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5437D8FE"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105</w:t>
      </w:r>
      <w:r w:rsidRPr="000711CD">
        <w:rPr>
          <w:sz w:val="24"/>
          <w:szCs w:val="24"/>
        </w:rPr>
        <w:fldChar w:fldCharType="begin"/>
      </w:r>
      <w:r w:rsidRPr="000711CD">
        <w:rPr>
          <w:sz w:val="24"/>
          <w:szCs w:val="24"/>
        </w:rPr>
        <w:instrText>DOCPROPERTY  MtgTitle  \* MERGEFORMAT</w:instrText>
      </w:r>
      <w:r w:rsidR="002F647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24</w:t>
      </w:r>
      <w:r w:rsidR="002F647D">
        <w:rPr>
          <w:rFonts w:cs="Arial"/>
          <w:b/>
          <w:i/>
          <w:noProof/>
          <w:sz w:val="28"/>
          <w:szCs w:val="28"/>
        </w:rPr>
        <w:t>6982</w:t>
      </w:r>
    </w:p>
    <w:p w14:paraId="599AD51F" w14:textId="77777777" w:rsidR="00E3120D" w:rsidRPr="00D20112" w:rsidRDefault="00E3120D" w:rsidP="00E3120D">
      <w:pPr>
        <w:pStyle w:val="CRCoverPage"/>
        <w:outlineLvl w:val="0"/>
        <w:rPr>
          <w:b/>
          <w:noProof/>
          <w:sz w:val="24"/>
        </w:rPr>
      </w:pPr>
      <w:bookmarkStart w:id="1" w:name="_Hlk77753915"/>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3F6A0F"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8FD87EF" w:rsidR="00EE16FF" w:rsidRPr="00213218" w:rsidRDefault="002F647D" w:rsidP="008D334D">
            <w:pPr>
              <w:pStyle w:val="CRCoverPage"/>
              <w:spacing w:after="0"/>
              <w:jc w:val="center"/>
              <w:rPr>
                <w:noProof/>
                <w:highlight w:val="yellow"/>
              </w:rPr>
            </w:pPr>
            <w:r w:rsidRPr="002F647D">
              <w:rPr>
                <w:b/>
                <w:noProof/>
                <w:sz w:val="28"/>
              </w:rPr>
              <w:t>0513</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C869B7E" w:rsidR="00EE16FF" w:rsidRPr="00410371" w:rsidRDefault="003F6A0F">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3120D">
                <w:rPr>
                  <w:b/>
                  <w:noProof/>
                  <w:sz w:val="28"/>
                </w:rPr>
                <w:t>4</w:t>
              </w:r>
              <w:r w:rsidR="00FC38D4"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6943C63" w:rsidR="00EE16FF" w:rsidRDefault="003F6A0F">
            <w:pPr>
              <w:pStyle w:val="CRCoverPage"/>
              <w:spacing w:after="0"/>
              <w:ind w:left="100"/>
              <w:rPr>
                <w:noProof/>
              </w:rPr>
            </w:pPr>
            <w:r>
              <w:rPr>
                <w:rFonts w:cs="Arial"/>
              </w:rPr>
              <w:t>Update</w:t>
            </w:r>
            <w:r w:rsidR="006C16BC">
              <w:rPr>
                <w:rFonts w:cs="Arial"/>
              </w:rPr>
              <w:t xml:space="preserve"> </w:t>
            </w:r>
            <w:r>
              <w:rPr>
                <w:rFonts w:cs="Arial"/>
              </w:rPr>
              <w:t>to</w:t>
            </w:r>
            <w:r w:rsidR="006C16BC">
              <w:rPr>
                <w:rFonts w:cs="Arial"/>
              </w:rPr>
              <w:t xml:space="preserve"> applicability for </w:t>
            </w:r>
            <w:r w:rsidR="00E6158A">
              <w:rPr>
                <w:rFonts w:cs="Arial"/>
              </w:rPr>
              <w:t xml:space="preserve">downlink and uplink </w:t>
            </w:r>
            <w:r w:rsidR="006C16BC">
              <w:rPr>
                <w:rFonts w:cs="Arial"/>
              </w:rPr>
              <w:t>MIMO</w:t>
            </w:r>
            <w:r w:rsidR="003302C2">
              <w:rPr>
                <w:rFonts w:cs="Arial"/>
              </w:rPr>
              <w:t xml:space="preserve"> </w:t>
            </w:r>
            <w:r w:rsidR="00E6158A">
              <w:rPr>
                <w:rFonts w:cs="Arial"/>
              </w:rPr>
              <w:t xml:space="preserve">evolution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3F6A0F">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3F6A0F">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2373A92" w:rsidR="00EE16FF" w:rsidRPr="00E6158A" w:rsidRDefault="006C16BC" w:rsidP="00E6158A">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307F902" w:rsidR="00EE16FF" w:rsidRDefault="000C1337">
            <w:pPr>
              <w:pStyle w:val="CRCoverPage"/>
              <w:spacing w:after="0"/>
              <w:ind w:left="100"/>
              <w:rPr>
                <w:noProof/>
              </w:rPr>
            </w:pPr>
            <w:r>
              <w:rPr>
                <w:noProof/>
              </w:rPr>
              <w:t>2024-</w:t>
            </w:r>
            <w:r w:rsidR="00E3120D">
              <w:rPr>
                <w:noProof/>
              </w:rPr>
              <w:t>10</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3F6A0F">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3F6A0F">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D29407D" w:rsidR="00EE16FF" w:rsidRDefault="003302C2">
            <w:pPr>
              <w:pStyle w:val="CRCoverPage"/>
              <w:spacing w:after="0"/>
              <w:rPr>
                <w:noProof/>
              </w:rPr>
            </w:pPr>
            <w:r>
              <w:rPr>
                <w:lang w:val="en-US" w:eastAsia="zh-CN"/>
              </w:rPr>
              <w:t>The applicability for MIMO</w:t>
            </w:r>
            <w:r w:rsidR="00461E50">
              <w:rPr>
                <w:lang w:val="en-US" w:eastAsia="zh-CN"/>
              </w:rPr>
              <w:t xml:space="preserve"> </w:t>
            </w:r>
            <w:r>
              <w:rPr>
                <w:lang w:val="en-US" w:eastAsia="zh-CN"/>
              </w:rPr>
              <w:t>evo</w:t>
            </w:r>
            <w:r w:rsidR="00461E50">
              <w:rPr>
                <w:lang w:val="en-US" w:eastAsia="zh-CN"/>
              </w:rPr>
              <w:t>lution test cases</w:t>
            </w:r>
            <w:r>
              <w:rPr>
                <w:lang w:val="en-US" w:eastAsia="zh-CN"/>
              </w:rPr>
              <w:t xml:space="preserve"> </w:t>
            </w:r>
            <w:r w:rsidR="007C147C">
              <w:rPr>
                <w:lang w:val="en-US" w:eastAsia="zh-CN"/>
              </w:rPr>
              <w:t>must</w:t>
            </w:r>
            <w:r w:rsidR="00AC0DC5">
              <w:rPr>
                <w:lang w:val="en-US" w:eastAsia="zh-CN"/>
              </w:rPr>
              <w:t xml:space="preserve"> be updated </w:t>
            </w:r>
            <w:r w:rsidR="007C147C">
              <w:rPr>
                <w:lang w:val="en-US" w:eastAsia="zh-CN"/>
              </w:rPr>
              <w:t xml:space="preserve">according to </w:t>
            </w:r>
            <w:r w:rsidR="00E22016">
              <w:rPr>
                <w:lang w:eastAsia="zh-CN"/>
              </w:rPr>
              <w:t>38.133.</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534BB" w14:textId="4EEF8DFB" w:rsidR="00E439EC" w:rsidRDefault="007C147C" w:rsidP="009532B1">
            <w:pPr>
              <w:pStyle w:val="CRCoverPage"/>
              <w:rPr>
                <w:lang w:val="en-US" w:eastAsia="zh-CN"/>
              </w:rPr>
            </w:pPr>
            <w:r>
              <w:rPr>
                <w:lang w:val="en-US" w:eastAsia="zh-CN"/>
              </w:rPr>
              <w:t xml:space="preserve">Updated </w:t>
            </w:r>
            <w:r w:rsidR="00833854">
              <w:rPr>
                <w:lang w:val="en-US" w:eastAsia="zh-CN"/>
              </w:rPr>
              <w:t xml:space="preserve">applicability for </w:t>
            </w:r>
            <w:r w:rsidR="00461E50">
              <w:rPr>
                <w:lang w:val="en-US" w:eastAsia="zh-CN"/>
              </w:rPr>
              <w:t>test case</w:t>
            </w:r>
            <w:r w:rsidR="00E3120D">
              <w:rPr>
                <w:lang w:val="en-US" w:eastAsia="zh-CN"/>
              </w:rPr>
              <w:t xml:space="preserve"> </w:t>
            </w:r>
            <w:r w:rsidR="00833854">
              <w:rPr>
                <w:lang w:val="en-US" w:eastAsia="zh-CN"/>
              </w:rPr>
              <w:t>7.5.13.</w:t>
            </w:r>
            <w:r w:rsidR="00E3120D">
              <w:rPr>
                <w:lang w:val="en-US" w:eastAsia="zh-CN"/>
              </w:rPr>
              <w:t>6</w:t>
            </w:r>
            <w:r w:rsidR="003D45AF">
              <w:rPr>
                <w:lang w:val="en-US" w:eastAsia="zh-CN"/>
              </w:rPr>
              <w:t>.1</w:t>
            </w:r>
          </w:p>
          <w:p w14:paraId="278FA0F0" w14:textId="509F7DB1" w:rsidR="007C147C" w:rsidRPr="00064F12" w:rsidRDefault="007C147C" w:rsidP="009532B1">
            <w:pPr>
              <w:pStyle w:val="CRCoverPage"/>
              <w:rPr>
                <w:noProof/>
              </w:rPr>
            </w:pPr>
            <w:r>
              <w:rPr>
                <w:lang w:val="en-US" w:eastAsia="zh-CN"/>
              </w:rPr>
              <w:t>Removal of NOTE1 for test case 7.5.13.6</w:t>
            </w:r>
            <w:r w:rsidR="003D45AF">
              <w:rPr>
                <w:lang w:val="en-US" w:eastAsia="zh-CN"/>
              </w:rPr>
              <w:t>.1</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2BFACAE" w:rsidR="00136546" w:rsidRDefault="00E52251" w:rsidP="008220AD">
            <w:pPr>
              <w:pStyle w:val="CRCoverPage"/>
              <w:spacing w:after="0"/>
              <w:ind w:left="99"/>
              <w:rPr>
                <w:noProof/>
              </w:rPr>
            </w:pPr>
            <w:r>
              <w:rPr>
                <w:noProof/>
              </w:rPr>
              <w:t>TS/TR</w:t>
            </w:r>
            <w:r w:rsidR="00B03B8A">
              <w:rPr>
                <w:noProof/>
              </w:rPr>
              <w:t xml:space="preserve"> 38.508-2</w:t>
            </w:r>
            <w:r w:rsidR="00B03B8A">
              <w:rPr>
                <w:b/>
                <w:bCs/>
                <w:noProof/>
              </w:rPr>
              <w:t xml:space="preserve"> </w:t>
            </w:r>
            <w:r>
              <w:rPr>
                <w:b/>
                <w:bCs/>
                <w:noProof/>
              </w:rPr>
              <w:t xml:space="preserve"> </w:t>
            </w:r>
            <w:r>
              <w:rPr>
                <w:noProof/>
              </w:rPr>
              <w:t xml:space="preserve">CR </w:t>
            </w:r>
            <w:r w:rsidR="002F647D">
              <w:rPr>
                <w:noProof/>
              </w:rPr>
              <w:t>0737</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3E2AD99" w:rsidR="00EE16FF" w:rsidRDefault="0054559B">
            <w:pPr>
              <w:pStyle w:val="CRCoverPage"/>
              <w:spacing w:after="0"/>
              <w:ind w:left="100"/>
              <w:rPr>
                <w:noProof/>
              </w:rPr>
            </w:pPr>
            <w:r>
              <w:rPr>
                <w:noProof/>
              </w:rPr>
              <w:t>NOK1 shall be resolved according to R5-24</w:t>
            </w:r>
            <w:r w:rsidR="002F647D">
              <w:rPr>
                <w:noProof/>
              </w:rPr>
              <w:t>6981</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Pr="002E56B9" w:rsidRDefault="006C5A3C" w:rsidP="006C5A3C">
      <w:pPr>
        <w:pStyle w:val="TH"/>
      </w:pPr>
      <w:r w:rsidRPr="002E56B9">
        <w:t>Table 4.0-1</w:t>
      </w:r>
      <w:bookmarkEnd w:id="14"/>
      <w:r w:rsidRPr="002E56B9">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6C5A3C" w:rsidRPr="002E56B9" w14:paraId="06E6FB79"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20659C" w14:textId="77777777" w:rsidR="006C5A3C" w:rsidRPr="002E56B9" w:rsidRDefault="006C5A3C">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C5A3C" w:rsidRPr="002E56B9" w14:paraId="43564871"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4A16B7" w14:textId="77777777" w:rsidR="006C5A3C" w:rsidRPr="002E56B9" w:rsidRDefault="006C5A3C">
            <w:pPr>
              <w:pStyle w:val="TAN"/>
            </w:pPr>
            <w:r w:rsidRPr="002E56B9">
              <w:t>C001a</w:t>
            </w:r>
            <w:r w:rsidRPr="002E56B9">
              <w:tab/>
              <w:t>IF (A.4.1-1/1 OR A.4.1-1/2) AND A.4.1-2/7 AND A.4.1-3/1 AND A.4.3.1-7/3 AND NOT A.4.3.2-1/84 THEN R ELSE N/A</w:t>
            </w:r>
          </w:p>
        </w:tc>
      </w:tr>
      <w:tr w:rsidR="006C5A3C" w:rsidRPr="002E56B9" w14:paraId="294F7B3F"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25E859" w14:textId="77777777" w:rsidR="006C5A3C" w:rsidRPr="002E56B9" w:rsidRDefault="006C5A3C">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C5A3C" w:rsidRPr="002E56B9" w14:paraId="1F0D58F1"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7DC5A" w14:textId="77777777" w:rsidR="006C5A3C" w:rsidRPr="002E56B9" w:rsidRDefault="006C5A3C">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C5A3C" w:rsidRPr="002E56B9" w14:paraId="1ED19CC0"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19CCC5" w14:textId="77777777" w:rsidR="006C5A3C" w:rsidRPr="002E56B9" w:rsidRDefault="006C5A3C">
            <w:pPr>
              <w:pStyle w:val="TAN"/>
            </w:pPr>
            <w:r w:rsidRPr="002E56B9">
              <w:t>C001d</w:t>
            </w:r>
            <w:r w:rsidRPr="002E56B9">
              <w:tab/>
              <w:t>Void</w:t>
            </w:r>
          </w:p>
        </w:tc>
      </w:tr>
      <w:tr w:rsidR="006C5A3C" w:rsidRPr="002E56B9" w14:paraId="7B684ADF"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773CE7" w14:textId="77777777" w:rsidR="006C5A3C" w:rsidRPr="002E56B9" w:rsidRDefault="006C5A3C">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C5A3C" w:rsidRPr="002E56B9" w14:paraId="789745E1"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0D4EDC" w14:textId="77777777" w:rsidR="006C5A3C" w:rsidRPr="002E56B9" w:rsidRDefault="006C5A3C">
            <w:pPr>
              <w:pStyle w:val="TAN"/>
            </w:pPr>
            <w:r w:rsidRPr="002E56B9">
              <w:t>C001f</w:t>
            </w:r>
            <w:r w:rsidRPr="002E56B9">
              <w:tab/>
              <w:t>IF (A.4.1-1/1 OR A.4.1-1/2) AND A.4.1-2/7 AND A.4.1-3/1 AND A.4.3.5-1/1 AND (A.4.3.11-1/1 OR A.4.3.11-1/3) THEN R ELSE N/A</w:t>
            </w:r>
          </w:p>
        </w:tc>
      </w:tr>
      <w:tr w:rsidR="00687F28" w:rsidRPr="002E56B9" w14:paraId="75970B6B"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FC8C16" w14:textId="67A0A6CE" w:rsidR="00687F28" w:rsidRPr="002E56B9" w:rsidRDefault="00687F28">
            <w:pPr>
              <w:pStyle w:val="TAN"/>
            </w:pPr>
            <w:r>
              <w:t>…</w:t>
            </w:r>
          </w:p>
        </w:tc>
      </w:tr>
      <w:tr w:rsidR="00C72A9C" w:rsidRPr="002E56B9" w14:paraId="75517635"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A08D17" w14:textId="603C06BC" w:rsidR="00C72A9C" w:rsidRDefault="00C72A9C">
            <w:pPr>
              <w:pStyle w:val="TAN"/>
            </w:pPr>
            <w:r w:rsidRPr="00C72A9C">
              <w:t>C348</w:t>
            </w:r>
            <w:r w:rsidRPr="00C72A9C">
              <w:tab/>
              <w:t>IF A.4.1-1/2 AND A.4.1-2/8 AND A.4.1-3/1 AND A.4.3.2-1/124 AND A.4.3.2-1/22 AND A.4.3.2-1</w:t>
            </w:r>
            <w:r w:rsidR="009D2AE3">
              <w:t>/</w:t>
            </w:r>
            <w:del w:id="16" w:author="Rupali Gupta (Nokia)" w:date="2024-10-10T12:19:00Z" w16du:dateUtc="2024-10-10T06:49:00Z">
              <w:r w:rsidRPr="00C72A9C" w:rsidDel="009D2AE3">
                <w:delText xml:space="preserve">173 </w:delText>
              </w:r>
            </w:del>
            <w:ins w:id="17" w:author="Rupali Gupta (Nokia)" w:date="2024-10-10T12:19:00Z" w16du:dateUtc="2024-10-10T06:49:00Z">
              <w:r w:rsidR="009D2AE3">
                <w:t>NOK1</w:t>
              </w:r>
              <w:r w:rsidR="009D2AE3" w:rsidRPr="00C72A9C">
                <w:t xml:space="preserve"> </w:t>
              </w:r>
            </w:ins>
            <w:r w:rsidRPr="00C72A9C">
              <w:t>THEN R ELSE N/A</w:t>
            </w:r>
          </w:p>
        </w:tc>
      </w:tr>
      <w:bookmarkEnd w:id="15"/>
      <w:tr w:rsidR="005D4FD6" w14:paraId="0A3B4298" w14:textId="77777777" w:rsidTr="005D4FD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C4B406" w14:textId="182F8E86" w:rsidR="005D4FD6" w:rsidRDefault="005D4FD6">
            <w:pPr>
              <w:pStyle w:val="TAN"/>
              <w:rPr>
                <w:lang w:val="fr-FR" w:eastAsia="zh-CN"/>
              </w:rPr>
            </w:pPr>
            <w:r>
              <w:rPr>
                <w:lang w:val="fr-FR" w:eastAsia="zh-CN"/>
              </w:rPr>
              <w:t>C349</w:t>
            </w:r>
            <w:r>
              <w:rPr>
                <w:lang w:val="fr-FR" w:eastAsia="zh-CN"/>
              </w:rPr>
              <w:tab/>
            </w:r>
            <w:r>
              <w:rPr>
                <w:lang w:val="fr-FR" w:eastAsia="fr-FR"/>
              </w:rPr>
              <w:t>IF A.4.1-1/2 AND A.4.1-2/8 AND A.4.1-3/1 AND A.4.3.2-</w:t>
            </w:r>
            <w:r>
              <w:rPr>
                <w:lang w:val="fr-FR" w:eastAsia="zh-CN"/>
              </w:rPr>
              <w:t>1/</w:t>
            </w:r>
            <w:r w:rsidRPr="005D4FD6">
              <w:rPr>
                <w:lang w:val="fr-FR" w:eastAsia="fr-FR"/>
              </w:rPr>
              <w:t xml:space="preserve"> 174</w:t>
            </w:r>
            <w:r>
              <w:rPr>
                <w:lang w:val="fr-FR" w:eastAsia="fr-FR"/>
              </w:rPr>
              <w:t xml:space="preserve"> THEN R ELSE N/A</w:t>
            </w:r>
          </w:p>
        </w:tc>
      </w:tr>
      <w:tr w:rsidR="005D4FD6" w14:paraId="40D22910" w14:textId="77777777" w:rsidTr="005D4FD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7670CD" w14:textId="23596D47" w:rsidR="005D4FD6" w:rsidRDefault="005D4FD6">
            <w:pPr>
              <w:pStyle w:val="TAN"/>
              <w:rPr>
                <w:lang w:val="fr-FR" w:eastAsia="zh-CN"/>
              </w:rPr>
            </w:pPr>
            <w:r>
              <w:rPr>
                <w:lang w:val="fr-FR" w:eastAsia="fr-FR"/>
              </w:rPr>
              <w:t>C350</w:t>
            </w:r>
            <w:r>
              <w:rPr>
                <w:lang w:val="fr-FR" w:eastAsia="fr-FR"/>
              </w:rPr>
              <w:tab/>
              <w:t>IF (A.4.1-4/4 OR A.4.1-4/5) AND A.4.1-3/2 AND A.4.3.6-1/4 THEN R ELSE N/A</w:t>
            </w:r>
          </w:p>
        </w:tc>
      </w:tr>
      <w:tr w:rsidR="005D4FD6" w14:paraId="54DE4888" w14:textId="77777777" w:rsidTr="005D4FD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7E1451" w14:textId="39F7826E" w:rsidR="005D4FD6" w:rsidRDefault="005D4FD6">
            <w:pPr>
              <w:pStyle w:val="TAN"/>
              <w:rPr>
                <w:lang w:val="fr-FR" w:eastAsia="zh-CN"/>
              </w:rPr>
            </w:pPr>
            <w:r>
              <w:rPr>
                <w:lang w:val="fr-FR" w:eastAsia="fr-FR"/>
              </w:rPr>
              <w:t>C351</w:t>
            </w:r>
            <w:r>
              <w:rPr>
                <w:lang w:val="fr-FR" w:eastAsia="fr-FR"/>
              </w:rPr>
              <w:tab/>
              <w:t>IF (A.4.1-4/4 OR A.4.1-4/5) AND A.4.1-3/2 AND A.4.3.5-1/1 AND A.4.3.6-1/4 THEN R ELSE N/A</w:t>
            </w:r>
          </w:p>
        </w:tc>
      </w:tr>
      <w:tr w:rsidR="005D4FD6" w:rsidRPr="002E56B9" w14:paraId="5D1CF095" w14:textId="77777777" w:rsidTr="005D4FD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795A7EF" w14:textId="77777777" w:rsidR="005D4FD6" w:rsidRPr="002E56B9" w:rsidRDefault="005D4FD6" w:rsidP="005D4FD6">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3584720" w14:textId="77777777" w:rsidR="005D4FD6" w:rsidRPr="002E56B9" w:rsidRDefault="005D4FD6" w:rsidP="005D4FD6">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CAD8585" w14:textId="77777777" w:rsidR="005D4FD6" w:rsidRPr="002E56B9" w:rsidRDefault="005D4FD6" w:rsidP="005D4FD6">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7E81290" w14:textId="1377E1CC" w:rsidR="005D4FD6" w:rsidRPr="002E56B9" w:rsidRDefault="005D4FD6" w:rsidP="005D4FD6">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063D8ED7" w14:textId="77777777" w:rsidR="000C2B81" w:rsidRPr="000C2B81" w:rsidRDefault="000C2B81" w:rsidP="000C2B81">
      <w:pPr>
        <w:keepNext/>
        <w:keepLines/>
        <w:spacing w:before="60" w:after="160" w:line="276" w:lineRule="auto"/>
        <w:jc w:val="center"/>
        <w:rPr>
          <w:rFonts w:ascii="Arial" w:eastAsia="Calibri" w:hAnsi="Arial" w:cs="Arial"/>
          <w:b/>
          <w:kern w:val="2"/>
          <w:sz w:val="24"/>
          <w:szCs w:val="24"/>
          <w:lang w:val="en-US"/>
          <w14:ligatures w14:val="standardContextual"/>
        </w:rPr>
      </w:pPr>
      <w:r w:rsidRPr="000C2B81">
        <w:rPr>
          <w:rFonts w:ascii="Arial" w:eastAsia="Calibri" w:hAnsi="Arial" w:cs="Arial"/>
          <w:b/>
          <w:kern w:val="2"/>
          <w:sz w:val="24"/>
          <w:szCs w:val="24"/>
          <w:lang w:val="en-US"/>
          <w14:ligatures w14:val="standardContextual"/>
        </w:rPr>
        <w:lastRenderedPageBreak/>
        <w:t>Table 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0C2B81" w:rsidRPr="000C2B81" w14:paraId="7F38599E" w14:textId="77777777" w:rsidTr="00E51FEE">
        <w:trPr>
          <w:tblHeader/>
          <w:jc w:val="center"/>
        </w:trPr>
        <w:tc>
          <w:tcPr>
            <w:tcW w:w="1161" w:type="dxa"/>
            <w:tcBorders>
              <w:top w:val="single" w:sz="4" w:space="0" w:color="auto"/>
              <w:left w:val="single" w:sz="4" w:space="0" w:color="auto"/>
              <w:bottom w:val="nil"/>
              <w:right w:val="single" w:sz="4" w:space="0" w:color="auto"/>
            </w:tcBorders>
            <w:hideMark/>
          </w:tcPr>
          <w:p w14:paraId="029D74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lastRenderedPageBreak/>
              <w:t>Clause</w:t>
            </w:r>
          </w:p>
        </w:tc>
        <w:tc>
          <w:tcPr>
            <w:tcW w:w="4429" w:type="dxa"/>
            <w:tcBorders>
              <w:top w:val="single" w:sz="4" w:space="0" w:color="auto"/>
              <w:left w:val="single" w:sz="4" w:space="0" w:color="auto"/>
              <w:bottom w:val="nil"/>
              <w:right w:val="single" w:sz="4" w:space="0" w:color="auto"/>
            </w:tcBorders>
            <w:hideMark/>
          </w:tcPr>
          <w:p w14:paraId="6D7B9A1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TC </w:t>
            </w:r>
            <w:proofErr w:type="spellStart"/>
            <w:r w:rsidRPr="000C2B81">
              <w:rPr>
                <w:rFonts w:ascii="Arial" w:eastAsia="Calibri" w:hAnsi="Arial" w:cs="Arial"/>
                <w:b/>
                <w:kern w:val="2"/>
                <w:sz w:val="18"/>
                <w:szCs w:val="24"/>
                <w:lang w:val="fr-FR" w:eastAsia="fr-FR"/>
                <w14:ligatures w14:val="standardContextual"/>
              </w:rPr>
              <w:t>Title</w:t>
            </w:r>
            <w:proofErr w:type="spellEnd"/>
          </w:p>
        </w:tc>
        <w:tc>
          <w:tcPr>
            <w:tcW w:w="851" w:type="dxa"/>
            <w:tcBorders>
              <w:top w:val="single" w:sz="4" w:space="0" w:color="auto"/>
              <w:left w:val="single" w:sz="4" w:space="0" w:color="auto"/>
              <w:bottom w:val="nil"/>
              <w:right w:val="single" w:sz="4" w:space="0" w:color="auto"/>
            </w:tcBorders>
            <w:hideMark/>
          </w:tcPr>
          <w:p w14:paraId="39D2D78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8A3DE0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Applicability</w:t>
            </w:r>
            <w:proofErr w:type="spellEnd"/>
          </w:p>
        </w:tc>
        <w:tc>
          <w:tcPr>
            <w:tcW w:w="1969" w:type="dxa"/>
            <w:tcBorders>
              <w:top w:val="single" w:sz="4" w:space="0" w:color="auto"/>
              <w:left w:val="single" w:sz="4" w:space="0" w:color="auto"/>
              <w:bottom w:val="nil"/>
              <w:right w:val="single" w:sz="4" w:space="0" w:color="auto"/>
            </w:tcBorders>
            <w:hideMark/>
          </w:tcPr>
          <w:p w14:paraId="7189163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Additional</w:t>
            </w:r>
            <w:proofErr w:type="spellEnd"/>
            <w:r w:rsidRPr="000C2B81">
              <w:rPr>
                <w:rFonts w:ascii="Arial" w:eastAsia="Calibri" w:hAnsi="Arial" w:cs="Arial"/>
                <w:b/>
                <w:kern w:val="2"/>
                <w:sz w:val="18"/>
                <w:szCs w:val="24"/>
                <w:lang w:val="fr-FR" w:eastAsia="fr-FR"/>
                <w14:ligatures w14:val="standardContextual"/>
              </w:rPr>
              <w:t xml:space="preserve"> Information</w:t>
            </w:r>
          </w:p>
        </w:tc>
        <w:tc>
          <w:tcPr>
            <w:tcW w:w="1420" w:type="dxa"/>
            <w:tcBorders>
              <w:top w:val="single" w:sz="4" w:space="0" w:color="auto"/>
              <w:left w:val="single" w:sz="4" w:space="0" w:color="auto"/>
              <w:bottom w:val="nil"/>
              <w:right w:val="single" w:sz="4" w:space="0" w:color="auto"/>
            </w:tcBorders>
            <w:hideMark/>
          </w:tcPr>
          <w:p w14:paraId="3326493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TW"/>
                <w14:ligatures w14:val="standardContextual"/>
              </w:rPr>
              <w:t>Branch</w:t>
            </w:r>
          </w:p>
        </w:tc>
        <w:tc>
          <w:tcPr>
            <w:tcW w:w="1420" w:type="dxa"/>
            <w:tcBorders>
              <w:top w:val="single" w:sz="4" w:space="0" w:color="auto"/>
              <w:left w:val="single" w:sz="4" w:space="0" w:color="auto"/>
              <w:bottom w:val="nil"/>
              <w:right w:val="single" w:sz="4" w:space="0" w:color="auto"/>
            </w:tcBorders>
            <w:hideMark/>
          </w:tcPr>
          <w:p w14:paraId="5ED3D25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TW"/>
                <w14:ligatures w14:val="standardContextual"/>
              </w:rPr>
            </w:pPr>
            <w:r w:rsidRPr="000C2B81">
              <w:rPr>
                <w:rFonts w:ascii="Arial" w:eastAsia="Calibri" w:hAnsi="Arial" w:cs="Arial"/>
                <w:b/>
                <w:kern w:val="2"/>
                <w:sz w:val="18"/>
                <w:szCs w:val="24"/>
                <w:lang w:val="fr-FR" w:eastAsia="zh-TW"/>
                <w14:ligatures w14:val="standardContextual"/>
              </w:rPr>
              <w:t xml:space="preserve">Test </w:t>
            </w:r>
            <w:proofErr w:type="spellStart"/>
            <w:r w:rsidRPr="000C2B81">
              <w:rPr>
                <w:rFonts w:ascii="Arial" w:eastAsia="Calibri" w:hAnsi="Arial" w:cs="Arial"/>
                <w:b/>
                <w:kern w:val="2"/>
                <w:sz w:val="18"/>
                <w:szCs w:val="24"/>
                <w:lang w:val="fr-FR" w:eastAsia="zh-TW"/>
                <w14:ligatures w14:val="standardContextual"/>
              </w:rPr>
              <w:t>Selection</w:t>
            </w:r>
            <w:proofErr w:type="spellEnd"/>
            <w:r w:rsidRPr="000C2B81">
              <w:rPr>
                <w:rFonts w:ascii="Arial" w:eastAsia="Calibri" w:hAnsi="Arial" w:cs="Arial"/>
                <w:b/>
                <w:kern w:val="2"/>
                <w:sz w:val="18"/>
                <w:szCs w:val="24"/>
                <w:lang w:val="fr-FR" w:eastAsia="zh-TW"/>
                <w14:ligatures w14:val="standardContextual"/>
              </w:rPr>
              <w:t xml:space="preserve"> </w:t>
            </w:r>
            <w:proofErr w:type="spellStart"/>
            <w:r w:rsidRPr="000C2B81">
              <w:rPr>
                <w:rFonts w:ascii="Arial" w:eastAsia="Calibri" w:hAnsi="Arial" w:cs="Arial"/>
                <w:b/>
                <w:kern w:val="2"/>
                <w:sz w:val="18"/>
                <w:szCs w:val="24"/>
                <w:lang w:val="fr-FR" w:eastAsia="zh-TW"/>
                <w14:ligatures w14:val="standardContextual"/>
              </w:rPr>
              <w:t>Criteria</w:t>
            </w:r>
            <w:proofErr w:type="spellEnd"/>
          </w:p>
        </w:tc>
      </w:tr>
      <w:tr w:rsidR="000C2B81" w:rsidRPr="000C2B81" w14:paraId="6886482B" w14:textId="77777777" w:rsidTr="00E51FEE">
        <w:trPr>
          <w:tblHeader/>
          <w:jc w:val="center"/>
        </w:trPr>
        <w:tc>
          <w:tcPr>
            <w:tcW w:w="1161" w:type="dxa"/>
            <w:tcBorders>
              <w:top w:val="nil"/>
              <w:left w:val="single" w:sz="4" w:space="0" w:color="auto"/>
              <w:bottom w:val="single" w:sz="4" w:space="0" w:color="auto"/>
              <w:right w:val="single" w:sz="4" w:space="0" w:color="auto"/>
            </w:tcBorders>
          </w:tcPr>
          <w:p w14:paraId="2FD30DB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4429" w:type="dxa"/>
            <w:tcBorders>
              <w:top w:val="nil"/>
              <w:left w:val="single" w:sz="4" w:space="0" w:color="auto"/>
              <w:bottom w:val="single" w:sz="4" w:space="0" w:color="auto"/>
              <w:right w:val="single" w:sz="4" w:space="0" w:color="auto"/>
            </w:tcBorders>
          </w:tcPr>
          <w:p w14:paraId="4EC10C8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851" w:type="dxa"/>
            <w:tcBorders>
              <w:top w:val="nil"/>
              <w:left w:val="single" w:sz="4" w:space="0" w:color="auto"/>
              <w:bottom w:val="single" w:sz="4" w:space="0" w:color="auto"/>
              <w:right w:val="single" w:sz="4" w:space="0" w:color="auto"/>
            </w:tcBorders>
          </w:tcPr>
          <w:p w14:paraId="5F0B617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hideMark/>
          </w:tcPr>
          <w:p w14:paraId="52A760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Condition</w:t>
            </w:r>
          </w:p>
        </w:tc>
        <w:tc>
          <w:tcPr>
            <w:tcW w:w="3136" w:type="dxa"/>
            <w:tcBorders>
              <w:top w:val="single" w:sz="4" w:space="0" w:color="auto"/>
              <w:left w:val="single" w:sz="4" w:space="0" w:color="auto"/>
              <w:bottom w:val="single" w:sz="4" w:space="0" w:color="auto"/>
              <w:right w:val="single" w:sz="4" w:space="0" w:color="auto"/>
            </w:tcBorders>
            <w:hideMark/>
          </w:tcPr>
          <w:p w14:paraId="7A2E373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Comment</w:t>
            </w:r>
          </w:p>
        </w:tc>
        <w:tc>
          <w:tcPr>
            <w:tcW w:w="1969" w:type="dxa"/>
            <w:tcBorders>
              <w:top w:val="nil"/>
              <w:left w:val="single" w:sz="4" w:space="0" w:color="auto"/>
              <w:bottom w:val="single" w:sz="4" w:space="0" w:color="auto"/>
              <w:right w:val="single" w:sz="4" w:space="0" w:color="auto"/>
            </w:tcBorders>
          </w:tcPr>
          <w:p w14:paraId="5A09FB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BF2C3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3B3482A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r>
      <w:tr w:rsidR="00E51FEE" w:rsidRPr="000C2B81" w14:paraId="1306DA5E" w14:textId="77777777" w:rsidTr="00E51FEE">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28B76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3B43A2C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RRC_IDLE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CC7A07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645B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13A4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46AD29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C132E3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6E179B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558523D9" w14:textId="77777777" w:rsidTr="00E51FEE">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8F3F1D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11906B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w:t>
            </w:r>
            <w:proofErr w:type="spellStart"/>
            <w:r w:rsidRPr="000C2B81">
              <w:rPr>
                <w:rFonts w:ascii="Arial" w:eastAsia="Calibri" w:hAnsi="Arial" w:cs="Arial"/>
                <w:b/>
                <w:kern w:val="2"/>
                <w:sz w:val="18"/>
                <w:szCs w:val="24"/>
                <w:lang w:val="fr-FR" w:eastAsia="fr-FR"/>
                <w14:ligatures w14:val="standardContextual"/>
              </w:rPr>
              <w:t>cell</w:t>
            </w:r>
            <w:proofErr w:type="spellEnd"/>
            <w:r w:rsidRPr="000C2B81">
              <w:rPr>
                <w:rFonts w:ascii="Arial" w:eastAsia="Calibri" w:hAnsi="Arial" w:cs="Arial"/>
                <w:b/>
                <w:kern w:val="2"/>
                <w:sz w:val="18"/>
                <w:szCs w:val="24"/>
                <w:lang w:val="fr-FR" w:eastAsia="fr-FR"/>
                <w14:ligatures w14:val="standardContextual"/>
              </w:rPr>
              <w:t xml:space="preserve"> re-</w:t>
            </w:r>
            <w:proofErr w:type="spellStart"/>
            <w:r w:rsidRPr="000C2B81">
              <w:rPr>
                <w:rFonts w:ascii="Arial" w:eastAsia="Calibri" w:hAnsi="Arial" w:cs="Arial"/>
                <w:b/>
                <w:kern w:val="2"/>
                <w:sz w:val="18"/>
                <w:szCs w:val="24"/>
                <w:lang w:val="fr-FR" w:eastAsia="fr-FR"/>
                <w14:ligatures w14:val="standardContextual"/>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C820D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91B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73E7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E740B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4E0B08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6AE104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125E3FB"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6FBD1C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7.1.1.1</w:t>
            </w:r>
          </w:p>
        </w:tc>
        <w:tc>
          <w:tcPr>
            <w:tcW w:w="4429" w:type="dxa"/>
            <w:tcBorders>
              <w:top w:val="single" w:sz="4" w:space="0" w:color="auto"/>
              <w:left w:val="single" w:sz="4" w:space="0" w:color="auto"/>
              <w:bottom w:val="single" w:sz="4" w:space="0" w:color="auto"/>
              <w:right w:val="single" w:sz="4" w:space="0" w:color="auto"/>
            </w:tcBorders>
            <w:hideMark/>
          </w:tcPr>
          <w:p w14:paraId="44F22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9D2F374"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4CD259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CC210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BFAF56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5A5A2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E52FF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1A37E7E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5A8173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7.1.1.2</w:t>
            </w:r>
          </w:p>
        </w:tc>
        <w:tc>
          <w:tcPr>
            <w:tcW w:w="4429" w:type="dxa"/>
            <w:tcBorders>
              <w:top w:val="single" w:sz="4" w:space="0" w:color="auto"/>
              <w:left w:val="single" w:sz="4" w:space="0" w:color="auto"/>
              <w:bottom w:val="single" w:sz="4" w:space="0" w:color="auto"/>
              <w:right w:val="single" w:sz="4" w:space="0" w:color="auto"/>
            </w:tcBorders>
            <w:hideMark/>
          </w:tcPr>
          <w:p w14:paraId="2C902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2D3D5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F964B2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3CD10B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5D084E7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B73EB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AECD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9894FE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6DC95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7.1.1.3</w:t>
            </w:r>
          </w:p>
        </w:tc>
        <w:tc>
          <w:tcPr>
            <w:tcW w:w="4429" w:type="dxa"/>
            <w:tcBorders>
              <w:top w:val="single" w:sz="4" w:space="0" w:color="auto"/>
              <w:left w:val="single" w:sz="4" w:space="0" w:color="auto"/>
              <w:bottom w:val="single" w:sz="4" w:space="0" w:color="auto"/>
              <w:right w:val="single" w:sz="4" w:space="0" w:color="auto"/>
            </w:tcBorders>
            <w:hideMark/>
          </w:tcPr>
          <w:p w14:paraId="5F3662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7CADA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E1EBD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7C691A4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6721959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73C7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A7FC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1A386AA"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3CC36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7.1.1.4</w:t>
            </w:r>
          </w:p>
        </w:tc>
        <w:tc>
          <w:tcPr>
            <w:tcW w:w="4429" w:type="dxa"/>
            <w:tcBorders>
              <w:top w:val="single" w:sz="4" w:space="0" w:color="auto"/>
              <w:left w:val="single" w:sz="4" w:space="0" w:color="auto"/>
              <w:bottom w:val="single" w:sz="4" w:space="0" w:color="auto"/>
              <w:right w:val="single" w:sz="4" w:space="0" w:color="auto"/>
            </w:tcBorders>
            <w:hideMark/>
          </w:tcPr>
          <w:p w14:paraId="5C587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8F9185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1726A64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C5DD3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1C55923"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F93D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B465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561CE70"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971F95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7.1.1.5</w:t>
            </w:r>
          </w:p>
        </w:tc>
        <w:tc>
          <w:tcPr>
            <w:tcW w:w="4429" w:type="dxa"/>
            <w:tcBorders>
              <w:top w:val="single" w:sz="4" w:space="0" w:color="auto"/>
              <w:left w:val="single" w:sz="4" w:space="0" w:color="auto"/>
              <w:bottom w:val="single" w:sz="4" w:space="0" w:color="auto"/>
              <w:right w:val="single" w:sz="4" w:space="0" w:color="auto"/>
            </w:tcBorders>
            <w:hideMark/>
          </w:tcPr>
          <w:p w14:paraId="44767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480E16"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7512D3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40A5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B111F70"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EFB7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954CD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D6D6732"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43991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7.1.1.6</w:t>
            </w:r>
          </w:p>
        </w:tc>
        <w:tc>
          <w:tcPr>
            <w:tcW w:w="4429" w:type="dxa"/>
            <w:tcBorders>
              <w:top w:val="single" w:sz="4" w:space="0" w:color="auto"/>
              <w:left w:val="single" w:sz="4" w:space="0" w:color="auto"/>
              <w:bottom w:val="single" w:sz="4" w:space="0" w:color="auto"/>
              <w:right w:val="single" w:sz="4" w:space="0" w:color="auto"/>
            </w:tcBorders>
            <w:hideMark/>
          </w:tcPr>
          <w:p w14:paraId="4FA018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E712CE"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AC942F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161B380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2D40476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00B1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3A78A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C4D03D5"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91CCA7F"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SimSun" w:hAnsi="Arial" w:cs="Arial"/>
                <w:kern w:val="2"/>
                <w:sz w:val="18"/>
                <w:szCs w:val="24"/>
                <w:lang w:val="fr-FR" w:eastAsia="zh-CN"/>
                <w14:ligatures w14:val="standardContextual"/>
              </w:rPr>
              <w:t>7.1.1.7</w:t>
            </w:r>
          </w:p>
        </w:tc>
        <w:tc>
          <w:tcPr>
            <w:tcW w:w="4429" w:type="dxa"/>
            <w:tcBorders>
              <w:top w:val="single" w:sz="4" w:space="0" w:color="auto"/>
              <w:left w:val="single" w:sz="4" w:space="0" w:color="auto"/>
              <w:bottom w:val="single" w:sz="4" w:space="0" w:color="auto"/>
              <w:right w:val="single" w:sz="4" w:space="0" w:color="auto"/>
            </w:tcBorders>
            <w:hideMark/>
          </w:tcPr>
          <w:p w14:paraId="5091421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w:t>
            </w:r>
            <w:r w:rsidRPr="000C2B81">
              <w:rPr>
                <w:rFonts w:ascii="Arial" w:eastAsia="Calibri" w:hAnsi="Arial" w:cs="v4.2.0"/>
                <w:kern w:val="2"/>
                <w:sz w:val="18"/>
                <w:szCs w:val="24"/>
                <w:lang w:val="fr-FR" w:eastAsia="zh-CN"/>
                <w14:ligatures w14:val="standardContextual"/>
              </w:rPr>
              <w:t xml:space="preserve">power class 6 UE </w:t>
            </w:r>
            <w:proofErr w:type="spellStart"/>
            <w:r w:rsidRPr="000C2B81">
              <w:rPr>
                <w:rFonts w:ascii="Arial" w:eastAsia="Calibri" w:hAnsi="Arial" w:cs="v4.2.0"/>
                <w:kern w:val="2"/>
                <w:sz w:val="18"/>
                <w:szCs w:val="24"/>
                <w:lang w:val="fr-FR" w:eastAsia="zh-CN"/>
                <w14:ligatures w14:val="standardContextual"/>
              </w:rPr>
              <w:t>configured</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with</w:t>
            </w:r>
            <w:proofErr w:type="spellEnd"/>
            <w:r w:rsidRPr="000C2B81">
              <w:rPr>
                <w:rFonts w:ascii="Arial" w:eastAsia="Calibri" w:hAnsi="Arial" w:cs="v4.2.0"/>
                <w:kern w:val="2"/>
                <w:sz w:val="18"/>
                <w:szCs w:val="24"/>
                <w:lang w:val="fr-FR" w:eastAsia="zh-CN"/>
                <w14:ligatures w14:val="standardContextual"/>
              </w:rPr>
              <w:t xml:space="preserve"> </w:t>
            </w:r>
            <w:r w:rsidRPr="000C2B81">
              <w:rPr>
                <w:rFonts w:ascii="Arial" w:eastAsia="Calibri" w:hAnsi="Arial" w:cs="Arial"/>
                <w:i/>
                <w:iCs/>
                <w:kern w:val="2"/>
                <w:sz w:val="18"/>
                <w:szCs w:val="24"/>
                <w:lang w:val="fr-FR" w:eastAsia="fr-FR"/>
                <w14:ligatures w14:val="standardContextual"/>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6FA1C2B9"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2BB826E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C240</w:t>
            </w:r>
          </w:p>
        </w:tc>
        <w:tc>
          <w:tcPr>
            <w:tcW w:w="3136" w:type="dxa"/>
            <w:tcBorders>
              <w:top w:val="single" w:sz="4" w:space="0" w:color="auto"/>
              <w:left w:val="single" w:sz="4" w:space="0" w:color="auto"/>
              <w:bottom w:val="single" w:sz="4" w:space="0" w:color="auto"/>
              <w:right w:val="single" w:sz="4" w:space="0" w:color="auto"/>
            </w:tcBorders>
            <w:hideMark/>
          </w:tcPr>
          <w:p w14:paraId="52B90A6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 and intra-</w:t>
            </w:r>
            <w:proofErr w:type="spellStart"/>
            <w:r w:rsidRPr="000C2B81">
              <w:rPr>
                <w:rFonts w:ascii="Arial" w:eastAsia="Calibri" w:hAnsi="Arial" w:cs="Arial"/>
                <w:kern w:val="2"/>
                <w:sz w:val="18"/>
                <w:szCs w:val="24"/>
                <w:lang w:val="fr-FR" w:eastAsia="zh-CN"/>
                <w14:ligatures w14:val="standardContextual"/>
              </w:rPr>
              <w:t>frequency</w:t>
            </w:r>
            <w:proofErr w:type="spellEnd"/>
            <w:r w:rsidRPr="000C2B81">
              <w:rPr>
                <w:rFonts w:ascii="Arial" w:eastAsia="Calibri" w:hAnsi="Arial" w:cs="Arial"/>
                <w:kern w:val="2"/>
                <w:sz w:val="18"/>
                <w:szCs w:val="24"/>
                <w:lang w:val="fr-FR" w:eastAsia="zh-CN"/>
                <w14:ligatures w14:val="standardContextual"/>
              </w:rPr>
              <w:t xml:space="preserve"> RRC_IDLE </w:t>
            </w:r>
            <w:proofErr w:type="spellStart"/>
            <w:r w:rsidRPr="000C2B81">
              <w:rPr>
                <w:rFonts w:ascii="Arial" w:eastAsia="Calibri" w:hAnsi="Arial" w:cs="Arial"/>
                <w:kern w:val="2"/>
                <w:sz w:val="18"/>
                <w:szCs w:val="24"/>
                <w:lang w:val="fr-FR" w:eastAsia="zh-CN"/>
                <w14:ligatures w14:val="standardContextual"/>
              </w:rPr>
              <w:t>measurements</w:t>
            </w:r>
            <w:proofErr w:type="spellEnd"/>
            <w:r w:rsidRPr="000C2B81">
              <w:rPr>
                <w:rFonts w:ascii="Arial" w:eastAsia="Calibri" w:hAnsi="Arial" w:cs="Arial"/>
                <w:kern w:val="2"/>
                <w:sz w:val="18"/>
                <w:szCs w:val="24"/>
                <w:lang w:val="fr-FR" w:eastAsia="zh-CN"/>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1FD15B94"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B2F2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907C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C41E960"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19903B5"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7.1.1.8</w:t>
            </w:r>
          </w:p>
        </w:tc>
        <w:tc>
          <w:tcPr>
            <w:tcW w:w="4429" w:type="dxa"/>
            <w:tcBorders>
              <w:top w:val="single" w:sz="4" w:space="0" w:color="auto"/>
              <w:left w:val="single" w:sz="4" w:space="0" w:color="auto"/>
              <w:bottom w:val="single" w:sz="4" w:space="0" w:color="auto"/>
              <w:right w:val="single" w:sz="4" w:space="0" w:color="auto"/>
            </w:tcBorders>
            <w:hideMark/>
          </w:tcPr>
          <w:p w14:paraId="562FF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power class 6 UE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0A3088F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03033756" w14:textId="15AEF4AB"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C345</w:t>
            </w:r>
          </w:p>
        </w:tc>
        <w:tc>
          <w:tcPr>
            <w:tcW w:w="3136" w:type="dxa"/>
            <w:tcBorders>
              <w:top w:val="single" w:sz="4" w:space="0" w:color="auto"/>
              <w:left w:val="single" w:sz="4" w:space="0" w:color="auto"/>
              <w:bottom w:val="single" w:sz="4" w:space="0" w:color="auto"/>
              <w:right w:val="single" w:sz="4" w:space="0" w:color="auto"/>
            </w:tcBorders>
            <w:hideMark/>
          </w:tcPr>
          <w:p w14:paraId="2D6E9C4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fr-FR"/>
                <w14:ligatures w14:val="standardContextual"/>
              </w:rPr>
              <w:t>UEs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5GS NR SA FR2 and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RRC_IDLE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076E5F4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4A37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5079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1AF16C2" w14:textId="77777777" w:rsidTr="00E51FEE">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7A3046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3ECDF6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RRC_INACTIVE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14423A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197D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FD5A5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5C7FFF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586D0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FF76A2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DF923C4" w14:textId="77777777" w:rsidTr="00E51FEE">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5508CE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4DF026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1091BB6"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8CC9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C9A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3BE30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125481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4EF1D1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B85FD12" w14:textId="77777777" w:rsidTr="00E51FEE">
        <w:trPr>
          <w:jc w:val="center"/>
        </w:trPr>
        <w:tc>
          <w:tcPr>
            <w:tcW w:w="1161" w:type="dxa"/>
            <w:tcBorders>
              <w:top w:val="nil"/>
              <w:left w:val="single" w:sz="4" w:space="0" w:color="auto"/>
              <w:bottom w:val="single" w:sz="4" w:space="0" w:color="auto"/>
              <w:right w:val="single" w:sz="4" w:space="0" w:color="auto"/>
            </w:tcBorders>
            <w:hideMark/>
          </w:tcPr>
          <w:p w14:paraId="49DDE74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7.2.1.1</w:t>
            </w:r>
          </w:p>
        </w:tc>
        <w:tc>
          <w:tcPr>
            <w:tcW w:w="4429" w:type="dxa"/>
            <w:tcBorders>
              <w:top w:val="nil"/>
              <w:left w:val="single" w:sz="4" w:space="0" w:color="auto"/>
              <w:bottom w:val="single" w:sz="4" w:space="0" w:color="auto"/>
              <w:right w:val="single" w:sz="4" w:space="0" w:color="auto"/>
            </w:tcBorders>
            <w:hideMark/>
          </w:tcPr>
          <w:p w14:paraId="60FE5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TA Validation for CG-SDT in FR2</w:t>
            </w:r>
          </w:p>
        </w:tc>
        <w:tc>
          <w:tcPr>
            <w:tcW w:w="851" w:type="dxa"/>
            <w:tcBorders>
              <w:top w:val="nil"/>
              <w:left w:val="single" w:sz="4" w:space="0" w:color="auto"/>
              <w:bottom w:val="single" w:sz="4" w:space="0" w:color="auto"/>
              <w:right w:val="single" w:sz="4" w:space="0" w:color="auto"/>
            </w:tcBorders>
            <w:hideMark/>
          </w:tcPr>
          <w:p w14:paraId="1854BF4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63BDC1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C095a</w:t>
            </w:r>
          </w:p>
        </w:tc>
        <w:tc>
          <w:tcPr>
            <w:tcW w:w="3136" w:type="dxa"/>
            <w:tcBorders>
              <w:top w:val="single" w:sz="4" w:space="0" w:color="auto"/>
              <w:left w:val="single" w:sz="4" w:space="0" w:color="auto"/>
              <w:bottom w:val="single" w:sz="4" w:space="0" w:color="auto"/>
              <w:right w:val="single" w:sz="4" w:space="0" w:color="auto"/>
            </w:tcBorders>
            <w:hideMark/>
          </w:tcPr>
          <w:p w14:paraId="4177468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Calibri" w:hAnsi="Arial" w:cs="Arial"/>
                <w:bCs/>
                <w:iCs/>
                <w:kern w:val="2"/>
                <w:sz w:val="18"/>
                <w:szCs w:val="24"/>
                <w:lang w:val="fr-FR" w:eastAsia="fr-FR"/>
                <w14:ligatures w14:val="standardContextual"/>
              </w:rPr>
              <w:t xml:space="preserve">and </w:t>
            </w:r>
            <w:r w:rsidRPr="000C2B81">
              <w:rPr>
                <w:rFonts w:ascii="Arial" w:eastAsia="Calibri" w:hAnsi="Arial" w:cs="Arial"/>
                <w:kern w:val="2"/>
                <w:sz w:val="18"/>
                <w:szCs w:val="24"/>
                <w:lang w:val="fr-FR" w:eastAsia="fr-FR"/>
                <w14:ligatures w14:val="standardContextual"/>
              </w:rPr>
              <w:t>TA Validation for CG-SDT in FR2</w:t>
            </w:r>
          </w:p>
        </w:tc>
        <w:tc>
          <w:tcPr>
            <w:tcW w:w="1969" w:type="dxa"/>
            <w:tcBorders>
              <w:top w:val="nil"/>
              <w:left w:val="single" w:sz="4" w:space="0" w:color="auto"/>
              <w:bottom w:val="single" w:sz="4" w:space="0" w:color="auto"/>
              <w:right w:val="single" w:sz="4" w:space="0" w:color="auto"/>
            </w:tcBorders>
            <w:hideMark/>
          </w:tcPr>
          <w:p w14:paraId="17D8AF2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6EC3973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608E3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D3150CC" w14:textId="77777777" w:rsidTr="00E51FEE">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E4A7E4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3ADBEC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RRC_CONNECTED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20D8C1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C47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2B0B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3A414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525585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4BACC0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3DCEAFCE" w14:textId="77777777" w:rsidTr="00E51FEE">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7F5ADC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571874F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04B56F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53D6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CB97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673F5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9A7B9B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28B87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5256DA" w14:textId="77777777" w:rsidTr="00E51FEE">
        <w:trPr>
          <w:jc w:val="center"/>
        </w:trPr>
        <w:tc>
          <w:tcPr>
            <w:tcW w:w="1161" w:type="dxa"/>
            <w:tcBorders>
              <w:top w:val="nil"/>
              <w:left w:val="single" w:sz="4" w:space="0" w:color="auto"/>
              <w:bottom w:val="single" w:sz="4" w:space="0" w:color="auto"/>
              <w:right w:val="single" w:sz="4" w:space="0" w:color="auto"/>
            </w:tcBorders>
            <w:hideMark/>
          </w:tcPr>
          <w:p w14:paraId="3D3B4A7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7.3.1.4</w:t>
            </w:r>
          </w:p>
        </w:tc>
        <w:tc>
          <w:tcPr>
            <w:tcW w:w="4429" w:type="dxa"/>
            <w:tcBorders>
              <w:top w:val="nil"/>
              <w:left w:val="single" w:sz="4" w:space="0" w:color="auto"/>
              <w:bottom w:val="single" w:sz="4" w:space="0" w:color="auto"/>
              <w:right w:val="single" w:sz="4" w:space="0" w:color="auto"/>
            </w:tcBorders>
            <w:hideMark/>
          </w:tcPr>
          <w:p w14:paraId="26A516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26608AC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60B7D72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7C66A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61E827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22513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208F66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99BD9B4" w14:textId="77777777" w:rsidTr="00E51FEE">
        <w:trPr>
          <w:jc w:val="center"/>
        </w:trPr>
        <w:tc>
          <w:tcPr>
            <w:tcW w:w="1161" w:type="dxa"/>
            <w:tcBorders>
              <w:top w:val="nil"/>
              <w:left w:val="single" w:sz="4" w:space="0" w:color="auto"/>
              <w:bottom w:val="single" w:sz="4" w:space="0" w:color="auto"/>
              <w:right w:val="single" w:sz="4" w:space="0" w:color="auto"/>
            </w:tcBorders>
            <w:hideMark/>
          </w:tcPr>
          <w:p w14:paraId="49DACC7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7.3.1.5</w:t>
            </w:r>
          </w:p>
        </w:tc>
        <w:tc>
          <w:tcPr>
            <w:tcW w:w="4429" w:type="dxa"/>
            <w:tcBorders>
              <w:top w:val="nil"/>
              <w:left w:val="single" w:sz="4" w:space="0" w:color="auto"/>
              <w:bottom w:val="single" w:sz="4" w:space="0" w:color="auto"/>
              <w:right w:val="single" w:sz="4" w:space="0" w:color="auto"/>
            </w:tcBorders>
            <w:hideMark/>
          </w:tcPr>
          <w:p w14:paraId="69E331A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asynchronous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4BF4722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BCC8C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71302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5F900E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348DD78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0925A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7A4A52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AFBB38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523BD9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 </w:t>
            </w:r>
            <w:proofErr w:type="spellStart"/>
            <w:r w:rsidRPr="000C2B81">
              <w:rPr>
                <w:rFonts w:ascii="Arial" w:eastAsia="Calibri" w:hAnsi="Arial" w:cs="Arial"/>
                <w:b/>
                <w:kern w:val="2"/>
                <w:sz w:val="18"/>
                <w:szCs w:val="24"/>
                <w:lang w:val="fr-FR" w:eastAsia="fr-FR"/>
                <w14:ligatures w14:val="standardContextual"/>
              </w:rPr>
              <w:t>connection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mobility</w:t>
            </w:r>
            <w:proofErr w:type="spellEnd"/>
            <w:r w:rsidRPr="000C2B81">
              <w:rPr>
                <w:rFonts w:ascii="Arial" w:eastAsia="Calibri" w:hAnsi="Arial" w:cs="Arial"/>
                <w:b/>
                <w:kern w:val="2"/>
                <w:sz w:val="18"/>
                <w:szCs w:val="24"/>
                <w:lang w:val="fr-FR" w:eastAsia="fr-FR"/>
                <w14:ligatures w14:val="standardContextual"/>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CA7C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CCB3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7DD6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9CEB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9B94B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4718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5D670F2"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260CA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39B1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5584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F7D4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72F5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CF05E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324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1715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34059F1"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EB7D94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7.3.2.1.1</w:t>
            </w:r>
          </w:p>
        </w:tc>
        <w:tc>
          <w:tcPr>
            <w:tcW w:w="4429" w:type="dxa"/>
            <w:tcBorders>
              <w:top w:val="single" w:sz="4" w:space="0" w:color="auto"/>
              <w:left w:val="single" w:sz="4" w:space="0" w:color="auto"/>
              <w:bottom w:val="single" w:sz="4" w:space="0" w:color="auto"/>
              <w:right w:val="single" w:sz="4" w:space="0" w:color="auto"/>
            </w:tcBorders>
            <w:hideMark/>
          </w:tcPr>
          <w:p w14:paraId="7E17E2D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567499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67E47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5905F0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9AB60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04641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25DCA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70795B5"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6C7683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7.3.2.1.2</w:t>
            </w:r>
          </w:p>
        </w:tc>
        <w:tc>
          <w:tcPr>
            <w:tcW w:w="4429" w:type="dxa"/>
            <w:tcBorders>
              <w:top w:val="single" w:sz="4" w:space="0" w:color="auto"/>
              <w:left w:val="single" w:sz="4" w:space="0" w:color="auto"/>
              <w:bottom w:val="single" w:sz="4" w:space="0" w:color="auto"/>
              <w:right w:val="single" w:sz="4" w:space="0" w:color="auto"/>
            </w:tcBorders>
            <w:hideMark/>
          </w:tcPr>
          <w:p w14:paraId="1AF4F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CF491F"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83511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36E2347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045A2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0373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0765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83795A3"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906E9E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7.3.2.1.3</w:t>
            </w:r>
          </w:p>
        </w:tc>
        <w:tc>
          <w:tcPr>
            <w:tcW w:w="4429" w:type="dxa"/>
            <w:tcBorders>
              <w:top w:val="single" w:sz="4" w:space="0" w:color="auto"/>
              <w:left w:val="single" w:sz="4" w:space="0" w:color="auto"/>
              <w:bottom w:val="single" w:sz="4" w:space="0" w:color="auto"/>
              <w:right w:val="single" w:sz="4" w:space="0" w:color="auto"/>
            </w:tcBorders>
            <w:hideMark/>
          </w:tcPr>
          <w:p w14:paraId="29479EF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kern w:val="2"/>
                <w:sz w:val="18"/>
                <w:szCs w:val="24"/>
                <w:lang w:val="fr-FR" w:eastAsia="fr-FR"/>
                <w14:ligatures w14:val="standardContextual"/>
              </w:rPr>
              <w:t xml:space="preserve">NR SA FR2 RRC re-establishment </w:t>
            </w:r>
            <w:proofErr w:type="spellStart"/>
            <w:r w:rsidRPr="000C2B81">
              <w:rPr>
                <w:rFonts w:ascii="Arial" w:eastAsia="DengXian" w:hAnsi="Arial" w:cs="Arial"/>
                <w:kern w:val="2"/>
                <w:sz w:val="18"/>
                <w:szCs w:val="24"/>
                <w:lang w:val="fr-FR" w:eastAsia="fr-FR"/>
                <w14:ligatures w14:val="standardContextual"/>
              </w:rPr>
              <w:t>without</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serving</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cell</w:t>
            </w:r>
            <w:proofErr w:type="spellEnd"/>
            <w:r w:rsidRPr="000C2B81">
              <w:rPr>
                <w:rFonts w:ascii="Arial" w:eastAsia="DengXian" w:hAnsi="Arial" w:cs="Arial"/>
                <w:kern w:val="2"/>
                <w:sz w:val="18"/>
                <w:szCs w:val="24"/>
                <w:lang w:val="fr-FR" w:eastAsia="fr-FR"/>
                <w14:ligatures w14:val="standardContextual"/>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3BA9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B9BDC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5715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821529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16B1C9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339DC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D05420"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77446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CACE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Random</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56C8E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6668D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FC9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66C1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13B3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82B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073F26"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5381E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7.3.2.2.1</w:t>
            </w:r>
          </w:p>
        </w:tc>
        <w:tc>
          <w:tcPr>
            <w:tcW w:w="4429" w:type="dxa"/>
            <w:tcBorders>
              <w:top w:val="single" w:sz="4" w:space="0" w:color="auto"/>
              <w:left w:val="single" w:sz="4" w:space="0" w:color="auto"/>
              <w:bottom w:val="single" w:sz="4" w:space="0" w:color="auto"/>
              <w:right w:val="single" w:sz="4" w:space="0" w:color="auto"/>
            </w:tcBorders>
            <w:hideMark/>
          </w:tcPr>
          <w:p w14:paraId="14FABEA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70FC2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3869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D230D6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C6B6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5B38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48915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6D19B1"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30E85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7.3.2.2.2</w:t>
            </w:r>
          </w:p>
        </w:tc>
        <w:tc>
          <w:tcPr>
            <w:tcW w:w="4429" w:type="dxa"/>
            <w:tcBorders>
              <w:top w:val="single" w:sz="4" w:space="0" w:color="auto"/>
              <w:left w:val="single" w:sz="4" w:space="0" w:color="auto"/>
              <w:bottom w:val="single" w:sz="4" w:space="0" w:color="auto"/>
              <w:right w:val="single" w:sz="4" w:space="0" w:color="auto"/>
            </w:tcBorders>
            <w:hideMark/>
          </w:tcPr>
          <w:p w14:paraId="4F15DAD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7854A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75349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13D69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BF5F7B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62C14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422DC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F007</w:t>
            </w:r>
          </w:p>
        </w:tc>
      </w:tr>
      <w:tr w:rsidR="000C2B81" w:rsidRPr="000C2B81" w14:paraId="588A421F"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C7F70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sv-SE"/>
                <w14:ligatures w14:val="standardContextual"/>
              </w:rPr>
              <w:t>7.3.2.2.4</w:t>
            </w:r>
          </w:p>
        </w:tc>
        <w:tc>
          <w:tcPr>
            <w:tcW w:w="4429" w:type="dxa"/>
            <w:tcBorders>
              <w:top w:val="single" w:sz="4" w:space="0" w:color="auto"/>
              <w:left w:val="single" w:sz="4" w:space="0" w:color="auto"/>
              <w:bottom w:val="single" w:sz="4" w:space="0" w:color="auto"/>
              <w:right w:val="single" w:sz="4" w:space="0" w:color="auto"/>
            </w:tcBorders>
            <w:hideMark/>
          </w:tcPr>
          <w:p w14:paraId="4FFBB07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2-step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5ACBE9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184AA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C160</w:t>
            </w:r>
          </w:p>
        </w:tc>
        <w:tc>
          <w:tcPr>
            <w:tcW w:w="3136" w:type="dxa"/>
            <w:tcBorders>
              <w:top w:val="single" w:sz="4" w:space="0" w:color="auto"/>
              <w:left w:val="single" w:sz="4" w:space="0" w:color="auto"/>
              <w:bottom w:val="single" w:sz="4" w:space="0" w:color="auto"/>
              <w:right w:val="single" w:sz="4" w:space="0" w:color="auto"/>
            </w:tcBorders>
            <w:hideMark/>
          </w:tcPr>
          <w:p w14:paraId="71F57B9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192C776"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FAEC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E6D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
        </w:tc>
      </w:tr>
      <w:tr w:rsidR="00E51FEE" w:rsidRPr="000C2B81" w14:paraId="6E129F4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B17742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DCFF4A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RRC </w:t>
            </w:r>
            <w:proofErr w:type="spellStart"/>
            <w:r w:rsidRPr="000C2B81">
              <w:rPr>
                <w:rFonts w:ascii="Arial" w:eastAsia="Calibri" w:hAnsi="Arial" w:cs="Arial"/>
                <w:b/>
                <w:kern w:val="2"/>
                <w:sz w:val="18"/>
                <w:szCs w:val="24"/>
                <w:lang w:val="fr-FR" w:eastAsia="zh-CN"/>
                <w14:ligatures w14:val="standardContextual"/>
              </w:rPr>
              <w:t>connection</w:t>
            </w:r>
            <w:proofErr w:type="spellEnd"/>
            <w:r w:rsidRPr="000C2B81">
              <w:rPr>
                <w:rFonts w:ascii="Arial" w:eastAsia="Calibri" w:hAnsi="Arial" w:cs="Arial"/>
                <w:b/>
                <w:kern w:val="2"/>
                <w:sz w:val="18"/>
                <w:szCs w:val="24"/>
                <w:lang w:val="fr-FR" w:eastAsia="zh-CN"/>
                <w14:ligatures w14:val="standardContextual"/>
              </w:rPr>
              <w:t xml:space="preserve"> release </w:t>
            </w:r>
            <w:proofErr w:type="spellStart"/>
            <w:r w:rsidRPr="000C2B81">
              <w:rPr>
                <w:rFonts w:ascii="Arial" w:eastAsia="Calibri" w:hAnsi="Arial" w:cs="Arial"/>
                <w:b/>
                <w:kern w:val="2"/>
                <w:sz w:val="18"/>
                <w:szCs w:val="24"/>
                <w:lang w:val="fr-FR" w:eastAsia="zh-CN"/>
                <w14:ligatures w14:val="standardContextual"/>
              </w:rPr>
              <w:t>with</w:t>
            </w:r>
            <w:proofErr w:type="spellEnd"/>
            <w:r w:rsidRPr="000C2B81">
              <w:rPr>
                <w:rFonts w:ascii="Arial" w:eastAsia="Calibri" w:hAnsi="Arial" w:cs="Arial"/>
                <w:b/>
                <w:kern w:val="2"/>
                <w:sz w:val="18"/>
                <w:szCs w:val="24"/>
                <w:lang w:val="fr-FR" w:eastAsia="zh-CN"/>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E987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03BB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001C9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4EA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B719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18D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9215321"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B74EEB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7.3.2.3.1</w:t>
            </w:r>
          </w:p>
        </w:tc>
        <w:tc>
          <w:tcPr>
            <w:tcW w:w="4429" w:type="dxa"/>
            <w:tcBorders>
              <w:top w:val="single" w:sz="4" w:space="0" w:color="auto"/>
              <w:left w:val="single" w:sz="4" w:space="0" w:color="auto"/>
              <w:bottom w:val="single" w:sz="4" w:space="0" w:color="auto"/>
              <w:right w:val="single" w:sz="4" w:space="0" w:color="auto"/>
            </w:tcBorders>
            <w:hideMark/>
          </w:tcPr>
          <w:p w14:paraId="2FF7860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RRC </w:t>
            </w:r>
            <w:proofErr w:type="spellStart"/>
            <w:r w:rsidRPr="000C2B81">
              <w:rPr>
                <w:rFonts w:ascii="Arial" w:eastAsia="Calibri" w:hAnsi="Arial" w:cs="Arial"/>
                <w:kern w:val="2"/>
                <w:sz w:val="18"/>
                <w:szCs w:val="24"/>
                <w:lang w:val="fr-FR" w:eastAsia="fr-FR"/>
                <w14:ligatures w14:val="standardContextual"/>
              </w:rPr>
              <w:t>connection</w:t>
            </w:r>
            <w:proofErr w:type="spellEnd"/>
            <w:r w:rsidRPr="000C2B81">
              <w:rPr>
                <w:rFonts w:ascii="Arial" w:eastAsia="Calibri" w:hAnsi="Arial" w:cs="Arial"/>
                <w:kern w:val="2"/>
                <w:sz w:val="18"/>
                <w:szCs w:val="24"/>
                <w:lang w:val="fr-FR" w:eastAsia="fr-FR"/>
                <w14:ligatures w14:val="standardContextual"/>
              </w:rPr>
              <w:t xml:space="preserve"> release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45DD8B5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5F3674E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7305B0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2521C8FB"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1C28150F"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48BCAC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400323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E7EDBB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3C128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Conditional</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3C530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91B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A8BC2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45F4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4AF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B3E25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9269B7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6939B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7.3.3.1</w:t>
            </w:r>
          </w:p>
        </w:tc>
        <w:tc>
          <w:tcPr>
            <w:tcW w:w="4429" w:type="dxa"/>
            <w:tcBorders>
              <w:top w:val="single" w:sz="4" w:space="0" w:color="auto"/>
              <w:left w:val="single" w:sz="4" w:space="0" w:color="auto"/>
              <w:bottom w:val="single" w:sz="4" w:space="0" w:color="auto"/>
              <w:right w:val="single" w:sz="4" w:space="0" w:color="auto"/>
            </w:tcBorders>
            <w:hideMark/>
          </w:tcPr>
          <w:p w14:paraId="77B34CC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96526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5E5067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3638D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1300EC9"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BB41E1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7F265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9935AB3"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927DF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7.3.3.2</w:t>
            </w:r>
          </w:p>
        </w:tc>
        <w:tc>
          <w:tcPr>
            <w:tcW w:w="4429" w:type="dxa"/>
            <w:tcBorders>
              <w:top w:val="single" w:sz="4" w:space="0" w:color="auto"/>
              <w:left w:val="single" w:sz="4" w:space="0" w:color="auto"/>
              <w:bottom w:val="single" w:sz="4" w:space="0" w:color="auto"/>
              <w:right w:val="single" w:sz="4" w:space="0" w:color="auto"/>
            </w:tcBorders>
            <w:hideMark/>
          </w:tcPr>
          <w:p w14:paraId="19A305F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290EC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2828C2A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C083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7A72F8C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7BFC7A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C5E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473E4A"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50B4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EAA2D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76ABC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A829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5F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7EE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1FD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E62C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FBCDB7C"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F2D71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D6452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ACFAF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4B6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159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507C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B95C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21B8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63E9B11"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7B3CF38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7.4.1.1</w:t>
            </w:r>
          </w:p>
        </w:tc>
        <w:tc>
          <w:tcPr>
            <w:tcW w:w="4429" w:type="dxa"/>
            <w:tcBorders>
              <w:top w:val="single" w:sz="4" w:space="0" w:color="auto"/>
              <w:left w:val="single" w:sz="4" w:space="0" w:color="auto"/>
              <w:bottom w:val="single" w:sz="4" w:space="0" w:color="auto"/>
              <w:right w:val="single" w:sz="4" w:space="0" w:color="auto"/>
            </w:tcBorders>
            <w:hideMark/>
          </w:tcPr>
          <w:p w14:paraId="6C5810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90663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3AD4D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A74B0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59B60CF5"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81BFE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24F7A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hideMark/>
          </w:tcPr>
          <w:p w14:paraId="4CDB5A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F008</w:t>
            </w:r>
          </w:p>
        </w:tc>
      </w:tr>
      <w:tr w:rsidR="000C2B81" w:rsidRPr="000C2B81" w14:paraId="7C705855"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7ACF980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7.4.1.3</w:t>
            </w:r>
          </w:p>
        </w:tc>
        <w:tc>
          <w:tcPr>
            <w:tcW w:w="4429" w:type="dxa"/>
            <w:tcBorders>
              <w:top w:val="single" w:sz="4" w:space="0" w:color="auto"/>
              <w:left w:val="single" w:sz="4" w:space="0" w:color="auto"/>
              <w:bottom w:val="single" w:sz="4" w:space="0" w:color="auto"/>
              <w:right w:val="single" w:sz="4" w:space="0" w:color="auto"/>
            </w:tcBorders>
            <w:hideMark/>
          </w:tcPr>
          <w:p w14:paraId="0907BE2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Test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2-TA for UE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i/>
                <w:kern w:val="2"/>
                <w:sz w:val="18"/>
                <w:szCs w:val="24"/>
                <w:lang w:val="fr-FR" w:eastAsia="fr-FR"/>
                <w14:ligatures w14:val="standardContextual"/>
              </w:rPr>
              <w:t>multiDCI-IntraCellMultiTRP-TwoTA-r18</w:t>
            </w:r>
          </w:p>
        </w:tc>
        <w:tc>
          <w:tcPr>
            <w:tcW w:w="851" w:type="dxa"/>
            <w:tcBorders>
              <w:top w:val="single" w:sz="4" w:space="0" w:color="auto"/>
              <w:left w:val="single" w:sz="4" w:space="0" w:color="auto"/>
              <w:bottom w:val="single" w:sz="4" w:space="0" w:color="auto"/>
              <w:right w:val="single" w:sz="4" w:space="0" w:color="auto"/>
            </w:tcBorders>
            <w:hideMark/>
          </w:tcPr>
          <w:p w14:paraId="09178D6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7988614" w14:textId="5C4BDC1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C349</w:t>
            </w:r>
          </w:p>
        </w:tc>
        <w:tc>
          <w:tcPr>
            <w:tcW w:w="3136" w:type="dxa"/>
            <w:tcBorders>
              <w:top w:val="single" w:sz="4" w:space="0" w:color="auto"/>
              <w:left w:val="single" w:sz="4" w:space="0" w:color="auto"/>
              <w:bottom w:val="single" w:sz="4" w:space="0" w:color="auto"/>
              <w:right w:val="single" w:sz="4" w:space="0" w:color="auto"/>
            </w:tcBorders>
            <w:hideMark/>
          </w:tcPr>
          <w:p w14:paraId="615C89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r w:rsidRPr="000C2B81">
              <w:rPr>
                <w:rFonts w:ascii="Arial" w:eastAsia="Calibri" w:hAnsi="Arial" w:cs="Arial"/>
                <w:kern w:val="2"/>
                <w:sz w:val="18"/>
                <w:szCs w:val="24"/>
                <w:lang w:val="fr-FR" w:eastAsia="fr-FR"/>
                <w14:ligatures w14:val="standardContextual"/>
              </w:rPr>
              <w:t xml:space="preserve">2 </w:t>
            </w:r>
            <w:proofErr w:type="spellStart"/>
            <w:r w:rsidRPr="000C2B81">
              <w:rPr>
                <w:rFonts w:ascii="Arial" w:eastAsia="Calibri" w:hAnsi="Arial" w:cs="Arial"/>
                <w:kern w:val="2"/>
                <w:sz w:val="18"/>
                <w:szCs w:val="24"/>
                <w:lang w:val="fr-FR" w:eastAsia="fr-FR"/>
                <w14:ligatures w14:val="standardContextual"/>
              </w:rPr>
              <w:t>TAGs</w:t>
            </w:r>
            <w:proofErr w:type="spellEnd"/>
            <w:r w:rsidRPr="000C2B81">
              <w:rPr>
                <w:rFonts w:ascii="Arial" w:eastAsia="Calibri" w:hAnsi="Arial" w:cs="Arial"/>
                <w:kern w:val="2"/>
                <w:sz w:val="18"/>
                <w:szCs w:val="24"/>
                <w:lang w:val="fr-FR" w:eastAsia="fr-FR"/>
                <w14:ligatures w14:val="standardContextual"/>
              </w:rPr>
              <w:t xml:space="preserve"> for multi-DCI multi-TRP </w:t>
            </w:r>
            <w:proofErr w:type="spellStart"/>
            <w:r w:rsidRPr="000C2B81">
              <w:rPr>
                <w:rFonts w:ascii="Arial" w:eastAsia="Calibri" w:hAnsi="Arial" w:cs="Arial"/>
                <w:kern w:val="2"/>
                <w:sz w:val="18"/>
                <w:szCs w:val="24"/>
                <w:lang w:val="fr-FR" w:eastAsia="fr-FR"/>
                <w14:ligatures w14:val="standardContextual"/>
              </w:rPr>
              <w:t>operation</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602A51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8551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8A1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16A92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CF9A8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0C78DD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UE </w:t>
            </w:r>
            <w:proofErr w:type="spellStart"/>
            <w:r w:rsidRPr="000C2B81">
              <w:rPr>
                <w:rFonts w:ascii="Arial" w:eastAsia="Calibri" w:hAnsi="Arial" w:cs="Arial"/>
                <w:b/>
                <w:kern w:val="2"/>
                <w:sz w:val="18"/>
                <w:szCs w:val="24"/>
                <w:lang w:val="fr-FR" w:eastAsia="zh-CN"/>
                <w14:ligatures w14:val="standardContextual"/>
              </w:rPr>
              <w:t>timer</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99717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275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73AAA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67C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D247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E650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55B73A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D639D9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1A2CAE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Timing </w:t>
            </w:r>
            <w:proofErr w:type="spellStart"/>
            <w:r w:rsidRPr="000C2B81">
              <w:rPr>
                <w:rFonts w:ascii="Arial" w:eastAsia="Calibri" w:hAnsi="Arial" w:cs="Arial"/>
                <w:b/>
                <w:kern w:val="2"/>
                <w:sz w:val="18"/>
                <w:szCs w:val="24"/>
                <w:lang w:val="fr-FR" w:eastAsia="zh-CN"/>
                <w14:ligatures w14:val="standardContextual"/>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F009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5B6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BA0F0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F21A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A3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A956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17ADB4C"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7070CB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7.4.3.1</w:t>
            </w:r>
          </w:p>
        </w:tc>
        <w:tc>
          <w:tcPr>
            <w:tcW w:w="4429" w:type="dxa"/>
            <w:tcBorders>
              <w:top w:val="single" w:sz="4" w:space="0" w:color="auto"/>
              <w:left w:val="single" w:sz="4" w:space="0" w:color="auto"/>
              <w:bottom w:val="single" w:sz="4" w:space="0" w:color="auto"/>
              <w:right w:val="single" w:sz="4" w:space="0" w:color="auto"/>
            </w:tcBorders>
            <w:hideMark/>
          </w:tcPr>
          <w:p w14:paraId="322F3A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timing </w:t>
            </w:r>
            <w:proofErr w:type="spellStart"/>
            <w:r w:rsidRPr="000C2B81">
              <w:rPr>
                <w:rFonts w:ascii="Arial" w:eastAsia="Calibri" w:hAnsi="Arial" w:cs="Arial"/>
                <w:kern w:val="2"/>
                <w:sz w:val="18"/>
                <w:szCs w:val="24"/>
                <w:lang w:val="fr-FR" w:eastAsia="fr-FR"/>
                <w14:ligatures w14:val="standardContextual"/>
              </w:rPr>
              <w:t>advance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adjustment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F0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4EF1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08FA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1C3883B"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54DFC3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0BD116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tcPr>
          <w:p w14:paraId="6F509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0E308618"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13BAFA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9CF5B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fr-FR"/>
                <w14:ligatures w14:val="standardContextual"/>
              </w:rPr>
              <w:t>Signalling</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E72F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A90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AB9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E42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86EB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0A0A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70626E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694F3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B498D9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A442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A58BF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F88AD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F2D5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5805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86D4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B9D296A"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621000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hideMark/>
          </w:tcPr>
          <w:p w14:paraId="1AF212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53C5BD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40831E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96EA2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146F8F5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DBB9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5EBD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8DDA2D7"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74AD1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7.5.1.2</w:t>
            </w:r>
          </w:p>
        </w:tc>
        <w:tc>
          <w:tcPr>
            <w:tcW w:w="4429" w:type="dxa"/>
            <w:tcBorders>
              <w:top w:val="single" w:sz="4" w:space="0" w:color="auto"/>
              <w:left w:val="single" w:sz="4" w:space="0" w:color="auto"/>
              <w:bottom w:val="single" w:sz="4" w:space="0" w:color="auto"/>
              <w:right w:val="single" w:sz="4" w:space="0" w:color="auto"/>
            </w:tcBorders>
            <w:hideMark/>
          </w:tcPr>
          <w:p w14:paraId="6C57D1C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018323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B4B16F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4ABCB0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43DCB8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AF89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A2E9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68831C5"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9BCDA8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7.5.1.3</w:t>
            </w:r>
          </w:p>
        </w:tc>
        <w:tc>
          <w:tcPr>
            <w:tcW w:w="4429" w:type="dxa"/>
            <w:tcBorders>
              <w:top w:val="single" w:sz="4" w:space="0" w:color="auto"/>
              <w:left w:val="single" w:sz="4" w:space="0" w:color="auto"/>
              <w:bottom w:val="single" w:sz="4" w:space="0" w:color="auto"/>
              <w:right w:val="single" w:sz="4" w:space="0" w:color="auto"/>
            </w:tcBorders>
            <w:hideMark/>
          </w:tcPr>
          <w:p w14:paraId="3D1992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1919814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280384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BFC1FA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25779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0E6A6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B7C9C6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AE7416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1EA28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7.5.1.4</w:t>
            </w:r>
          </w:p>
        </w:tc>
        <w:tc>
          <w:tcPr>
            <w:tcW w:w="4429" w:type="dxa"/>
            <w:tcBorders>
              <w:top w:val="single" w:sz="4" w:space="0" w:color="auto"/>
              <w:left w:val="single" w:sz="4" w:space="0" w:color="auto"/>
              <w:bottom w:val="single" w:sz="4" w:space="0" w:color="auto"/>
              <w:right w:val="single" w:sz="4" w:space="0" w:color="auto"/>
            </w:tcBorders>
            <w:hideMark/>
          </w:tcPr>
          <w:p w14:paraId="2F0FAAF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071E34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CDF2D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8EF9C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4848B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1A557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4CBC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048014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74C5D9C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7.5.1.5</w:t>
            </w:r>
          </w:p>
        </w:tc>
        <w:tc>
          <w:tcPr>
            <w:tcW w:w="4429" w:type="dxa"/>
            <w:tcBorders>
              <w:top w:val="single" w:sz="4" w:space="0" w:color="auto"/>
              <w:left w:val="single" w:sz="4" w:space="0" w:color="auto"/>
              <w:bottom w:val="single" w:sz="4" w:space="0" w:color="auto"/>
              <w:right w:val="single" w:sz="4" w:space="0" w:color="auto"/>
            </w:tcBorders>
            <w:hideMark/>
          </w:tcPr>
          <w:p w14:paraId="65405F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96615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1217D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CE705F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75DCB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696E9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7C51F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9425870"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565641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7.5.1.6</w:t>
            </w:r>
          </w:p>
        </w:tc>
        <w:tc>
          <w:tcPr>
            <w:tcW w:w="4429" w:type="dxa"/>
            <w:tcBorders>
              <w:top w:val="single" w:sz="4" w:space="0" w:color="auto"/>
              <w:left w:val="single" w:sz="4" w:space="0" w:color="auto"/>
              <w:bottom w:val="single" w:sz="4" w:space="0" w:color="auto"/>
              <w:right w:val="single" w:sz="4" w:space="0" w:color="auto"/>
            </w:tcBorders>
            <w:hideMark/>
          </w:tcPr>
          <w:p w14:paraId="3DBDD7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non-DRX mode</w:t>
            </w:r>
          </w:p>
        </w:tc>
        <w:tc>
          <w:tcPr>
            <w:tcW w:w="851" w:type="dxa"/>
            <w:tcBorders>
              <w:top w:val="single" w:sz="4" w:space="0" w:color="auto"/>
              <w:left w:val="single" w:sz="4" w:space="0" w:color="auto"/>
              <w:bottom w:val="single" w:sz="4" w:space="0" w:color="auto"/>
              <w:right w:val="single" w:sz="4" w:space="0" w:color="auto"/>
            </w:tcBorders>
            <w:hideMark/>
          </w:tcPr>
          <w:p w14:paraId="36F2710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DE76F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02C0113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1D60DEF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8578D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E4955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B8FC806"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0147AA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7.5.1.7</w:t>
            </w:r>
          </w:p>
        </w:tc>
        <w:tc>
          <w:tcPr>
            <w:tcW w:w="4429" w:type="dxa"/>
            <w:tcBorders>
              <w:top w:val="single" w:sz="4" w:space="0" w:color="auto"/>
              <w:left w:val="single" w:sz="4" w:space="0" w:color="auto"/>
              <w:bottom w:val="single" w:sz="4" w:space="0" w:color="auto"/>
              <w:right w:val="single" w:sz="4" w:space="0" w:color="auto"/>
            </w:tcBorders>
            <w:hideMark/>
          </w:tcPr>
          <w:p w14:paraId="3555E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14750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AD95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1F0A51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9D44A0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297E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80E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870B593"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5F9527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lastRenderedPageBreak/>
              <w:t>7.5.1.8</w:t>
            </w:r>
          </w:p>
        </w:tc>
        <w:tc>
          <w:tcPr>
            <w:tcW w:w="4429" w:type="dxa"/>
            <w:tcBorders>
              <w:top w:val="single" w:sz="4" w:space="0" w:color="auto"/>
              <w:left w:val="single" w:sz="4" w:space="0" w:color="auto"/>
              <w:bottom w:val="single" w:sz="4" w:space="0" w:color="auto"/>
              <w:right w:val="single" w:sz="4" w:space="0" w:color="auto"/>
            </w:tcBorders>
            <w:hideMark/>
          </w:tcPr>
          <w:p w14:paraId="18DC7E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DRX mode</w:t>
            </w:r>
          </w:p>
        </w:tc>
        <w:tc>
          <w:tcPr>
            <w:tcW w:w="851" w:type="dxa"/>
            <w:tcBorders>
              <w:top w:val="single" w:sz="4" w:space="0" w:color="auto"/>
              <w:left w:val="single" w:sz="4" w:space="0" w:color="auto"/>
              <w:bottom w:val="single" w:sz="4" w:space="0" w:color="auto"/>
              <w:right w:val="single" w:sz="4" w:space="0" w:color="auto"/>
            </w:tcBorders>
            <w:hideMark/>
          </w:tcPr>
          <w:p w14:paraId="5DF6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F94F1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6FF9F38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2FFA89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4F3146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C6276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893CE9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6F2AEAE"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7.5.1.9</w:t>
            </w:r>
          </w:p>
        </w:tc>
        <w:tc>
          <w:tcPr>
            <w:tcW w:w="4429" w:type="dxa"/>
            <w:tcBorders>
              <w:top w:val="single" w:sz="4" w:space="0" w:color="auto"/>
              <w:left w:val="single" w:sz="4" w:space="0" w:color="auto"/>
              <w:bottom w:val="single" w:sz="4" w:space="0" w:color="auto"/>
              <w:right w:val="single" w:sz="4" w:space="0" w:color="auto"/>
            </w:tcBorders>
            <w:hideMark/>
          </w:tcPr>
          <w:p w14:paraId="672420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radio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monitoring UE </w:t>
            </w:r>
            <w:proofErr w:type="spellStart"/>
            <w:r w:rsidRPr="000C2B81">
              <w:rPr>
                <w:rFonts w:ascii="Arial" w:eastAsia="Calibri" w:hAnsi="Arial" w:cs="Arial"/>
                <w:kern w:val="2"/>
                <w:sz w:val="18"/>
                <w:szCs w:val="24"/>
                <w:lang w:val="fr-FR" w:eastAsia="fr-FR"/>
                <w14:ligatures w14:val="standardContextual"/>
              </w:rPr>
              <w:t>scheduling</w:t>
            </w:r>
            <w:proofErr w:type="spellEnd"/>
            <w:r w:rsidRPr="000C2B81">
              <w:rPr>
                <w:rFonts w:ascii="Arial" w:eastAsia="Calibri" w:hAnsi="Arial" w:cs="Arial"/>
                <w:kern w:val="2"/>
                <w:sz w:val="18"/>
                <w:szCs w:val="24"/>
                <w:lang w:val="fr-FR" w:eastAsia="fr-FR"/>
                <w14:ligatures w14:val="standardContextual"/>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70085F6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C40D87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C006n</w:t>
            </w:r>
          </w:p>
        </w:tc>
        <w:tc>
          <w:tcPr>
            <w:tcW w:w="3136" w:type="dxa"/>
            <w:tcBorders>
              <w:top w:val="single" w:sz="4" w:space="0" w:color="auto"/>
              <w:left w:val="single" w:sz="4" w:space="0" w:color="auto"/>
              <w:bottom w:val="single" w:sz="4" w:space="0" w:color="auto"/>
              <w:right w:val="single" w:sz="4" w:space="0" w:color="auto"/>
            </w:tcBorders>
            <w:hideMark/>
          </w:tcPr>
          <w:p w14:paraId="2EBD5C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PDCCH monitoring in </w:t>
            </w:r>
            <w:proofErr w:type="spellStart"/>
            <w:r w:rsidRPr="000C2B81">
              <w:rPr>
                <w:rFonts w:ascii="Arial" w:eastAsia="Calibri" w:hAnsi="Arial" w:cs="Arial"/>
                <w:kern w:val="2"/>
                <w:sz w:val="18"/>
                <w:szCs w:val="24"/>
                <w:lang w:val="fr-FR" w:eastAsia="zh-CN"/>
                <w14:ligatures w14:val="standardContextual"/>
              </w:rPr>
              <w:t>any</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symbol</w:t>
            </w:r>
            <w:proofErr w:type="spellEnd"/>
            <w:r w:rsidRPr="000C2B81">
              <w:rPr>
                <w:rFonts w:ascii="Arial" w:eastAsia="Calibri" w:hAnsi="Arial" w:cs="Arial"/>
                <w:kern w:val="2"/>
                <w:sz w:val="18"/>
                <w:szCs w:val="24"/>
                <w:lang w:val="fr-FR" w:eastAsia="zh-CN"/>
                <w14:ligatures w14:val="standardContextual"/>
              </w:rPr>
              <w:t xml:space="preserve"> of the slot (</w:t>
            </w:r>
            <w:proofErr w:type="spellStart"/>
            <w:r w:rsidRPr="000C2B81">
              <w:rPr>
                <w:rFonts w:ascii="Arial" w:eastAsia="Calibri" w:hAnsi="Arial" w:cs="Arial"/>
                <w:kern w:val="2"/>
                <w:sz w:val="18"/>
                <w:szCs w:val="24"/>
                <w:lang w:val="fr-FR" w:eastAsia="zh-CN"/>
                <w14:ligatures w14:val="standardContextual"/>
              </w:rPr>
              <w:t>with</w:t>
            </w:r>
            <w:proofErr w:type="spellEnd"/>
            <w:r w:rsidRPr="000C2B81">
              <w:rPr>
                <w:rFonts w:ascii="Arial" w:eastAsia="Calibri" w:hAnsi="Arial" w:cs="Arial"/>
                <w:kern w:val="2"/>
                <w:sz w:val="18"/>
                <w:szCs w:val="24"/>
                <w:lang w:val="fr-FR" w:eastAsia="zh-CN"/>
                <w14:ligatures w14:val="standardContextual"/>
              </w:rPr>
              <w:t xml:space="preserve"> or </w:t>
            </w:r>
            <w:proofErr w:type="spellStart"/>
            <w:r w:rsidRPr="000C2B81">
              <w:rPr>
                <w:rFonts w:ascii="Arial" w:eastAsia="Calibri" w:hAnsi="Arial" w:cs="Arial"/>
                <w:kern w:val="2"/>
                <w:sz w:val="18"/>
                <w:szCs w:val="24"/>
                <w:lang w:val="fr-FR" w:eastAsia="zh-CN"/>
                <w14:ligatures w14:val="standardContextual"/>
              </w:rPr>
              <w:t>without</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span</w:t>
            </w:r>
            <w:proofErr w:type="spellEnd"/>
            <w:r w:rsidRPr="000C2B81">
              <w:rPr>
                <w:rFonts w:ascii="Arial" w:eastAsia="Calibri" w:hAnsi="Arial" w:cs="Arial"/>
                <w:kern w:val="2"/>
                <w:sz w:val="18"/>
                <w:szCs w:val="24"/>
                <w:lang w:val="fr-FR" w:eastAsia="zh-CN"/>
                <w14:ligatures w14:val="standardContextual"/>
              </w:rPr>
              <w:t xml:space="preserve"> gap)</w:t>
            </w:r>
          </w:p>
        </w:tc>
        <w:tc>
          <w:tcPr>
            <w:tcW w:w="1969" w:type="dxa"/>
            <w:tcBorders>
              <w:top w:val="single" w:sz="4" w:space="0" w:color="auto"/>
              <w:left w:val="single" w:sz="4" w:space="0" w:color="auto"/>
              <w:bottom w:val="single" w:sz="4" w:space="0" w:color="auto"/>
              <w:right w:val="single" w:sz="4" w:space="0" w:color="auto"/>
            </w:tcBorders>
            <w:hideMark/>
          </w:tcPr>
          <w:p w14:paraId="319AD29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B8EADB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BAB60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FBDB7C7"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96979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E6DE7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5A94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C3D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2FCD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B57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7D1E1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936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F90BD3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C4053CA"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7.5.2.1</w:t>
            </w:r>
          </w:p>
        </w:tc>
        <w:tc>
          <w:tcPr>
            <w:tcW w:w="4429" w:type="dxa"/>
            <w:tcBorders>
              <w:top w:val="single" w:sz="4" w:space="0" w:color="auto"/>
              <w:left w:val="single" w:sz="4" w:space="0" w:color="auto"/>
              <w:bottom w:val="single" w:sz="4" w:space="0" w:color="auto"/>
              <w:right w:val="single" w:sz="4" w:space="0" w:color="auto"/>
            </w:tcBorders>
            <w:hideMark/>
          </w:tcPr>
          <w:p w14:paraId="3ADB480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interruptions </w:t>
            </w:r>
            <w:proofErr w:type="spellStart"/>
            <w:r w:rsidRPr="000C2B81">
              <w:rPr>
                <w:rFonts w:ascii="Arial" w:eastAsia="Calibri" w:hAnsi="Arial" w:cs="Arial"/>
                <w:kern w:val="2"/>
                <w:sz w:val="18"/>
                <w:szCs w:val="24"/>
                <w:lang w:val="fr-FR" w:eastAsia="fr-FR"/>
                <w14:ligatures w14:val="standardContextual"/>
              </w:rPr>
              <w:t>during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on </w:t>
            </w:r>
            <w:proofErr w:type="spellStart"/>
            <w:r w:rsidRPr="000C2B81">
              <w:rPr>
                <w:rFonts w:ascii="Arial" w:eastAsia="Calibri" w:hAnsi="Arial" w:cs="Arial"/>
                <w:kern w:val="2"/>
                <w:sz w:val="18"/>
                <w:szCs w:val="24"/>
                <w:lang w:val="fr-FR" w:eastAsia="fr-FR"/>
                <w14:ligatures w14:val="standardContextual"/>
              </w:rPr>
              <w:t>deactivated</w:t>
            </w:r>
            <w:proofErr w:type="spellEnd"/>
            <w:r w:rsidRPr="000C2B81">
              <w:rPr>
                <w:rFonts w:ascii="Arial" w:eastAsia="Calibri" w:hAnsi="Arial" w:cs="Arial"/>
                <w:kern w:val="2"/>
                <w:sz w:val="18"/>
                <w:szCs w:val="24"/>
                <w:lang w:val="fr-FR" w:eastAsia="fr-FR"/>
                <w14:ligatures w14:val="standardContextual"/>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966C74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6F7B2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C006b</w:t>
            </w:r>
          </w:p>
        </w:tc>
        <w:tc>
          <w:tcPr>
            <w:tcW w:w="3136" w:type="dxa"/>
            <w:tcBorders>
              <w:top w:val="single" w:sz="4" w:space="0" w:color="auto"/>
              <w:left w:val="single" w:sz="4" w:space="0" w:color="auto"/>
              <w:bottom w:val="single" w:sz="4" w:space="0" w:color="auto"/>
              <w:right w:val="single" w:sz="4" w:space="0" w:color="auto"/>
            </w:tcBorders>
            <w:hideMark/>
          </w:tcPr>
          <w:p w14:paraId="2774A79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14DC317"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5F421987"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05DA378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9145A7"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EB891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9AFA1E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Scell</w:t>
            </w:r>
            <w:proofErr w:type="spellEnd"/>
            <w:r w:rsidRPr="000C2B81">
              <w:rPr>
                <w:rFonts w:ascii="Arial" w:eastAsia="Calibri" w:hAnsi="Arial" w:cs="Arial"/>
                <w:b/>
                <w:kern w:val="2"/>
                <w:sz w:val="18"/>
                <w:szCs w:val="24"/>
                <w:lang w:val="fr-FR" w:eastAsia="fr-FR"/>
                <w14:ligatures w14:val="standardContextual"/>
              </w:rPr>
              <w:t xml:space="preserve"> activation and </w:t>
            </w:r>
            <w:proofErr w:type="spellStart"/>
            <w:r w:rsidRPr="000C2B81">
              <w:rPr>
                <w:rFonts w:ascii="Arial" w:eastAsia="Calibri" w:hAnsi="Arial" w:cs="Arial"/>
                <w:b/>
                <w:kern w:val="2"/>
                <w:sz w:val="18"/>
                <w:szCs w:val="24"/>
                <w:lang w:val="fr-FR" w:eastAsia="fr-FR"/>
                <w14:ligatures w14:val="standardContextual"/>
              </w:rPr>
              <w:t>deactivation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38B5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6443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35B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E74AF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32A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FC568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477B8BA"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729D6C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w:t>
            </w:r>
          </w:p>
        </w:tc>
        <w:tc>
          <w:tcPr>
            <w:tcW w:w="4429" w:type="dxa"/>
            <w:tcBorders>
              <w:top w:val="single" w:sz="4" w:space="0" w:color="auto"/>
              <w:left w:val="single" w:sz="4" w:space="0" w:color="auto"/>
              <w:bottom w:val="single" w:sz="4" w:space="0" w:color="auto"/>
              <w:right w:val="single" w:sz="4" w:space="0" w:color="auto"/>
            </w:tcBorders>
            <w:hideMark/>
          </w:tcPr>
          <w:p w14:paraId="3B20A81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intra-band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DC7AF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1B66AAC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CB1712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E4F94A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E05B0B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B5845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06D01BF"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FF68E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7.5.3.2</w:t>
            </w:r>
          </w:p>
        </w:tc>
        <w:tc>
          <w:tcPr>
            <w:tcW w:w="4429" w:type="dxa"/>
            <w:tcBorders>
              <w:top w:val="single" w:sz="4" w:space="0" w:color="auto"/>
              <w:left w:val="single" w:sz="4" w:space="0" w:color="auto"/>
              <w:bottom w:val="single" w:sz="4" w:space="0" w:color="auto"/>
              <w:right w:val="single" w:sz="4" w:space="0" w:color="auto"/>
            </w:tcBorders>
            <w:hideMark/>
          </w:tcPr>
          <w:p w14:paraId="50BF60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FR1-FR2 inter-band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747C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EA42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16FFC64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D66F80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246C52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06D02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0F26126"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0E8ED7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7.5.3.3</w:t>
            </w:r>
          </w:p>
        </w:tc>
        <w:tc>
          <w:tcPr>
            <w:tcW w:w="4429" w:type="dxa"/>
            <w:tcBorders>
              <w:top w:val="single" w:sz="4" w:space="0" w:color="auto"/>
              <w:left w:val="single" w:sz="4" w:space="0" w:color="auto"/>
              <w:bottom w:val="single" w:sz="4" w:space="0" w:color="auto"/>
              <w:right w:val="single" w:sz="4" w:space="0" w:color="auto"/>
            </w:tcBorders>
            <w:hideMark/>
          </w:tcPr>
          <w:p w14:paraId="22EA58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35AAC64"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1894437C"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C031c</w:t>
            </w:r>
          </w:p>
        </w:tc>
        <w:tc>
          <w:tcPr>
            <w:tcW w:w="3136" w:type="dxa"/>
            <w:tcBorders>
              <w:top w:val="single" w:sz="4" w:space="0" w:color="auto"/>
              <w:left w:val="single" w:sz="4" w:space="0" w:color="auto"/>
              <w:bottom w:val="single" w:sz="4" w:space="0" w:color="auto"/>
              <w:right w:val="single" w:sz="4" w:space="0" w:color="auto"/>
            </w:tcBorders>
            <w:hideMark/>
          </w:tcPr>
          <w:p w14:paraId="0AEDA6A5"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w:t>
            </w:r>
            <w:r w:rsidRPr="000C2B81">
              <w:rPr>
                <w:rFonts w:ascii="Arial" w:eastAsia="Calibri" w:hAnsi="Arial" w:cs="Arial"/>
                <w:kern w:val="2"/>
                <w:sz w:val="18"/>
                <w:szCs w:val="24"/>
                <w:lang w:val="fr-FR" w:eastAsia="fr-FR"/>
                <w14:ligatures w14:val="standardContextual"/>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5A1EBD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806B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35CC7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ECAE896"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D85E02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7.5.3.4</w:t>
            </w:r>
          </w:p>
        </w:tc>
        <w:tc>
          <w:tcPr>
            <w:tcW w:w="4429" w:type="dxa"/>
            <w:tcBorders>
              <w:top w:val="single" w:sz="4" w:space="0" w:color="auto"/>
              <w:left w:val="single" w:sz="4" w:space="0" w:color="auto"/>
              <w:bottom w:val="single" w:sz="4" w:space="0" w:color="auto"/>
              <w:right w:val="single" w:sz="4" w:space="0" w:color="auto"/>
            </w:tcBorders>
            <w:hideMark/>
          </w:tcPr>
          <w:p w14:paraId="23F5CB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SCell addition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2779C91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6246E7F"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3EAFAA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423F26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1660D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8EA7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7616BF"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9497C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7.5.3.5</w:t>
            </w:r>
          </w:p>
        </w:tc>
        <w:tc>
          <w:tcPr>
            <w:tcW w:w="4429" w:type="dxa"/>
            <w:tcBorders>
              <w:top w:val="single" w:sz="4" w:space="0" w:color="auto"/>
              <w:left w:val="single" w:sz="4" w:space="0" w:color="auto"/>
              <w:bottom w:val="single" w:sz="4" w:space="0" w:color="auto"/>
              <w:right w:val="single" w:sz="4" w:space="0" w:color="auto"/>
            </w:tcBorders>
            <w:hideMark/>
          </w:tcPr>
          <w:p w14:paraId="5336B1A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w:t>
            </w:r>
            <w:proofErr w:type="spellStart"/>
            <w:r w:rsidRPr="000C2B81">
              <w:rPr>
                <w:rFonts w:ascii="Arial" w:eastAsia="Calibri" w:hAnsi="Arial" w:cs="Arial"/>
                <w:kern w:val="2"/>
                <w:sz w:val="18"/>
                <w:szCs w:val="24"/>
                <w:lang w:val="fr-FR" w:eastAsia="fr-FR"/>
                <w14:ligatures w14:val="standardContextual"/>
              </w:rPr>
              <w:t>handover</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7449D730"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D13AE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28CCC00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1F0854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3366E8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3B1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D943B9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553657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7.5.3.13</w:t>
            </w:r>
          </w:p>
        </w:tc>
        <w:tc>
          <w:tcPr>
            <w:tcW w:w="4429" w:type="dxa"/>
            <w:tcBorders>
              <w:top w:val="single" w:sz="4" w:space="0" w:color="auto"/>
              <w:left w:val="single" w:sz="4" w:space="0" w:color="auto"/>
              <w:bottom w:val="single" w:sz="4" w:space="0" w:color="auto"/>
              <w:right w:val="single" w:sz="4" w:space="0" w:color="auto"/>
            </w:tcBorders>
            <w:hideMark/>
          </w:tcPr>
          <w:p w14:paraId="0B687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4278F353"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51B9FA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C271</w:t>
            </w:r>
          </w:p>
        </w:tc>
        <w:tc>
          <w:tcPr>
            <w:tcW w:w="3136" w:type="dxa"/>
            <w:tcBorders>
              <w:top w:val="single" w:sz="4" w:space="0" w:color="auto"/>
              <w:left w:val="single" w:sz="4" w:space="0" w:color="auto"/>
              <w:bottom w:val="single" w:sz="4" w:space="0" w:color="auto"/>
              <w:right w:val="single" w:sz="4" w:space="0" w:color="auto"/>
            </w:tcBorders>
            <w:hideMark/>
          </w:tcPr>
          <w:p w14:paraId="7FC9989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3EFFCDF"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8C4E8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3A4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4EB32F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ABE69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7.5.3.14</w:t>
            </w:r>
          </w:p>
        </w:tc>
        <w:tc>
          <w:tcPr>
            <w:tcW w:w="4429" w:type="dxa"/>
            <w:tcBorders>
              <w:top w:val="single" w:sz="4" w:space="0" w:color="auto"/>
              <w:left w:val="single" w:sz="4" w:space="0" w:color="auto"/>
              <w:bottom w:val="single" w:sz="4" w:space="0" w:color="auto"/>
              <w:right w:val="single" w:sz="4" w:space="0" w:color="auto"/>
            </w:tcBorders>
            <w:hideMark/>
          </w:tcPr>
          <w:p w14:paraId="65DF00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for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372C4ED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9D880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C271a</w:t>
            </w:r>
          </w:p>
        </w:tc>
        <w:tc>
          <w:tcPr>
            <w:tcW w:w="3136" w:type="dxa"/>
            <w:tcBorders>
              <w:top w:val="single" w:sz="4" w:space="0" w:color="auto"/>
              <w:left w:val="single" w:sz="4" w:space="0" w:color="auto"/>
              <w:bottom w:val="single" w:sz="4" w:space="0" w:color="auto"/>
              <w:right w:val="single" w:sz="4" w:space="0" w:color="auto"/>
            </w:tcBorders>
            <w:hideMark/>
          </w:tcPr>
          <w:p w14:paraId="41D76F4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0D596F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D0D723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7E2DAA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2477C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E0FEED7"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44A5E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Beam </w:t>
            </w:r>
            <w:proofErr w:type="spellStart"/>
            <w:r w:rsidRPr="000C2B81">
              <w:rPr>
                <w:rFonts w:ascii="Arial" w:eastAsia="Calibri" w:hAnsi="Arial" w:cs="Arial"/>
                <w:b/>
                <w:kern w:val="2"/>
                <w:sz w:val="18"/>
                <w:szCs w:val="24"/>
                <w:lang w:val="fr-FR" w:eastAsia="fr-FR"/>
                <w14:ligatures w14:val="standardContextual"/>
              </w:rPr>
              <w:t>failure</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detection</w:t>
            </w:r>
            <w:proofErr w:type="spellEnd"/>
            <w:r w:rsidRPr="000C2B81">
              <w:rPr>
                <w:rFonts w:ascii="Arial" w:eastAsia="Calibri" w:hAnsi="Arial" w:cs="Arial"/>
                <w:b/>
                <w:kern w:val="2"/>
                <w:sz w:val="18"/>
                <w:szCs w:val="24"/>
                <w:lang w:val="fr-FR" w:eastAsia="fr-FR"/>
                <w14:ligatures w14:val="standardContextual"/>
              </w:rPr>
              <w:t xml:space="preserve"> and </w:t>
            </w:r>
            <w:proofErr w:type="spellStart"/>
            <w:r w:rsidRPr="000C2B81">
              <w:rPr>
                <w:rFonts w:ascii="Arial" w:eastAsia="SimSun" w:hAnsi="Arial" w:cs="Arial"/>
                <w:b/>
                <w:kern w:val="2"/>
                <w:sz w:val="18"/>
                <w:szCs w:val="24"/>
                <w:lang w:val="fr-FR" w:eastAsia="zh-CN"/>
                <w14:ligatures w14:val="standardContextual"/>
              </w:rPr>
              <w:t>link</w:t>
            </w:r>
            <w:proofErr w:type="spellEnd"/>
            <w:r w:rsidRPr="000C2B81">
              <w:rPr>
                <w:rFonts w:ascii="Arial" w:eastAsia="SimSun"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recovery</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18881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2A365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3B3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E6E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700C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75D97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75665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04140D6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7.5.5.1</w:t>
            </w:r>
          </w:p>
        </w:tc>
        <w:tc>
          <w:tcPr>
            <w:tcW w:w="4429" w:type="dxa"/>
            <w:tcBorders>
              <w:top w:val="single" w:sz="4" w:space="0" w:color="auto"/>
              <w:left w:val="single" w:sz="4" w:space="0" w:color="auto"/>
              <w:bottom w:val="single" w:sz="4" w:space="0" w:color="auto"/>
              <w:right w:val="single" w:sz="4" w:space="0" w:color="auto"/>
            </w:tcBorders>
            <w:hideMark/>
          </w:tcPr>
          <w:p w14:paraId="1053B2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6047EB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57D66E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6E095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C4548C"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EC336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7C1D1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DA11B3B"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4E50645"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7.5.5.2</w:t>
            </w:r>
          </w:p>
        </w:tc>
        <w:tc>
          <w:tcPr>
            <w:tcW w:w="4429" w:type="dxa"/>
            <w:tcBorders>
              <w:top w:val="single" w:sz="4" w:space="0" w:color="auto"/>
              <w:left w:val="single" w:sz="4" w:space="0" w:color="auto"/>
              <w:bottom w:val="single" w:sz="4" w:space="0" w:color="auto"/>
              <w:right w:val="single" w:sz="4" w:space="0" w:color="auto"/>
            </w:tcBorders>
            <w:hideMark/>
          </w:tcPr>
          <w:p w14:paraId="512E46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74A068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DE843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25F436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AA59C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143157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59A5A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80E5FE2"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89EB4A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7.5.5.3</w:t>
            </w:r>
          </w:p>
        </w:tc>
        <w:tc>
          <w:tcPr>
            <w:tcW w:w="4429" w:type="dxa"/>
            <w:tcBorders>
              <w:top w:val="single" w:sz="4" w:space="0" w:color="auto"/>
              <w:left w:val="single" w:sz="4" w:space="0" w:color="auto"/>
              <w:bottom w:val="single" w:sz="4" w:space="0" w:color="auto"/>
              <w:right w:val="single" w:sz="4" w:space="0" w:color="auto"/>
            </w:tcBorders>
            <w:hideMark/>
          </w:tcPr>
          <w:p w14:paraId="6B8514D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B7DD326"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1A3EA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AE1A0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6CEA2FCD"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F38A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C10B57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A307846"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A815039"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7.5.5.4</w:t>
            </w:r>
          </w:p>
        </w:tc>
        <w:tc>
          <w:tcPr>
            <w:tcW w:w="4429" w:type="dxa"/>
            <w:tcBorders>
              <w:top w:val="single" w:sz="4" w:space="0" w:color="auto"/>
              <w:left w:val="single" w:sz="4" w:space="0" w:color="auto"/>
              <w:bottom w:val="single" w:sz="4" w:space="0" w:color="auto"/>
              <w:right w:val="single" w:sz="4" w:space="0" w:color="auto"/>
            </w:tcBorders>
            <w:hideMark/>
          </w:tcPr>
          <w:p w14:paraId="0DEF5C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2BC3A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0BA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2B9B51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long DRX cycle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088BBA0"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892A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CE4A23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F70A9A7"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30831ED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7.5.5.5</w:t>
            </w:r>
          </w:p>
        </w:tc>
        <w:tc>
          <w:tcPr>
            <w:tcW w:w="4429" w:type="dxa"/>
            <w:tcBorders>
              <w:top w:val="single" w:sz="4" w:space="0" w:color="auto"/>
              <w:left w:val="single" w:sz="4" w:space="0" w:color="auto"/>
              <w:bottom w:val="single" w:sz="4" w:space="0" w:color="auto"/>
              <w:right w:val="single" w:sz="4" w:space="0" w:color="auto"/>
            </w:tcBorders>
            <w:hideMark/>
          </w:tcPr>
          <w:p w14:paraId="314349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scheduling</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availability</w:t>
            </w:r>
            <w:proofErr w:type="spellEnd"/>
            <w:r w:rsidRPr="000C2B81">
              <w:rPr>
                <w:rFonts w:ascii="Arial" w:eastAsia="Calibri" w:hAnsi="Arial" w:cs="Arial"/>
                <w:kern w:val="2"/>
                <w:sz w:val="18"/>
                <w:szCs w:val="24"/>
                <w:lang w:val="fr-FR" w:eastAsia="zh-CN"/>
                <w14:ligatures w14:val="standardContextual"/>
              </w:rPr>
              <w:t xml:space="preserve"> restriction </w:t>
            </w:r>
            <w:proofErr w:type="spellStart"/>
            <w:r w:rsidRPr="000C2B81">
              <w:rPr>
                <w:rFonts w:ascii="Arial" w:eastAsia="Calibri" w:hAnsi="Arial" w:cs="Arial"/>
                <w:kern w:val="2"/>
                <w:sz w:val="18"/>
                <w:szCs w:val="24"/>
                <w:lang w:val="fr-FR" w:eastAsia="zh-CN"/>
                <w14:ligatures w14:val="standardContextual"/>
              </w:rPr>
              <w:t>during</w:t>
            </w:r>
            <w:proofErr w:type="spellEnd"/>
            <w:r w:rsidRPr="000C2B81">
              <w:rPr>
                <w:rFonts w:ascii="Arial" w:eastAsia="Calibri" w:hAnsi="Arial" w:cs="Arial"/>
                <w:kern w:val="2"/>
                <w:sz w:val="18"/>
                <w:szCs w:val="24"/>
                <w:lang w:val="fr-FR" w:eastAsia="zh-CN"/>
                <w14:ligatures w14:val="standardContextual"/>
              </w:rPr>
              <w:t xml:space="preserve">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D71C35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060947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642D40D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71CA815"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16907C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5BD7C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B0ABB2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0296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7.5.5.6</w:t>
            </w:r>
          </w:p>
        </w:tc>
        <w:tc>
          <w:tcPr>
            <w:tcW w:w="4429" w:type="dxa"/>
            <w:tcBorders>
              <w:top w:val="single" w:sz="4" w:space="0" w:color="auto"/>
              <w:left w:val="single" w:sz="4" w:space="0" w:color="auto"/>
              <w:bottom w:val="single" w:sz="4" w:space="0" w:color="auto"/>
              <w:right w:val="single" w:sz="4" w:space="0" w:color="auto"/>
            </w:tcBorders>
            <w:hideMark/>
          </w:tcPr>
          <w:p w14:paraId="6E980D2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Scell</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beam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failure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A3D0AB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2D143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C147</w:t>
            </w:r>
          </w:p>
        </w:tc>
        <w:tc>
          <w:tcPr>
            <w:tcW w:w="3136" w:type="dxa"/>
            <w:tcBorders>
              <w:top w:val="single" w:sz="4" w:space="0" w:color="auto"/>
              <w:left w:val="single" w:sz="4" w:space="0" w:color="auto"/>
              <w:bottom w:val="single" w:sz="4" w:space="0" w:color="auto"/>
              <w:right w:val="single" w:sz="4" w:space="0" w:color="auto"/>
            </w:tcBorders>
            <w:hideMark/>
          </w:tcPr>
          <w:p w14:paraId="612045A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E1E220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0BCC5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AA29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7CFF11"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5BBC36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7.5.5.7</w:t>
            </w:r>
          </w:p>
        </w:tc>
        <w:tc>
          <w:tcPr>
            <w:tcW w:w="4429" w:type="dxa"/>
            <w:tcBorders>
              <w:top w:val="single" w:sz="4" w:space="0" w:color="auto"/>
              <w:left w:val="single" w:sz="4" w:space="0" w:color="auto"/>
              <w:bottom w:val="single" w:sz="4" w:space="0" w:color="auto"/>
              <w:right w:val="single" w:sz="4" w:space="0" w:color="auto"/>
            </w:tcBorders>
            <w:hideMark/>
          </w:tcPr>
          <w:p w14:paraId="4F45262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Scell</w:t>
            </w:r>
            <w:proofErr w:type="spellEnd"/>
            <w:r w:rsidRPr="000C2B81">
              <w:rPr>
                <w:rFonts w:ascii="Arial" w:eastAsia="Calibri" w:hAnsi="Arial" w:cs="Arial"/>
                <w:kern w:val="2"/>
                <w:sz w:val="18"/>
                <w:szCs w:val="24"/>
                <w:lang w:val="fr-FR" w:eastAsia="zh-CN"/>
                <w14:ligatures w14:val="standardContextual"/>
              </w:rPr>
              <w:t xml:space="preserve">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2AD4B1A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CB0429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w:t>
            </w:r>
          </w:p>
        </w:tc>
        <w:tc>
          <w:tcPr>
            <w:tcW w:w="3136" w:type="dxa"/>
            <w:tcBorders>
              <w:top w:val="single" w:sz="4" w:space="0" w:color="auto"/>
              <w:left w:val="single" w:sz="4" w:space="0" w:color="auto"/>
              <w:bottom w:val="single" w:sz="4" w:space="0" w:color="auto"/>
              <w:right w:val="single" w:sz="4" w:space="0" w:color="auto"/>
            </w:tcBorders>
            <w:hideMark/>
          </w:tcPr>
          <w:p w14:paraId="50F6618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7097D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215B81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6452A8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C66D4C"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452056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7.5.5.9</w:t>
            </w:r>
          </w:p>
        </w:tc>
        <w:tc>
          <w:tcPr>
            <w:tcW w:w="4429" w:type="dxa"/>
            <w:tcBorders>
              <w:top w:val="single" w:sz="4" w:space="0" w:color="auto"/>
              <w:left w:val="single" w:sz="4" w:space="0" w:color="auto"/>
              <w:bottom w:val="single" w:sz="4" w:space="0" w:color="auto"/>
              <w:right w:val="single" w:sz="4" w:space="0" w:color="auto"/>
            </w:tcBorders>
            <w:hideMark/>
          </w:tcPr>
          <w:p w14:paraId="29A6B6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SCell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BADBA4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52CF7E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C148a</w:t>
            </w:r>
          </w:p>
        </w:tc>
        <w:tc>
          <w:tcPr>
            <w:tcW w:w="3136" w:type="dxa"/>
            <w:tcBorders>
              <w:top w:val="single" w:sz="4" w:space="0" w:color="auto"/>
              <w:left w:val="single" w:sz="4" w:space="0" w:color="auto"/>
              <w:bottom w:val="single" w:sz="4" w:space="0" w:color="auto"/>
              <w:right w:val="single" w:sz="4" w:space="0" w:color="auto"/>
            </w:tcBorders>
            <w:hideMark/>
          </w:tcPr>
          <w:p w14:paraId="7D45E54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D78B2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A5922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887A3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02FCCD6"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55BCF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7.5.5.10</w:t>
            </w:r>
          </w:p>
        </w:tc>
        <w:tc>
          <w:tcPr>
            <w:tcW w:w="4429" w:type="dxa"/>
            <w:tcBorders>
              <w:top w:val="single" w:sz="4" w:space="0" w:color="auto"/>
              <w:left w:val="single" w:sz="4" w:space="0" w:color="auto"/>
              <w:bottom w:val="single" w:sz="4" w:space="0" w:color="auto"/>
              <w:right w:val="single" w:sz="4" w:space="0" w:color="auto"/>
            </w:tcBorders>
            <w:hideMark/>
          </w:tcPr>
          <w:p w14:paraId="7E25181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PCell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01B4AE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6214900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C006x</w:t>
            </w:r>
          </w:p>
        </w:tc>
        <w:tc>
          <w:tcPr>
            <w:tcW w:w="3136" w:type="dxa"/>
            <w:tcBorders>
              <w:top w:val="single" w:sz="4" w:space="0" w:color="auto"/>
              <w:left w:val="single" w:sz="4" w:space="0" w:color="auto"/>
              <w:bottom w:val="single" w:sz="4" w:space="0" w:color="auto"/>
              <w:right w:val="single" w:sz="4" w:space="0" w:color="auto"/>
            </w:tcBorders>
            <w:hideMark/>
          </w:tcPr>
          <w:p w14:paraId="49E7155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 xml:space="preserve">NR </w:t>
            </w:r>
            <w:r w:rsidRPr="000C2B81">
              <w:rPr>
                <w:rFonts w:ascii="Arial" w:eastAsia="Calibri" w:hAnsi="Arial" w:cs="Arial"/>
                <w:kern w:val="2"/>
                <w:sz w:val="18"/>
                <w:szCs w:val="24"/>
                <w:lang w:val="fr-FR" w:eastAsia="zh-CN"/>
                <w14:ligatures w14:val="standardContextual"/>
              </w:rPr>
              <w:t xml:space="preserve">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MS Mincho" w:hAnsi="Arial" w:cs="Arial"/>
                <w:kern w:val="2"/>
                <w:sz w:val="18"/>
                <w:szCs w:val="24"/>
                <w:lang w:val="fr-FR" w:eastAsia="fr-FR"/>
                <w14:ligatures w14:val="standardContextual"/>
              </w:rPr>
              <w:t xml:space="preserve">SSB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12B9E6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68946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4133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E558DAC"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4D20F4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A1C37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Active BWP switch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51C9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B70E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019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C31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878F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AAE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288B6F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329086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83345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Intra-</w:t>
            </w:r>
            <w:proofErr w:type="spellStart"/>
            <w:r w:rsidRPr="000C2B81">
              <w:rPr>
                <w:rFonts w:ascii="Arial" w:eastAsia="Calibri" w:hAnsi="Arial" w:cs="Arial"/>
                <w:b/>
                <w:kern w:val="2"/>
                <w:sz w:val="18"/>
                <w:szCs w:val="24"/>
                <w:lang w:val="fr-FR" w:eastAsia="zh-CN"/>
                <w14:ligatures w14:val="standardContextual"/>
              </w:rPr>
              <w:t>frequency</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05193F"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A67B73"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DAC478"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FF3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6BF2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FE24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1382D3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1DF7D7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7.5.6.1.1</w:t>
            </w:r>
          </w:p>
        </w:tc>
        <w:tc>
          <w:tcPr>
            <w:tcW w:w="4429" w:type="dxa"/>
            <w:tcBorders>
              <w:top w:val="single" w:sz="4" w:space="0" w:color="auto"/>
              <w:left w:val="single" w:sz="4" w:space="0" w:color="auto"/>
              <w:bottom w:val="single" w:sz="4" w:space="0" w:color="auto"/>
              <w:right w:val="single" w:sz="4" w:space="0" w:color="auto"/>
            </w:tcBorders>
            <w:hideMark/>
          </w:tcPr>
          <w:p w14:paraId="45DD1B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E6FB685"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EB9F0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2E408CE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D6937A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887F5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408F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70AE6BB"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032C6AA2"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7.5.6.1.2</w:t>
            </w:r>
          </w:p>
        </w:tc>
        <w:tc>
          <w:tcPr>
            <w:tcW w:w="4429" w:type="dxa"/>
            <w:tcBorders>
              <w:top w:val="single" w:sz="4" w:space="0" w:color="auto"/>
              <w:left w:val="single" w:sz="4" w:space="0" w:color="auto"/>
              <w:bottom w:val="single" w:sz="4" w:space="0" w:color="auto"/>
              <w:right w:val="single" w:sz="4" w:space="0" w:color="auto"/>
            </w:tcBorders>
            <w:hideMark/>
          </w:tcPr>
          <w:p w14:paraId="5A038A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FR1-FR2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03B3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F1D1A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3A9738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 xml:space="preserve">Not </w:t>
            </w:r>
            <w:proofErr w:type="spellStart"/>
            <w:r w:rsidRPr="000C2B81">
              <w:rPr>
                <w:rFonts w:ascii="Arial" w:eastAsia="SimSun" w:hAnsi="Arial" w:cs="Arial"/>
                <w:kern w:val="2"/>
                <w:sz w:val="18"/>
                <w:szCs w:val="24"/>
                <w:lang w:val="fr-FR" w:eastAsia="zh-CN"/>
                <w14:ligatures w14:val="standardContextual"/>
              </w:rPr>
              <w:t>recommended</w:t>
            </w:r>
            <w:proofErr w:type="spellEnd"/>
            <w:r w:rsidRPr="000C2B81">
              <w:rPr>
                <w:rFonts w:ascii="Arial" w:eastAsia="SimSun" w:hAnsi="Arial" w:cs="Arial"/>
                <w:kern w:val="2"/>
                <w:sz w:val="18"/>
                <w:szCs w:val="24"/>
                <w:lang w:val="fr-FR" w:eastAsia="zh-CN"/>
                <w14:ligatures w14:val="standardContextual"/>
              </w:rPr>
              <w:t xml:space="preserve"> due to FR1 – FR2 </w:t>
            </w:r>
            <w:proofErr w:type="spellStart"/>
            <w:r w:rsidRPr="000C2B81">
              <w:rPr>
                <w:rFonts w:ascii="Arial" w:eastAsia="SimSun" w:hAnsi="Arial" w:cs="Arial"/>
                <w:kern w:val="2"/>
                <w:sz w:val="18"/>
                <w:szCs w:val="24"/>
                <w:lang w:val="fr-FR" w:eastAsia="zh-CN"/>
                <w14:ligatures w14:val="standardContextual"/>
              </w:rPr>
              <w:t>testability</w:t>
            </w:r>
            <w:proofErr w:type="spellEnd"/>
            <w:r w:rsidRPr="000C2B81">
              <w:rPr>
                <w:rFonts w:ascii="Arial" w:eastAsia="SimSun" w:hAnsi="Arial" w:cs="Arial"/>
                <w:kern w:val="2"/>
                <w:sz w:val="18"/>
                <w:szCs w:val="24"/>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665F5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0985D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5990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D894B30"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84283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7.5.6.1.3</w:t>
            </w:r>
          </w:p>
        </w:tc>
        <w:tc>
          <w:tcPr>
            <w:tcW w:w="4429" w:type="dxa"/>
            <w:tcBorders>
              <w:top w:val="single" w:sz="4" w:space="0" w:color="auto"/>
              <w:left w:val="single" w:sz="4" w:space="0" w:color="auto"/>
              <w:bottom w:val="single" w:sz="4" w:space="0" w:color="auto"/>
              <w:right w:val="single" w:sz="4" w:space="0" w:color="auto"/>
            </w:tcBorders>
            <w:hideMark/>
          </w:tcPr>
          <w:p w14:paraId="0AC170D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NR SA FR2 DCI-</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A12B369"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798BAC"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3F03F18"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B14E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r w:rsidRPr="000C2B81">
              <w:rPr>
                <w:rFonts w:ascii="Arial" w:eastAsia="Calibri" w:hAnsi="Arial" w:cs="Arial"/>
                <w:kern w:val="2"/>
                <w:sz w:val="18"/>
                <w:szCs w:val="18"/>
                <w:lang w:val="fr-FR" w:eastAsia="fr-FR"/>
                <w14:ligatures w14:val="standardContextual"/>
              </w:rPr>
              <w:t xml:space="preserve"> </w:t>
            </w:r>
          </w:p>
        </w:tc>
        <w:tc>
          <w:tcPr>
            <w:tcW w:w="1420" w:type="dxa"/>
            <w:tcBorders>
              <w:top w:val="single" w:sz="4" w:space="0" w:color="auto"/>
              <w:left w:val="single" w:sz="4" w:space="0" w:color="auto"/>
              <w:bottom w:val="single" w:sz="4" w:space="0" w:color="auto"/>
              <w:right w:val="single" w:sz="4" w:space="0" w:color="auto"/>
            </w:tcBorders>
          </w:tcPr>
          <w:p w14:paraId="770CAD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C6AF0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E1F612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71670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E375A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RRC-</w:t>
            </w:r>
            <w:proofErr w:type="spellStart"/>
            <w:r w:rsidRPr="000C2B81">
              <w:rPr>
                <w:rFonts w:ascii="Arial" w:eastAsia="Calibri" w:hAnsi="Arial" w:cs="Arial"/>
                <w:b/>
                <w:kern w:val="2"/>
                <w:sz w:val="18"/>
                <w:szCs w:val="24"/>
                <w:lang w:val="fr-FR" w:eastAsia="zh-CN"/>
                <w14:ligatures w14:val="standardContextual"/>
              </w:rPr>
              <w:t>based</w:t>
            </w:r>
            <w:proofErr w:type="spellEnd"/>
            <w:r w:rsidRPr="000C2B81">
              <w:rPr>
                <w:rFonts w:ascii="Arial" w:eastAsia="Calibri" w:hAnsi="Arial" w:cs="Arial"/>
                <w:b/>
                <w:kern w:val="2"/>
                <w:sz w:val="18"/>
                <w:szCs w:val="24"/>
                <w:lang w:val="fr-FR" w:eastAsia="zh-CN"/>
                <w14:ligatures w14:val="standardContextual"/>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24D3F8"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E49E32"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95BA7B"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1FE41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7F07C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5B00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EB1DE35"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4DFC7A0"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7.5.6.2.1</w:t>
            </w:r>
          </w:p>
        </w:tc>
        <w:tc>
          <w:tcPr>
            <w:tcW w:w="4429" w:type="dxa"/>
            <w:tcBorders>
              <w:top w:val="single" w:sz="4" w:space="0" w:color="auto"/>
              <w:left w:val="single" w:sz="4" w:space="0" w:color="auto"/>
              <w:bottom w:val="single" w:sz="4" w:space="0" w:color="auto"/>
              <w:right w:val="single" w:sz="4" w:space="0" w:color="auto"/>
            </w:tcBorders>
            <w:hideMark/>
          </w:tcPr>
          <w:p w14:paraId="37FA1B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RRC-</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0FE815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0EB530D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581F651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77644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F29FD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90137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CCC3BF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8A65B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1005D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PSCell</w:t>
            </w:r>
            <w:proofErr w:type="spellEnd"/>
            <w:r w:rsidRPr="000C2B81">
              <w:rPr>
                <w:rFonts w:ascii="Arial" w:eastAsia="Calibri" w:hAnsi="Arial" w:cs="Arial"/>
                <w:b/>
                <w:kern w:val="2"/>
                <w:sz w:val="18"/>
                <w:szCs w:val="24"/>
                <w:lang w:val="fr-FR" w:eastAsia="zh-CN"/>
                <w14:ligatures w14:val="standardContextual"/>
              </w:rPr>
              <w:t xml:space="preserve"> addition and release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C74DD"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EC1575"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FFF4CE"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5F71B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AE6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D44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D14919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224F9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7.5.7.1</w:t>
            </w:r>
          </w:p>
        </w:tc>
        <w:tc>
          <w:tcPr>
            <w:tcW w:w="4429" w:type="dxa"/>
            <w:tcBorders>
              <w:top w:val="single" w:sz="4" w:space="0" w:color="auto"/>
              <w:left w:val="single" w:sz="4" w:space="0" w:color="auto"/>
              <w:bottom w:val="single" w:sz="4" w:space="0" w:color="auto"/>
              <w:right w:val="single" w:sz="4" w:space="0" w:color="auto"/>
            </w:tcBorders>
            <w:hideMark/>
          </w:tcPr>
          <w:p w14:paraId="1F893DE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17908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610F9F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453427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092A9E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316814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6A7B9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5638551"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9234F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7.5.7.2</w:t>
            </w:r>
          </w:p>
        </w:tc>
        <w:tc>
          <w:tcPr>
            <w:tcW w:w="4429" w:type="dxa"/>
            <w:tcBorders>
              <w:top w:val="single" w:sz="4" w:space="0" w:color="auto"/>
              <w:left w:val="single" w:sz="4" w:space="0" w:color="auto"/>
              <w:bottom w:val="single" w:sz="4" w:space="0" w:color="auto"/>
              <w:right w:val="single" w:sz="4" w:space="0" w:color="auto"/>
            </w:tcBorders>
            <w:hideMark/>
          </w:tcPr>
          <w:p w14:paraId="7ABF6A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unknown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54853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1863DB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45FA163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2633A86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CF6E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EBBCA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3FB9BA4"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5FE2A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2C095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Active TCI state switch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0F7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203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27A0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1099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0970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20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79B5875"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68EA2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0DD28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MAC-CE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51D90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0FC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D25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81BE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E22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8FD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1E26867"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2D9D4B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7.5.8.1.1</w:t>
            </w:r>
          </w:p>
        </w:tc>
        <w:tc>
          <w:tcPr>
            <w:tcW w:w="4429" w:type="dxa"/>
            <w:tcBorders>
              <w:top w:val="single" w:sz="4" w:space="0" w:color="auto"/>
              <w:left w:val="single" w:sz="4" w:space="0" w:color="auto"/>
              <w:bottom w:val="single" w:sz="4" w:space="0" w:color="auto"/>
              <w:right w:val="single" w:sz="4" w:space="0" w:color="auto"/>
            </w:tcBorders>
            <w:hideMark/>
          </w:tcPr>
          <w:p w14:paraId="065DED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PCell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C724FF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871C69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2FDB5F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0DE6B048"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6057BC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6AF91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D3DC09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5CC263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3E3BE7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RRC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0DA53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89A6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9856A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42356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711A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3BE7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0D40517"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0512825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7.5.8.2.1</w:t>
            </w:r>
          </w:p>
        </w:tc>
        <w:tc>
          <w:tcPr>
            <w:tcW w:w="4429" w:type="dxa"/>
            <w:tcBorders>
              <w:top w:val="single" w:sz="4" w:space="0" w:color="auto"/>
              <w:left w:val="single" w:sz="4" w:space="0" w:color="auto"/>
              <w:bottom w:val="single" w:sz="4" w:space="0" w:color="auto"/>
              <w:right w:val="single" w:sz="4" w:space="0" w:color="auto"/>
            </w:tcBorders>
            <w:hideMark/>
          </w:tcPr>
          <w:p w14:paraId="321E94B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w:t>
            </w:r>
            <w:proofErr w:type="spellStart"/>
            <w:r w:rsidRPr="000C2B81">
              <w:rPr>
                <w:rFonts w:ascii="Arial" w:eastAsia="Calibri" w:hAnsi="Arial" w:cs="Arial"/>
                <w:kern w:val="2"/>
                <w:sz w:val="18"/>
                <w:szCs w:val="24"/>
                <w:lang w:val="fr-FR" w:eastAsia="fr-FR"/>
                <w14:ligatures w14:val="standardContextual"/>
              </w:rPr>
              <w:t>Pcell</w:t>
            </w:r>
            <w:proofErr w:type="spellEnd"/>
            <w:r w:rsidRPr="000C2B81">
              <w:rPr>
                <w:rFonts w:ascii="Arial" w:eastAsia="Calibri" w:hAnsi="Arial" w:cs="Arial"/>
                <w:kern w:val="2"/>
                <w:sz w:val="18"/>
                <w:szCs w:val="24"/>
                <w:lang w:val="fr-FR" w:eastAsia="fr-FR"/>
                <w14:ligatures w14:val="standardContextual"/>
              </w:rPr>
              <w:t xml:space="preserve"> FR2 RRC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A3B7C1B"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714F2E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39B81CC7"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6734DE5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242F7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15AE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8B6329"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0D44416"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lastRenderedPageBreak/>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44B5DE" w14:textId="77777777" w:rsidR="000C2B81" w:rsidRPr="000C2B81" w:rsidRDefault="000C2B81" w:rsidP="000C2B81">
            <w:pPr>
              <w:keepNext/>
              <w:keepLines/>
              <w:spacing w:after="0" w:line="276" w:lineRule="auto"/>
              <w:rPr>
                <w:rFonts w:ascii="Arial" w:eastAsia="Calibri" w:hAnsi="Arial" w:cs="Arial"/>
                <w:b/>
                <w:bCs/>
                <w:i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t xml:space="preserve">MAC-CE </w:t>
            </w:r>
            <w:proofErr w:type="spellStart"/>
            <w:r w:rsidRPr="000C2B81">
              <w:rPr>
                <w:rFonts w:ascii="Arial" w:eastAsia="Calibri" w:hAnsi="Arial" w:cs="Arial"/>
                <w:b/>
                <w:bCs/>
                <w:kern w:val="2"/>
                <w:sz w:val="18"/>
                <w:szCs w:val="24"/>
                <w:lang w:val="fr-FR" w:eastAsia="zh-CN"/>
                <w14:ligatures w14:val="standardContextual"/>
              </w:rPr>
              <w:t>based</w:t>
            </w:r>
            <w:proofErr w:type="spellEnd"/>
            <w:r w:rsidRPr="000C2B81">
              <w:rPr>
                <w:rFonts w:ascii="Arial" w:eastAsia="Calibri" w:hAnsi="Arial" w:cs="Arial"/>
                <w:b/>
                <w:bCs/>
                <w:kern w:val="2"/>
                <w:sz w:val="18"/>
                <w:szCs w:val="24"/>
                <w:lang w:val="fr-FR" w:eastAsia="zh-CN"/>
                <w14:ligatures w14:val="standardContextual"/>
              </w:rPr>
              <w:t xml:space="preserve">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01D0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9A4A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2C83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DE7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101F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6641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A75027B" w14:textId="77777777" w:rsidTr="00E51FEE">
        <w:trPr>
          <w:trHeight w:val="486"/>
          <w:jc w:val="center"/>
        </w:trPr>
        <w:tc>
          <w:tcPr>
            <w:tcW w:w="1161" w:type="dxa"/>
            <w:tcBorders>
              <w:top w:val="single" w:sz="4" w:space="0" w:color="auto"/>
              <w:left w:val="single" w:sz="4" w:space="0" w:color="auto"/>
              <w:bottom w:val="single" w:sz="4" w:space="0" w:color="auto"/>
              <w:right w:val="single" w:sz="4" w:space="0" w:color="auto"/>
            </w:tcBorders>
            <w:hideMark/>
          </w:tcPr>
          <w:p w14:paraId="4B67DF6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7.5.8.3.1</w:t>
            </w:r>
          </w:p>
        </w:tc>
        <w:tc>
          <w:tcPr>
            <w:tcW w:w="4429" w:type="dxa"/>
            <w:tcBorders>
              <w:top w:val="single" w:sz="4" w:space="0" w:color="auto"/>
              <w:left w:val="single" w:sz="4" w:space="0" w:color="auto"/>
              <w:bottom w:val="single" w:sz="4" w:space="0" w:color="auto"/>
              <w:right w:val="single" w:sz="4" w:space="0" w:color="auto"/>
            </w:tcBorders>
            <w:hideMark/>
          </w:tcPr>
          <w:p w14:paraId="6AF2658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 xml:space="preserve">NR PCell FR2 HST active TCI state switch for a </w:t>
            </w:r>
            <w:proofErr w:type="spellStart"/>
            <w:r w:rsidRPr="000C2B81">
              <w:rPr>
                <w:rFonts w:ascii="Arial" w:eastAsia="Calibri" w:hAnsi="Arial" w:cs="Arial"/>
                <w:bCs/>
                <w:kern w:val="2"/>
                <w:sz w:val="18"/>
                <w:szCs w:val="24"/>
                <w:lang w:val="fr-FR" w:eastAsia="zh-CN"/>
                <w14:ligatures w14:val="standardContextual"/>
              </w:rPr>
              <w:t>known</w:t>
            </w:r>
            <w:proofErr w:type="spellEnd"/>
            <w:r w:rsidRPr="000C2B81">
              <w:rPr>
                <w:rFonts w:ascii="Arial" w:eastAsia="Calibri" w:hAnsi="Arial" w:cs="Arial"/>
                <w:bCs/>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702D0610"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A4E8BE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C240a</w:t>
            </w:r>
          </w:p>
        </w:tc>
        <w:tc>
          <w:tcPr>
            <w:tcW w:w="3136" w:type="dxa"/>
            <w:tcBorders>
              <w:top w:val="single" w:sz="4" w:space="0" w:color="auto"/>
              <w:left w:val="single" w:sz="4" w:space="0" w:color="auto"/>
              <w:bottom w:val="single" w:sz="4" w:space="0" w:color="auto"/>
              <w:right w:val="single" w:sz="4" w:space="0" w:color="auto"/>
            </w:tcBorders>
            <w:hideMark/>
          </w:tcPr>
          <w:p w14:paraId="025ABD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roofErr w:type="spellStart"/>
            <w:r w:rsidRPr="000C2B81">
              <w:rPr>
                <w:rFonts w:ascii="Arial" w:eastAsia="Calibri" w:hAnsi="Arial" w:cs="Arial"/>
                <w:bCs/>
                <w:kern w:val="2"/>
                <w:sz w:val="18"/>
                <w:szCs w:val="24"/>
                <w:lang w:val="fr-FR" w:eastAsia="zh-CN"/>
                <w14:ligatures w14:val="standardContextual"/>
              </w:rPr>
              <w:t>UEs</w:t>
            </w:r>
            <w:proofErr w:type="spellEnd"/>
            <w:r w:rsidRPr="000C2B81">
              <w:rPr>
                <w:rFonts w:ascii="Arial" w:eastAsia="Calibri" w:hAnsi="Arial" w:cs="Arial"/>
                <w:bCs/>
                <w:kern w:val="2"/>
                <w:sz w:val="18"/>
                <w:szCs w:val="24"/>
                <w:lang w:val="fr-FR" w:eastAsia="zh-CN"/>
                <w14:ligatures w14:val="standardContextual"/>
              </w:rPr>
              <w:t xml:space="preserve"> </w:t>
            </w:r>
            <w:proofErr w:type="spellStart"/>
            <w:r w:rsidRPr="000C2B81">
              <w:rPr>
                <w:rFonts w:ascii="Arial" w:eastAsia="Calibri" w:hAnsi="Arial" w:cs="Arial"/>
                <w:bCs/>
                <w:kern w:val="2"/>
                <w:sz w:val="18"/>
                <w:szCs w:val="24"/>
                <w:lang w:val="fr-FR" w:eastAsia="zh-CN"/>
                <w14:ligatures w14:val="standardContextual"/>
              </w:rPr>
              <w:t>supporting</w:t>
            </w:r>
            <w:proofErr w:type="spellEnd"/>
            <w:r w:rsidRPr="000C2B81">
              <w:rPr>
                <w:rFonts w:ascii="Arial" w:eastAsia="Calibri" w:hAnsi="Arial" w:cs="Arial"/>
                <w:bCs/>
                <w:kern w:val="2"/>
                <w:sz w:val="18"/>
                <w:szCs w:val="24"/>
                <w:lang w:val="fr-FR" w:eastAsia="zh-CN"/>
                <w14:ligatures w14:val="standardContextual"/>
              </w:rPr>
              <w:t xml:space="preserve"> 5GS </w:t>
            </w:r>
            <w:r w:rsidRPr="000C2B81">
              <w:rPr>
                <w:rFonts w:ascii="Arial" w:eastAsia="SimSun" w:hAnsi="Arial" w:cs="Arial"/>
                <w:bCs/>
                <w:kern w:val="2"/>
                <w:sz w:val="18"/>
                <w:szCs w:val="24"/>
                <w:lang w:val="fr-FR" w:eastAsia="zh-CN"/>
                <w14:ligatures w14:val="standardContextual"/>
              </w:rPr>
              <w:t>NR</w:t>
            </w:r>
            <w:r w:rsidRPr="000C2B81">
              <w:rPr>
                <w:rFonts w:ascii="Arial" w:eastAsia="Calibri" w:hAnsi="Arial" w:cs="Arial"/>
                <w:bCs/>
                <w:kern w:val="2"/>
                <w:sz w:val="18"/>
                <w:szCs w:val="24"/>
                <w:lang w:val="fr-FR" w:eastAsia="zh-CN"/>
                <w14:ligatures w14:val="standardContextual"/>
              </w:rPr>
              <w:t xml:space="preserve"> </w:t>
            </w:r>
            <w:r w:rsidRPr="000C2B81">
              <w:rPr>
                <w:rFonts w:ascii="Arial" w:eastAsia="SimSun" w:hAnsi="Arial" w:cs="Arial"/>
                <w:bCs/>
                <w:kern w:val="2"/>
                <w:sz w:val="18"/>
                <w:szCs w:val="24"/>
                <w:lang w:val="fr-FR" w:eastAsia="zh-CN"/>
                <w14:ligatures w14:val="standardContextual"/>
              </w:rPr>
              <w:t xml:space="preserve">SA </w:t>
            </w:r>
            <w:r w:rsidRPr="000C2B81">
              <w:rPr>
                <w:rFonts w:ascii="Arial" w:eastAsia="Calibri" w:hAnsi="Arial" w:cs="Arial"/>
                <w:bCs/>
                <w:kern w:val="2"/>
                <w:sz w:val="18"/>
                <w:szCs w:val="24"/>
                <w:lang w:val="fr-FR" w:eastAsia="zh-CN"/>
                <w14:ligatures w14:val="standardContextual"/>
              </w:rPr>
              <w:t xml:space="preserve">FR2 and </w:t>
            </w:r>
            <w:r w:rsidRPr="000C2B81">
              <w:rPr>
                <w:rFonts w:ascii="Arial" w:eastAsia="Calibri" w:hAnsi="Arial" w:cs="Arial"/>
                <w:bCs/>
                <w:iCs/>
                <w:kern w:val="2"/>
                <w:sz w:val="18"/>
                <w:szCs w:val="24"/>
                <w:lang w:val="fr-FR" w:eastAsia="fr-FR"/>
                <w14:ligatures w14:val="standardContextual"/>
              </w:rPr>
              <w:t>one-shot large UL timing adjustment.</w:t>
            </w:r>
            <w:r w:rsidRPr="000C2B81">
              <w:rPr>
                <w:rFonts w:ascii="Arial" w:eastAsia="Calibri" w:hAnsi="Arial" w:cs="Arial"/>
                <w:bCs/>
                <w:kern w:val="2"/>
                <w:sz w:val="18"/>
                <w:szCs w:val="24"/>
                <w:lang w:val="fr-FR" w:eastAsia="zh-CN"/>
                <w14:ligatures w14:val="standardContextual"/>
              </w:rPr>
              <w:t>in HST</w:t>
            </w:r>
          </w:p>
        </w:tc>
        <w:tc>
          <w:tcPr>
            <w:tcW w:w="1969" w:type="dxa"/>
            <w:tcBorders>
              <w:top w:val="single" w:sz="4" w:space="0" w:color="auto"/>
              <w:left w:val="single" w:sz="4" w:space="0" w:color="auto"/>
              <w:bottom w:val="single" w:sz="4" w:space="0" w:color="auto"/>
              <w:right w:val="single" w:sz="4" w:space="0" w:color="auto"/>
            </w:tcBorders>
            <w:hideMark/>
          </w:tcPr>
          <w:p w14:paraId="6E17EBB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B9D3A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FA4D5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0C2B81" w:rsidRPr="000C2B81" w14:paraId="6F9E7592" w14:textId="77777777" w:rsidTr="00E51FEE">
        <w:trPr>
          <w:trHeight w:val="486"/>
          <w:jc w:val="center"/>
        </w:trPr>
        <w:tc>
          <w:tcPr>
            <w:tcW w:w="1161" w:type="dxa"/>
            <w:tcBorders>
              <w:top w:val="single" w:sz="4" w:space="0" w:color="auto"/>
              <w:left w:val="single" w:sz="4" w:space="0" w:color="auto"/>
              <w:bottom w:val="single" w:sz="4" w:space="0" w:color="auto"/>
              <w:right w:val="single" w:sz="4" w:space="0" w:color="auto"/>
            </w:tcBorders>
            <w:hideMark/>
          </w:tcPr>
          <w:p w14:paraId="35ECEB4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7.5.8.3.2</w:t>
            </w:r>
          </w:p>
        </w:tc>
        <w:tc>
          <w:tcPr>
            <w:tcW w:w="4429" w:type="dxa"/>
            <w:tcBorders>
              <w:top w:val="single" w:sz="4" w:space="0" w:color="auto"/>
              <w:left w:val="single" w:sz="4" w:space="0" w:color="auto"/>
              <w:bottom w:val="single" w:sz="4" w:space="0" w:color="auto"/>
              <w:right w:val="single" w:sz="4" w:space="0" w:color="auto"/>
            </w:tcBorders>
            <w:hideMark/>
          </w:tcPr>
          <w:p w14:paraId="5D0B887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 xml:space="preserve">NR SA FR2 HST active TCI state switch for PC6 UE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tci</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StateSwitchInd</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 xml:space="preserve">r18 a </w:t>
            </w:r>
            <w:proofErr w:type="spellStart"/>
            <w:r w:rsidRPr="000C2B81">
              <w:rPr>
                <w:rFonts w:ascii="Arial" w:eastAsia="Calibri" w:hAnsi="Arial" w:cs="v4.2.0"/>
                <w:kern w:val="2"/>
                <w:sz w:val="18"/>
                <w:szCs w:val="24"/>
                <w:lang w:val="fr-FR" w:eastAsia="zh-CN"/>
                <w14:ligatures w14:val="standardContextual"/>
              </w:rPr>
              <w:t>known</w:t>
            </w:r>
            <w:proofErr w:type="spellEnd"/>
            <w:r w:rsidRPr="000C2B81">
              <w:rPr>
                <w:rFonts w:ascii="Arial" w:eastAsia="Calibri" w:hAnsi="Arial" w:cs="v4.2.0"/>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1E7E3BFB"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BCFD95B" w14:textId="0E70F81A"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C345a</w:t>
            </w:r>
          </w:p>
        </w:tc>
        <w:tc>
          <w:tcPr>
            <w:tcW w:w="3136" w:type="dxa"/>
            <w:tcBorders>
              <w:top w:val="single" w:sz="4" w:space="0" w:color="auto"/>
              <w:left w:val="single" w:sz="4" w:space="0" w:color="auto"/>
              <w:bottom w:val="single" w:sz="4" w:space="0" w:color="auto"/>
              <w:right w:val="single" w:sz="4" w:space="0" w:color="auto"/>
            </w:tcBorders>
            <w:hideMark/>
          </w:tcPr>
          <w:p w14:paraId="1FD27BB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proofErr w:type="spellStart"/>
            <w:r w:rsidRPr="000C2B81">
              <w:rPr>
                <w:rFonts w:ascii="Arial" w:eastAsia="Calibri" w:hAnsi="Arial" w:cs="v4.2.0"/>
                <w:kern w:val="2"/>
                <w:sz w:val="18"/>
                <w:szCs w:val="24"/>
                <w:lang w:val="fr-FR" w:eastAsia="zh-CN"/>
                <w14:ligatures w14:val="standardContextual"/>
              </w:rPr>
              <w:t>UEs</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one-shot large UL timing </w:t>
            </w:r>
            <w:proofErr w:type="spellStart"/>
            <w:r w:rsidRPr="000C2B81">
              <w:rPr>
                <w:rFonts w:ascii="Arial" w:eastAsia="Calibri" w:hAnsi="Arial" w:cs="Arial"/>
                <w:kern w:val="2"/>
                <w:sz w:val="18"/>
                <w:szCs w:val="18"/>
                <w:lang w:val="fr-FR" w:eastAsia="fr-FR"/>
                <w14:ligatures w14:val="standardContextual"/>
              </w:rPr>
              <w:t>adjustment</w:t>
            </w:r>
            <w:proofErr w:type="spellEnd"/>
            <w:r w:rsidRPr="000C2B81">
              <w:rPr>
                <w:rFonts w:ascii="Arial" w:eastAsia="Calibri" w:hAnsi="Arial" w:cs="Arial"/>
                <w:kern w:val="2"/>
                <w:sz w:val="18"/>
                <w:szCs w:val="18"/>
                <w:lang w:val="fr-FR" w:eastAsia="fr-FR"/>
                <w14:ligatures w14:val="standardContextual"/>
              </w:rPr>
              <w:t xml:space="preserve">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TCI state </w:t>
            </w:r>
            <w:proofErr w:type="spellStart"/>
            <w:r w:rsidRPr="000C2B81">
              <w:rPr>
                <w:rFonts w:ascii="Arial" w:eastAsia="Calibri" w:hAnsi="Arial" w:cs="Arial"/>
                <w:kern w:val="2"/>
                <w:sz w:val="18"/>
                <w:szCs w:val="18"/>
                <w:lang w:val="fr-FR" w:eastAsia="fr-FR"/>
                <w14:ligatures w14:val="standardContextual"/>
              </w:rPr>
              <w:t>switching</w:t>
            </w:r>
            <w:proofErr w:type="spellEnd"/>
            <w:r w:rsidRPr="000C2B81">
              <w:rPr>
                <w:rFonts w:ascii="Arial" w:eastAsia="Calibri" w:hAnsi="Arial" w:cs="Arial"/>
                <w:kern w:val="2"/>
                <w:sz w:val="18"/>
                <w:szCs w:val="18"/>
                <w:lang w:val="fr-FR" w:eastAsia="fr-FR"/>
                <w14:ligatures w14:val="standardContextual"/>
              </w:rPr>
              <w:t xml:space="preserve"> </w:t>
            </w:r>
            <w:proofErr w:type="spellStart"/>
            <w:r w:rsidRPr="000C2B81">
              <w:rPr>
                <w:rFonts w:ascii="Arial" w:eastAsia="Calibri" w:hAnsi="Arial" w:cs="Arial"/>
                <w:kern w:val="2"/>
                <w:sz w:val="18"/>
                <w:szCs w:val="18"/>
                <w:lang w:val="fr-FR" w:eastAsia="fr-FR"/>
                <w14:ligatures w14:val="standardContextual"/>
              </w:rPr>
              <w:t>delay</w:t>
            </w:r>
            <w:proofErr w:type="spellEnd"/>
            <w:r w:rsidRPr="000C2B81">
              <w:rPr>
                <w:rFonts w:ascii="Arial" w:eastAsia="Calibri" w:hAnsi="Arial" w:cs="Arial"/>
                <w:kern w:val="2"/>
                <w:sz w:val="18"/>
                <w:szCs w:val="18"/>
                <w:lang w:val="fr-FR" w:eastAsia="fr-FR"/>
                <w14:ligatures w14:val="standardContextual"/>
              </w:rPr>
              <w:t xml:space="preserve"> requirements in HST</w:t>
            </w:r>
          </w:p>
        </w:tc>
        <w:tc>
          <w:tcPr>
            <w:tcW w:w="1969" w:type="dxa"/>
            <w:tcBorders>
              <w:top w:val="single" w:sz="4" w:space="0" w:color="auto"/>
              <w:left w:val="single" w:sz="4" w:space="0" w:color="auto"/>
              <w:bottom w:val="single" w:sz="4" w:space="0" w:color="auto"/>
              <w:right w:val="single" w:sz="4" w:space="0" w:color="auto"/>
            </w:tcBorders>
            <w:hideMark/>
          </w:tcPr>
          <w:p w14:paraId="68E0AE2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E85575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C73C02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E51FEE" w:rsidRPr="000C2B81" w14:paraId="17B9EEEC"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D115C1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E0700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 xml:space="preserve">UE UL carrier RRC reconfiguration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B96A6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3501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3C94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9CD9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4EB6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BA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F1BC12"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530F922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7.5.11.1</w:t>
            </w:r>
          </w:p>
        </w:tc>
        <w:tc>
          <w:tcPr>
            <w:tcW w:w="4429" w:type="dxa"/>
            <w:tcBorders>
              <w:top w:val="single" w:sz="4" w:space="0" w:color="auto"/>
              <w:left w:val="single" w:sz="4" w:space="0" w:color="auto"/>
              <w:bottom w:val="single" w:sz="4" w:space="0" w:color="auto"/>
              <w:right w:val="single" w:sz="4" w:space="0" w:color="auto"/>
            </w:tcBorders>
            <w:hideMark/>
          </w:tcPr>
          <w:p w14:paraId="1766A1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UE UL carrier RRC reconfiguration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4AF84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7224CD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8E33FA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0DF2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F1992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326F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6794AFA3"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CC8DE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7.5.12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11EC78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zh-CN"/>
                <w14:ligatures w14:val="standardContextual"/>
              </w:rPr>
              <w:t>Conditional</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PSCell</w:t>
            </w:r>
            <w:proofErr w:type="spellEnd"/>
            <w:r w:rsidRPr="000C2B81">
              <w:rPr>
                <w:rFonts w:ascii="Arial" w:eastAsia="Calibri" w:hAnsi="Arial" w:cs="Arial"/>
                <w:b/>
                <w:kern w:val="2"/>
                <w:sz w:val="18"/>
                <w:szCs w:val="24"/>
                <w:lang w:val="fr-FR" w:eastAsia="zh-CN"/>
                <w14:ligatures w14:val="standardContextual"/>
              </w:rPr>
              <w:t xml:space="preserve"> addition and release </w:t>
            </w:r>
            <w:proofErr w:type="spellStart"/>
            <w:r w:rsidRPr="000C2B81">
              <w:rPr>
                <w:rFonts w:ascii="Arial" w:eastAsia="Calibri" w:hAnsi="Arial" w:cs="Arial"/>
                <w:b/>
                <w:kern w:val="2"/>
                <w:sz w:val="18"/>
                <w:szCs w:val="24"/>
                <w:lang w:val="fr-FR" w:eastAsia="zh-CN"/>
                <w14:ligatures w14:val="standardContextual"/>
              </w:rPr>
              <w:t>delay</w:t>
            </w:r>
            <w:proofErr w:type="spellEnd"/>
            <w:r w:rsidRPr="000C2B81">
              <w:rPr>
                <w:rFonts w:ascii="Arial" w:eastAsia="Calibri" w:hAnsi="Arial" w:cs="Arial"/>
                <w:b/>
                <w:kern w:val="2"/>
                <w:sz w:val="18"/>
                <w:szCs w:val="24"/>
                <w:lang w:val="fr-FR" w:eastAsia="zh-CN"/>
                <w14:ligatures w14:val="standardContextual"/>
              </w:rPr>
              <w:t xml:space="preserve">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D9746B"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3CF57"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6055D" w14:textId="77777777" w:rsidR="000C2B81" w:rsidRPr="000C2B81" w:rsidRDefault="000C2B81" w:rsidP="000C2B81">
            <w:pPr>
              <w:keepNext/>
              <w:keepLines/>
              <w:spacing w:after="0" w:line="276" w:lineRule="auto"/>
              <w:rPr>
                <w:rFonts w:ascii="Arial" w:eastAsia="MS Mincho" w:hAnsi="Arial" w:cs="Arial"/>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48829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6075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134D9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5517EEB"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4E22DDE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7.5.12.1</w:t>
            </w:r>
          </w:p>
        </w:tc>
        <w:tc>
          <w:tcPr>
            <w:tcW w:w="4429" w:type="dxa"/>
            <w:tcBorders>
              <w:top w:val="single" w:sz="4" w:space="0" w:color="auto"/>
              <w:left w:val="single" w:sz="4" w:space="0" w:color="auto"/>
              <w:bottom w:val="single" w:sz="4" w:space="0" w:color="auto"/>
              <w:right w:val="single" w:sz="4" w:space="0" w:color="auto"/>
            </w:tcBorders>
            <w:hideMark/>
          </w:tcPr>
          <w:p w14:paraId="2AA6B62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Delay of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A7304A"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20F4683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C268b</w:t>
            </w:r>
          </w:p>
        </w:tc>
        <w:tc>
          <w:tcPr>
            <w:tcW w:w="3136" w:type="dxa"/>
            <w:tcBorders>
              <w:top w:val="single" w:sz="4" w:space="0" w:color="auto"/>
              <w:left w:val="single" w:sz="4" w:space="0" w:color="auto"/>
              <w:bottom w:val="single" w:sz="4" w:space="0" w:color="auto"/>
              <w:right w:val="single" w:sz="4" w:space="0" w:color="auto"/>
            </w:tcBorders>
            <w:hideMark/>
          </w:tcPr>
          <w:p w14:paraId="5B4EDDF2" w14:textId="77777777" w:rsidR="000C2B81" w:rsidRPr="000C2B81" w:rsidRDefault="000C2B81" w:rsidP="000C2B81">
            <w:pPr>
              <w:keepNext/>
              <w:keepLines/>
              <w:spacing w:after="0" w:line="276" w:lineRule="auto"/>
              <w:rPr>
                <w:rFonts w:ascii="Arial" w:eastAsia="MS Mincho"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w:t>
            </w:r>
            <w:r w:rsidRPr="000C2B81">
              <w:rPr>
                <w:rFonts w:ascii="Arial" w:eastAsia="Calibri" w:hAnsi="Arial" w:cs="Arial"/>
                <w:kern w:val="2"/>
                <w:sz w:val="18"/>
                <w:szCs w:val="24"/>
                <w:lang w:val="fr-FR" w:eastAsia="fr-FR"/>
                <w14:ligatures w14:val="standardContextual"/>
              </w:rPr>
              <w:t xml:space="preserve">Inter-band </w:t>
            </w:r>
            <w:r w:rsidRPr="000C2B81">
              <w:rPr>
                <w:rFonts w:ascii="Arial" w:eastAsia="Calibri"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fr-FR"/>
                <w14:ligatures w14:val="standardContextual"/>
              </w:rPr>
              <w:t xml:space="preserve">-DC </w:t>
            </w:r>
            <w:proofErr w:type="spellStart"/>
            <w:r w:rsidRPr="000C2B81">
              <w:rPr>
                <w:rFonts w:ascii="Arial" w:eastAsia="Calibri" w:hAnsi="Arial" w:cs="Arial"/>
                <w:kern w:val="2"/>
                <w:sz w:val="18"/>
                <w:szCs w:val="24"/>
                <w:lang w:val="fr-FR" w:eastAsia="zh-CN"/>
                <w14:ligatures w14:val="standardContextual"/>
              </w:rPr>
              <w:t>between</w:t>
            </w:r>
            <w:proofErr w:type="spellEnd"/>
            <w:r w:rsidRPr="000C2B81">
              <w:rPr>
                <w:rFonts w:ascii="Arial" w:eastAsia="Calibri" w:hAnsi="Arial" w:cs="Arial"/>
                <w:kern w:val="2"/>
                <w:sz w:val="18"/>
                <w:szCs w:val="24"/>
                <w:lang w:val="fr-FR" w:eastAsia="fr-FR"/>
                <w14:ligatures w14:val="standardContextual"/>
              </w:rPr>
              <w:t xml:space="preserve"> FR1 and FR2 and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r w:rsidRPr="000C2B81">
              <w:rPr>
                <w:rFonts w:ascii="Arial" w:eastAsia="Calibri" w:hAnsi="Arial" w:cs="Arial"/>
                <w:kern w:val="2"/>
                <w:sz w:val="18"/>
                <w:szCs w:val="24"/>
                <w:lang w:val="fr-FR" w:eastAsia="fr-FR"/>
                <w14:ligatures w14:val="standardContextual"/>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7BA5703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4CDFB7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D35D5A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D823283"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27ED9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7.5.13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774BFE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zh-CN"/>
                <w14:ligatures w14:val="standardContextual"/>
              </w:rPr>
              <w:t>Unified</w:t>
            </w:r>
            <w:proofErr w:type="spellEnd"/>
            <w:r w:rsidRPr="000C2B81">
              <w:rPr>
                <w:rFonts w:ascii="Arial" w:eastAsia="Calibri" w:hAnsi="Arial" w:cs="Arial"/>
                <w:b/>
                <w:kern w:val="2"/>
                <w:sz w:val="18"/>
                <w:szCs w:val="24"/>
                <w:lang w:val="fr-FR" w:eastAsia="zh-CN"/>
                <w14:ligatures w14:val="standardContextual"/>
              </w:rPr>
              <w:t xml:space="preserve"> TCI state switch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2748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E468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95565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1DBCD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E171C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676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583054C"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6D8A23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7.5.13.1</w:t>
            </w:r>
          </w:p>
        </w:tc>
        <w:tc>
          <w:tcPr>
            <w:tcW w:w="4429" w:type="dxa"/>
            <w:tcBorders>
              <w:top w:val="single" w:sz="4" w:space="0" w:color="auto"/>
              <w:left w:val="single" w:sz="4" w:space="0" w:color="auto"/>
              <w:bottom w:val="single" w:sz="4" w:space="0" w:color="auto"/>
              <w:right w:val="single" w:sz="4" w:space="0" w:color="auto"/>
            </w:tcBorders>
            <w:hideMark/>
          </w:tcPr>
          <w:p w14:paraId="0FD3A4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w:t>
            </w:r>
            <w:r w:rsidRPr="000C2B81">
              <w:rPr>
                <w:rFonts w:ascii="Arial" w:eastAsia="SimSun" w:hAnsi="Arial" w:cs="Arial"/>
                <w:kern w:val="2"/>
                <w:sz w:val="18"/>
                <w:szCs w:val="24"/>
                <w:lang w:val="fr-FR" w:eastAsia="zh-CN"/>
                <w14:ligatures w14:val="standardContextual"/>
              </w:rPr>
              <w:t xml:space="preserve">joint </w:t>
            </w:r>
            <w:r w:rsidRPr="000C2B81">
              <w:rPr>
                <w:rFonts w:ascii="Arial" w:eastAsia="Calibri" w:hAnsi="Arial" w:cs="Arial"/>
                <w:kern w:val="2"/>
                <w:sz w:val="18"/>
                <w:szCs w:val="24"/>
                <w:lang w:val="fr-FR" w:eastAsia="fr-FR"/>
                <w14:ligatures w14:val="standardContextual"/>
              </w:rPr>
              <w:t>TCI state switch</w:t>
            </w:r>
          </w:p>
        </w:tc>
        <w:tc>
          <w:tcPr>
            <w:tcW w:w="851" w:type="dxa"/>
            <w:tcBorders>
              <w:top w:val="single" w:sz="4" w:space="0" w:color="auto"/>
              <w:left w:val="single" w:sz="4" w:space="0" w:color="auto"/>
              <w:bottom w:val="single" w:sz="4" w:space="0" w:color="auto"/>
              <w:right w:val="single" w:sz="4" w:space="0" w:color="auto"/>
            </w:tcBorders>
            <w:hideMark/>
          </w:tcPr>
          <w:p w14:paraId="454EDCF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7D7EEE0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C281</w:t>
            </w:r>
          </w:p>
        </w:tc>
        <w:tc>
          <w:tcPr>
            <w:tcW w:w="3136" w:type="dxa"/>
            <w:tcBorders>
              <w:top w:val="single" w:sz="4" w:space="0" w:color="auto"/>
              <w:left w:val="single" w:sz="4" w:space="0" w:color="auto"/>
              <w:bottom w:val="single" w:sz="4" w:space="0" w:color="auto"/>
              <w:right w:val="single" w:sz="4" w:space="0" w:color="auto"/>
            </w:tcBorders>
            <w:hideMark/>
          </w:tcPr>
          <w:p w14:paraId="097E72A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 and </w:t>
            </w:r>
            <w:proofErr w:type="spellStart"/>
            <w:r w:rsidRPr="000C2B81">
              <w:rPr>
                <w:rFonts w:ascii="Arial" w:eastAsia="Calibri" w:hAnsi="Arial" w:cs="Arial"/>
                <w:bCs/>
                <w:iCs/>
                <w:kern w:val="2"/>
                <w:sz w:val="18"/>
                <w:szCs w:val="18"/>
                <w:lang w:val="fr-FR" w:eastAsia="fr-FR"/>
                <w14:ligatures w14:val="standardContextual"/>
              </w:rPr>
              <w:t>unified</w:t>
            </w:r>
            <w:proofErr w:type="spellEnd"/>
            <w:r w:rsidRPr="000C2B81">
              <w:rPr>
                <w:rFonts w:ascii="Arial" w:eastAsia="Calibri" w:hAnsi="Arial" w:cs="Arial"/>
                <w:bCs/>
                <w:iCs/>
                <w:kern w:val="2"/>
                <w:sz w:val="18"/>
                <w:szCs w:val="18"/>
                <w:lang w:val="fr-FR" w:eastAsia="fr-FR"/>
                <w14:ligatures w14:val="standardContextual"/>
              </w:rPr>
              <w:t xml:space="preserve"> TCI state </w:t>
            </w:r>
            <w:proofErr w:type="spellStart"/>
            <w:r w:rsidRPr="000C2B81">
              <w:rPr>
                <w:rFonts w:ascii="Arial" w:eastAsia="Calibri" w:hAnsi="Arial" w:cs="Arial"/>
                <w:bCs/>
                <w:iCs/>
                <w:kern w:val="2"/>
                <w:sz w:val="18"/>
                <w:szCs w:val="18"/>
                <w:lang w:val="fr-FR" w:eastAsia="fr-FR"/>
                <w14:ligatures w14:val="standardContextual"/>
              </w:rPr>
              <w:t>operation</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with</w:t>
            </w:r>
            <w:proofErr w:type="spellEnd"/>
            <w:r w:rsidRPr="000C2B81">
              <w:rPr>
                <w:rFonts w:ascii="Arial" w:eastAsia="Calibri" w:hAnsi="Arial" w:cs="Arial"/>
                <w:bCs/>
                <w:iCs/>
                <w:kern w:val="2"/>
                <w:sz w:val="18"/>
                <w:szCs w:val="18"/>
                <w:lang w:val="fr-FR" w:eastAsia="fr-FR"/>
                <w14:ligatures w14:val="standardContextual"/>
              </w:rPr>
              <w:t xml:space="preserve"> joint DL/UL TCI update for intra-</w:t>
            </w:r>
            <w:proofErr w:type="spellStart"/>
            <w:r w:rsidRPr="000C2B81">
              <w:rPr>
                <w:rFonts w:ascii="Arial" w:eastAsia="Calibri" w:hAnsi="Arial" w:cs="Arial"/>
                <w:bCs/>
                <w:iCs/>
                <w:kern w:val="2"/>
                <w:sz w:val="18"/>
                <w:szCs w:val="18"/>
                <w:lang w:val="fr-FR" w:eastAsia="fr-FR"/>
                <w14:ligatures w14:val="standardContextual"/>
              </w:rPr>
              <w:t>cell</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beam</w:t>
            </w:r>
            <w:proofErr w:type="spellEnd"/>
            <w:r w:rsidRPr="000C2B81">
              <w:rPr>
                <w:rFonts w:ascii="Arial" w:eastAsia="Calibri" w:hAnsi="Arial" w:cs="Arial"/>
                <w:bCs/>
                <w:iCs/>
                <w:kern w:val="2"/>
                <w:sz w:val="18"/>
                <w:szCs w:val="18"/>
                <w:lang w:val="fr-FR" w:eastAsia="fr-FR"/>
                <w14:ligatures w14:val="standardContextual"/>
              </w:rPr>
              <w:t xml:space="preserve"> management</w:t>
            </w:r>
          </w:p>
        </w:tc>
        <w:tc>
          <w:tcPr>
            <w:tcW w:w="1969" w:type="dxa"/>
            <w:tcBorders>
              <w:top w:val="single" w:sz="4" w:space="0" w:color="auto"/>
              <w:left w:val="single" w:sz="4" w:space="0" w:color="auto"/>
              <w:bottom w:val="single" w:sz="4" w:space="0" w:color="auto"/>
              <w:right w:val="single" w:sz="4" w:space="0" w:color="auto"/>
            </w:tcBorders>
          </w:tcPr>
          <w:p w14:paraId="5300A6D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B0E495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E20A5B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ED4BE9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E6F12F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7.5.13.2</w:t>
            </w:r>
          </w:p>
        </w:tc>
        <w:tc>
          <w:tcPr>
            <w:tcW w:w="4429" w:type="dxa"/>
            <w:tcBorders>
              <w:top w:val="single" w:sz="4" w:space="0" w:color="auto"/>
              <w:left w:val="single" w:sz="4" w:space="0" w:color="auto"/>
              <w:bottom w:val="single" w:sz="4" w:space="0" w:color="auto"/>
              <w:right w:val="single" w:sz="4" w:space="0" w:color="auto"/>
            </w:tcBorders>
            <w:hideMark/>
          </w:tcPr>
          <w:p w14:paraId="26369BB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w:t>
            </w:r>
            <w:proofErr w:type="spellStart"/>
            <w:r w:rsidRPr="000C2B81">
              <w:rPr>
                <w:rFonts w:ascii="Arial" w:eastAsia="SimSun" w:hAnsi="Arial" w:cs="Arial"/>
                <w:kern w:val="2"/>
                <w:sz w:val="18"/>
                <w:szCs w:val="24"/>
                <w:lang w:val="fr-FR" w:eastAsia="zh-CN"/>
                <w14:ligatures w14:val="standardContextual"/>
              </w:rPr>
              <w:t>uplink</w:t>
            </w:r>
            <w:proofErr w:type="spellEnd"/>
            <w:r w:rsidRPr="000C2B81">
              <w:rPr>
                <w:rFonts w:ascii="Arial" w:eastAsia="SimSun" w:hAnsi="Arial" w:cs="Arial"/>
                <w:kern w:val="2"/>
                <w:sz w:val="18"/>
                <w:szCs w:val="24"/>
                <w:lang w:val="fr-FR" w:eastAsia="zh-CN"/>
                <w14:ligatures w14:val="standardContextual"/>
              </w:rPr>
              <w:t xml:space="preserve"> </w:t>
            </w:r>
            <w:r w:rsidRPr="000C2B81">
              <w:rPr>
                <w:rFonts w:ascii="Arial" w:eastAsia="Calibri" w:hAnsi="Arial" w:cs="Arial"/>
                <w:kern w:val="2"/>
                <w:sz w:val="18"/>
                <w:szCs w:val="24"/>
                <w:lang w:val="fr-FR" w:eastAsia="fr-FR"/>
                <w14:ligatures w14:val="standardContextual"/>
              </w:rPr>
              <w:t>TCI state switch</w:t>
            </w:r>
          </w:p>
        </w:tc>
        <w:tc>
          <w:tcPr>
            <w:tcW w:w="851" w:type="dxa"/>
            <w:tcBorders>
              <w:top w:val="single" w:sz="4" w:space="0" w:color="auto"/>
              <w:left w:val="single" w:sz="4" w:space="0" w:color="auto"/>
              <w:bottom w:val="single" w:sz="4" w:space="0" w:color="auto"/>
              <w:right w:val="single" w:sz="4" w:space="0" w:color="auto"/>
            </w:tcBorders>
            <w:hideMark/>
          </w:tcPr>
          <w:p w14:paraId="17FF9D9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444E280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C282</w:t>
            </w:r>
          </w:p>
        </w:tc>
        <w:tc>
          <w:tcPr>
            <w:tcW w:w="3136" w:type="dxa"/>
            <w:tcBorders>
              <w:top w:val="single" w:sz="4" w:space="0" w:color="auto"/>
              <w:left w:val="single" w:sz="4" w:space="0" w:color="auto"/>
              <w:bottom w:val="single" w:sz="4" w:space="0" w:color="auto"/>
              <w:right w:val="single" w:sz="4" w:space="0" w:color="auto"/>
            </w:tcBorders>
            <w:hideMark/>
          </w:tcPr>
          <w:p w14:paraId="0561D9B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 and </w:t>
            </w:r>
            <w:proofErr w:type="spellStart"/>
            <w:r w:rsidRPr="000C2B81">
              <w:rPr>
                <w:rFonts w:ascii="Arial" w:eastAsia="Calibri" w:hAnsi="Arial" w:cs="Arial"/>
                <w:bCs/>
                <w:iCs/>
                <w:kern w:val="2"/>
                <w:sz w:val="18"/>
                <w:szCs w:val="18"/>
                <w:lang w:val="fr-FR" w:eastAsia="fr-FR"/>
                <w14:ligatures w14:val="standardContextual"/>
              </w:rPr>
              <w:t>unified</w:t>
            </w:r>
            <w:proofErr w:type="spellEnd"/>
            <w:r w:rsidRPr="000C2B81">
              <w:rPr>
                <w:rFonts w:ascii="Arial" w:eastAsia="Calibri" w:hAnsi="Arial" w:cs="Arial"/>
                <w:bCs/>
                <w:iCs/>
                <w:kern w:val="2"/>
                <w:sz w:val="18"/>
                <w:szCs w:val="18"/>
                <w:lang w:val="fr-FR" w:eastAsia="fr-FR"/>
                <w14:ligatures w14:val="standardContextual"/>
              </w:rPr>
              <w:t xml:space="preserve"> TCI state </w:t>
            </w:r>
            <w:proofErr w:type="spellStart"/>
            <w:r w:rsidRPr="000C2B81">
              <w:rPr>
                <w:rFonts w:ascii="Arial" w:eastAsia="Calibri" w:hAnsi="Arial" w:cs="Arial"/>
                <w:bCs/>
                <w:iCs/>
                <w:kern w:val="2"/>
                <w:sz w:val="18"/>
                <w:szCs w:val="18"/>
                <w:lang w:val="fr-FR" w:eastAsia="fr-FR"/>
                <w14:ligatures w14:val="standardContextual"/>
              </w:rPr>
              <w:t>operation</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with</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separate</w:t>
            </w:r>
            <w:proofErr w:type="spellEnd"/>
            <w:r w:rsidRPr="000C2B81">
              <w:rPr>
                <w:rFonts w:ascii="Arial" w:eastAsia="Calibri" w:hAnsi="Arial" w:cs="Arial"/>
                <w:bCs/>
                <w:iCs/>
                <w:kern w:val="2"/>
                <w:sz w:val="18"/>
                <w:szCs w:val="18"/>
                <w:lang w:val="fr-FR" w:eastAsia="fr-FR"/>
                <w14:ligatures w14:val="standardContextual"/>
              </w:rPr>
              <w:t xml:space="preserve"> DL/UL TCI update for intra-</w:t>
            </w:r>
            <w:proofErr w:type="spellStart"/>
            <w:r w:rsidRPr="000C2B81">
              <w:rPr>
                <w:rFonts w:ascii="Arial" w:eastAsia="Calibri" w:hAnsi="Arial" w:cs="Arial"/>
                <w:bCs/>
                <w:iCs/>
                <w:kern w:val="2"/>
                <w:sz w:val="18"/>
                <w:szCs w:val="18"/>
                <w:lang w:val="fr-FR" w:eastAsia="fr-FR"/>
                <w14:ligatures w14:val="standardContextual"/>
              </w:rPr>
              <w:t>cell</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beam</w:t>
            </w:r>
            <w:proofErr w:type="spellEnd"/>
            <w:r w:rsidRPr="000C2B81">
              <w:rPr>
                <w:rFonts w:ascii="Arial" w:eastAsia="Calibri" w:hAnsi="Arial" w:cs="Arial"/>
                <w:bCs/>
                <w:iCs/>
                <w:kern w:val="2"/>
                <w:sz w:val="18"/>
                <w:szCs w:val="18"/>
                <w:lang w:val="fr-FR" w:eastAsia="fr-FR"/>
                <w14:ligatures w14:val="standardContextual"/>
              </w:rPr>
              <w:t xml:space="preserve"> management</w:t>
            </w:r>
          </w:p>
        </w:tc>
        <w:tc>
          <w:tcPr>
            <w:tcW w:w="1969" w:type="dxa"/>
            <w:tcBorders>
              <w:top w:val="single" w:sz="4" w:space="0" w:color="auto"/>
              <w:left w:val="single" w:sz="4" w:space="0" w:color="auto"/>
              <w:bottom w:val="single" w:sz="4" w:space="0" w:color="auto"/>
              <w:right w:val="single" w:sz="4" w:space="0" w:color="auto"/>
            </w:tcBorders>
          </w:tcPr>
          <w:p w14:paraId="15EA77D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F04EA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AAE61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C36587F"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72A1975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7.5.13.3</w:t>
            </w:r>
          </w:p>
        </w:tc>
        <w:tc>
          <w:tcPr>
            <w:tcW w:w="4429" w:type="dxa"/>
            <w:tcBorders>
              <w:top w:val="single" w:sz="4" w:space="0" w:color="auto"/>
              <w:left w:val="single" w:sz="4" w:space="0" w:color="auto"/>
              <w:bottom w:val="single" w:sz="4" w:space="0" w:color="auto"/>
              <w:right w:val="single" w:sz="4" w:space="0" w:color="auto"/>
            </w:tcBorders>
            <w:hideMark/>
          </w:tcPr>
          <w:p w14:paraId="3C383D8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w:t>
            </w:r>
            <w:proofErr w:type="spellStart"/>
            <w:r w:rsidRPr="000C2B81">
              <w:rPr>
                <w:rFonts w:ascii="Arial" w:eastAsia="SimSun" w:hAnsi="Arial" w:cs="Arial"/>
                <w:kern w:val="2"/>
                <w:sz w:val="18"/>
                <w:szCs w:val="24"/>
                <w:lang w:val="fr-FR" w:eastAsia="zh-CN"/>
                <w14:ligatures w14:val="standardContextual"/>
              </w:rPr>
              <w:t>downlink</w:t>
            </w:r>
            <w:proofErr w:type="spellEnd"/>
            <w:r w:rsidRPr="000C2B81">
              <w:rPr>
                <w:rFonts w:ascii="Arial" w:eastAsia="SimSun" w:hAnsi="Arial" w:cs="Arial"/>
                <w:kern w:val="2"/>
                <w:sz w:val="18"/>
                <w:szCs w:val="24"/>
                <w:lang w:val="fr-FR" w:eastAsia="zh-CN"/>
                <w14:ligatures w14:val="standardContextual"/>
              </w:rPr>
              <w:t xml:space="preserve"> </w:t>
            </w:r>
            <w:r w:rsidRPr="000C2B81">
              <w:rPr>
                <w:rFonts w:ascii="Arial" w:eastAsia="Calibri" w:hAnsi="Arial" w:cs="Arial"/>
                <w:kern w:val="2"/>
                <w:sz w:val="18"/>
                <w:szCs w:val="24"/>
                <w:lang w:val="fr-FR" w:eastAsia="fr-FR"/>
                <w14:ligatures w14:val="standardContextual"/>
              </w:rPr>
              <w:t>TCI state switch</w:t>
            </w:r>
          </w:p>
        </w:tc>
        <w:tc>
          <w:tcPr>
            <w:tcW w:w="851" w:type="dxa"/>
            <w:tcBorders>
              <w:top w:val="single" w:sz="4" w:space="0" w:color="auto"/>
              <w:left w:val="single" w:sz="4" w:space="0" w:color="auto"/>
              <w:bottom w:val="single" w:sz="4" w:space="0" w:color="auto"/>
              <w:right w:val="single" w:sz="4" w:space="0" w:color="auto"/>
            </w:tcBorders>
            <w:hideMark/>
          </w:tcPr>
          <w:p w14:paraId="549D11D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28C1A4D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C283</w:t>
            </w:r>
          </w:p>
        </w:tc>
        <w:tc>
          <w:tcPr>
            <w:tcW w:w="3136" w:type="dxa"/>
            <w:tcBorders>
              <w:top w:val="single" w:sz="4" w:space="0" w:color="auto"/>
              <w:left w:val="single" w:sz="4" w:space="0" w:color="auto"/>
              <w:bottom w:val="single" w:sz="4" w:space="0" w:color="auto"/>
              <w:right w:val="single" w:sz="4" w:space="0" w:color="auto"/>
            </w:tcBorders>
            <w:hideMark/>
          </w:tcPr>
          <w:p w14:paraId="27DCC59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 and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w:t>
            </w:r>
            <w:r w:rsidRPr="000C2B81">
              <w:rPr>
                <w:rFonts w:ascii="Arial" w:eastAsia="Calibri" w:hAnsi="Arial" w:cs="Arial"/>
                <w:bCs/>
                <w:iCs/>
                <w:kern w:val="2"/>
                <w:sz w:val="18"/>
                <w:szCs w:val="24"/>
                <w:lang w:val="fr-FR" w:eastAsia="fr-FR"/>
                <w14:ligatures w14:val="standardContextual"/>
              </w:rPr>
              <w:t xml:space="preserve">RRC configuration of </w:t>
            </w:r>
            <w:proofErr w:type="spellStart"/>
            <w:r w:rsidRPr="000C2B81">
              <w:rPr>
                <w:rFonts w:ascii="Arial" w:eastAsia="Calibri" w:hAnsi="Arial" w:cs="Arial"/>
                <w:bCs/>
                <w:iCs/>
                <w:kern w:val="2"/>
                <w:sz w:val="18"/>
                <w:szCs w:val="24"/>
                <w:lang w:val="fr-FR" w:eastAsia="fr-FR"/>
                <w14:ligatures w14:val="standardContextual"/>
              </w:rPr>
              <w:t>additional</w:t>
            </w:r>
            <w:proofErr w:type="spellEnd"/>
            <w:r w:rsidRPr="000C2B81">
              <w:rPr>
                <w:rFonts w:ascii="Arial" w:eastAsia="Calibri" w:hAnsi="Arial" w:cs="Arial"/>
                <w:bCs/>
                <w:iCs/>
                <w:kern w:val="2"/>
                <w:sz w:val="18"/>
                <w:szCs w:val="24"/>
                <w:lang w:val="fr-FR" w:eastAsia="fr-FR"/>
                <w14:ligatures w14:val="standardContextual"/>
              </w:rPr>
              <w:t xml:space="preserve"> PCI </w:t>
            </w:r>
            <w:proofErr w:type="spellStart"/>
            <w:r w:rsidRPr="000C2B81">
              <w:rPr>
                <w:rFonts w:ascii="Arial" w:eastAsia="Calibri" w:hAnsi="Arial" w:cs="Arial"/>
                <w:bCs/>
                <w:iCs/>
                <w:kern w:val="2"/>
                <w:sz w:val="18"/>
                <w:szCs w:val="24"/>
                <w:lang w:val="fr-FR" w:eastAsia="fr-FR"/>
                <w14:ligatures w14:val="standardContextual"/>
              </w:rPr>
              <w:t>different</w:t>
            </w:r>
            <w:proofErr w:type="spellEnd"/>
            <w:r w:rsidRPr="000C2B81">
              <w:rPr>
                <w:rFonts w:ascii="Arial" w:eastAsia="Calibri" w:hAnsi="Arial" w:cs="Arial"/>
                <w:bCs/>
                <w:iCs/>
                <w:kern w:val="2"/>
                <w:sz w:val="18"/>
                <w:szCs w:val="24"/>
                <w:lang w:val="fr-FR" w:eastAsia="fr-FR"/>
                <w14:ligatures w14:val="standardContextual"/>
              </w:rPr>
              <w:t xml:space="preserve"> </w:t>
            </w:r>
            <w:proofErr w:type="spellStart"/>
            <w:r w:rsidRPr="000C2B81">
              <w:rPr>
                <w:rFonts w:ascii="Arial" w:eastAsia="Calibri" w:hAnsi="Arial" w:cs="Arial"/>
                <w:bCs/>
                <w:iCs/>
                <w:kern w:val="2"/>
                <w:sz w:val="18"/>
                <w:szCs w:val="24"/>
                <w:lang w:val="fr-FR" w:eastAsia="fr-FR"/>
                <w14:ligatures w14:val="standardContextual"/>
              </w:rPr>
              <w:t>from</w:t>
            </w:r>
            <w:proofErr w:type="spellEnd"/>
            <w:r w:rsidRPr="000C2B81">
              <w:rPr>
                <w:rFonts w:ascii="Arial" w:eastAsia="Calibri" w:hAnsi="Arial" w:cs="Arial"/>
                <w:bCs/>
                <w:iCs/>
                <w:kern w:val="2"/>
                <w:sz w:val="18"/>
                <w:szCs w:val="24"/>
                <w:lang w:val="fr-FR" w:eastAsia="fr-FR"/>
                <w14:ligatures w14:val="standardContextual"/>
              </w:rPr>
              <w:t xml:space="preserve"> </w:t>
            </w:r>
            <w:proofErr w:type="spellStart"/>
            <w:r w:rsidRPr="000C2B81">
              <w:rPr>
                <w:rFonts w:ascii="Arial" w:eastAsia="Calibri" w:hAnsi="Arial" w:cs="Arial"/>
                <w:bCs/>
                <w:iCs/>
                <w:kern w:val="2"/>
                <w:sz w:val="18"/>
                <w:szCs w:val="24"/>
                <w:lang w:val="fr-FR" w:eastAsia="fr-FR"/>
                <w14:ligatures w14:val="standardContextual"/>
              </w:rPr>
              <w:t>serving</w:t>
            </w:r>
            <w:proofErr w:type="spellEnd"/>
            <w:r w:rsidRPr="000C2B81">
              <w:rPr>
                <w:rFonts w:ascii="Arial" w:eastAsia="Calibri" w:hAnsi="Arial" w:cs="Arial"/>
                <w:bCs/>
                <w:iCs/>
                <w:kern w:val="2"/>
                <w:sz w:val="18"/>
                <w:szCs w:val="24"/>
                <w:lang w:val="fr-FR" w:eastAsia="fr-FR"/>
                <w14:ligatures w14:val="standardContextual"/>
              </w:rPr>
              <w:t xml:space="preserve"> </w:t>
            </w:r>
            <w:proofErr w:type="spellStart"/>
            <w:r w:rsidRPr="000C2B81">
              <w:rPr>
                <w:rFonts w:ascii="Arial" w:eastAsia="Calibri" w:hAnsi="Arial" w:cs="Arial"/>
                <w:bCs/>
                <w:iCs/>
                <w:kern w:val="2"/>
                <w:sz w:val="18"/>
                <w:szCs w:val="24"/>
                <w:lang w:val="fr-FR" w:eastAsia="fr-FR"/>
                <w14:ligatures w14:val="standardContextual"/>
              </w:rPr>
              <w:t>cell</w:t>
            </w:r>
            <w:proofErr w:type="spellEnd"/>
            <w:r w:rsidRPr="000C2B81">
              <w:rPr>
                <w:rFonts w:ascii="Arial" w:eastAsia="Calibri" w:hAnsi="Arial" w:cs="Arial"/>
                <w:bCs/>
                <w:iCs/>
                <w:kern w:val="2"/>
                <w:sz w:val="18"/>
                <w:szCs w:val="24"/>
                <w:lang w:val="fr-FR" w:eastAsia="fr-FR"/>
                <w14:ligatures w14:val="standardContextual"/>
              </w:rPr>
              <w:t xml:space="preserve"> </w:t>
            </w:r>
            <w:proofErr w:type="spellStart"/>
            <w:r w:rsidRPr="000C2B81">
              <w:rPr>
                <w:rFonts w:ascii="Arial" w:eastAsia="Calibri" w:hAnsi="Arial" w:cs="Arial"/>
                <w:bCs/>
                <w:iCs/>
                <w:kern w:val="2"/>
                <w:sz w:val="18"/>
                <w:szCs w:val="24"/>
                <w:lang w:val="fr-FR" w:eastAsia="fr-FR"/>
                <w14:ligatures w14:val="standardContextual"/>
              </w:rPr>
              <w:t>associated</w:t>
            </w:r>
            <w:proofErr w:type="spellEnd"/>
            <w:r w:rsidRPr="000C2B81">
              <w:rPr>
                <w:rFonts w:ascii="Arial" w:eastAsia="Calibri" w:hAnsi="Arial" w:cs="Arial"/>
                <w:bCs/>
                <w:iCs/>
                <w:kern w:val="2"/>
                <w:sz w:val="18"/>
                <w:szCs w:val="24"/>
                <w:lang w:val="fr-FR" w:eastAsia="fr-FR"/>
                <w14:ligatures w14:val="standardContextual"/>
              </w:rPr>
              <w:t xml:space="preserve"> </w:t>
            </w:r>
            <w:proofErr w:type="spellStart"/>
            <w:r w:rsidRPr="000C2B81">
              <w:rPr>
                <w:rFonts w:ascii="Arial" w:eastAsia="Calibri" w:hAnsi="Arial" w:cs="Arial"/>
                <w:bCs/>
                <w:iCs/>
                <w:kern w:val="2"/>
                <w:sz w:val="18"/>
                <w:szCs w:val="24"/>
                <w:lang w:val="fr-FR" w:eastAsia="fr-FR"/>
                <w14:ligatures w14:val="standardContextual"/>
              </w:rPr>
              <w:t>with</w:t>
            </w:r>
            <w:proofErr w:type="spellEnd"/>
            <w:r w:rsidRPr="000C2B81">
              <w:rPr>
                <w:rFonts w:ascii="Arial" w:eastAsia="Calibri" w:hAnsi="Arial" w:cs="Arial"/>
                <w:bCs/>
                <w:iCs/>
                <w:kern w:val="2"/>
                <w:sz w:val="18"/>
                <w:szCs w:val="24"/>
                <w:lang w:val="fr-FR" w:eastAsia="fr-FR"/>
                <w14:ligatures w14:val="standardContextual"/>
              </w:rPr>
              <w:t xml:space="preserve"> the TCI state and/or QCL-info</w:t>
            </w:r>
            <w:r w:rsidRPr="000C2B81">
              <w:rPr>
                <w:rFonts w:ascii="Arial" w:eastAsia="Calibri" w:hAnsi="Arial" w:cs="Arial"/>
                <w:bCs/>
                <w:iCs/>
                <w:kern w:val="2"/>
                <w:sz w:val="18"/>
                <w:szCs w:val="24"/>
                <w:lang w:val="fr-FR" w:eastAsia="zh-CN"/>
                <w14:ligatures w14:val="standardContextual"/>
              </w:rPr>
              <w:t xml:space="preserve">, and </w:t>
            </w:r>
            <w:proofErr w:type="spellStart"/>
            <w:r w:rsidRPr="000C2B81">
              <w:rPr>
                <w:rFonts w:ascii="Arial" w:eastAsia="Calibri" w:hAnsi="Arial" w:cs="Arial"/>
                <w:bCs/>
                <w:iCs/>
                <w:kern w:val="2"/>
                <w:sz w:val="18"/>
                <w:szCs w:val="24"/>
                <w:lang w:val="fr-FR" w:eastAsia="zh-CN"/>
                <w14:ligatures w14:val="standardContextual"/>
              </w:rPr>
              <w:t>unified</w:t>
            </w:r>
            <w:proofErr w:type="spellEnd"/>
            <w:r w:rsidRPr="000C2B81">
              <w:rPr>
                <w:rFonts w:ascii="Arial" w:eastAsia="Calibri" w:hAnsi="Arial" w:cs="Arial"/>
                <w:bCs/>
                <w:iCs/>
                <w:kern w:val="2"/>
                <w:sz w:val="18"/>
                <w:szCs w:val="24"/>
                <w:lang w:val="fr-FR" w:eastAsia="zh-CN"/>
                <w14:ligatures w14:val="standardContextual"/>
              </w:rPr>
              <w:t xml:space="preserve"> TCI </w:t>
            </w:r>
            <w:proofErr w:type="spellStart"/>
            <w:r w:rsidRPr="000C2B81">
              <w:rPr>
                <w:rFonts w:ascii="Arial" w:eastAsia="Calibri" w:hAnsi="Arial" w:cs="Arial"/>
                <w:bCs/>
                <w:iCs/>
                <w:kern w:val="2"/>
                <w:sz w:val="18"/>
                <w:szCs w:val="24"/>
                <w:lang w:val="fr-FR" w:eastAsia="zh-CN"/>
                <w14:ligatures w14:val="standardContextual"/>
              </w:rPr>
              <w:t>with</w:t>
            </w:r>
            <w:proofErr w:type="spellEnd"/>
            <w:r w:rsidRPr="000C2B81">
              <w:rPr>
                <w:rFonts w:ascii="Arial" w:eastAsia="Calibri" w:hAnsi="Arial" w:cs="Arial"/>
                <w:bCs/>
                <w:iCs/>
                <w:kern w:val="2"/>
                <w:sz w:val="18"/>
                <w:szCs w:val="24"/>
                <w:lang w:val="fr-FR" w:eastAsia="zh-CN"/>
                <w14:ligatures w14:val="standardContextual"/>
              </w:rPr>
              <w:t xml:space="preserve"> </w:t>
            </w:r>
            <w:proofErr w:type="spellStart"/>
            <w:r w:rsidRPr="000C2B81">
              <w:rPr>
                <w:rFonts w:ascii="Arial" w:eastAsia="Calibri" w:hAnsi="Arial" w:cs="Arial"/>
                <w:bCs/>
                <w:iCs/>
                <w:kern w:val="2"/>
                <w:sz w:val="18"/>
                <w:szCs w:val="24"/>
                <w:lang w:val="fr-FR" w:eastAsia="zh-CN"/>
                <w14:ligatures w14:val="standardContextual"/>
              </w:rPr>
              <w:t>separate</w:t>
            </w:r>
            <w:proofErr w:type="spellEnd"/>
            <w:r w:rsidRPr="000C2B81">
              <w:rPr>
                <w:rFonts w:ascii="Arial" w:eastAsia="Calibri" w:hAnsi="Arial" w:cs="Arial"/>
                <w:bCs/>
                <w:iCs/>
                <w:kern w:val="2"/>
                <w:sz w:val="18"/>
                <w:szCs w:val="24"/>
                <w:lang w:val="fr-FR" w:eastAsia="zh-CN"/>
                <w14:ligatures w14:val="standardContextual"/>
              </w:rPr>
              <w:t xml:space="preserve"> DL/UL TCI update for inter-</w:t>
            </w:r>
            <w:proofErr w:type="spellStart"/>
            <w:r w:rsidRPr="000C2B81">
              <w:rPr>
                <w:rFonts w:ascii="Arial" w:eastAsia="Calibri" w:hAnsi="Arial" w:cs="Arial"/>
                <w:bCs/>
                <w:iCs/>
                <w:kern w:val="2"/>
                <w:sz w:val="18"/>
                <w:szCs w:val="24"/>
                <w:lang w:val="fr-FR" w:eastAsia="zh-CN"/>
                <w14:ligatures w14:val="standardContextual"/>
              </w:rPr>
              <w:t>cell</w:t>
            </w:r>
            <w:proofErr w:type="spellEnd"/>
            <w:r w:rsidRPr="000C2B81">
              <w:rPr>
                <w:rFonts w:ascii="Arial" w:eastAsia="Calibri" w:hAnsi="Arial" w:cs="Arial"/>
                <w:bCs/>
                <w:iCs/>
                <w:kern w:val="2"/>
                <w:sz w:val="18"/>
                <w:szCs w:val="24"/>
                <w:lang w:val="fr-FR" w:eastAsia="zh-CN"/>
                <w14:ligatures w14:val="standardContextual"/>
              </w:rPr>
              <w:t xml:space="preserve"> </w:t>
            </w:r>
            <w:proofErr w:type="spellStart"/>
            <w:r w:rsidRPr="000C2B81">
              <w:rPr>
                <w:rFonts w:ascii="Arial" w:eastAsia="Calibri" w:hAnsi="Arial" w:cs="Arial"/>
                <w:bCs/>
                <w:iCs/>
                <w:kern w:val="2"/>
                <w:sz w:val="18"/>
                <w:szCs w:val="24"/>
                <w:lang w:val="fr-FR" w:eastAsia="zh-CN"/>
                <w14:ligatures w14:val="standardContextual"/>
              </w:rPr>
              <w:t>beam</w:t>
            </w:r>
            <w:proofErr w:type="spellEnd"/>
            <w:r w:rsidRPr="000C2B81">
              <w:rPr>
                <w:rFonts w:ascii="Arial" w:eastAsia="Calibri" w:hAnsi="Arial" w:cs="Arial"/>
                <w:bCs/>
                <w:iCs/>
                <w:kern w:val="2"/>
                <w:sz w:val="18"/>
                <w:szCs w:val="24"/>
                <w:lang w:val="fr-FR" w:eastAsia="zh-CN"/>
                <w14:ligatures w14:val="standardContextual"/>
              </w:rPr>
              <w:t xml:space="preserve"> management</w:t>
            </w:r>
          </w:p>
        </w:tc>
        <w:tc>
          <w:tcPr>
            <w:tcW w:w="1969" w:type="dxa"/>
            <w:tcBorders>
              <w:top w:val="single" w:sz="4" w:space="0" w:color="auto"/>
              <w:left w:val="single" w:sz="4" w:space="0" w:color="auto"/>
              <w:bottom w:val="single" w:sz="4" w:space="0" w:color="auto"/>
              <w:right w:val="single" w:sz="4" w:space="0" w:color="auto"/>
            </w:tcBorders>
          </w:tcPr>
          <w:p w14:paraId="5B95C9C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C6B15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31A8A3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4EC3323"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0BEDD02A" w14:textId="0FF9D475"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7.5.13.6</w:t>
            </w:r>
            <w:ins w:id="18" w:author="Rupali Gupta (Nokia)" w:date="2024-10-17T10:47:00Z" w16du:dateUtc="2024-10-17T05:17:00Z">
              <w:r w:rsidR="00584F31">
                <w:rPr>
                  <w:rFonts w:ascii="Arial" w:eastAsia="Calibri" w:hAnsi="Arial" w:cs="Arial"/>
                  <w:kern w:val="2"/>
                  <w:sz w:val="18"/>
                  <w:szCs w:val="24"/>
                  <w:lang w:val="fr-FR" w:eastAsia="fr-FR"/>
                  <w14:ligatures w14:val="standardContextual"/>
                </w:rPr>
                <w:t>.1</w:t>
              </w:r>
            </w:ins>
          </w:p>
        </w:tc>
        <w:tc>
          <w:tcPr>
            <w:tcW w:w="4429" w:type="dxa"/>
            <w:tcBorders>
              <w:top w:val="single" w:sz="4" w:space="0" w:color="auto"/>
              <w:left w:val="single" w:sz="4" w:space="0" w:color="auto"/>
              <w:bottom w:val="single" w:sz="4" w:space="0" w:color="auto"/>
              <w:right w:val="single" w:sz="4" w:space="0" w:color="auto"/>
            </w:tcBorders>
            <w:hideMark/>
          </w:tcPr>
          <w:p w14:paraId="3D578E6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w:t>
            </w:r>
            <w:proofErr w:type="spellStart"/>
            <w:r w:rsidRPr="000C2B81">
              <w:rPr>
                <w:rFonts w:ascii="Arial" w:eastAsia="SimSun" w:hAnsi="Arial" w:cs="Arial"/>
                <w:kern w:val="2"/>
                <w:sz w:val="18"/>
                <w:szCs w:val="24"/>
                <w:lang w:val="fr-FR" w:eastAsia="zh-CN"/>
                <w14:ligatures w14:val="standardContextual"/>
              </w:rPr>
              <w:t>uplink</w:t>
            </w:r>
            <w:proofErr w:type="spellEnd"/>
            <w:r w:rsidRPr="000C2B81">
              <w:rPr>
                <w:rFonts w:ascii="Arial" w:eastAsia="SimSun" w:hAnsi="Arial" w:cs="Arial"/>
                <w:kern w:val="2"/>
                <w:sz w:val="18"/>
                <w:szCs w:val="24"/>
                <w:lang w:val="fr-FR" w:eastAsia="zh-CN"/>
                <w14:ligatures w14:val="standardContextual"/>
              </w:rPr>
              <w:t xml:space="preserve"> </w:t>
            </w:r>
            <w:r w:rsidRPr="000C2B81">
              <w:rPr>
                <w:rFonts w:ascii="Arial" w:eastAsia="Calibri" w:hAnsi="Arial" w:cs="Arial"/>
                <w:kern w:val="2"/>
                <w:sz w:val="18"/>
                <w:szCs w:val="24"/>
                <w:lang w:val="fr-FR" w:eastAsia="fr-FR"/>
                <w14:ligatures w14:val="standardContextual"/>
              </w:rPr>
              <w:t xml:space="preserve">TCI state switch for </w:t>
            </w:r>
            <w:proofErr w:type="spellStart"/>
            <w:r w:rsidRPr="000C2B81">
              <w:rPr>
                <w:rFonts w:ascii="Arial" w:eastAsia="Calibri" w:hAnsi="Arial" w:cs="Arial"/>
                <w:kern w:val="2"/>
                <w:sz w:val="18"/>
                <w:szCs w:val="24"/>
                <w:lang w:val="fr-FR" w:eastAsia="fr-FR"/>
                <w14:ligatures w14:val="standardContextual"/>
              </w:rPr>
              <w:t>two</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states</w:t>
            </w:r>
          </w:p>
        </w:tc>
        <w:tc>
          <w:tcPr>
            <w:tcW w:w="851" w:type="dxa"/>
            <w:tcBorders>
              <w:top w:val="single" w:sz="4" w:space="0" w:color="auto"/>
              <w:left w:val="single" w:sz="4" w:space="0" w:color="auto"/>
              <w:bottom w:val="single" w:sz="4" w:space="0" w:color="auto"/>
              <w:right w:val="single" w:sz="4" w:space="0" w:color="auto"/>
            </w:tcBorders>
            <w:hideMark/>
          </w:tcPr>
          <w:p w14:paraId="6300147C"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151EC2EC" w14:textId="5ADE57A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hideMark/>
          </w:tcPr>
          <w:p w14:paraId="5828A476" w14:textId="77777777" w:rsidR="000C2B81" w:rsidRPr="000C2B81" w:rsidRDefault="000C2B81" w:rsidP="000C2B81">
            <w:pPr>
              <w:keepNext/>
              <w:keepLines/>
              <w:spacing w:after="0" w:line="276" w:lineRule="auto"/>
              <w:rPr>
                <w:rFonts w:ascii="Arial" w:eastAsia="MS Mincho" w:hAnsi="Arial" w:cs="Arial"/>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 and </w:t>
            </w:r>
            <w:proofErr w:type="spellStart"/>
            <w:r w:rsidRPr="000C2B81">
              <w:rPr>
                <w:rFonts w:ascii="Arial" w:eastAsia="Calibri" w:hAnsi="Arial" w:cs="Arial"/>
                <w:bCs/>
                <w:iCs/>
                <w:kern w:val="2"/>
                <w:sz w:val="18"/>
                <w:szCs w:val="18"/>
                <w:lang w:val="fr-FR" w:eastAsia="fr-FR"/>
                <w14:ligatures w14:val="standardContextual"/>
              </w:rPr>
              <w:t>unified</w:t>
            </w:r>
            <w:proofErr w:type="spellEnd"/>
            <w:r w:rsidRPr="000C2B81">
              <w:rPr>
                <w:rFonts w:ascii="Arial" w:eastAsia="Calibri" w:hAnsi="Arial" w:cs="Arial"/>
                <w:bCs/>
                <w:iCs/>
                <w:kern w:val="2"/>
                <w:sz w:val="18"/>
                <w:szCs w:val="18"/>
                <w:lang w:val="fr-FR" w:eastAsia="fr-FR"/>
                <w14:ligatures w14:val="standardContextual"/>
              </w:rPr>
              <w:t xml:space="preserve"> TCI state </w:t>
            </w:r>
            <w:proofErr w:type="spellStart"/>
            <w:r w:rsidRPr="000C2B81">
              <w:rPr>
                <w:rFonts w:ascii="Arial" w:eastAsia="Calibri" w:hAnsi="Arial" w:cs="Arial"/>
                <w:bCs/>
                <w:iCs/>
                <w:kern w:val="2"/>
                <w:sz w:val="18"/>
                <w:szCs w:val="18"/>
                <w:lang w:val="fr-FR" w:eastAsia="fr-FR"/>
                <w14:ligatures w14:val="standardContextual"/>
              </w:rPr>
              <w:t>operation</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with</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separate</w:t>
            </w:r>
            <w:proofErr w:type="spellEnd"/>
            <w:r w:rsidRPr="000C2B81">
              <w:rPr>
                <w:rFonts w:ascii="Arial" w:eastAsia="Calibri" w:hAnsi="Arial" w:cs="Arial"/>
                <w:bCs/>
                <w:iCs/>
                <w:kern w:val="2"/>
                <w:sz w:val="18"/>
                <w:szCs w:val="18"/>
                <w:lang w:val="fr-FR" w:eastAsia="fr-FR"/>
                <w14:ligatures w14:val="standardContextual"/>
              </w:rPr>
              <w:t xml:space="preserve"> DL/UL TCI update for intra-</w:t>
            </w:r>
            <w:proofErr w:type="spellStart"/>
            <w:r w:rsidRPr="000C2B81">
              <w:rPr>
                <w:rFonts w:ascii="Arial" w:eastAsia="Calibri" w:hAnsi="Arial" w:cs="Arial"/>
                <w:bCs/>
                <w:iCs/>
                <w:kern w:val="2"/>
                <w:sz w:val="18"/>
                <w:szCs w:val="18"/>
                <w:lang w:val="fr-FR" w:eastAsia="fr-FR"/>
                <w14:ligatures w14:val="standardContextual"/>
              </w:rPr>
              <w:t>cell</w:t>
            </w:r>
            <w:proofErr w:type="spellEnd"/>
            <w:r w:rsidRPr="000C2B81">
              <w:rPr>
                <w:rFonts w:ascii="Arial" w:eastAsia="Calibri" w:hAnsi="Arial" w:cs="Arial"/>
                <w:bCs/>
                <w:iCs/>
                <w:kern w:val="2"/>
                <w:sz w:val="18"/>
                <w:szCs w:val="18"/>
                <w:lang w:val="fr-FR" w:eastAsia="fr-FR"/>
                <w14:ligatures w14:val="standardContextual"/>
              </w:rPr>
              <w:t xml:space="preserve"> </w:t>
            </w:r>
            <w:proofErr w:type="spellStart"/>
            <w:r w:rsidRPr="000C2B81">
              <w:rPr>
                <w:rFonts w:ascii="Arial" w:eastAsia="Calibri" w:hAnsi="Arial" w:cs="Arial"/>
                <w:bCs/>
                <w:iCs/>
                <w:kern w:val="2"/>
                <w:sz w:val="18"/>
                <w:szCs w:val="18"/>
                <w:lang w:val="fr-FR" w:eastAsia="fr-FR"/>
                <w14:ligatures w14:val="standardContextual"/>
              </w:rPr>
              <w:t>beam</w:t>
            </w:r>
            <w:proofErr w:type="spellEnd"/>
            <w:r w:rsidRPr="000C2B81">
              <w:rPr>
                <w:rFonts w:ascii="Arial" w:eastAsia="Calibri" w:hAnsi="Arial" w:cs="Arial"/>
                <w:bCs/>
                <w:iCs/>
                <w:kern w:val="2"/>
                <w:sz w:val="18"/>
                <w:szCs w:val="18"/>
                <w:lang w:val="fr-FR" w:eastAsia="fr-FR"/>
                <w14:ligatures w14:val="standardContextual"/>
              </w:rPr>
              <w:t xml:space="preserve"> management </w:t>
            </w:r>
            <w:proofErr w:type="spellStart"/>
            <w:r w:rsidRPr="000C2B81">
              <w:rPr>
                <w:rFonts w:ascii="Arial" w:eastAsia="Calibri" w:hAnsi="Arial" w:cs="Arial"/>
                <w:bCs/>
                <w:iCs/>
                <w:kern w:val="2"/>
                <w:sz w:val="18"/>
                <w:szCs w:val="18"/>
                <w:lang w:val="fr-FR" w:eastAsia="fr-FR"/>
                <w14:ligatures w14:val="standardContextual"/>
              </w:rPr>
              <w:t>with</w:t>
            </w:r>
            <w:proofErr w:type="spellEnd"/>
            <w:r w:rsidRPr="000C2B81">
              <w:rPr>
                <w:rFonts w:ascii="Arial" w:eastAsia="Calibri" w:hAnsi="Arial" w:cs="Arial"/>
                <w:bCs/>
                <w:iCs/>
                <w:kern w:val="2"/>
                <w:sz w:val="18"/>
                <w:szCs w:val="18"/>
                <w:lang w:val="fr-FR" w:eastAsia="fr-FR"/>
                <w14:ligatures w14:val="standardContextual"/>
              </w:rPr>
              <w:t xml:space="preserve"> multi-TRP</w:t>
            </w:r>
          </w:p>
        </w:tc>
        <w:tc>
          <w:tcPr>
            <w:tcW w:w="1969" w:type="dxa"/>
            <w:tcBorders>
              <w:top w:val="single" w:sz="4" w:space="0" w:color="auto"/>
              <w:left w:val="single" w:sz="4" w:space="0" w:color="auto"/>
              <w:bottom w:val="single" w:sz="4" w:space="0" w:color="auto"/>
              <w:right w:val="single" w:sz="4" w:space="0" w:color="auto"/>
            </w:tcBorders>
            <w:hideMark/>
          </w:tcPr>
          <w:p w14:paraId="2A3A1CB5" w14:textId="62EC8E4F"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del w:id="19" w:author="Rupali Gupta (Nokia)" w:date="2024-10-03T10:56:00Z" w16du:dateUtc="2024-10-03T05:26:00Z">
              <w:r w:rsidRPr="000C2B81" w:rsidDel="00E51FEE">
                <w:rPr>
                  <w:rFonts w:ascii="Arial" w:eastAsia="Calibri" w:hAnsi="Arial" w:cs="Arial"/>
                  <w:kern w:val="2"/>
                  <w:sz w:val="18"/>
                  <w:szCs w:val="18"/>
                  <w:lang w:val="fr-FR" w:eastAsia="fr-FR"/>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26C1D6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8B1B7F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6E62ABD"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4729177"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7.5.14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A43749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PSCell</w:t>
            </w:r>
            <w:proofErr w:type="spellEnd"/>
            <w:r w:rsidRPr="000C2B81">
              <w:rPr>
                <w:rFonts w:ascii="Arial" w:eastAsia="Calibri" w:hAnsi="Arial" w:cs="Arial"/>
                <w:b/>
                <w:kern w:val="2"/>
                <w:sz w:val="18"/>
                <w:szCs w:val="24"/>
                <w:lang w:val="fr-FR" w:eastAsia="fr-FR"/>
                <w14:ligatures w14:val="standardContextual"/>
              </w:rPr>
              <w:t xml:space="preserve"> activation and </w:t>
            </w:r>
            <w:proofErr w:type="spellStart"/>
            <w:r w:rsidRPr="000C2B81">
              <w:rPr>
                <w:rFonts w:ascii="Arial" w:eastAsia="Calibri" w:hAnsi="Arial" w:cs="Arial"/>
                <w:b/>
                <w:kern w:val="2"/>
                <w:sz w:val="18"/>
                <w:szCs w:val="24"/>
                <w:lang w:val="fr-FR" w:eastAsia="fr-FR"/>
                <w14:ligatures w14:val="standardContextual"/>
              </w:rPr>
              <w:t>deactivation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DBE5E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063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BC8A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10D1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0E01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11188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1B01A3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hideMark/>
          </w:tcPr>
          <w:p w14:paraId="170263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7.5.14.1</w:t>
            </w:r>
          </w:p>
        </w:tc>
        <w:tc>
          <w:tcPr>
            <w:tcW w:w="4429" w:type="dxa"/>
            <w:tcBorders>
              <w:top w:val="single" w:sz="4" w:space="0" w:color="auto"/>
              <w:left w:val="single" w:sz="4" w:space="0" w:color="auto"/>
              <w:bottom w:val="single" w:sz="4" w:space="0" w:color="auto"/>
              <w:right w:val="single" w:sz="4" w:space="0" w:color="auto"/>
            </w:tcBorders>
            <w:hideMark/>
          </w:tcPr>
          <w:p w14:paraId="51B528E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PSCell</w:t>
            </w:r>
            <w:proofErr w:type="spellEnd"/>
            <w:r w:rsidRPr="000C2B81">
              <w:rPr>
                <w:rFonts w:ascii="Arial" w:eastAsia="Calibri" w:hAnsi="Arial" w:cs="Arial"/>
                <w:kern w:val="2"/>
                <w:sz w:val="18"/>
                <w:szCs w:val="24"/>
                <w:lang w:val="fr-FR" w:eastAsia="fr-FR"/>
                <w14:ligatures w14:val="standardContextual"/>
              </w:rPr>
              <w:t xml:space="preserve"> RACH-</w:t>
            </w:r>
            <w:proofErr w:type="spellStart"/>
            <w:r w:rsidRPr="000C2B81">
              <w:rPr>
                <w:rFonts w:ascii="Arial" w:eastAsia="Calibri" w:hAnsi="Arial" w:cs="Arial"/>
                <w:kern w:val="2"/>
                <w:sz w:val="18"/>
                <w:szCs w:val="24"/>
                <w:lang w:val="fr-FR" w:eastAsia="fr-FR"/>
                <w14:ligatures w14:val="standardContextual"/>
              </w:rPr>
              <w:t>less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for FR1+FR2 inter-band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target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r w:rsidRPr="000C2B81">
              <w:rPr>
                <w:rFonts w:ascii="Arial" w:eastAsia="Calibri" w:hAnsi="Arial" w:cs="Arial"/>
                <w:kern w:val="2"/>
                <w:sz w:val="18"/>
                <w:szCs w:val="24"/>
                <w:lang w:val="fr-FR" w:eastAsia="fr-FR"/>
                <w14:ligatures w14:val="standardContextual"/>
              </w:rPr>
              <w:t xml:space="preserve"> in FR2</w:t>
            </w:r>
          </w:p>
        </w:tc>
        <w:tc>
          <w:tcPr>
            <w:tcW w:w="851" w:type="dxa"/>
            <w:tcBorders>
              <w:top w:val="single" w:sz="4" w:space="0" w:color="auto"/>
              <w:left w:val="single" w:sz="4" w:space="0" w:color="auto"/>
              <w:bottom w:val="single" w:sz="4" w:space="0" w:color="auto"/>
              <w:right w:val="single" w:sz="4" w:space="0" w:color="auto"/>
            </w:tcBorders>
            <w:hideMark/>
          </w:tcPr>
          <w:p w14:paraId="2DEFD53B"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64D3F6B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C284</w:t>
            </w:r>
          </w:p>
        </w:tc>
        <w:tc>
          <w:tcPr>
            <w:tcW w:w="3136" w:type="dxa"/>
            <w:tcBorders>
              <w:top w:val="single" w:sz="4" w:space="0" w:color="auto"/>
              <w:left w:val="single" w:sz="4" w:space="0" w:color="auto"/>
              <w:bottom w:val="single" w:sz="4" w:space="0" w:color="auto"/>
              <w:right w:val="single" w:sz="4" w:space="0" w:color="auto"/>
            </w:tcBorders>
            <w:hideMark/>
          </w:tcPr>
          <w:p w14:paraId="32AC08B2" w14:textId="77777777" w:rsidR="000C2B81" w:rsidRPr="000C2B81" w:rsidRDefault="000C2B81" w:rsidP="000C2B81">
            <w:pPr>
              <w:keepNext/>
              <w:keepLines/>
              <w:spacing w:after="0" w:line="276" w:lineRule="auto"/>
              <w:rPr>
                <w:rFonts w:ascii="Arial" w:eastAsia="MS Mincho"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w:t>
            </w:r>
            <w:r w:rsidRPr="000C2B81">
              <w:rPr>
                <w:rFonts w:ascii="Arial" w:eastAsia="Calibri" w:hAnsi="Arial" w:cs="Arial"/>
                <w:kern w:val="2"/>
                <w:sz w:val="18"/>
                <w:szCs w:val="24"/>
                <w:lang w:val="fr-FR" w:eastAsia="fr-FR"/>
                <w14:ligatures w14:val="standardContextual"/>
              </w:rPr>
              <w:t xml:space="preserve">Inter-band </w:t>
            </w:r>
            <w:r w:rsidRPr="000C2B81">
              <w:rPr>
                <w:rFonts w:ascii="Arial" w:eastAsia="Calibri"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fr-FR"/>
                <w14:ligatures w14:val="standardContextual"/>
              </w:rPr>
              <w:t xml:space="preserve">-DC </w:t>
            </w:r>
            <w:proofErr w:type="spellStart"/>
            <w:r w:rsidRPr="000C2B81">
              <w:rPr>
                <w:rFonts w:ascii="Arial" w:eastAsia="Calibri" w:hAnsi="Arial" w:cs="Arial"/>
                <w:kern w:val="2"/>
                <w:sz w:val="18"/>
                <w:szCs w:val="24"/>
                <w:lang w:val="fr-FR" w:eastAsia="zh-CN"/>
                <w14:ligatures w14:val="standardContextual"/>
              </w:rPr>
              <w:t>between</w:t>
            </w:r>
            <w:proofErr w:type="spellEnd"/>
            <w:r w:rsidRPr="000C2B81">
              <w:rPr>
                <w:rFonts w:ascii="Arial" w:eastAsia="Calibri" w:hAnsi="Arial" w:cs="Arial"/>
                <w:kern w:val="2"/>
                <w:sz w:val="18"/>
                <w:szCs w:val="24"/>
                <w:lang w:val="fr-FR" w:eastAsia="fr-FR"/>
                <w14:ligatures w14:val="standardContextual"/>
              </w:rPr>
              <w:t xml:space="preserve"> FR1 and FR2 and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on SCG in NR-DC</w:t>
            </w:r>
          </w:p>
        </w:tc>
        <w:tc>
          <w:tcPr>
            <w:tcW w:w="1969" w:type="dxa"/>
            <w:tcBorders>
              <w:top w:val="single" w:sz="4" w:space="0" w:color="auto"/>
              <w:left w:val="single" w:sz="4" w:space="0" w:color="auto"/>
              <w:bottom w:val="single" w:sz="4" w:space="0" w:color="auto"/>
              <w:right w:val="single" w:sz="4" w:space="0" w:color="auto"/>
            </w:tcBorders>
          </w:tcPr>
          <w:p w14:paraId="0CD65C13"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96FC5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95BCC0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B86F230"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BEB783E"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370B37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Measurement</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A0FCD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10E1E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B7494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8364B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B893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8CAAF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015AADE" w14:textId="77777777" w:rsidTr="00E51FEE">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305E0F9"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39479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Intra-</w:t>
            </w:r>
            <w:proofErr w:type="spellStart"/>
            <w:r w:rsidRPr="000C2B81">
              <w:rPr>
                <w:rFonts w:ascii="Arial" w:eastAsia="Calibri" w:hAnsi="Arial" w:cs="Arial"/>
                <w:b/>
                <w:kern w:val="2"/>
                <w:sz w:val="18"/>
                <w:szCs w:val="24"/>
                <w:lang w:val="fr-FR" w:eastAsia="fr-FR"/>
                <w14:ligatures w14:val="standardContextual"/>
              </w:rPr>
              <w:t>frequency</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06744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697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FD21A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0158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9D425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6271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FE877A7" w14:textId="77777777" w:rsidTr="00E51FEE">
        <w:trPr>
          <w:jc w:val="center"/>
        </w:trPr>
        <w:tc>
          <w:tcPr>
            <w:tcW w:w="15765" w:type="dxa"/>
            <w:gridSpan w:val="8"/>
            <w:tcBorders>
              <w:top w:val="single" w:sz="4" w:space="0" w:color="auto"/>
              <w:left w:val="single" w:sz="4" w:space="0" w:color="auto"/>
              <w:bottom w:val="single" w:sz="4" w:space="0" w:color="auto"/>
              <w:right w:val="single" w:sz="4" w:space="0" w:color="auto"/>
            </w:tcBorders>
            <w:vAlign w:val="center"/>
            <w:hideMark/>
          </w:tcPr>
          <w:p w14:paraId="4CE87060" w14:textId="77777777" w:rsidR="000C2B81" w:rsidRPr="000C2B81" w:rsidRDefault="000C2B81" w:rsidP="000C2B81">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TW"/>
                <w14:ligatures w14:val="standardContextual"/>
              </w:rPr>
              <w:t>NOTE 1:</w:t>
            </w:r>
            <w:r w:rsidRPr="000C2B81">
              <w:rPr>
                <w:rFonts w:ascii="Arial" w:eastAsia="Calibri" w:hAnsi="Arial" w:cs="Arial"/>
                <w:kern w:val="2"/>
                <w:sz w:val="18"/>
                <w:szCs w:val="24"/>
                <w:lang w:val="fr-FR" w:eastAsia="zh-TW"/>
                <w14:ligatures w14:val="standardContextual"/>
              </w:rPr>
              <w:tab/>
            </w:r>
            <w:r w:rsidRPr="000C2B81">
              <w:rPr>
                <w:rFonts w:ascii="Arial" w:eastAsia="Calibri" w:hAnsi="Arial" w:cs="Arial"/>
                <w:kern w:val="2"/>
                <w:sz w:val="18"/>
                <w:szCs w:val="24"/>
                <w:lang w:val="fr-FR" w:eastAsia="fr-FR"/>
                <w14:ligatures w14:val="standardContextual"/>
              </w:rPr>
              <w:t>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incomplete</w:t>
            </w:r>
            <w:proofErr w:type="spellEnd"/>
            <w:r w:rsidRPr="000C2B81">
              <w:rPr>
                <w:rFonts w:ascii="Arial" w:eastAsia="Calibri" w:hAnsi="Arial" w:cs="Arial"/>
                <w:kern w:val="2"/>
                <w:sz w:val="18"/>
                <w:szCs w:val="24"/>
                <w:lang w:val="fr-FR" w:eastAsia="fr-FR"/>
                <w14:ligatures w14:val="standardContextual"/>
              </w:rPr>
              <w:t xml:space="preserve"> for </w:t>
            </w:r>
            <w:proofErr w:type="spellStart"/>
            <w:r w:rsidRPr="000C2B81">
              <w:rPr>
                <w:rFonts w:ascii="Arial" w:eastAsia="Calibri" w:hAnsi="Arial" w:cs="Arial"/>
                <w:kern w:val="2"/>
                <w:sz w:val="18"/>
                <w:szCs w:val="24"/>
                <w:lang w:val="fr-FR" w:eastAsia="fr-FR"/>
                <w14:ligatures w14:val="standardContextual"/>
              </w:rPr>
              <w:t>any</w:t>
            </w:r>
            <w:proofErr w:type="spellEnd"/>
            <w:r w:rsidRPr="000C2B81">
              <w:rPr>
                <w:rFonts w:ascii="Arial" w:eastAsia="Calibri" w:hAnsi="Arial" w:cs="Arial"/>
                <w:kern w:val="2"/>
                <w:sz w:val="18"/>
                <w:szCs w:val="24"/>
                <w:lang w:val="fr-FR" w:eastAsia="fr-FR"/>
                <w14:ligatures w14:val="standardContextual"/>
              </w:rPr>
              <w:t xml:space="preserve"> Band/CA/DC Configuration but has basic test configurations </w:t>
            </w:r>
            <w:proofErr w:type="spellStart"/>
            <w:r w:rsidRPr="000C2B81">
              <w:rPr>
                <w:rFonts w:ascii="Arial" w:eastAsia="Calibri" w:hAnsi="Arial" w:cs="Arial"/>
                <w:kern w:val="2"/>
                <w:sz w:val="18"/>
                <w:szCs w:val="24"/>
                <w:lang w:val="fr-FR" w:eastAsia="fr-FR"/>
                <w14:ligatures w14:val="standardContextual"/>
              </w:rPr>
              <w:t>already</w:t>
            </w:r>
            <w:proofErr w:type="spellEnd"/>
            <w:r w:rsidRPr="000C2B81">
              <w:rPr>
                <w:rFonts w:ascii="Arial" w:eastAsia="Calibri" w:hAnsi="Arial" w:cs="Arial"/>
                <w:kern w:val="2"/>
                <w:sz w:val="18"/>
                <w:szCs w:val="24"/>
                <w:lang w:val="fr-FR" w:eastAsia="fr-FR"/>
                <w14:ligatures w14:val="standardContextual"/>
              </w:rPr>
              <w:t xml:space="preserve">. NOTE 1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removed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only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when</w:t>
            </w:r>
            <w:proofErr w:type="spellEnd"/>
            <w:r w:rsidRPr="000C2B81">
              <w:rPr>
                <w:rFonts w:ascii="Arial" w:eastAsia="Calibri" w:hAnsi="Arial" w:cs="Arial"/>
                <w:kern w:val="2"/>
                <w:sz w:val="18"/>
                <w:szCs w:val="24"/>
                <w:lang w:val="fr-FR" w:eastAsia="fr-FR"/>
                <w14:ligatures w14:val="standardContextual"/>
              </w:rPr>
              <w:t xml:space="preserve"> 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complete</w:t>
            </w:r>
            <w:proofErr w:type="spellEnd"/>
            <w:r w:rsidRPr="000C2B81">
              <w:rPr>
                <w:rFonts w:ascii="Arial" w:eastAsia="Calibri" w:hAnsi="Arial" w:cs="Arial"/>
                <w:kern w:val="2"/>
                <w:sz w:val="18"/>
                <w:szCs w:val="24"/>
                <w:lang w:val="fr-FR" w:eastAsia="fr-FR"/>
                <w14:ligatures w14:val="standardContextual"/>
              </w:rPr>
              <w:t xml:space="preserve"> for at least one Band / CA/DC Configuration for at least one </w:t>
            </w:r>
            <w:proofErr w:type="spellStart"/>
            <w:r w:rsidRPr="000C2B81">
              <w:rPr>
                <w:rFonts w:ascii="Arial" w:eastAsia="Calibri" w:hAnsi="Arial" w:cs="Arial"/>
                <w:kern w:val="2"/>
                <w:sz w:val="18"/>
                <w:szCs w:val="24"/>
                <w:lang w:val="fr-FR" w:eastAsia="fr-FR"/>
                <w14:ligatures w14:val="standardContextual"/>
              </w:rPr>
              <w:t>feature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included</w:t>
            </w:r>
            <w:proofErr w:type="spellEnd"/>
            <w:r w:rsidRPr="000C2B81">
              <w:rPr>
                <w:rFonts w:ascii="Arial" w:eastAsia="Calibri" w:hAnsi="Arial" w:cs="Arial"/>
                <w:kern w:val="2"/>
                <w:sz w:val="18"/>
                <w:szCs w:val="24"/>
                <w:lang w:val="fr-FR" w:eastAsia="fr-FR"/>
                <w14:ligatures w14:val="standardContextual"/>
              </w:rPr>
              <w:t xml:space="preserve"> in th</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 xml:space="preserv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Detail</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status</w:t>
            </w:r>
            <w:proofErr w:type="spellEnd"/>
            <w:r w:rsidRPr="000C2B81">
              <w:rPr>
                <w:rFonts w:ascii="Arial" w:eastAsia="Calibri" w:hAnsi="Arial" w:cs="Arial"/>
                <w:kern w:val="2"/>
                <w:sz w:val="18"/>
                <w:szCs w:val="24"/>
                <w:lang w:val="fr-FR" w:eastAsia="fr-FR"/>
                <w14:ligatures w14:val="standardContextual"/>
              </w:rPr>
              <w:t xml:space="preserve">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found</w:t>
            </w:r>
            <w:proofErr w:type="spellEnd"/>
            <w:r w:rsidRPr="000C2B81">
              <w:rPr>
                <w:rFonts w:ascii="Arial" w:eastAsia="Calibri" w:hAnsi="Arial" w:cs="Arial"/>
                <w:kern w:val="2"/>
                <w:sz w:val="18"/>
                <w:szCs w:val="24"/>
                <w:lang w:val="fr-FR" w:eastAsia="fr-FR"/>
                <w14:ligatures w14:val="standardContextual"/>
              </w:rPr>
              <w:t xml:space="preserve"> in the </w:t>
            </w:r>
            <w:proofErr w:type="spellStart"/>
            <w:r w:rsidRPr="000C2B81">
              <w:rPr>
                <w:rFonts w:ascii="Arial" w:eastAsia="Calibri" w:hAnsi="Arial" w:cs="Arial"/>
                <w:kern w:val="2"/>
                <w:sz w:val="18"/>
                <w:szCs w:val="24"/>
                <w:lang w:val="fr-FR" w:eastAsia="fr-FR"/>
                <w14:ligatures w14:val="standardContextual"/>
              </w:rPr>
              <w:t>corresponding</w:t>
            </w:r>
            <w:proofErr w:type="spellEnd"/>
            <w:r w:rsidRPr="000C2B81">
              <w:rPr>
                <w:rFonts w:ascii="Arial" w:eastAsia="Calibri" w:hAnsi="Arial" w:cs="Arial"/>
                <w:kern w:val="2"/>
                <w:sz w:val="18"/>
                <w:szCs w:val="24"/>
                <w:lang w:val="fr-FR" w:eastAsia="fr-FR"/>
                <w14:ligatures w14:val="standardContextual"/>
              </w:rPr>
              <w:t xml:space="preserve"> test case section </w:t>
            </w:r>
            <w:proofErr w:type="spellStart"/>
            <w:r w:rsidRPr="000C2B81">
              <w:rPr>
                <w:rFonts w:ascii="Arial" w:eastAsia="Calibri" w:hAnsi="Arial" w:cs="Arial"/>
                <w:kern w:val="2"/>
                <w:sz w:val="18"/>
                <w:szCs w:val="24"/>
                <w:lang w:val="fr-FR" w:eastAsia="fr-FR"/>
                <w14:ligatures w14:val="standardContextual"/>
              </w:rPr>
              <w:t>in</w:t>
            </w:r>
            <w:proofErr w:type="spellEnd"/>
            <w:r w:rsidRPr="000C2B81">
              <w:rPr>
                <w:rFonts w:ascii="Arial" w:eastAsia="Calibri" w:hAnsi="Arial" w:cs="Arial"/>
                <w:kern w:val="2"/>
                <w:sz w:val="18"/>
                <w:szCs w:val="24"/>
                <w:lang w:val="fr-FR" w:eastAsia="zh-CN"/>
                <w14:ligatures w14:val="standardContextual"/>
              </w:rPr>
              <w:t xml:space="preserve"> 38.533.</w:t>
            </w:r>
          </w:p>
          <w:p w14:paraId="0C2BF449" w14:textId="77777777" w:rsidR="000C2B81" w:rsidRPr="000C2B81" w:rsidRDefault="000C2B81" w:rsidP="000C2B81">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NOTE 2:</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CN"/>
                <w14:ligatures w14:val="standardContextual"/>
              </w:rPr>
              <w:t>Void</w:t>
            </w:r>
            <w:proofErr w:type="spellEnd"/>
            <w:r w:rsidRPr="000C2B81">
              <w:rPr>
                <w:rFonts w:ascii="Arial" w:eastAsia="Calibri" w:hAnsi="Arial" w:cs="Arial"/>
                <w:kern w:val="2"/>
                <w:sz w:val="18"/>
                <w:szCs w:val="24"/>
                <w:lang w:val="fr-FR" w:eastAsia="zh-CN"/>
                <w14:ligatures w14:val="standardContextual"/>
              </w:rPr>
              <w:t>.</w:t>
            </w:r>
          </w:p>
          <w:p w14:paraId="0D474D18" w14:textId="77777777" w:rsidR="000C2B81" w:rsidRPr="000C2B81" w:rsidRDefault="000C2B81" w:rsidP="000C2B81">
            <w:pPr>
              <w:keepNext/>
              <w:keepLines/>
              <w:spacing w:after="0" w:line="276" w:lineRule="auto"/>
              <w:ind w:left="851" w:hanging="851"/>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NOTE 3:</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TW"/>
                <w14:ligatures w14:val="standardContextual"/>
              </w:rPr>
              <w:t>Void</w:t>
            </w:r>
            <w:proofErr w:type="spellEnd"/>
            <w:r w:rsidRPr="000C2B81">
              <w:rPr>
                <w:rFonts w:ascii="Arial" w:eastAsia="Calibri" w:hAnsi="Arial" w:cs="Arial"/>
                <w:kern w:val="2"/>
                <w:sz w:val="18"/>
                <w:szCs w:val="24"/>
                <w:lang w:val="fr-FR" w:eastAsia="fr-FR"/>
                <w14:ligatures w14:val="standardContextual"/>
              </w:rPr>
              <w:t>.</w:t>
            </w:r>
          </w:p>
          <w:p w14:paraId="03654A85" w14:textId="77777777" w:rsidR="000C2B81" w:rsidRPr="000C2B81" w:rsidRDefault="000C2B81" w:rsidP="000C2B81">
            <w:pPr>
              <w:keepNext/>
              <w:keepLines/>
              <w:spacing w:after="0" w:line="276" w:lineRule="auto"/>
              <w:ind w:left="851" w:hanging="851"/>
              <w:rPr>
                <w:rFonts w:ascii="Arial" w:eastAsia="Calibri" w:hAnsi="Arial" w:cs="Arial"/>
                <w:kern w:val="2"/>
                <w:sz w:val="18"/>
                <w:szCs w:val="24"/>
                <w:lang w:val="fr-FR" w:eastAsia="zh-TW"/>
                <w14:ligatures w14:val="standardContextual"/>
              </w:rPr>
            </w:pPr>
            <w:r w:rsidRPr="000C2B81">
              <w:rPr>
                <w:rFonts w:ascii="Arial" w:eastAsia="Calibri" w:hAnsi="Arial" w:cs="Arial"/>
                <w:kern w:val="2"/>
                <w:sz w:val="18"/>
                <w:szCs w:val="24"/>
                <w:lang w:val="fr-FR" w:eastAsia="zh-TW"/>
                <w14:ligatures w14:val="standardContextual"/>
              </w:rPr>
              <w:t>NOTE 4:</w:t>
            </w:r>
            <w:r w:rsidRPr="000C2B81">
              <w:rPr>
                <w:rFonts w:ascii="Arial" w:eastAsia="Calibri" w:hAnsi="Arial" w:cs="Arial"/>
                <w:kern w:val="2"/>
                <w:sz w:val="18"/>
                <w:szCs w:val="24"/>
                <w:lang w:val="fr-FR" w:eastAsia="zh-TW"/>
                <w14:ligatures w14:val="standardContextual"/>
              </w:rPr>
              <w:tab/>
              <w:t xml:space="preserve">Test cases in TS 38.533 [5] clause 7 </w:t>
            </w:r>
            <w:proofErr w:type="spellStart"/>
            <w:r w:rsidRPr="000C2B81">
              <w:rPr>
                <w:rFonts w:ascii="Arial" w:eastAsia="Calibri" w:hAnsi="Arial" w:cs="Arial"/>
                <w:kern w:val="2"/>
                <w:sz w:val="18"/>
                <w:szCs w:val="24"/>
                <w:lang w:val="fr-FR" w:eastAsia="zh-TW"/>
                <w14:ligatures w14:val="standardContextual"/>
              </w:rPr>
              <w:t>only</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 xml:space="preserve"> to FR2 non-</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For FR2 </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Test cases in TS 38.533 [5] clause 17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w:t>
            </w: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74D2DFA1" w:rsidR="00C10FBC" w:rsidRPr="00E22016" w:rsidRDefault="00C10FBC" w:rsidP="00E22016">
      <w:pPr>
        <w:rPr>
          <w:rFonts w:ascii="Arial" w:eastAsia="SimSun" w:hAnsi="Arial"/>
          <w:color w:val="FF0000"/>
          <w:sz w:val="18"/>
        </w:rPr>
      </w:pPr>
      <w:r w:rsidRPr="00B907A4">
        <w:rPr>
          <w:rFonts w:ascii="Arial" w:eastAsia="SimSun" w:hAnsi="Arial"/>
          <w:color w:val="FF0000"/>
          <w:sz w:val="18"/>
        </w:rPr>
        <w:t xml:space="preserve">&lt;&lt; informal Note for the implementer: /NOK1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B9662E" w14:paraId="74248ACE"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77777777" w:rsidR="00B9662E" w:rsidRPr="00B9662E" w:rsidRDefault="00B9662E" w:rsidP="00CD35FD">
            <w:pPr>
              <w:pStyle w:val="TAC"/>
              <w:rPr>
                <w:rFonts w:eastAsia="DengXian"/>
                <w:color w:val="FF0000"/>
                <w:lang w:eastAsia="zh-CN" w:bidi="ar"/>
              </w:rPr>
            </w:pPr>
            <w:r w:rsidRPr="00B9662E">
              <w:rPr>
                <w:rFonts w:eastAsia="DengXian"/>
                <w:color w:val="FF0000"/>
                <w:lang w:eastAsia="zh-CN" w:bidi="ar"/>
              </w:rPr>
              <w:t>NOK1</w:t>
            </w:r>
          </w:p>
        </w:tc>
        <w:tc>
          <w:tcPr>
            <w:tcW w:w="2685" w:type="dxa"/>
            <w:tcBorders>
              <w:top w:val="single" w:sz="6" w:space="0" w:color="auto"/>
              <w:left w:val="single" w:sz="4" w:space="0" w:color="auto"/>
              <w:bottom w:val="single" w:sz="6" w:space="0" w:color="auto"/>
              <w:right w:val="single" w:sz="6" w:space="0" w:color="auto"/>
            </w:tcBorders>
          </w:tcPr>
          <w:p w14:paraId="7477064B" w14:textId="3D6FF597" w:rsidR="00B9662E" w:rsidRPr="00B9662E" w:rsidRDefault="00B9662E"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153973FE"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239DC8" w14:textId="77777777" w:rsidR="00B9662E" w:rsidRPr="00B9662E" w:rsidRDefault="00B9662E" w:rsidP="00CD35FD">
            <w:pPr>
              <w:pStyle w:val="TAC"/>
              <w:rPr>
                <w:color w:val="FF0000"/>
                <w:lang w:eastAsia="zh-CN" w:bidi="ar"/>
              </w:rPr>
            </w:pPr>
            <w:r w:rsidRPr="00B9662E">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68D892" w14:textId="77777777" w:rsidR="00B9662E" w:rsidRPr="00B9662E" w:rsidRDefault="00B9662E" w:rsidP="00B9662E">
            <w:pPr>
              <w:pStyle w:val="TAL"/>
              <w:jc w:val="both"/>
              <w:rPr>
                <w:color w:val="FF0000"/>
                <w:lang w:eastAsia="zh-CN" w:bidi="ar"/>
              </w:rPr>
            </w:pPr>
            <w:r w:rsidRPr="00B9662E">
              <w:rPr>
                <w:color w:val="FF0000"/>
                <w:lang w:eastAsia="zh-CN" w:bidi="ar"/>
              </w:rPr>
              <w:t>pc_</w:t>
            </w:r>
            <w:r w:rsidRPr="00B9662E">
              <w:rPr>
                <w:color w:val="FF0000"/>
              </w:rPr>
              <w:t>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2DC18553" w14:textId="77777777" w:rsidR="00B9662E" w:rsidRPr="00B9662E" w:rsidRDefault="00B9662E" w:rsidP="00CD35FD">
            <w:pPr>
              <w:pStyle w:val="TAL"/>
              <w:rPr>
                <w:bCs/>
                <w:iCs/>
                <w:color w:val="FF0000"/>
                <w:lang w:eastAsia="en-GB"/>
              </w:rPr>
            </w:pPr>
          </w:p>
        </w:tc>
      </w:tr>
    </w:tbl>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0A3CC" w14:textId="77777777" w:rsidR="00E51815" w:rsidRDefault="00E51815">
      <w:r>
        <w:separator/>
      </w:r>
    </w:p>
  </w:endnote>
  <w:endnote w:type="continuationSeparator" w:id="0">
    <w:p w14:paraId="37027F98" w14:textId="77777777" w:rsidR="00E51815" w:rsidRDefault="00E51815">
      <w:r>
        <w:continuationSeparator/>
      </w:r>
    </w:p>
  </w:endnote>
  <w:endnote w:type="continuationNotice" w:id="1">
    <w:p w14:paraId="0832610F" w14:textId="77777777" w:rsidR="00E51815" w:rsidRDefault="00E51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F3ADF" w14:textId="77777777" w:rsidR="00E51815" w:rsidRDefault="00E51815">
      <w:r>
        <w:separator/>
      </w:r>
    </w:p>
  </w:footnote>
  <w:footnote w:type="continuationSeparator" w:id="0">
    <w:p w14:paraId="3CDECF8F" w14:textId="77777777" w:rsidR="00E51815" w:rsidRDefault="00E51815">
      <w:r>
        <w:continuationSeparator/>
      </w:r>
    </w:p>
  </w:footnote>
  <w:footnote w:type="continuationNotice" w:id="1">
    <w:p w14:paraId="48EF1D6A" w14:textId="77777777" w:rsidR="00E51815" w:rsidRDefault="00E51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2"/>
  </w:num>
  <w:num w:numId="4" w16cid:durableId="198594458">
    <w:abstractNumId w:val="11"/>
  </w:num>
  <w:num w:numId="5" w16cid:durableId="330639514">
    <w:abstractNumId w:val="14"/>
  </w:num>
  <w:num w:numId="6" w16cid:durableId="1511874835">
    <w:abstractNumId w:val="19"/>
  </w:num>
  <w:num w:numId="7" w16cid:durableId="1859613978">
    <w:abstractNumId w:val="18"/>
  </w:num>
  <w:num w:numId="8" w16cid:durableId="1194271294">
    <w:abstractNumId w:val="17"/>
  </w:num>
  <w:num w:numId="9" w16cid:durableId="1321932501">
    <w:abstractNumId w:val="16"/>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2"/>
  </w:num>
  <w:num w:numId="15" w16cid:durableId="687486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20"/>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3"/>
  </w:num>
  <w:num w:numId="24" w16cid:durableId="1799058972">
    <w:abstractNumId w:val="3"/>
  </w:num>
  <w:num w:numId="25" w16cid:durableId="1710522297">
    <w:abstractNumId w:val="10"/>
  </w:num>
  <w:num w:numId="26" w16cid:durableId="945691327">
    <w:abstractNumId w:val="21"/>
  </w:num>
  <w:num w:numId="27" w16cid:durableId="1427002127">
    <w:abstractNumId w:val="24"/>
  </w:num>
  <w:num w:numId="28" w16cid:durableId="501703848">
    <w:abstractNumId w:val="15"/>
  </w:num>
  <w:num w:numId="29" w16cid:durableId="204635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159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3143974">
    <w:abstractNumId w:val="6"/>
  </w:num>
  <w:num w:numId="32" w16cid:durableId="1983004586">
    <w:abstractNumId w:val="20"/>
    <w:lvlOverride w:ilvl="0">
      <w:startOverride w:val="1"/>
    </w:lvlOverride>
  </w:num>
  <w:num w:numId="33" w16cid:durableId="1610698007">
    <w:abstractNumId w:val="25"/>
  </w:num>
  <w:num w:numId="34" w16cid:durableId="1728143690">
    <w:abstractNumId w:val="7"/>
  </w:num>
  <w:num w:numId="35" w16cid:durableId="1141920435">
    <w:abstractNumId w:val="1"/>
  </w:num>
  <w:num w:numId="36" w16cid:durableId="54163875">
    <w:abstractNumId w:val="23"/>
  </w:num>
  <w:num w:numId="37" w16cid:durableId="2109038680">
    <w:abstractNumId w:val="3"/>
  </w:num>
  <w:num w:numId="38" w16cid:durableId="1384283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7849763">
    <w:abstractNumId w:val="21"/>
  </w:num>
  <w:num w:numId="40" w16cid:durableId="1879002331">
    <w:abstractNumId w:val="24"/>
  </w:num>
  <w:num w:numId="41" w16cid:durableId="122213930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347AF"/>
    <w:rsid w:val="00043BDB"/>
    <w:rsid w:val="000504E8"/>
    <w:rsid w:val="00050DA9"/>
    <w:rsid w:val="00053EC5"/>
    <w:rsid w:val="0006040A"/>
    <w:rsid w:val="00060FAF"/>
    <w:rsid w:val="00063C7A"/>
    <w:rsid w:val="000711CD"/>
    <w:rsid w:val="00075029"/>
    <w:rsid w:val="00077A0D"/>
    <w:rsid w:val="00077B06"/>
    <w:rsid w:val="00097B44"/>
    <w:rsid w:val="000A04BC"/>
    <w:rsid w:val="000A0956"/>
    <w:rsid w:val="000A5244"/>
    <w:rsid w:val="000A6372"/>
    <w:rsid w:val="000A6394"/>
    <w:rsid w:val="000A6E7F"/>
    <w:rsid w:val="000B3BB0"/>
    <w:rsid w:val="000B6817"/>
    <w:rsid w:val="000B7861"/>
    <w:rsid w:val="000B7F9F"/>
    <w:rsid w:val="000B7FED"/>
    <w:rsid w:val="000C038A"/>
    <w:rsid w:val="000C0D11"/>
    <w:rsid w:val="000C1337"/>
    <w:rsid w:val="000C2B81"/>
    <w:rsid w:val="000C4884"/>
    <w:rsid w:val="000C5547"/>
    <w:rsid w:val="000C6598"/>
    <w:rsid w:val="000D43A8"/>
    <w:rsid w:val="000D44B3"/>
    <w:rsid w:val="000D7B1F"/>
    <w:rsid w:val="000E007F"/>
    <w:rsid w:val="000E0F23"/>
    <w:rsid w:val="000F6D90"/>
    <w:rsid w:val="001016B3"/>
    <w:rsid w:val="001063FF"/>
    <w:rsid w:val="00106D8C"/>
    <w:rsid w:val="00113548"/>
    <w:rsid w:val="00114A82"/>
    <w:rsid w:val="0011638C"/>
    <w:rsid w:val="00117909"/>
    <w:rsid w:val="00120EC3"/>
    <w:rsid w:val="00130D05"/>
    <w:rsid w:val="00132C2F"/>
    <w:rsid w:val="0013364A"/>
    <w:rsid w:val="00136546"/>
    <w:rsid w:val="0014316B"/>
    <w:rsid w:val="001443CA"/>
    <w:rsid w:val="00145D43"/>
    <w:rsid w:val="00146A45"/>
    <w:rsid w:val="001521A3"/>
    <w:rsid w:val="001535CE"/>
    <w:rsid w:val="001552CE"/>
    <w:rsid w:val="00155CD0"/>
    <w:rsid w:val="001630C1"/>
    <w:rsid w:val="001668E7"/>
    <w:rsid w:val="00184D5B"/>
    <w:rsid w:val="001857C0"/>
    <w:rsid w:val="00191B83"/>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0679"/>
    <w:rsid w:val="001C142A"/>
    <w:rsid w:val="001C17CD"/>
    <w:rsid w:val="001C7D8A"/>
    <w:rsid w:val="001D0493"/>
    <w:rsid w:val="001D09CF"/>
    <w:rsid w:val="001D0D67"/>
    <w:rsid w:val="001D38C6"/>
    <w:rsid w:val="001D47E9"/>
    <w:rsid w:val="001E174C"/>
    <w:rsid w:val="001E19DA"/>
    <w:rsid w:val="001E2522"/>
    <w:rsid w:val="001E3908"/>
    <w:rsid w:val="001E41F3"/>
    <w:rsid w:val="001E4C9B"/>
    <w:rsid w:val="001E560C"/>
    <w:rsid w:val="001E5D5E"/>
    <w:rsid w:val="001E765D"/>
    <w:rsid w:val="001F0410"/>
    <w:rsid w:val="001F44AF"/>
    <w:rsid w:val="001F5E18"/>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6FAB"/>
    <w:rsid w:val="00272207"/>
    <w:rsid w:val="002726F9"/>
    <w:rsid w:val="00275D12"/>
    <w:rsid w:val="00275DCD"/>
    <w:rsid w:val="0028206A"/>
    <w:rsid w:val="002828DD"/>
    <w:rsid w:val="00282A01"/>
    <w:rsid w:val="00284689"/>
    <w:rsid w:val="00284FEB"/>
    <w:rsid w:val="00285776"/>
    <w:rsid w:val="002860C4"/>
    <w:rsid w:val="00286577"/>
    <w:rsid w:val="002877D0"/>
    <w:rsid w:val="002A0E5E"/>
    <w:rsid w:val="002A6347"/>
    <w:rsid w:val="002B27DE"/>
    <w:rsid w:val="002B39D2"/>
    <w:rsid w:val="002B5741"/>
    <w:rsid w:val="002B7735"/>
    <w:rsid w:val="002C2504"/>
    <w:rsid w:val="002C2AEC"/>
    <w:rsid w:val="002C3620"/>
    <w:rsid w:val="002C5A77"/>
    <w:rsid w:val="002C6497"/>
    <w:rsid w:val="002D3028"/>
    <w:rsid w:val="002D767D"/>
    <w:rsid w:val="002E472E"/>
    <w:rsid w:val="002F04F4"/>
    <w:rsid w:val="002F5550"/>
    <w:rsid w:val="002F647D"/>
    <w:rsid w:val="002F7A5D"/>
    <w:rsid w:val="00300436"/>
    <w:rsid w:val="00302D79"/>
    <w:rsid w:val="00305409"/>
    <w:rsid w:val="00305629"/>
    <w:rsid w:val="00306837"/>
    <w:rsid w:val="00314959"/>
    <w:rsid w:val="00321ACA"/>
    <w:rsid w:val="0032789F"/>
    <w:rsid w:val="003302C2"/>
    <w:rsid w:val="00330F64"/>
    <w:rsid w:val="003313E5"/>
    <w:rsid w:val="003410C2"/>
    <w:rsid w:val="00350731"/>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D2664"/>
    <w:rsid w:val="003D45AF"/>
    <w:rsid w:val="003E1A36"/>
    <w:rsid w:val="003F30B8"/>
    <w:rsid w:val="003F3E60"/>
    <w:rsid w:val="003F43B0"/>
    <w:rsid w:val="003F6A0F"/>
    <w:rsid w:val="00407319"/>
    <w:rsid w:val="00407B66"/>
    <w:rsid w:val="00410371"/>
    <w:rsid w:val="00410CDB"/>
    <w:rsid w:val="00411F4E"/>
    <w:rsid w:val="004166B8"/>
    <w:rsid w:val="00420AD0"/>
    <w:rsid w:val="00421F8D"/>
    <w:rsid w:val="004242F1"/>
    <w:rsid w:val="00427D7A"/>
    <w:rsid w:val="004314AF"/>
    <w:rsid w:val="00433296"/>
    <w:rsid w:val="00435447"/>
    <w:rsid w:val="00435888"/>
    <w:rsid w:val="00435C78"/>
    <w:rsid w:val="00446813"/>
    <w:rsid w:val="00450175"/>
    <w:rsid w:val="00454C9F"/>
    <w:rsid w:val="00461E50"/>
    <w:rsid w:val="00464BA8"/>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6407"/>
    <w:rsid w:val="00527CD0"/>
    <w:rsid w:val="00535D68"/>
    <w:rsid w:val="00542F43"/>
    <w:rsid w:val="0054559B"/>
    <w:rsid w:val="00547111"/>
    <w:rsid w:val="00547D21"/>
    <w:rsid w:val="00551DBF"/>
    <w:rsid w:val="00561CC0"/>
    <w:rsid w:val="00562A77"/>
    <w:rsid w:val="005632E3"/>
    <w:rsid w:val="005652AE"/>
    <w:rsid w:val="00584F31"/>
    <w:rsid w:val="00592D74"/>
    <w:rsid w:val="005940A9"/>
    <w:rsid w:val="00594FA4"/>
    <w:rsid w:val="005A2E74"/>
    <w:rsid w:val="005B09AA"/>
    <w:rsid w:val="005B4354"/>
    <w:rsid w:val="005C0E99"/>
    <w:rsid w:val="005C1A42"/>
    <w:rsid w:val="005C5444"/>
    <w:rsid w:val="005C6BF4"/>
    <w:rsid w:val="005C7E6C"/>
    <w:rsid w:val="005D2075"/>
    <w:rsid w:val="005D4FD6"/>
    <w:rsid w:val="005D5B5E"/>
    <w:rsid w:val="005D5E45"/>
    <w:rsid w:val="005D6283"/>
    <w:rsid w:val="005E2152"/>
    <w:rsid w:val="005E2C44"/>
    <w:rsid w:val="005F0BBA"/>
    <w:rsid w:val="005F31E4"/>
    <w:rsid w:val="005F4339"/>
    <w:rsid w:val="006010E3"/>
    <w:rsid w:val="0060540B"/>
    <w:rsid w:val="00606878"/>
    <w:rsid w:val="00613599"/>
    <w:rsid w:val="00621188"/>
    <w:rsid w:val="00621FCF"/>
    <w:rsid w:val="00623938"/>
    <w:rsid w:val="006257ED"/>
    <w:rsid w:val="006304B6"/>
    <w:rsid w:val="006326E9"/>
    <w:rsid w:val="006350E5"/>
    <w:rsid w:val="00643DE9"/>
    <w:rsid w:val="00647636"/>
    <w:rsid w:val="00653DE4"/>
    <w:rsid w:val="00654796"/>
    <w:rsid w:val="00656D59"/>
    <w:rsid w:val="00665C47"/>
    <w:rsid w:val="0066613C"/>
    <w:rsid w:val="006725F2"/>
    <w:rsid w:val="00674585"/>
    <w:rsid w:val="006771E5"/>
    <w:rsid w:val="00687F28"/>
    <w:rsid w:val="00695808"/>
    <w:rsid w:val="006A254F"/>
    <w:rsid w:val="006A33D8"/>
    <w:rsid w:val="006A64FD"/>
    <w:rsid w:val="006B46FB"/>
    <w:rsid w:val="006C16BC"/>
    <w:rsid w:val="006C1967"/>
    <w:rsid w:val="006C4EBD"/>
    <w:rsid w:val="006C5A3C"/>
    <w:rsid w:val="006C6E03"/>
    <w:rsid w:val="006D32A0"/>
    <w:rsid w:val="006D7255"/>
    <w:rsid w:val="006E0431"/>
    <w:rsid w:val="006E074D"/>
    <w:rsid w:val="006E12B0"/>
    <w:rsid w:val="006E21FB"/>
    <w:rsid w:val="006F0755"/>
    <w:rsid w:val="006F1F6F"/>
    <w:rsid w:val="006F3117"/>
    <w:rsid w:val="006F6BCE"/>
    <w:rsid w:val="00700199"/>
    <w:rsid w:val="00703C2E"/>
    <w:rsid w:val="00704590"/>
    <w:rsid w:val="007075EC"/>
    <w:rsid w:val="00712E71"/>
    <w:rsid w:val="007136AE"/>
    <w:rsid w:val="00716EE8"/>
    <w:rsid w:val="0072012F"/>
    <w:rsid w:val="007263E2"/>
    <w:rsid w:val="007301CD"/>
    <w:rsid w:val="00731239"/>
    <w:rsid w:val="0073643E"/>
    <w:rsid w:val="00740D14"/>
    <w:rsid w:val="00744BB1"/>
    <w:rsid w:val="00752C6A"/>
    <w:rsid w:val="00754A0B"/>
    <w:rsid w:val="007667D1"/>
    <w:rsid w:val="00767CAC"/>
    <w:rsid w:val="00770492"/>
    <w:rsid w:val="007741AB"/>
    <w:rsid w:val="00774CF2"/>
    <w:rsid w:val="0077799E"/>
    <w:rsid w:val="00780444"/>
    <w:rsid w:val="00784A04"/>
    <w:rsid w:val="00785C99"/>
    <w:rsid w:val="007862B0"/>
    <w:rsid w:val="00791136"/>
    <w:rsid w:val="00791453"/>
    <w:rsid w:val="00792077"/>
    <w:rsid w:val="00792342"/>
    <w:rsid w:val="00792816"/>
    <w:rsid w:val="0079282C"/>
    <w:rsid w:val="00792AC1"/>
    <w:rsid w:val="007977A8"/>
    <w:rsid w:val="007A221B"/>
    <w:rsid w:val="007B512A"/>
    <w:rsid w:val="007B51E0"/>
    <w:rsid w:val="007C147C"/>
    <w:rsid w:val="007C1C95"/>
    <w:rsid w:val="007C2097"/>
    <w:rsid w:val="007C36DD"/>
    <w:rsid w:val="007C7C62"/>
    <w:rsid w:val="007D3AEB"/>
    <w:rsid w:val="007D5773"/>
    <w:rsid w:val="007D6A07"/>
    <w:rsid w:val="007E1EA0"/>
    <w:rsid w:val="007E2474"/>
    <w:rsid w:val="007E53CA"/>
    <w:rsid w:val="007F2510"/>
    <w:rsid w:val="007F32CA"/>
    <w:rsid w:val="007F3C17"/>
    <w:rsid w:val="007F5DA3"/>
    <w:rsid w:val="007F7259"/>
    <w:rsid w:val="008040A8"/>
    <w:rsid w:val="00805CE0"/>
    <w:rsid w:val="00806BF5"/>
    <w:rsid w:val="008113CF"/>
    <w:rsid w:val="00814F82"/>
    <w:rsid w:val="00816BB9"/>
    <w:rsid w:val="008220AD"/>
    <w:rsid w:val="008279FA"/>
    <w:rsid w:val="00833854"/>
    <w:rsid w:val="008362E9"/>
    <w:rsid w:val="00836531"/>
    <w:rsid w:val="00836C1C"/>
    <w:rsid w:val="00840C8E"/>
    <w:rsid w:val="00850FDD"/>
    <w:rsid w:val="00852876"/>
    <w:rsid w:val="00852D8D"/>
    <w:rsid w:val="008626E7"/>
    <w:rsid w:val="00865CC7"/>
    <w:rsid w:val="00870EE7"/>
    <w:rsid w:val="008740D1"/>
    <w:rsid w:val="008769CB"/>
    <w:rsid w:val="0088146B"/>
    <w:rsid w:val="0088557B"/>
    <w:rsid w:val="00885580"/>
    <w:rsid w:val="008863B9"/>
    <w:rsid w:val="0089120B"/>
    <w:rsid w:val="008912BD"/>
    <w:rsid w:val="008A096A"/>
    <w:rsid w:val="008A2284"/>
    <w:rsid w:val="008A2C6C"/>
    <w:rsid w:val="008A4173"/>
    <w:rsid w:val="008A45A6"/>
    <w:rsid w:val="008B0202"/>
    <w:rsid w:val="008C4CB6"/>
    <w:rsid w:val="008D2923"/>
    <w:rsid w:val="008D334D"/>
    <w:rsid w:val="008D3CCC"/>
    <w:rsid w:val="008D4760"/>
    <w:rsid w:val="008D6A70"/>
    <w:rsid w:val="008E3CB2"/>
    <w:rsid w:val="008E3CFF"/>
    <w:rsid w:val="008E43DD"/>
    <w:rsid w:val="008E6FFB"/>
    <w:rsid w:val="008F3789"/>
    <w:rsid w:val="008F4CE6"/>
    <w:rsid w:val="008F64C9"/>
    <w:rsid w:val="008F686C"/>
    <w:rsid w:val="008F789D"/>
    <w:rsid w:val="00900438"/>
    <w:rsid w:val="009004D3"/>
    <w:rsid w:val="00912404"/>
    <w:rsid w:val="0091347D"/>
    <w:rsid w:val="0091472C"/>
    <w:rsid w:val="009148DE"/>
    <w:rsid w:val="0091599F"/>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69C2"/>
    <w:rsid w:val="00997770"/>
    <w:rsid w:val="009A055E"/>
    <w:rsid w:val="009A1CA6"/>
    <w:rsid w:val="009A5753"/>
    <w:rsid w:val="009A579D"/>
    <w:rsid w:val="009C29D1"/>
    <w:rsid w:val="009D13B7"/>
    <w:rsid w:val="009D15D0"/>
    <w:rsid w:val="009D2AE3"/>
    <w:rsid w:val="009D2F9B"/>
    <w:rsid w:val="009E21B1"/>
    <w:rsid w:val="009E3297"/>
    <w:rsid w:val="009E33E4"/>
    <w:rsid w:val="009E67CB"/>
    <w:rsid w:val="009F2C58"/>
    <w:rsid w:val="009F734F"/>
    <w:rsid w:val="00A01919"/>
    <w:rsid w:val="00A01D58"/>
    <w:rsid w:val="00A03F34"/>
    <w:rsid w:val="00A059CF"/>
    <w:rsid w:val="00A117EC"/>
    <w:rsid w:val="00A12252"/>
    <w:rsid w:val="00A238C8"/>
    <w:rsid w:val="00A246B6"/>
    <w:rsid w:val="00A27DE6"/>
    <w:rsid w:val="00A3352B"/>
    <w:rsid w:val="00A47B37"/>
    <w:rsid w:val="00A47E70"/>
    <w:rsid w:val="00A50CF0"/>
    <w:rsid w:val="00A54D70"/>
    <w:rsid w:val="00A64D10"/>
    <w:rsid w:val="00A6559B"/>
    <w:rsid w:val="00A65A4E"/>
    <w:rsid w:val="00A72233"/>
    <w:rsid w:val="00A74A9F"/>
    <w:rsid w:val="00A7671C"/>
    <w:rsid w:val="00A828F1"/>
    <w:rsid w:val="00A83040"/>
    <w:rsid w:val="00A91AEB"/>
    <w:rsid w:val="00A97AEA"/>
    <w:rsid w:val="00AA166B"/>
    <w:rsid w:val="00AA2CBC"/>
    <w:rsid w:val="00AA3A2A"/>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3EE7"/>
    <w:rsid w:val="00B149B4"/>
    <w:rsid w:val="00B17432"/>
    <w:rsid w:val="00B21071"/>
    <w:rsid w:val="00B21C1D"/>
    <w:rsid w:val="00B2200B"/>
    <w:rsid w:val="00B23B78"/>
    <w:rsid w:val="00B246AF"/>
    <w:rsid w:val="00B258BB"/>
    <w:rsid w:val="00B27B8D"/>
    <w:rsid w:val="00B307E3"/>
    <w:rsid w:val="00B31BC3"/>
    <w:rsid w:val="00B374FF"/>
    <w:rsid w:val="00B40056"/>
    <w:rsid w:val="00B42260"/>
    <w:rsid w:val="00B427A7"/>
    <w:rsid w:val="00B45D75"/>
    <w:rsid w:val="00B54584"/>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4C1C"/>
    <w:rsid w:val="00B94CA4"/>
    <w:rsid w:val="00B9662E"/>
    <w:rsid w:val="00B968C8"/>
    <w:rsid w:val="00B973B3"/>
    <w:rsid w:val="00BA27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39EB"/>
    <w:rsid w:val="00BD5717"/>
    <w:rsid w:val="00BD6077"/>
    <w:rsid w:val="00BD6BB8"/>
    <w:rsid w:val="00BE4640"/>
    <w:rsid w:val="00BE67C3"/>
    <w:rsid w:val="00BF0791"/>
    <w:rsid w:val="00BF5400"/>
    <w:rsid w:val="00C03736"/>
    <w:rsid w:val="00C05037"/>
    <w:rsid w:val="00C103AB"/>
    <w:rsid w:val="00C10FBC"/>
    <w:rsid w:val="00C11ADF"/>
    <w:rsid w:val="00C16E09"/>
    <w:rsid w:val="00C21533"/>
    <w:rsid w:val="00C23416"/>
    <w:rsid w:val="00C26DB1"/>
    <w:rsid w:val="00C26ED3"/>
    <w:rsid w:val="00C3003A"/>
    <w:rsid w:val="00C31E1F"/>
    <w:rsid w:val="00C32CC1"/>
    <w:rsid w:val="00C44100"/>
    <w:rsid w:val="00C44662"/>
    <w:rsid w:val="00C44A7D"/>
    <w:rsid w:val="00C50C62"/>
    <w:rsid w:val="00C535D6"/>
    <w:rsid w:val="00C55FDA"/>
    <w:rsid w:val="00C57F1E"/>
    <w:rsid w:val="00C66BA2"/>
    <w:rsid w:val="00C675AF"/>
    <w:rsid w:val="00C72A9C"/>
    <w:rsid w:val="00C73F74"/>
    <w:rsid w:val="00C75141"/>
    <w:rsid w:val="00C76736"/>
    <w:rsid w:val="00C775C7"/>
    <w:rsid w:val="00C86BB0"/>
    <w:rsid w:val="00C870F6"/>
    <w:rsid w:val="00C95985"/>
    <w:rsid w:val="00CA3ACC"/>
    <w:rsid w:val="00CA4D04"/>
    <w:rsid w:val="00CA6F2E"/>
    <w:rsid w:val="00CB1D10"/>
    <w:rsid w:val="00CB5D05"/>
    <w:rsid w:val="00CC05AC"/>
    <w:rsid w:val="00CC5026"/>
    <w:rsid w:val="00CC68D0"/>
    <w:rsid w:val="00CD702D"/>
    <w:rsid w:val="00CD70DF"/>
    <w:rsid w:val="00CE2886"/>
    <w:rsid w:val="00CE28BA"/>
    <w:rsid w:val="00CE5CAE"/>
    <w:rsid w:val="00CE7D52"/>
    <w:rsid w:val="00CF1411"/>
    <w:rsid w:val="00CF1DC7"/>
    <w:rsid w:val="00CF3F95"/>
    <w:rsid w:val="00CF5FFA"/>
    <w:rsid w:val="00D00C17"/>
    <w:rsid w:val="00D01EB5"/>
    <w:rsid w:val="00D01EBB"/>
    <w:rsid w:val="00D03C01"/>
    <w:rsid w:val="00D03F9A"/>
    <w:rsid w:val="00D06D51"/>
    <w:rsid w:val="00D11F10"/>
    <w:rsid w:val="00D161A2"/>
    <w:rsid w:val="00D22FAC"/>
    <w:rsid w:val="00D24991"/>
    <w:rsid w:val="00D25AE4"/>
    <w:rsid w:val="00D269B4"/>
    <w:rsid w:val="00D4118F"/>
    <w:rsid w:val="00D41F85"/>
    <w:rsid w:val="00D421A9"/>
    <w:rsid w:val="00D428E8"/>
    <w:rsid w:val="00D42F8B"/>
    <w:rsid w:val="00D50255"/>
    <w:rsid w:val="00D54296"/>
    <w:rsid w:val="00D55E12"/>
    <w:rsid w:val="00D6077F"/>
    <w:rsid w:val="00D64EED"/>
    <w:rsid w:val="00D66520"/>
    <w:rsid w:val="00D66ED4"/>
    <w:rsid w:val="00D70EAD"/>
    <w:rsid w:val="00D74865"/>
    <w:rsid w:val="00D80536"/>
    <w:rsid w:val="00D84AE9"/>
    <w:rsid w:val="00D8595A"/>
    <w:rsid w:val="00D85E43"/>
    <w:rsid w:val="00D861E5"/>
    <w:rsid w:val="00D97CA6"/>
    <w:rsid w:val="00DA2212"/>
    <w:rsid w:val="00DA39D3"/>
    <w:rsid w:val="00DA52E6"/>
    <w:rsid w:val="00DA5845"/>
    <w:rsid w:val="00DA78A6"/>
    <w:rsid w:val="00DB0C28"/>
    <w:rsid w:val="00DB2EAF"/>
    <w:rsid w:val="00DB34CE"/>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2C26"/>
    <w:rsid w:val="00E13A0B"/>
    <w:rsid w:val="00E13F3D"/>
    <w:rsid w:val="00E20EE7"/>
    <w:rsid w:val="00E21A85"/>
    <w:rsid w:val="00E22016"/>
    <w:rsid w:val="00E25FEC"/>
    <w:rsid w:val="00E26973"/>
    <w:rsid w:val="00E3120D"/>
    <w:rsid w:val="00E31BFF"/>
    <w:rsid w:val="00E32C19"/>
    <w:rsid w:val="00E34898"/>
    <w:rsid w:val="00E40D2F"/>
    <w:rsid w:val="00E439EC"/>
    <w:rsid w:val="00E513D3"/>
    <w:rsid w:val="00E51815"/>
    <w:rsid w:val="00E51DC6"/>
    <w:rsid w:val="00E51FEE"/>
    <w:rsid w:val="00E52251"/>
    <w:rsid w:val="00E6158A"/>
    <w:rsid w:val="00E63223"/>
    <w:rsid w:val="00E75E73"/>
    <w:rsid w:val="00E76491"/>
    <w:rsid w:val="00E917EE"/>
    <w:rsid w:val="00E92716"/>
    <w:rsid w:val="00E92A70"/>
    <w:rsid w:val="00E93EB8"/>
    <w:rsid w:val="00E94112"/>
    <w:rsid w:val="00E963B7"/>
    <w:rsid w:val="00E97EE4"/>
    <w:rsid w:val="00EA0BD2"/>
    <w:rsid w:val="00EA2486"/>
    <w:rsid w:val="00EA543D"/>
    <w:rsid w:val="00EB03F6"/>
    <w:rsid w:val="00EB09B7"/>
    <w:rsid w:val="00EB39C9"/>
    <w:rsid w:val="00EB3D12"/>
    <w:rsid w:val="00EB654E"/>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2303"/>
    <w:rsid w:val="00F545BA"/>
    <w:rsid w:val="00F55BB9"/>
    <w:rsid w:val="00F56940"/>
    <w:rsid w:val="00F617AF"/>
    <w:rsid w:val="00F74BA7"/>
    <w:rsid w:val="00F74EBD"/>
    <w:rsid w:val="00F76657"/>
    <w:rsid w:val="00F83BE7"/>
    <w:rsid w:val="00F849F4"/>
    <w:rsid w:val="00F92C41"/>
    <w:rsid w:val="00F9384D"/>
    <w:rsid w:val="00F96F0A"/>
    <w:rsid w:val="00FA43C5"/>
    <w:rsid w:val="00FB14D5"/>
    <w:rsid w:val="00FB1FD1"/>
    <w:rsid w:val="00FB6386"/>
    <w:rsid w:val="00FB6A7B"/>
    <w:rsid w:val="00FC0DBB"/>
    <w:rsid w:val="00FC3645"/>
    <w:rsid w:val="00FC38D4"/>
    <w:rsid w:val="00FD5022"/>
    <w:rsid w:val="00FD590B"/>
    <w:rsid w:val="00FE06AA"/>
    <w:rsid w:val="00FE1455"/>
    <w:rsid w:val="00FE1C69"/>
    <w:rsid w:val="00FE2323"/>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uiPriority w:val="99"/>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uiPriority w:val="99"/>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uiPriority w:val="99"/>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uiPriority w:val="99"/>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uiPriority w:val="99"/>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uiPriority w:val="99"/>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uiPriority w:val="99"/>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uiPriority w:val="99"/>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uiPriority w:val="99"/>
    <w:qFormat/>
    <w:rsid w:val="004871CF"/>
    <w:pPr>
      <w:ind w:left="851" w:hanging="284"/>
    </w:pPr>
  </w:style>
  <w:style w:type="paragraph" w:customStyle="1" w:styleId="56">
    <w:name w:val="箇条書き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uiPriority w:val="99"/>
    <w:qFormat/>
    <w:rsid w:val="004871CF"/>
    <w:pPr>
      <w:tabs>
        <w:tab w:val="clear" w:pos="644"/>
        <w:tab w:val="num" w:pos="1494"/>
      </w:tabs>
      <w:ind w:left="851" w:hanging="284"/>
    </w:pPr>
  </w:style>
  <w:style w:type="paragraph" w:customStyle="1" w:styleId="35">
    <w:name w:val="箇条書き 35"/>
    <w:basedOn w:val="250"/>
    <w:uiPriority w:val="99"/>
    <w:qFormat/>
    <w:rsid w:val="004871CF"/>
    <w:pPr>
      <w:ind w:left="1135"/>
    </w:pPr>
  </w:style>
  <w:style w:type="paragraph" w:customStyle="1" w:styleId="251">
    <w:name w:val="一覧 25"/>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uiPriority w:val="99"/>
    <w:qFormat/>
    <w:rsid w:val="004871CF"/>
    <w:pPr>
      <w:ind w:left="1135"/>
    </w:pPr>
  </w:style>
  <w:style w:type="paragraph" w:customStyle="1" w:styleId="45">
    <w:name w:val="一覧 45"/>
    <w:basedOn w:val="350"/>
    <w:uiPriority w:val="99"/>
    <w:qFormat/>
    <w:rsid w:val="004871CF"/>
    <w:pPr>
      <w:ind w:left="1418"/>
    </w:pPr>
  </w:style>
  <w:style w:type="paragraph" w:customStyle="1" w:styleId="550">
    <w:name w:val="一覧 55"/>
    <w:basedOn w:val="45"/>
    <w:uiPriority w:val="99"/>
    <w:qFormat/>
    <w:rsid w:val="004871CF"/>
    <w:pPr>
      <w:ind w:left="1702"/>
    </w:pPr>
  </w:style>
  <w:style w:type="paragraph" w:customStyle="1" w:styleId="450">
    <w:name w:val="箇条書き 45"/>
    <w:basedOn w:val="35"/>
    <w:uiPriority w:val="99"/>
    <w:qFormat/>
    <w:rsid w:val="004871CF"/>
    <w:pPr>
      <w:ind w:left="1418"/>
    </w:pPr>
  </w:style>
  <w:style w:type="paragraph" w:customStyle="1" w:styleId="551">
    <w:name w:val="箇条書き 55"/>
    <w:basedOn w:val="450"/>
    <w:uiPriority w:val="99"/>
    <w:qFormat/>
    <w:rsid w:val="004871CF"/>
    <w:pPr>
      <w:ind w:left="1702"/>
    </w:pPr>
  </w:style>
  <w:style w:type="paragraph" w:customStyle="1" w:styleId="57">
    <w:name w:val="コメント文字列5"/>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4871CF"/>
    <w:rPr>
      <w:b/>
      <w:bCs/>
    </w:rPr>
  </w:style>
  <w:style w:type="paragraph" w:customStyle="1" w:styleId="59">
    <w:name w:val="見出しマップ5"/>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uiPriority w:val="99"/>
    <w:semiHidden/>
    <w:qFormat/>
    <w:rsid w:val="004871CF"/>
    <w:rPr>
      <w:rFonts w:ascii="Times New Roman" w:eastAsia="Batang" w:hAnsi="Times New Roman"/>
      <w:lang w:val="en-GB" w:eastAsia="en-US"/>
    </w:rPr>
  </w:style>
  <w:style w:type="paragraph" w:customStyle="1" w:styleId="44">
    <w:name w:val="수정4"/>
    <w:hidden/>
    <w:uiPriority w:val="99"/>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871CF"/>
    <w:rPr>
      <w:rFonts w:ascii="Times New Roman" w:eastAsia="MS Mincho" w:hAnsi="Times New Roman"/>
      <w:lang w:val="en-GB" w:eastAsia="en-US"/>
    </w:rPr>
  </w:style>
  <w:style w:type="paragraph" w:customStyle="1" w:styleId="49">
    <w:name w:val="図表番号4"/>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4871CF"/>
    <w:pPr>
      <w:ind w:left="851" w:hanging="284"/>
    </w:pPr>
  </w:style>
  <w:style w:type="paragraph" w:customStyle="1" w:styleId="4b">
    <w:name w:val="箇条書き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4871CF"/>
    <w:pPr>
      <w:tabs>
        <w:tab w:val="clear" w:pos="644"/>
        <w:tab w:val="num" w:pos="1494"/>
      </w:tabs>
      <w:ind w:left="851" w:hanging="284"/>
    </w:pPr>
  </w:style>
  <w:style w:type="paragraph" w:customStyle="1" w:styleId="341">
    <w:name w:val="箇条書き 34"/>
    <w:basedOn w:val="242"/>
    <w:uiPriority w:val="99"/>
    <w:qFormat/>
    <w:rsid w:val="004871CF"/>
    <w:pPr>
      <w:ind w:left="1135"/>
    </w:pPr>
  </w:style>
  <w:style w:type="paragraph" w:customStyle="1" w:styleId="243">
    <w:name w:val="一覧 24"/>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4871CF"/>
    <w:pPr>
      <w:ind w:left="1135"/>
    </w:pPr>
  </w:style>
  <w:style w:type="paragraph" w:customStyle="1" w:styleId="440">
    <w:name w:val="一覧 44"/>
    <w:basedOn w:val="342"/>
    <w:uiPriority w:val="99"/>
    <w:qFormat/>
    <w:rsid w:val="004871CF"/>
    <w:pPr>
      <w:ind w:left="1418"/>
    </w:pPr>
  </w:style>
  <w:style w:type="paragraph" w:customStyle="1" w:styleId="540">
    <w:name w:val="一覧 54"/>
    <w:basedOn w:val="440"/>
    <w:uiPriority w:val="99"/>
    <w:qFormat/>
    <w:rsid w:val="004871CF"/>
    <w:pPr>
      <w:ind w:left="1702"/>
    </w:pPr>
  </w:style>
  <w:style w:type="paragraph" w:customStyle="1" w:styleId="441">
    <w:name w:val="箇条書き 44"/>
    <w:basedOn w:val="341"/>
    <w:uiPriority w:val="99"/>
    <w:qFormat/>
    <w:rsid w:val="004871CF"/>
    <w:pPr>
      <w:ind w:left="1418"/>
    </w:pPr>
  </w:style>
  <w:style w:type="paragraph" w:customStyle="1" w:styleId="541">
    <w:name w:val="箇条書き 54"/>
    <w:basedOn w:val="441"/>
    <w:uiPriority w:val="99"/>
    <w:qFormat/>
    <w:rsid w:val="004871CF"/>
    <w:pPr>
      <w:ind w:left="1702"/>
    </w:pPr>
  </w:style>
  <w:style w:type="paragraph" w:customStyle="1" w:styleId="4c">
    <w:name w:val="コメント文字列4"/>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4871CF"/>
    <w:rPr>
      <w:b/>
      <w:bCs/>
    </w:rPr>
  </w:style>
  <w:style w:type="paragraph" w:customStyle="1" w:styleId="4e">
    <w:name w:val="見出しマップ4"/>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uiPriority w:val="99"/>
    <w:qFormat/>
    <w:rsid w:val="004871CF"/>
    <w:rPr>
      <w:rFonts w:ascii="Times New Roman" w:eastAsia="SimSun" w:hAnsi="Times New Roman"/>
      <w:lang w:val="en-GB" w:eastAsia="en-US"/>
    </w:rPr>
  </w:style>
  <w:style w:type="paragraph" w:customStyle="1" w:styleId="92">
    <w:name w:val="目录 92"/>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uiPriority w:val="99"/>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4871CF"/>
    <w:pPr>
      <w:autoSpaceDN w:val="0"/>
      <w:spacing w:before="120" w:after="0"/>
      <w:jc w:val="both"/>
    </w:pPr>
    <w:rPr>
      <w:rFonts w:eastAsia="SimSun"/>
      <w:lang w:val="en-US" w:eastAsia="en-GB"/>
    </w:rPr>
  </w:style>
  <w:style w:type="paragraph" w:customStyle="1" w:styleId="centered">
    <w:name w:val="centered"/>
    <w:basedOn w:val="Normal"/>
    <w:uiPriority w:val="99"/>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871CF"/>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uiPriority w:val="99"/>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4871CF"/>
    <w:pPr>
      <w:autoSpaceDN w:val="0"/>
    </w:pPr>
    <w:rPr>
      <w:rFonts w:ascii="Times New Roman" w:eastAsia="SimSun" w:hAnsi="Times New Roman"/>
      <w:lang w:val="en-GB" w:eastAsia="en-US"/>
    </w:rPr>
  </w:style>
  <w:style w:type="paragraph" w:customStyle="1" w:styleId="253">
    <w:name w:val="本文 25"/>
    <w:basedOn w:val="Normal"/>
    <w:uiPriority w:val="99"/>
    <w:qFormat/>
    <w:rsid w:val="004871CF"/>
    <w:pPr>
      <w:suppressAutoHyphens/>
      <w:autoSpaceDN w:val="0"/>
      <w:spacing w:after="120"/>
    </w:pPr>
    <w:rPr>
      <w:rFonts w:eastAsia="MS Mincho" w:cs="CG Times (WN)"/>
      <w:lang w:eastAsia="ar-SA"/>
    </w:rPr>
  </w:style>
  <w:style w:type="paragraph" w:customStyle="1" w:styleId="351">
    <w:name w:val="本文 35"/>
    <w:basedOn w:val="Normal"/>
    <w:uiPriority w:val="99"/>
    <w:qFormat/>
    <w:rsid w:val="004871CF"/>
    <w:pPr>
      <w:suppressAutoHyphens/>
      <w:autoSpaceDN w:val="0"/>
      <w:spacing w:after="120"/>
    </w:pPr>
    <w:rPr>
      <w:rFonts w:eastAsia="MS Mincho" w:cs="CG Times (WN)"/>
      <w:lang w:eastAsia="ar-SA"/>
    </w:rPr>
  </w:style>
  <w:style w:type="paragraph" w:customStyle="1" w:styleId="ZchnZchn3">
    <w:name w:val="Zchn Zchn3"/>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4871CF"/>
    <w:pPr>
      <w:suppressAutoHyphens/>
      <w:autoSpaceDN w:val="0"/>
      <w:spacing w:before="120" w:after="120"/>
    </w:pPr>
    <w:rPr>
      <w:rFonts w:eastAsia="MS Mincho"/>
      <w:b/>
      <w:lang w:eastAsia="ar-SA"/>
    </w:rPr>
  </w:style>
  <w:style w:type="paragraph" w:customStyle="1" w:styleId="ZchnZchn11">
    <w:name w:val="Zchn Zchn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4871CF"/>
    <w:pPr>
      <w:overflowPunct w:val="0"/>
      <w:autoSpaceDE w:val="0"/>
      <w:autoSpaceDN w:val="0"/>
      <w:adjustRightInd w:val="0"/>
    </w:pPr>
    <w:rPr>
      <w:lang w:eastAsia="en-GB"/>
    </w:rPr>
  </w:style>
  <w:style w:type="paragraph" w:customStyle="1" w:styleId="80">
    <w:name w:val="无间隔8"/>
    <w:uiPriority w:val="99"/>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uiPriority w:val="99"/>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uiPriority w:val="99"/>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871CF"/>
    <w:pPr>
      <w:widowControl w:val="0"/>
      <w:spacing w:after="120"/>
    </w:pPr>
    <w:rPr>
      <w:rFonts w:ascii="Arial" w:eastAsia="‚l‚r ‚oƒSƒVƒbƒN" w:hAnsi="Arial"/>
      <w:snapToGrid w:val="0"/>
      <w:lang w:eastAsia="en-GB"/>
    </w:rPr>
  </w:style>
  <w:style w:type="paragraph" w:customStyle="1" w:styleId="L3">
    <w:name w:val="L3"/>
    <w:uiPriority w:val="99"/>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1CF"/>
    <w:pPr>
      <w:spacing w:before="120" w:after="220"/>
    </w:pPr>
    <w:rPr>
      <w:rFonts w:ascii="Arial" w:eastAsia="MS Mincho" w:hAnsi="Arial"/>
      <w:noProof/>
      <w:lang w:val="en-US" w:eastAsia="en-US"/>
    </w:rPr>
  </w:style>
  <w:style w:type="paragraph" w:customStyle="1" w:styleId="nroaml">
    <w:name w:val="nroaml"/>
    <w:basedOn w:val="H6"/>
    <w:uiPriority w:val="99"/>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uiPriority w:val="99"/>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uiPriority w:val="99"/>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uiPriority w:val="99"/>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uiPriority w:val="99"/>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uiPriority w:val="99"/>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uiPriority w:val="99"/>
    <w:semiHidden/>
    <w:qFormat/>
    <w:rsid w:val="004871CF"/>
    <w:rPr>
      <w:rFonts w:ascii="Times New Roman" w:eastAsia="MS Mincho" w:hAnsi="Times New Roman"/>
      <w:lang w:val="en-GB" w:eastAsia="en-US"/>
    </w:rPr>
  </w:style>
  <w:style w:type="paragraph" w:customStyle="1" w:styleId="xxxxxxxb1">
    <w:name w:val="x_x_x_xxxxb1"/>
    <w:basedOn w:val="Normal"/>
    <w:uiPriority w:val="99"/>
    <w:qFormat/>
    <w:rsid w:val="004871CF"/>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uiPriority w:val="99"/>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uiPriority w:val="99"/>
    <w:qFormat/>
    <w:rsid w:val="004871CF"/>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uiPriority w:val="99"/>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4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RBI5PAMIO524-1616901215-30802</_dlc_DocId>
    <_dlc_DocIdUrl xmlns="71c5aaf6-e6ce-465b-b873-5148d2a4c105">
      <Url>https://nokia.sharepoint.com/sites/gxp/_layouts/15/DocIdRedir.aspx?ID=RBI5PAMIO524-1616901215-30802</Url>
      <Description>RBI5PAMIO524-1616901215-30802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110</TotalTime>
  <Pages>6</Pages>
  <Words>2652</Words>
  <Characters>14703</Characters>
  <Application>Microsoft Office Word</Application>
  <DocSecurity>0</DocSecurity>
  <Lines>1336</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84</cp:revision>
  <cp:lastPrinted>1900-01-03T00:30:00Z</cp:lastPrinted>
  <dcterms:created xsi:type="dcterms:W3CDTF">2024-05-23T20:40:00Z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028c0bc4-b5f1-488b-8f63-a8fe4cba7da0</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