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F8F64" w14:textId="4665B795" w:rsidR="00425B24" w:rsidRDefault="00425B24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90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4B5CDE72" w14:textId="77777777" w:rsidR="00425B24" w:rsidRDefault="00425B24" w:rsidP="00425B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684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1C950" w:rsidR="001E41F3" w:rsidRPr="00410371" w:rsidRDefault="00425B24" w:rsidP="00425B2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425B2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425B24">
              <w:rPr>
                <w:b/>
                <w:noProof/>
                <w:sz w:val="28"/>
                <w:lang w:eastAsia="zh-CN"/>
              </w:rPr>
              <w:t>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684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C7B2D" w:rsidR="001E41F3" w:rsidRPr="00410371" w:rsidRDefault="00684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18.</w:t>
            </w:r>
            <w:r w:rsidR="00AA68C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A4171" w:rsidRPr="007A41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A8C67" w:rsidR="001E41F3" w:rsidRDefault="00AC6CB1" w:rsidP="0096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Addition</w:t>
            </w:r>
            <w:r w:rsidR="00A91998" w:rsidRPr="00773EC8">
              <w:t xml:space="preserve"> of </w:t>
            </w:r>
            <w:bookmarkStart w:id="2" w:name="_CRTable4_6_3141"/>
            <w:r w:rsidR="008B570A" w:rsidRPr="00517B48">
              <w:t xml:space="preserve">Table </w:t>
            </w:r>
            <w:bookmarkEnd w:id="2"/>
            <w:r w:rsidRPr="00AC6CB1">
              <w:t>4.6.1A-</w:t>
            </w:r>
            <w:r w:rsidR="00963732">
              <w:rPr>
                <w:rFonts w:hint="eastAsia"/>
                <w:lang w:eastAsia="zh-CN"/>
              </w:rPr>
              <w:t>2B</w:t>
            </w:r>
            <w:r w:rsidR="008B570A" w:rsidRPr="00517B48">
              <w:t xml:space="preserve"> </w:t>
            </w:r>
            <w:proofErr w:type="spellStart"/>
            <w:r w:rsidRPr="00AC6CB1">
              <w:rPr>
                <w:i/>
                <w:iCs/>
              </w:rPr>
              <w:t>NotificationMessageSidelink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7EC52" w:rsidR="001E41F3" w:rsidRDefault="003443E9" w:rsidP="009D6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9D6F94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9D6F94">
              <w:rPr>
                <w:rFonts w:hint="eastAsia"/>
                <w:lang w:eastAsia="zh-CN"/>
              </w:rPr>
              <w:t>6</w:t>
            </w:r>
          </w:p>
        </w:tc>
        <w:bookmarkStart w:id="3" w:name="_GoBack"/>
        <w:bookmarkEnd w:id="3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684A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88547" w:rsidR="001E41F3" w:rsidRDefault="005F7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5"/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="00F54993" w:rsidRPr="00F54993">
              <w:rPr>
                <w:lang w:eastAsia="zh-CN"/>
              </w:rPr>
              <w:t>NotificationMessageSidelink</w:t>
            </w:r>
            <w:proofErr w:type="spellEnd"/>
            <w:r w:rsidR="00F54993">
              <w:rPr>
                <w:rFonts w:hint="eastAsia"/>
                <w:lang w:eastAsia="zh-CN"/>
              </w:rPr>
              <w:t xml:space="preserve"> </w:t>
            </w:r>
            <w:r w:rsidR="007779BF">
              <w:rPr>
                <w:rFonts w:hint="eastAsia"/>
                <w:lang w:eastAsia="zh-CN"/>
              </w:rPr>
              <w:t xml:space="preserve">message </w:t>
            </w:r>
            <w:r w:rsidR="00F54993">
              <w:rPr>
                <w:rFonts w:hint="eastAsia"/>
                <w:lang w:eastAsia="zh-CN"/>
              </w:rPr>
              <w:t>was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A91998">
              <w:rPr>
                <w:rFonts w:hint="eastAsia"/>
                <w:lang w:eastAsia="zh-CN"/>
              </w:rPr>
              <w:t xml:space="preserve"> in </w:t>
            </w:r>
            <w:bookmarkEnd w:id="4"/>
            <w:r w:rsidR="007779BF">
              <w:rPr>
                <w:rFonts w:hint="eastAsia"/>
                <w:lang w:eastAsia="zh-CN"/>
              </w:rPr>
              <w:t>current spec</w:t>
            </w:r>
            <w:r w:rsidR="00E358D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D57F7" w:rsidR="00A91998" w:rsidRDefault="007779BF" w:rsidP="00777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E358DF">
              <w:rPr>
                <w:rFonts w:hint="eastAsia"/>
                <w:lang w:eastAsia="zh-CN"/>
              </w:rPr>
              <w:t>ing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 w:rsidR="00406E44" w:rsidRPr="00B7694E">
              <w:rPr>
                <w:lang w:eastAsia="zh-CN"/>
              </w:rPr>
              <w:t>Table 4.6.</w:t>
            </w:r>
            <w:r>
              <w:rPr>
                <w:rFonts w:hint="eastAsia"/>
                <w:lang w:eastAsia="zh-CN"/>
              </w:rPr>
              <w:t>1A</w:t>
            </w:r>
            <w:r>
              <w:rPr>
                <w:lang w:eastAsia="zh-CN"/>
              </w:rPr>
              <w:t>-</w:t>
            </w:r>
            <w:r w:rsidR="00963732">
              <w:rPr>
                <w:rFonts w:hint="eastAsia"/>
                <w:lang w:eastAsia="zh-CN"/>
              </w:rPr>
              <w:t>2B</w:t>
            </w:r>
            <w:r w:rsidR="00406E44" w:rsidRPr="002212BB">
              <w:rPr>
                <w:lang w:eastAsia="zh-CN"/>
              </w:rPr>
              <w:t xml:space="preserve"> </w:t>
            </w:r>
            <w:proofErr w:type="spellStart"/>
            <w:r w:rsidRPr="007779BF">
              <w:rPr>
                <w:i/>
                <w:iCs/>
              </w:rPr>
              <w:t>NotificationMessageSidelink</w:t>
            </w:r>
            <w:proofErr w:type="spellEnd"/>
            <w:r w:rsidR="00E358DF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05DAF" w:rsidR="00A91998" w:rsidRDefault="00E358DF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sidelink relay test cases will not be implemented.</w:t>
            </w:r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E1971" w:rsidR="00A91998" w:rsidRDefault="00ED56D6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7B48">
              <w:t>Table 4.6.</w:t>
            </w:r>
            <w:r w:rsidR="00963732">
              <w:rPr>
                <w:rFonts w:hint="eastAsia"/>
                <w:lang w:eastAsia="zh-CN"/>
              </w:rPr>
              <w:t>1A-2B</w:t>
            </w:r>
            <w:r w:rsidR="00A07697">
              <w:rPr>
                <w:rFonts w:hint="eastAsia"/>
                <w:lang w:eastAsia="zh-CN"/>
              </w:rPr>
              <w:t>(New)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C205B3A" w14:textId="4F201EB3" w:rsidR="00FC482F" w:rsidRPr="00F4251E" w:rsidRDefault="00FC482F" w:rsidP="00FC482F">
      <w:pPr>
        <w:pStyle w:val="4"/>
        <w:rPr>
          <w:ins w:id="5" w:author="WANGYUFEI" w:date="2024-10-21T09:35:00Z"/>
          <w:rFonts w:eastAsia="等线"/>
          <w:i/>
          <w:iCs/>
          <w:lang w:eastAsia="zh-CN"/>
        </w:rPr>
      </w:pPr>
      <w:ins w:id="6" w:author="WANGYUFEI" w:date="2024-10-21T09:35:00Z">
        <w:r w:rsidRPr="00F4251E">
          <w:rPr>
            <w:i/>
            <w:iCs/>
          </w:rPr>
          <w:t>–</w:t>
        </w:r>
        <w:r w:rsidRPr="00F4251E">
          <w:rPr>
            <w:i/>
            <w:iCs/>
          </w:rPr>
          <w:tab/>
        </w:r>
        <w:proofErr w:type="spellStart"/>
        <w:r w:rsidRPr="00FC482F">
          <w:rPr>
            <w:i/>
            <w:iCs/>
          </w:rPr>
          <w:t>NotificationMessageSidelink</w:t>
        </w:r>
        <w:proofErr w:type="spellEnd"/>
      </w:ins>
    </w:p>
    <w:p w14:paraId="0058AC0C" w14:textId="4F1BBE3E" w:rsidR="00FC482F" w:rsidRPr="00F4251E" w:rsidRDefault="00FC482F" w:rsidP="00FC482F">
      <w:pPr>
        <w:pStyle w:val="TH"/>
        <w:rPr>
          <w:ins w:id="7" w:author="WANGYUFEI" w:date="2024-10-21T09:35:00Z"/>
          <w:rFonts w:eastAsia="等线"/>
          <w:lang w:eastAsia="zh-CN"/>
        </w:rPr>
      </w:pPr>
      <w:bookmarkStart w:id="8" w:name="_CRTable4_6_1A8"/>
      <w:ins w:id="9" w:author="WANGYUFEI" w:date="2024-10-21T09:35:00Z">
        <w:r w:rsidRPr="00F4251E">
          <w:t xml:space="preserve">Table </w:t>
        </w:r>
        <w:bookmarkEnd w:id="8"/>
        <w:r w:rsidRPr="00F4251E">
          <w:t>4.6.1</w:t>
        </w:r>
        <w:r w:rsidRPr="00F4251E">
          <w:rPr>
            <w:rFonts w:eastAsia="等线"/>
            <w:lang w:eastAsia="zh-CN"/>
          </w:rPr>
          <w:t>A</w:t>
        </w:r>
        <w:r w:rsidRPr="00963732">
          <w:t>-</w:t>
        </w:r>
      </w:ins>
      <w:ins w:id="10" w:author="WANGYUFEI" w:date="2024-11-06T11:21:00Z">
        <w:r w:rsidR="00963732">
          <w:rPr>
            <w:rFonts w:hint="eastAsia"/>
            <w:lang w:eastAsia="zh-CN"/>
          </w:rPr>
          <w:t>2B</w:t>
        </w:r>
      </w:ins>
      <w:ins w:id="11" w:author="WANGYUFEI" w:date="2024-10-21T09:35:00Z">
        <w:r w:rsidRPr="00F4251E">
          <w:t xml:space="preserve">: </w:t>
        </w:r>
      </w:ins>
      <w:proofErr w:type="spellStart"/>
      <w:ins w:id="12" w:author="WANGYUFEI" w:date="2024-10-21T09:36:00Z">
        <w:r w:rsidRPr="00FC482F">
          <w:t>NotificationMessageSidelink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C482F" w:rsidRPr="00F4251E" w14:paraId="2570633B" w14:textId="77777777" w:rsidTr="008B39B3">
        <w:trPr>
          <w:gridBefore w:val="1"/>
          <w:wBefore w:w="9" w:type="dxa"/>
          <w:ins w:id="13" w:author="WANGYUFEI" w:date="2024-10-21T09:35:00Z"/>
        </w:trPr>
        <w:tc>
          <w:tcPr>
            <w:tcW w:w="9738" w:type="dxa"/>
            <w:gridSpan w:val="4"/>
          </w:tcPr>
          <w:p w14:paraId="64CCF218" w14:textId="30AF8D36" w:rsidR="00FC482F" w:rsidRPr="00F4251E" w:rsidRDefault="00FC482F" w:rsidP="008B39B3">
            <w:pPr>
              <w:keepNext/>
              <w:keepLines/>
              <w:spacing w:after="0"/>
              <w:rPr>
                <w:ins w:id="14" w:author="WANGYUFEI" w:date="2024-10-21T09:35:00Z"/>
                <w:rFonts w:ascii="Arial" w:hAnsi="Arial"/>
                <w:sz w:val="18"/>
              </w:rPr>
            </w:pPr>
            <w:ins w:id="15" w:author="WANGYUFEI" w:date="2024-10-21T09:35:00Z">
              <w:r w:rsidRPr="00F4251E">
                <w:rPr>
                  <w:rFonts w:ascii="Arial" w:hAnsi="Arial"/>
                  <w:sz w:val="18"/>
                </w:rPr>
                <w:t>Derivation Path: TS 38.331 [6], clause 6.2.2</w:t>
              </w:r>
            </w:ins>
          </w:p>
        </w:tc>
      </w:tr>
      <w:tr w:rsidR="00FC482F" w:rsidRPr="00F4251E" w14:paraId="66BB72E9" w14:textId="77777777" w:rsidTr="008B39B3">
        <w:tblPrEx>
          <w:tblCellMar>
            <w:left w:w="108" w:type="dxa"/>
            <w:right w:w="108" w:type="dxa"/>
          </w:tblCellMar>
        </w:tblPrEx>
        <w:trPr>
          <w:ins w:id="16" w:author="WANGYUFEI" w:date="2024-10-21T09:35:00Z"/>
        </w:trPr>
        <w:tc>
          <w:tcPr>
            <w:tcW w:w="4535" w:type="dxa"/>
            <w:gridSpan w:val="2"/>
          </w:tcPr>
          <w:p w14:paraId="639B8E7F" w14:textId="77777777" w:rsidR="00FC482F" w:rsidRPr="00F4251E" w:rsidRDefault="00FC482F" w:rsidP="008B39B3">
            <w:pPr>
              <w:keepNext/>
              <w:keepLines/>
              <w:spacing w:after="0"/>
              <w:jc w:val="center"/>
              <w:rPr>
                <w:ins w:id="17" w:author="WANGYUFEI" w:date="2024-10-21T09:35:00Z"/>
                <w:rFonts w:ascii="Arial" w:hAnsi="Arial"/>
                <w:b/>
                <w:sz w:val="18"/>
              </w:rPr>
            </w:pPr>
            <w:ins w:id="18" w:author="WANGYUFEI" w:date="2024-10-21T09:35:00Z">
              <w:r w:rsidRPr="00F425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61B68397" w14:textId="77777777" w:rsidR="00FC482F" w:rsidRPr="00F4251E" w:rsidRDefault="00FC482F" w:rsidP="008B39B3">
            <w:pPr>
              <w:keepNext/>
              <w:keepLines/>
              <w:spacing w:after="0"/>
              <w:jc w:val="center"/>
              <w:rPr>
                <w:ins w:id="19" w:author="WANGYUFEI" w:date="2024-10-21T09:35:00Z"/>
                <w:rFonts w:ascii="Arial" w:hAnsi="Arial"/>
                <w:b/>
                <w:sz w:val="18"/>
              </w:rPr>
            </w:pPr>
            <w:ins w:id="20" w:author="WANGYUFEI" w:date="2024-10-21T09:35:00Z">
              <w:r w:rsidRPr="00F4251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1E30F73" w14:textId="77777777" w:rsidR="00FC482F" w:rsidRPr="00F4251E" w:rsidRDefault="00FC482F" w:rsidP="008B39B3">
            <w:pPr>
              <w:keepNext/>
              <w:keepLines/>
              <w:spacing w:after="0"/>
              <w:jc w:val="center"/>
              <w:rPr>
                <w:ins w:id="21" w:author="WANGYUFEI" w:date="2024-10-21T09:35:00Z"/>
                <w:rFonts w:ascii="Arial" w:hAnsi="Arial"/>
                <w:b/>
                <w:sz w:val="18"/>
              </w:rPr>
            </w:pPr>
            <w:ins w:id="22" w:author="WANGYUFEI" w:date="2024-10-21T09:35:00Z">
              <w:r w:rsidRPr="00F4251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ED46F37" w14:textId="77777777" w:rsidR="00FC482F" w:rsidRPr="00F4251E" w:rsidRDefault="00FC482F" w:rsidP="008B39B3">
            <w:pPr>
              <w:keepNext/>
              <w:keepLines/>
              <w:spacing w:after="0"/>
              <w:jc w:val="center"/>
              <w:rPr>
                <w:ins w:id="23" w:author="WANGYUFEI" w:date="2024-10-21T09:35:00Z"/>
                <w:rFonts w:ascii="Arial" w:hAnsi="Arial"/>
                <w:b/>
                <w:sz w:val="18"/>
              </w:rPr>
            </w:pPr>
            <w:ins w:id="24" w:author="WANGYUFEI" w:date="2024-10-21T09:35:00Z">
              <w:r w:rsidRPr="00F4251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C482F" w:rsidRPr="00F4251E" w14:paraId="19D122B0" w14:textId="77777777" w:rsidTr="008B39B3">
        <w:tblPrEx>
          <w:tblCellMar>
            <w:left w:w="108" w:type="dxa"/>
            <w:right w:w="108" w:type="dxa"/>
          </w:tblCellMar>
        </w:tblPrEx>
        <w:trPr>
          <w:ins w:id="25" w:author="WANGYUFEI" w:date="2024-10-21T09:35:00Z"/>
        </w:trPr>
        <w:tc>
          <w:tcPr>
            <w:tcW w:w="4535" w:type="dxa"/>
            <w:gridSpan w:val="2"/>
          </w:tcPr>
          <w:p w14:paraId="40343E12" w14:textId="03FC3D30" w:rsidR="00FC482F" w:rsidRPr="00F4251E" w:rsidRDefault="00FC482F" w:rsidP="008B39B3">
            <w:pPr>
              <w:keepNext/>
              <w:keepLines/>
              <w:spacing w:after="0"/>
              <w:rPr>
                <w:ins w:id="26" w:author="WANGYUFEI" w:date="2024-10-21T09:35:00Z"/>
                <w:rFonts w:ascii="Arial" w:hAnsi="Arial"/>
                <w:sz w:val="18"/>
              </w:rPr>
            </w:pPr>
            <w:ins w:id="27" w:author="WANGYUFEI" w:date="2024-10-21T09:38:00Z">
              <w:r w:rsidRPr="00FC482F">
                <w:rPr>
                  <w:rFonts w:ascii="Arial" w:hAnsi="Arial"/>
                  <w:sz w:val="18"/>
                </w:rPr>
                <w:t>NotificationMessageSidelink-r17</w:t>
              </w:r>
            </w:ins>
            <w:ins w:id="28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2F3E01D2" w14:textId="77777777" w:rsidR="00FC482F" w:rsidRPr="00F4251E" w:rsidRDefault="00FC482F" w:rsidP="008B39B3">
            <w:pPr>
              <w:keepNext/>
              <w:keepLines/>
              <w:spacing w:after="0"/>
              <w:rPr>
                <w:ins w:id="29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D8A17D" w14:textId="77777777" w:rsidR="00FC482F" w:rsidRPr="00F4251E" w:rsidRDefault="00FC482F" w:rsidP="008B39B3">
            <w:pPr>
              <w:keepNext/>
              <w:keepLines/>
              <w:spacing w:after="0"/>
              <w:rPr>
                <w:ins w:id="30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B82E33" w14:textId="77777777" w:rsidR="00FC482F" w:rsidRPr="00F4251E" w:rsidRDefault="00FC482F" w:rsidP="008B39B3">
            <w:pPr>
              <w:keepNext/>
              <w:keepLines/>
              <w:spacing w:after="0"/>
              <w:rPr>
                <w:ins w:id="31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14:paraId="1E1CCA1C" w14:textId="77777777" w:rsidTr="008B39B3">
        <w:tblPrEx>
          <w:tblCellMar>
            <w:left w:w="108" w:type="dxa"/>
            <w:right w:w="108" w:type="dxa"/>
          </w:tblCellMar>
        </w:tblPrEx>
        <w:trPr>
          <w:ins w:id="32" w:author="WANGYUFEI" w:date="2024-10-21T09:35:00Z"/>
        </w:trPr>
        <w:tc>
          <w:tcPr>
            <w:tcW w:w="4535" w:type="dxa"/>
            <w:gridSpan w:val="2"/>
          </w:tcPr>
          <w:p w14:paraId="072C6A58" w14:textId="77777777" w:rsidR="00FC482F" w:rsidRPr="00F4251E" w:rsidRDefault="00FC482F" w:rsidP="008B39B3">
            <w:pPr>
              <w:keepNext/>
              <w:keepLines/>
              <w:spacing w:after="0"/>
              <w:rPr>
                <w:ins w:id="33" w:author="WANGYUFEI" w:date="2024-10-21T09:35:00Z"/>
                <w:rFonts w:ascii="Arial" w:hAnsi="Arial"/>
                <w:sz w:val="18"/>
              </w:rPr>
            </w:pPr>
            <w:ins w:id="34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4DF8727B" w14:textId="77777777" w:rsidR="00FC482F" w:rsidRPr="00F4251E" w:rsidRDefault="00FC482F" w:rsidP="008B39B3">
            <w:pPr>
              <w:keepNext/>
              <w:keepLines/>
              <w:spacing w:after="0"/>
              <w:rPr>
                <w:ins w:id="35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4CC195" w14:textId="77777777" w:rsidR="00FC482F" w:rsidRPr="00F4251E" w:rsidRDefault="00FC482F" w:rsidP="008B39B3">
            <w:pPr>
              <w:keepNext/>
              <w:keepLines/>
              <w:spacing w:after="0"/>
              <w:rPr>
                <w:ins w:id="36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AB565B" w14:textId="77777777" w:rsidR="00FC482F" w:rsidRPr="00F4251E" w:rsidRDefault="00FC482F" w:rsidP="008B39B3">
            <w:pPr>
              <w:keepNext/>
              <w:keepLines/>
              <w:spacing w:after="0"/>
              <w:rPr>
                <w:ins w:id="37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:rsidDel="00D26A4F" w14:paraId="2EA0F1F1" w14:textId="77777777" w:rsidTr="002D2CC0">
        <w:tblPrEx>
          <w:tblCellMar>
            <w:left w:w="108" w:type="dxa"/>
            <w:right w:w="108" w:type="dxa"/>
          </w:tblCellMar>
        </w:tblPrEx>
        <w:trPr>
          <w:ins w:id="38" w:author="WANGYUFEI" w:date="2024-10-21T09:3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8260F9" w14:textId="42514D1D" w:rsidR="00FC482F" w:rsidRPr="00F4251E" w:rsidDel="00D26A4F" w:rsidRDefault="00FC482F" w:rsidP="008B39B3">
            <w:pPr>
              <w:keepNext/>
              <w:keepLines/>
              <w:spacing w:after="0"/>
              <w:rPr>
                <w:ins w:id="39" w:author="WANGYUFEI" w:date="2024-10-21T09:35:00Z"/>
                <w:rFonts w:ascii="Arial" w:hAnsi="Arial"/>
                <w:sz w:val="18"/>
              </w:rPr>
            </w:pPr>
            <w:ins w:id="40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</w:t>
              </w:r>
            </w:ins>
            <w:ins w:id="41" w:author="WANGYUFEI" w:date="2024-10-21T09:38:00Z">
              <w:r w:rsidRPr="00FC482F">
                <w:rPr>
                  <w:rFonts w:ascii="Arial" w:hAnsi="Arial"/>
                  <w:sz w:val="18"/>
                </w:rPr>
                <w:t>notificationMessageSidelink-r17</w:t>
              </w:r>
            </w:ins>
            <w:ins w:id="42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1CF1144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43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D62B41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44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63660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45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:rsidDel="00D26A4F" w14:paraId="6265232E" w14:textId="77777777" w:rsidTr="002D2CC0">
        <w:tblPrEx>
          <w:tblCellMar>
            <w:left w:w="108" w:type="dxa"/>
            <w:right w:w="108" w:type="dxa"/>
          </w:tblCellMar>
        </w:tblPrEx>
        <w:trPr>
          <w:ins w:id="46" w:author="WANGYUFEI" w:date="2024-10-21T09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6F6E880F" w14:textId="770032A2" w:rsidR="00FC482F" w:rsidRPr="00F4251E" w:rsidRDefault="00FC482F" w:rsidP="008B39B3">
            <w:pPr>
              <w:keepNext/>
              <w:keepLines/>
              <w:spacing w:after="0"/>
              <w:rPr>
                <w:ins w:id="47" w:author="WANGYUFEI" w:date="2024-10-21T09:35:00Z"/>
                <w:rFonts w:ascii="Arial" w:hAnsi="Arial"/>
                <w:sz w:val="18"/>
              </w:rPr>
            </w:pPr>
            <w:ins w:id="48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  </w:t>
              </w:r>
            </w:ins>
            <w:ins w:id="49" w:author="WANGYUFEI" w:date="2024-10-21T09:38:00Z">
              <w:r w:rsidRPr="00FC482F">
                <w:rPr>
                  <w:rFonts w:ascii="Arial" w:hAnsi="Arial"/>
                  <w:sz w:val="18"/>
                </w:rPr>
                <w:t>indicationType-r17</w:t>
              </w:r>
            </w:ins>
          </w:p>
        </w:tc>
        <w:tc>
          <w:tcPr>
            <w:tcW w:w="2267" w:type="dxa"/>
          </w:tcPr>
          <w:p w14:paraId="7E669BA9" w14:textId="40205AEF" w:rsidR="00FC482F" w:rsidRPr="00F4251E" w:rsidDel="00D26A4F" w:rsidRDefault="002D2CC0" w:rsidP="008B39B3">
            <w:pPr>
              <w:keepNext/>
              <w:keepLines/>
              <w:spacing w:after="0"/>
              <w:rPr>
                <w:ins w:id="50" w:author="WANGYUFEI" w:date="2024-10-21T09:35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51" w:author="WANGYUFEI" w:date="2024-10-21T09:44:00Z">
              <w:r w:rsidRPr="002D2CC0">
                <w:rPr>
                  <w:rFonts w:ascii="Arial" w:eastAsia="等线" w:hAnsi="Arial"/>
                  <w:sz w:val="18"/>
                  <w:lang w:eastAsia="zh-CN"/>
                </w:rPr>
                <w:t>relayUE</w:t>
              </w:r>
              <w:proofErr w:type="spellEnd"/>
              <w:r w:rsidRPr="002D2CC0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  <w:proofErr w:type="spellStart"/>
              <w:r w:rsidRPr="002D2CC0">
                <w:rPr>
                  <w:rFonts w:ascii="Arial" w:eastAsia="等线" w:hAnsi="Arial"/>
                  <w:sz w:val="18"/>
                  <w:lang w:eastAsia="zh-CN"/>
                </w:rPr>
                <w:t>Uu</w:t>
              </w:r>
              <w:proofErr w:type="spellEnd"/>
              <w:r w:rsidRPr="002D2CC0">
                <w:rPr>
                  <w:rFonts w:ascii="Arial" w:eastAsia="等线" w:hAnsi="Arial"/>
                  <w:sz w:val="18"/>
                  <w:lang w:eastAsia="zh-CN"/>
                </w:rPr>
                <w:t>-RLF</w:t>
              </w:r>
            </w:ins>
          </w:p>
        </w:tc>
        <w:tc>
          <w:tcPr>
            <w:tcW w:w="1700" w:type="dxa"/>
          </w:tcPr>
          <w:p w14:paraId="416E981B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52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CE2B6F" w14:textId="1DDF2CDE" w:rsidR="00FC482F" w:rsidRPr="00F4251E" w:rsidDel="00D26A4F" w:rsidRDefault="002D2CC0" w:rsidP="008B39B3">
            <w:pPr>
              <w:keepNext/>
              <w:keepLines/>
              <w:spacing w:after="0"/>
              <w:rPr>
                <w:ins w:id="53" w:author="WANGYUFEI" w:date="2024-10-21T09:35:00Z"/>
                <w:rFonts w:ascii="Arial" w:hAnsi="Arial"/>
                <w:sz w:val="18"/>
                <w:lang w:eastAsia="zh-CN"/>
              </w:rPr>
            </w:pPr>
            <w:proofErr w:type="spellStart"/>
            <w:ins w:id="54" w:author="WANGYUFEI" w:date="2024-10-21T09:48:00Z">
              <w:r>
                <w:rPr>
                  <w:rFonts w:ascii="Arial" w:hAnsi="Arial" w:hint="eastAsia"/>
                  <w:sz w:val="18"/>
                  <w:lang w:eastAsia="zh-CN"/>
                </w:rPr>
                <w:t>Uu_RLF</w:t>
              </w:r>
            </w:ins>
            <w:proofErr w:type="spellEnd"/>
          </w:p>
        </w:tc>
      </w:tr>
      <w:tr w:rsidR="002D2CC0" w:rsidRPr="00F4251E" w:rsidDel="00D26A4F" w14:paraId="3485F13F" w14:textId="77777777" w:rsidTr="002D2CC0">
        <w:tblPrEx>
          <w:tblCellMar>
            <w:left w:w="108" w:type="dxa"/>
            <w:right w:w="108" w:type="dxa"/>
          </w:tblCellMar>
        </w:tblPrEx>
        <w:trPr>
          <w:ins w:id="55" w:author="WANGYUFEI" w:date="2024-10-21T09:43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8161807" w14:textId="77777777" w:rsidR="002D2CC0" w:rsidRPr="00F4251E" w:rsidRDefault="002D2CC0" w:rsidP="008B39B3">
            <w:pPr>
              <w:keepNext/>
              <w:keepLines/>
              <w:spacing w:after="0"/>
              <w:rPr>
                <w:ins w:id="56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2A491B8" w14:textId="781C0AAB" w:rsidR="002D2CC0" w:rsidRPr="00F4251E" w:rsidRDefault="002D2CC0" w:rsidP="008B39B3">
            <w:pPr>
              <w:keepNext/>
              <w:keepLines/>
              <w:spacing w:after="0"/>
              <w:rPr>
                <w:ins w:id="57" w:author="WANGYUFEI" w:date="2024-10-21T09:43:00Z"/>
                <w:rFonts w:ascii="Arial" w:hAnsi="Arial"/>
                <w:sz w:val="18"/>
              </w:rPr>
            </w:pPr>
            <w:proofErr w:type="spellStart"/>
            <w:ins w:id="58" w:author="WANGYUFEI" w:date="2024-10-21T09:44:00Z">
              <w:r w:rsidRPr="002D2CC0">
                <w:rPr>
                  <w:rFonts w:ascii="Arial" w:hAnsi="Arial"/>
                  <w:sz w:val="18"/>
                </w:rPr>
                <w:t>relayUE</w:t>
              </w:r>
              <w:proofErr w:type="spellEnd"/>
              <w:r w:rsidRPr="002D2CC0">
                <w:rPr>
                  <w:rFonts w:ascii="Arial" w:hAnsi="Arial"/>
                  <w:sz w:val="18"/>
                </w:rPr>
                <w:t>-HO</w:t>
              </w:r>
            </w:ins>
          </w:p>
        </w:tc>
        <w:tc>
          <w:tcPr>
            <w:tcW w:w="1700" w:type="dxa"/>
          </w:tcPr>
          <w:p w14:paraId="3E771D21" w14:textId="77777777" w:rsidR="002D2CC0" w:rsidRPr="00F4251E" w:rsidDel="00D26A4F" w:rsidRDefault="002D2CC0" w:rsidP="008B39B3">
            <w:pPr>
              <w:keepNext/>
              <w:keepLines/>
              <w:spacing w:after="0"/>
              <w:rPr>
                <w:ins w:id="59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A55A4B" w14:textId="161E4C8E" w:rsidR="002D2CC0" w:rsidRPr="00F4251E" w:rsidRDefault="002D2CC0" w:rsidP="008B39B3">
            <w:pPr>
              <w:keepNext/>
              <w:keepLines/>
              <w:spacing w:after="0"/>
              <w:rPr>
                <w:ins w:id="60" w:author="WANGYUFEI" w:date="2024-10-21T09:43:00Z"/>
                <w:rFonts w:ascii="Arial" w:hAnsi="Arial"/>
                <w:sz w:val="18"/>
                <w:lang w:eastAsia="zh-CN"/>
              </w:rPr>
            </w:pPr>
            <w:ins w:id="61" w:author="WANGYUFEI" w:date="2024-10-21T09:51:00Z">
              <w:r>
                <w:rPr>
                  <w:rFonts w:ascii="Arial" w:hAnsi="Arial" w:hint="eastAsia"/>
                  <w:sz w:val="18"/>
                  <w:lang w:eastAsia="zh-CN"/>
                </w:rPr>
                <w:t>HO</w:t>
              </w:r>
            </w:ins>
          </w:p>
        </w:tc>
      </w:tr>
      <w:tr w:rsidR="002D2CC0" w:rsidRPr="00F4251E" w:rsidDel="00D26A4F" w14:paraId="4D25E93D" w14:textId="77777777" w:rsidTr="002D2CC0">
        <w:tblPrEx>
          <w:tblCellMar>
            <w:left w:w="108" w:type="dxa"/>
            <w:right w:w="108" w:type="dxa"/>
          </w:tblCellMar>
        </w:tblPrEx>
        <w:trPr>
          <w:ins w:id="62" w:author="WANGYUFEI" w:date="2024-10-21T09:43:00Z"/>
        </w:trPr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C943398" w14:textId="77777777" w:rsidR="002D2CC0" w:rsidRPr="00F4251E" w:rsidRDefault="002D2CC0" w:rsidP="008B39B3">
            <w:pPr>
              <w:keepNext/>
              <w:keepLines/>
              <w:spacing w:after="0"/>
              <w:rPr>
                <w:ins w:id="63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C8C2129" w14:textId="61BF63FC" w:rsidR="002D2CC0" w:rsidRPr="00F4251E" w:rsidRDefault="002D2CC0" w:rsidP="008B39B3">
            <w:pPr>
              <w:keepNext/>
              <w:keepLines/>
              <w:spacing w:after="0"/>
              <w:rPr>
                <w:ins w:id="64" w:author="WANGYUFEI" w:date="2024-10-21T09:43:00Z"/>
                <w:rFonts w:ascii="Arial" w:hAnsi="Arial"/>
                <w:sz w:val="18"/>
              </w:rPr>
            </w:pPr>
            <w:proofErr w:type="spellStart"/>
            <w:ins w:id="65" w:author="WANGYUFEI" w:date="2024-10-21T09:44:00Z">
              <w:r w:rsidRPr="002D2CC0">
                <w:rPr>
                  <w:rFonts w:ascii="Arial" w:hAnsi="Arial"/>
                  <w:sz w:val="18"/>
                </w:rPr>
                <w:t>relayUE-CellReselection</w:t>
              </w:r>
            </w:ins>
            <w:proofErr w:type="spellEnd"/>
          </w:p>
        </w:tc>
        <w:tc>
          <w:tcPr>
            <w:tcW w:w="1700" w:type="dxa"/>
          </w:tcPr>
          <w:p w14:paraId="26E12505" w14:textId="77777777" w:rsidR="002D2CC0" w:rsidRPr="00F4251E" w:rsidDel="00D26A4F" w:rsidRDefault="002D2CC0" w:rsidP="008B39B3">
            <w:pPr>
              <w:keepNext/>
              <w:keepLines/>
              <w:spacing w:after="0"/>
              <w:rPr>
                <w:ins w:id="66" w:author="WANGYUFEI" w:date="2024-10-21T09:43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5605B6" w14:textId="1262FDC6" w:rsidR="002D2CC0" w:rsidRPr="00F4251E" w:rsidRDefault="002D2CC0" w:rsidP="008B39B3">
            <w:pPr>
              <w:keepNext/>
              <w:keepLines/>
              <w:spacing w:after="0"/>
              <w:rPr>
                <w:ins w:id="67" w:author="WANGYUFEI" w:date="2024-10-21T09:43:00Z"/>
                <w:rFonts w:ascii="Arial" w:hAnsi="Arial"/>
                <w:sz w:val="18"/>
              </w:rPr>
            </w:pPr>
            <w:proofErr w:type="spellStart"/>
            <w:ins w:id="68" w:author="WANGYUFEI" w:date="2024-10-21T09:51:00Z">
              <w:r w:rsidRPr="002D2CC0">
                <w:rPr>
                  <w:rFonts w:ascii="Arial" w:hAnsi="Arial"/>
                  <w:sz w:val="18"/>
                </w:rPr>
                <w:t>CellReselection</w:t>
              </w:r>
            </w:ins>
            <w:proofErr w:type="spellEnd"/>
          </w:p>
        </w:tc>
      </w:tr>
      <w:tr w:rsidR="002D2CC0" w:rsidRPr="00F4251E" w:rsidDel="00D26A4F" w14:paraId="1445FB8E" w14:textId="77777777" w:rsidTr="002D2CC0">
        <w:tblPrEx>
          <w:tblCellMar>
            <w:left w:w="108" w:type="dxa"/>
            <w:right w:w="108" w:type="dxa"/>
          </w:tblCellMar>
        </w:tblPrEx>
        <w:trPr>
          <w:ins w:id="69" w:author="WANGYUFEI" w:date="2024-10-21T09:44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0D10876" w14:textId="77777777" w:rsidR="002D2CC0" w:rsidRPr="00F4251E" w:rsidRDefault="002D2CC0" w:rsidP="008B39B3">
            <w:pPr>
              <w:keepNext/>
              <w:keepLines/>
              <w:spacing w:after="0"/>
              <w:rPr>
                <w:ins w:id="70" w:author="WANGYUFEI" w:date="2024-10-21T09:44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E3E5043" w14:textId="0596ECB5" w:rsidR="002D2CC0" w:rsidRPr="00F4251E" w:rsidRDefault="002D2CC0" w:rsidP="008B39B3">
            <w:pPr>
              <w:keepNext/>
              <w:keepLines/>
              <w:spacing w:after="0"/>
              <w:rPr>
                <w:ins w:id="71" w:author="WANGYUFEI" w:date="2024-10-21T09:44:00Z"/>
                <w:rFonts w:ascii="Arial" w:hAnsi="Arial"/>
                <w:sz w:val="18"/>
              </w:rPr>
            </w:pPr>
            <w:proofErr w:type="spellStart"/>
            <w:ins w:id="72" w:author="WANGYUFEI" w:date="2024-10-21T09:44:00Z">
              <w:r w:rsidRPr="002D2CC0">
                <w:rPr>
                  <w:rFonts w:ascii="Arial" w:hAnsi="Arial"/>
                  <w:sz w:val="18"/>
                </w:rPr>
                <w:t>relayUE</w:t>
              </w:r>
              <w:proofErr w:type="spellEnd"/>
              <w:r w:rsidRPr="002D2CC0">
                <w:rPr>
                  <w:rFonts w:ascii="Arial" w:hAnsi="Arial"/>
                  <w:sz w:val="18"/>
                </w:rPr>
                <w:t>-</w:t>
              </w:r>
              <w:proofErr w:type="spellStart"/>
              <w:r w:rsidRPr="002D2CC0">
                <w:rPr>
                  <w:rFonts w:ascii="Arial" w:hAnsi="Arial"/>
                  <w:sz w:val="18"/>
                </w:rPr>
                <w:t>Uu</w:t>
              </w:r>
              <w:proofErr w:type="spellEnd"/>
              <w:r w:rsidRPr="002D2CC0">
                <w:rPr>
                  <w:rFonts w:ascii="Arial" w:hAnsi="Arial"/>
                  <w:sz w:val="18"/>
                </w:rPr>
                <w:t>-RRC-Failure</w:t>
              </w:r>
            </w:ins>
          </w:p>
        </w:tc>
        <w:tc>
          <w:tcPr>
            <w:tcW w:w="1700" w:type="dxa"/>
          </w:tcPr>
          <w:p w14:paraId="6799F96C" w14:textId="77777777" w:rsidR="002D2CC0" w:rsidRPr="00F4251E" w:rsidDel="00D26A4F" w:rsidRDefault="002D2CC0" w:rsidP="008B39B3">
            <w:pPr>
              <w:keepNext/>
              <w:keepLines/>
              <w:spacing w:after="0"/>
              <w:rPr>
                <w:ins w:id="73" w:author="WANGYUFEI" w:date="2024-10-21T09:4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029CCC" w14:textId="12AF7D28" w:rsidR="002D2CC0" w:rsidRPr="00F4251E" w:rsidRDefault="002D2CC0" w:rsidP="002D2CC0">
            <w:pPr>
              <w:keepNext/>
              <w:keepLines/>
              <w:spacing w:after="0"/>
              <w:rPr>
                <w:ins w:id="74" w:author="WANGYUFEI" w:date="2024-10-21T09:44:00Z"/>
                <w:rFonts w:ascii="Arial" w:hAnsi="Arial"/>
                <w:sz w:val="18"/>
              </w:rPr>
            </w:pPr>
            <w:proofErr w:type="spellStart"/>
            <w:ins w:id="75" w:author="WANGYUFEI" w:date="2024-10-21T09:52:00Z">
              <w:r w:rsidRPr="002D2CC0">
                <w:rPr>
                  <w:rFonts w:ascii="Arial" w:hAnsi="Arial"/>
                  <w:sz w:val="18"/>
                </w:rPr>
                <w:t>Uu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</w:rPr>
                <w:t>RRC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2D2CC0">
                <w:rPr>
                  <w:rFonts w:ascii="Arial" w:hAnsi="Arial"/>
                  <w:sz w:val="18"/>
                </w:rPr>
                <w:t>Failure</w:t>
              </w:r>
            </w:ins>
            <w:proofErr w:type="spellEnd"/>
          </w:p>
        </w:tc>
      </w:tr>
      <w:tr w:rsidR="00FC482F" w:rsidRPr="00F4251E" w:rsidDel="00D26A4F" w14:paraId="40AE4487" w14:textId="77777777" w:rsidTr="002D2CC0">
        <w:tblPrEx>
          <w:tblCellMar>
            <w:left w:w="108" w:type="dxa"/>
            <w:right w:w="108" w:type="dxa"/>
          </w:tblCellMar>
        </w:tblPrEx>
        <w:trPr>
          <w:ins w:id="76" w:author="WANGYUFEI" w:date="2024-10-21T09:35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40CB00B2" w14:textId="77777777" w:rsidR="00FC482F" w:rsidRPr="00F4251E" w:rsidRDefault="00FC482F" w:rsidP="008B39B3">
            <w:pPr>
              <w:keepNext/>
              <w:keepLines/>
              <w:spacing w:after="0"/>
              <w:rPr>
                <w:ins w:id="77" w:author="WANGYUFEI" w:date="2024-10-21T09:35:00Z"/>
                <w:rFonts w:ascii="Arial" w:hAnsi="Arial"/>
                <w:sz w:val="18"/>
              </w:rPr>
            </w:pPr>
            <w:ins w:id="78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46E686A7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79" w:author="WANGYUFEI" w:date="2024-10-21T09:35:00Z"/>
                <w:rFonts w:ascii="Arial" w:hAnsi="Arial"/>
                <w:sz w:val="18"/>
              </w:rPr>
            </w:pPr>
            <w:ins w:id="80" w:author="WANGYUFEI" w:date="2024-10-21T09:35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4C89448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81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D38F0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82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:rsidDel="00D26A4F" w14:paraId="1914FF27" w14:textId="77777777" w:rsidTr="008B39B3">
        <w:tblPrEx>
          <w:tblCellMar>
            <w:left w:w="108" w:type="dxa"/>
            <w:right w:w="108" w:type="dxa"/>
          </w:tblCellMar>
        </w:tblPrEx>
        <w:trPr>
          <w:ins w:id="83" w:author="WANGYUFEI" w:date="2024-10-21T09:35:00Z"/>
        </w:trPr>
        <w:tc>
          <w:tcPr>
            <w:tcW w:w="4535" w:type="dxa"/>
            <w:gridSpan w:val="2"/>
          </w:tcPr>
          <w:p w14:paraId="7887B3C0" w14:textId="77777777" w:rsidR="00FC482F" w:rsidRPr="00F4251E" w:rsidRDefault="00FC482F" w:rsidP="008B39B3">
            <w:pPr>
              <w:keepNext/>
              <w:keepLines/>
              <w:spacing w:after="0"/>
              <w:rPr>
                <w:ins w:id="84" w:author="WANGYUFEI" w:date="2024-10-21T09:35:00Z"/>
                <w:rFonts w:ascii="Arial" w:hAnsi="Arial"/>
                <w:sz w:val="18"/>
              </w:rPr>
            </w:pPr>
            <w:ins w:id="85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0907BC3F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86" w:author="WANGYUFEI" w:date="2024-10-21T09:35:00Z"/>
                <w:rFonts w:ascii="Arial" w:hAnsi="Arial"/>
                <w:sz w:val="18"/>
              </w:rPr>
            </w:pPr>
            <w:ins w:id="87" w:author="WANGYUFEI" w:date="2024-10-21T09:35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8CD7B28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88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FA5ED5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89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:rsidDel="00D26A4F" w14:paraId="44C85CF6" w14:textId="77777777" w:rsidTr="008B39B3">
        <w:tblPrEx>
          <w:tblCellMar>
            <w:left w:w="108" w:type="dxa"/>
            <w:right w:w="108" w:type="dxa"/>
          </w:tblCellMar>
        </w:tblPrEx>
        <w:trPr>
          <w:ins w:id="90" w:author="WANGYUFEI" w:date="2024-10-21T09:35:00Z"/>
        </w:trPr>
        <w:tc>
          <w:tcPr>
            <w:tcW w:w="4535" w:type="dxa"/>
            <w:gridSpan w:val="2"/>
          </w:tcPr>
          <w:p w14:paraId="558D329D" w14:textId="77777777" w:rsidR="00FC482F" w:rsidRPr="00F4251E" w:rsidRDefault="00FC482F" w:rsidP="008B39B3">
            <w:pPr>
              <w:keepNext/>
              <w:keepLines/>
              <w:spacing w:after="0"/>
              <w:rPr>
                <w:ins w:id="91" w:author="WANGYUFEI" w:date="2024-10-21T09:35:00Z"/>
                <w:rFonts w:ascii="Arial" w:hAnsi="Arial"/>
                <w:sz w:val="18"/>
              </w:rPr>
            </w:pPr>
            <w:ins w:id="92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4DB9AC3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3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CCE9A2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4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2BA792" w14:textId="77777777" w:rsidR="00FC482F" w:rsidRPr="00F4251E" w:rsidDel="00D26A4F" w:rsidRDefault="00FC482F" w:rsidP="008B39B3">
            <w:pPr>
              <w:keepNext/>
              <w:keepLines/>
              <w:spacing w:after="0"/>
              <w:rPr>
                <w:ins w:id="95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14:paraId="6E1B484F" w14:textId="77777777" w:rsidTr="008B39B3">
        <w:tblPrEx>
          <w:tblCellMar>
            <w:left w:w="108" w:type="dxa"/>
            <w:right w:w="108" w:type="dxa"/>
          </w:tblCellMar>
        </w:tblPrEx>
        <w:trPr>
          <w:ins w:id="96" w:author="WANGYUFEI" w:date="2024-10-21T09:35:00Z"/>
        </w:trPr>
        <w:tc>
          <w:tcPr>
            <w:tcW w:w="4535" w:type="dxa"/>
            <w:gridSpan w:val="2"/>
          </w:tcPr>
          <w:p w14:paraId="55A329CD" w14:textId="77777777" w:rsidR="00FC482F" w:rsidRPr="00F4251E" w:rsidRDefault="00FC482F" w:rsidP="008B39B3">
            <w:pPr>
              <w:keepNext/>
              <w:keepLines/>
              <w:spacing w:after="0"/>
              <w:rPr>
                <w:ins w:id="97" w:author="WANGYUFEI" w:date="2024-10-21T09:35:00Z"/>
                <w:rFonts w:ascii="Arial" w:hAnsi="Arial"/>
                <w:sz w:val="18"/>
              </w:rPr>
            </w:pPr>
            <w:ins w:id="98" w:author="WANGYUFEI" w:date="2024-10-21T09:35:00Z">
              <w:r w:rsidRPr="00F4251E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F876E8B" w14:textId="77777777" w:rsidR="00FC482F" w:rsidRPr="00F4251E" w:rsidRDefault="00FC482F" w:rsidP="008B39B3">
            <w:pPr>
              <w:keepNext/>
              <w:keepLines/>
              <w:spacing w:after="0"/>
              <w:rPr>
                <w:ins w:id="99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A8B8DE" w14:textId="77777777" w:rsidR="00FC482F" w:rsidRPr="00F4251E" w:rsidRDefault="00FC482F" w:rsidP="008B39B3">
            <w:pPr>
              <w:keepNext/>
              <w:keepLines/>
              <w:spacing w:after="0"/>
              <w:rPr>
                <w:ins w:id="100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C8E58E" w14:textId="77777777" w:rsidR="00FC482F" w:rsidRPr="00F4251E" w:rsidRDefault="00FC482F" w:rsidP="008B39B3">
            <w:pPr>
              <w:keepNext/>
              <w:keepLines/>
              <w:spacing w:after="0"/>
              <w:rPr>
                <w:ins w:id="101" w:author="WANGYUFEI" w:date="2024-10-21T09:35:00Z"/>
                <w:rFonts w:ascii="Arial" w:hAnsi="Arial"/>
                <w:sz w:val="18"/>
              </w:rPr>
            </w:pPr>
          </w:p>
        </w:tc>
      </w:tr>
      <w:tr w:rsidR="00FC482F" w:rsidRPr="00F4251E" w14:paraId="65A457BF" w14:textId="77777777" w:rsidTr="008B39B3">
        <w:tblPrEx>
          <w:tblCellMar>
            <w:left w:w="108" w:type="dxa"/>
            <w:right w:w="108" w:type="dxa"/>
          </w:tblCellMar>
        </w:tblPrEx>
        <w:trPr>
          <w:ins w:id="102" w:author="WANGYUFEI" w:date="2024-10-21T09:35:00Z"/>
        </w:trPr>
        <w:tc>
          <w:tcPr>
            <w:tcW w:w="4535" w:type="dxa"/>
            <w:gridSpan w:val="2"/>
          </w:tcPr>
          <w:p w14:paraId="27B1E2BB" w14:textId="77777777" w:rsidR="00FC482F" w:rsidRPr="00F4251E" w:rsidRDefault="00FC482F" w:rsidP="008B39B3">
            <w:pPr>
              <w:keepNext/>
              <w:keepLines/>
              <w:spacing w:after="0"/>
              <w:rPr>
                <w:ins w:id="103" w:author="WANGYUFEI" w:date="2024-10-21T09:35:00Z"/>
                <w:rFonts w:ascii="Arial" w:hAnsi="Arial"/>
                <w:sz w:val="18"/>
              </w:rPr>
            </w:pPr>
            <w:ins w:id="104" w:author="WANGYUFEI" w:date="2024-10-21T09:35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E53E64A" w14:textId="77777777" w:rsidR="00FC482F" w:rsidRPr="00F4251E" w:rsidRDefault="00FC482F" w:rsidP="008B39B3">
            <w:pPr>
              <w:keepNext/>
              <w:keepLines/>
              <w:spacing w:after="0"/>
              <w:rPr>
                <w:ins w:id="105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B6943A" w14:textId="77777777" w:rsidR="00FC482F" w:rsidRPr="00F4251E" w:rsidRDefault="00FC482F" w:rsidP="008B39B3">
            <w:pPr>
              <w:keepNext/>
              <w:keepLines/>
              <w:spacing w:after="0"/>
              <w:rPr>
                <w:ins w:id="106" w:author="WANGYUFEI" w:date="2024-10-21T09:3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614BC4" w14:textId="77777777" w:rsidR="00FC482F" w:rsidRPr="00F4251E" w:rsidRDefault="00FC482F" w:rsidP="008B39B3">
            <w:pPr>
              <w:keepNext/>
              <w:keepLines/>
              <w:spacing w:after="0"/>
              <w:rPr>
                <w:ins w:id="107" w:author="WANGYUFEI" w:date="2024-10-21T09:35:00Z"/>
                <w:rFonts w:ascii="Arial" w:hAnsi="Arial"/>
                <w:sz w:val="18"/>
              </w:rPr>
            </w:pPr>
          </w:p>
        </w:tc>
      </w:tr>
    </w:tbl>
    <w:p w14:paraId="35C325B2" w14:textId="1772DE3A" w:rsidR="00587523" w:rsidRDefault="00587523" w:rsidP="00FC482F">
      <w:pPr>
        <w:pStyle w:val="4"/>
        <w:ind w:left="0" w:firstLine="0"/>
        <w:rPr>
          <w:ins w:id="108" w:author="WANGYUFEI" w:date="2024-10-21T09:47:00Z"/>
          <w:lang w:eastAsia="zh-CN"/>
        </w:rPr>
      </w:pPr>
    </w:p>
    <w:p w14:paraId="332E280B" w14:textId="77777777" w:rsidR="002D2CC0" w:rsidRPr="00F4251E" w:rsidRDefault="002D2CC0" w:rsidP="002D2CC0">
      <w:pPr>
        <w:rPr>
          <w:ins w:id="109" w:author="WANGYUFEI" w:date="2024-10-21T09:4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2D2CC0" w:rsidRPr="00F4251E" w14:paraId="32FC9E1B" w14:textId="77777777" w:rsidTr="008B39B3">
        <w:trPr>
          <w:ins w:id="110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0BCF" w14:textId="77777777" w:rsidR="002D2CC0" w:rsidRPr="00F4251E" w:rsidRDefault="002D2CC0" w:rsidP="008B39B3">
            <w:pPr>
              <w:pStyle w:val="TAH"/>
              <w:rPr>
                <w:ins w:id="111" w:author="WANGYUFEI" w:date="2024-10-21T09:47:00Z"/>
              </w:rPr>
            </w:pPr>
            <w:ins w:id="112" w:author="WANGYUFEI" w:date="2024-10-21T09:47:00Z">
              <w:r w:rsidRPr="00F4251E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8C790" w14:textId="77777777" w:rsidR="002D2CC0" w:rsidRPr="00F4251E" w:rsidRDefault="002D2CC0" w:rsidP="008B39B3">
            <w:pPr>
              <w:pStyle w:val="TAH"/>
              <w:rPr>
                <w:ins w:id="113" w:author="WANGYUFEI" w:date="2024-10-21T09:47:00Z"/>
              </w:rPr>
            </w:pPr>
            <w:ins w:id="114" w:author="WANGYUFEI" w:date="2024-10-21T09:47:00Z">
              <w:r w:rsidRPr="00F4251E">
                <w:t>Explanation</w:t>
              </w:r>
            </w:ins>
          </w:p>
        </w:tc>
      </w:tr>
      <w:tr w:rsidR="002D2CC0" w:rsidRPr="00F4251E" w14:paraId="0E4B382B" w14:textId="77777777" w:rsidTr="008B39B3">
        <w:trPr>
          <w:ins w:id="115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2D87" w14:textId="4C7B5251" w:rsidR="002D2CC0" w:rsidRPr="00F4251E" w:rsidRDefault="002D2CC0" w:rsidP="008B39B3">
            <w:pPr>
              <w:pStyle w:val="TAL"/>
              <w:rPr>
                <w:ins w:id="116" w:author="WANGYUFEI" w:date="2024-10-21T09:47:00Z"/>
                <w:iCs/>
              </w:rPr>
            </w:pPr>
            <w:proofErr w:type="spellStart"/>
            <w:ins w:id="117" w:author="WANGYUFEI" w:date="2024-10-21T09:52:00Z">
              <w:r>
                <w:rPr>
                  <w:rFonts w:hint="eastAsia"/>
                  <w:lang w:eastAsia="zh-CN"/>
                </w:rPr>
                <w:t>Uu_RLF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164F7" w14:textId="7A45BD45" w:rsidR="002D2CC0" w:rsidRPr="00F4251E" w:rsidRDefault="00BB5E20" w:rsidP="008B39B3">
            <w:pPr>
              <w:pStyle w:val="TAL"/>
              <w:rPr>
                <w:ins w:id="118" w:author="WANGYUFEI" w:date="2024-10-21T09:47:00Z"/>
              </w:rPr>
            </w:pPr>
            <w:ins w:id="119" w:author="WANGYUFEI" w:date="2024-10-21T09:53:00Z">
              <w:r>
                <w:rPr>
                  <w:rFonts w:hint="eastAsia"/>
                  <w:lang w:eastAsia="zh-CN"/>
                </w:rPr>
                <w:t xml:space="preserve">Relay </w:t>
              </w:r>
              <w:r w:rsidR="002D2CC0" w:rsidRPr="002D2CC0">
                <w:t xml:space="preserve">UE initiates transmission of the </w:t>
              </w:r>
              <w:proofErr w:type="spellStart"/>
              <w:r w:rsidR="002D2CC0" w:rsidRPr="002D2CC0">
                <w:t>NotificationMessageSidelink</w:t>
              </w:r>
              <w:proofErr w:type="spellEnd"/>
              <w:r w:rsidR="002D2CC0" w:rsidRPr="002D2CC0">
                <w:t xml:space="preserve"> message due to </w:t>
              </w:r>
              <w:proofErr w:type="spellStart"/>
              <w:r w:rsidR="002D2CC0" w:rsidRPr="002D2CC0">
                <w:t>Uu</w:t>
              </w:r>
              <w:proofErr w:type="spellEnd"/>
              <w:r w:rsidR="002D2CC0" w:rsidRPr="002D2CC0">
                <w:t xml:space="preserve"> RLF</w:t>
              </w:r>
            </w:ins>
          </w:p>
        </w:tc>
      </w:tr>
      <w:tr w:rsidR="002D2CC0" w:rsidRPr="00F4251E" w14:paraId="31F0D55F" w14:textId="77777777" w:rsidTr="008B39B3">
        <w:trPr>
          <w:ins w:id="120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454" w14:textId="7EAD3CD4" w:rsidR="002D2CC0" w:rsidRPr="00F4251E" w:rsidRDefault="002D2CC0" w:rsidP="008B39B3">
            <w:pPr>
              <w:pStyle w:val="TAL"/>
              <w:rPr>
                <w:ins w:id="121" w:author="WANGYUFEI" w:date="2024-10-21T09:47:00Z"/>
              </w:rPr>
            </w:pPr>
            <w:ins w:id="122" w:author="WANGYUFEI" w:date="2024-10-21T09:52:00Z">
              <w:r>
                <w:rPr>
                  <w:rFonts w:hint="eastAsia"/>
                  <w:lang w:eastAsia="zh-CN"/>
                </w:rPr>
                <w:t>HO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9A8E2" w14:textId="04EF11B0" w:rsidR="002D2CC0" w:rsidRPr="00F4251E" w:rsidRDefault="00D51E59" w:rsidP="008B39B3">
            <w:pPr>
              <w:pStyle w:val="TAL"/>
              <w:rPr>
                <w:ins w:id="123" w:author="WANGYUFEI" w:date="2024-10-21T09:47:00Z"/>
                <w:rFonts w:eastAsia="等线"/>
                <w:iCs/>
              </w:rPr>
            </w:pPr>
            <w:ins w:id="124" w:author="WANGYUFEI" w:date="2024-10-21T09:54:00Z">
              <w:r>
                <w:rPr>
                  <w:rFonts w:hint="eastAsia"/>
                  <w:lang w:eastAsia="zh-CN"/>
                </w:rPr>
                <w:t xml:space="preserve">Relay </w:t>
              </w:r>
              <w:r w:rsidRPr="002D2CC0">
                <w:t xml:space="preserve">UE initiates transmission of the </w:t>
              </w:r>
              <w:proofErr w:type="spellStart"/>
              <w:r w:rsidRPr="002D2CC0">
                <w:t>NotificationMessageSidelink</w:t>
              </w:r>
              <w:proofErr w:type="spellEnd"/>
              <w:r w:rsidRPr="002D2CC0">
                <w:t xml:space="preserve"> message due to </w:t>
              </w:r>
            </w:ins>
            <w:bookmarkStart w:id="125" w:name="OLE_LINK75"/>
            <w:bookmarkStart w:id="126" w:name="OLE_LINK76"/>
            <w:ins w:id="127" w:author="WANGYUFEI" w:date="2024-10-21T09:55:00Z">
              <w:r w:rsidRPr="00E75837">
                <w:t>reconfig</w:t>
              </w:r>
              <w:bookmarkEnd w:id="125"/>
              <w:bookmarkEnd w:id="126"/>
              <w:r w:rsidRPr="00E75837">
                <w:t>uration with sync</w:t>
              </w:r>
            </w:ins>
          </w:p>
        </w:tc>
      </w:tr>
      <w:tr w:rsidR="002D2CC0" w:rsidRPr="00F4251E" w14:paraId="14B9DD60" w14:textId="77777777" w:rsidTr="008B39B3">
        <w:trPr>
          <w:ins w:id="128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D3B" w14:textId="29B2694B" w:rsidR="002D2CC0" w:rsidRPr="00F4251E" w:rsidRDefault="002D2CC0" w:rsidP="008B39B3">
            <w:pPr>
              <w:pStyle w:val="TAL"/>
              <w:rPr>
                <w:ins w:id="129" w:author="WANGYUFEI" w:date="2024-10-21T09:47:00Z"/>
                <w:iCs/>
              </w:rPr>
            </w:pPr>
            <w:proofErr w:type="spellStart"/>
            <w:ins w:id="130" w:author="WANGYUFEI" w:date="2024-10-21T09:52:00Z">
              <w:r w:rsidRPr="002D2CC0">
                <w:t>CellReselection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97AD3" w14:textId="1ED2C4BC" w:rsidR="002D2CC0" w:rsidRPr="00F4251E" w:rsidRDefault="00D51E59" w:rsidP="008B39B3">
            <w:pPr>
              <w:pStyle w:val="TAL"/>
              <w:rPr>
                <w:ins w:id="131" w:author="WANGYUFEI" w:date="2024-10-21T09:47:00Z"/>
                <w:rFonts w:eastAsia="等线"/>
                <w:iCs/>
              </w:rPr>
            </w:pPr>
            <w:ins w:id="132" w:author="WANGYUFEI" w:date="2024-10-21T09:54:00Z">
              <w:r>
                <w:rPr>
                  <w:rFonts w:hint="eastAsia"/>
                  <w:lang w:eastAsia="zh-CN"/>
                </w:rPr>
                <w:t xml:space="preserve">Relay </w:t>
              </w:r>
              <w:r w:rsidRPr="002D2CC0">
                <w:t xml:space="preserve">UE initiates transmission of the </w:t>
              </w:r>
              <w:proofErr w:type="spellStart"/>
              <w:r w:rsidRPr="002D2CC0">
                <w:t>NotificationMessageSidelink</w:t>
              </w:r>
              <w:proofErr w:type="spellEnd"/>
              <w:r w:rsidRPr="002D2CC0">
                <w:t xml:space="preserve"> message due to </w:t>
              </w:r>
            </w:ins>
            <w:ins w:id="133" w:author="WANGYUFEI" w:date="2024-10-21T09:55:00Z">
              <w:r w:rsidRPr="00E75837">
                <w:t>cell reselection</w:t>
              </w:r>
            </w:ins>
          </w:p>
        </w:tc>
      </w:tr>
      <w:tr w:rsidR="002D2CC0" w:rsidRPr="00F4251E" w14:paraId="70F99328" w14:textId="77777777" w:rsidTr="008B39B3">
        <w:trPr>
          <w:ins w:id="134" w:author="WANGYUFEI" w:date="2024-10-21T0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4DB" w14:textId="1E4569E1" w:rsidR="002D2CC0" w:rsidRPr="00F4251E" w:rsidRDefault="002D2CC0" w:rsidP="008B39B3">
            <w:pPr>
              <w:pStyle w:val="TAL"/>
              <w:rPr>
                <w:ins w:id="135" w:author="WANGYUFEI" w:date="2024-10-21T09:47:00Z"/>
                <w:iCs/>
              </w:rPr>
            </w:pPr>
            <w:proofErr w:type="spellStart"/>
            <w:ins w:id="136" w:author="WANGYUFEI" w:date="2024-10-21T09:53:00Z">
              <w:r w:rsidRPr="002D2CC0">
                <w:t>Uu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RRC</w:t>
              </w:r>
              <w:r>
                <w:rPr>
                  <w:rFonts w:hint="eastAsia"/>
                  <w:lang w:eastAsia="zh-CN"/>
                </w:rPr>
                <w:t>_</w:t>
              </w:r>
              <w:r w:rsidRPr="002D2CC0">
                <w:t>Failure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5CC40" w14:textId="37AB2553" w:rsidR="002D2CC0" w:rsidRPr="00F4251E" w:rsidRDefault="00D51E59" w:rsidP="008B39B3">
            <w:pPr>
              <w:pStyle w:val="TAL"/>
              <w:rPr>
                <w:ins w:id="137" w:author="WANGYUFEI" w:date="2024-10-21T09:47:00Z"/>
                <w:rFonts w:eastAsia="等线"/>
                <w:iCs/>
              </w:rPr>
            </w:pPr>
            <w:ins w:id="138" w:author="WANGYUFEI" w:date="2024-10-21T09:54:00Z">
              <w:r>
                <w:rPr>
                  <w:rFonts w:hint="eastAsia"/>
                  <w:lang w:eastAsia="zh-CN"/>
                </w:rPr>
                <w:t xml:space="preserve">Relay </w:t>
              </w:r>
              <w:r w:rsidRPr="002D2CC0">
                <w:t xml:space="preserve">UE initiates transmission of the </w:t>
              </w:r>
              <w:proofErr w:type="spellStart"/>
              <w:r w:rsidRPr="002D2CC0">
                <w:t>NotificationMessageSidelink</w:t>
              </w:r>
              <w:proofErr w:type="spellEnd"/>
              <w:r w:rsidRPr="002D2CC0">
                <w:t xml:space="preserve"> message due to</w:t>
              </w:r>
            </w:ins>
            <w:ins w:id="139" w:author="WANGYUFEI" w:date="2024-10-21T09:55:00Z">
              <w:r w:rsidRPr="00E75837">
                <w:t xml:space="preserve"> </w:t>
              </w:r>
              <w:proofErr w:type="spellStart"/>
              <w:r w:rsidRPr="00E75837">
                <w:t>Uu</w:t>
              </w:r>
              <w:proofErr w:type="spellEnd"/>
              <w:r w:rsidRPr="00E75837">
                <w:t xml:space="preserve"> RRC connection establishment/Resume failure</w:t>
              </w:r>
            </w:ins>
          </w:p>
        </w:tc>
      </w:tr>
    </w:tbl>
    <w:p w14:paraId="30A132FF" w14:textId="77777777" w:rsidR="002D2CC0" w:rsidRPr="002D2CC0" w:rsidRDefault="002D2CC0" w:rsidP="002D2CC0">
      <w:pPr>
        <w:rPr>
          <w:lang w:eastAsia="zh-CN"/>
        </w:rPr>
      </w:pPr>
    </w:p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ADD2" w14:textId="77777777" w:rsidR="00684A1F" w:rsidRDefault="00684A1F">
      <w:r>
        <w:separator/>
      </w:r>
    </w:p>
  </w:endnote>
  <w:endnote w:type="continuationSeparator" w:id="0">
    <w:p w14:paraId="3E1E5D7D" w14:textId="77777777" w:rsidR="00684A1F" w:rsidRDefault="0068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0F91D" w14:textId="77777777" w:rsidR="00684A1F" w:rsidRDefault="00684A1F">
      <w:r>
        <w:separator/>
      </w:r>
    </w:p>
  </w:footnote>
  <w:footnote w:type="continuationSeparator" w:id="0">
    <w:p w14:paraId="0A466B73" w14:textId="77777777" w:rsidR="00684A1F" w:rsidRDefault="0068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1B2"/>
    <w:rsid w:val="00043464"/>
    <w:rsid w:val="00070E09"/>
    <w:rsid w:val="00087E3C"/>
    <w:rsid w:val="000A6394"/>
    <w:rsid w:val="000B7FED"/>
    <w:rsid w:val="000C038A"/>
    <w:rsid w:val="000C06AF"/>
    <w:rsid w:val="000C6598"/>
    <w:rsid w:val="000D44B3"/>
    <w:rsid w:val="000F0C98"/>
    <w:rsid w:val="001122A4"/>
    <w:rsid w:val="0012090E"/>
    <w:rsid w:val="001264AF"/>
    <w:rsid w:val="00145D43"/>
    <w:rsid w:val="00154583"/>
    <w:rsid w:val="00192C46"/>
    <w:rsid w:val="001A08B3"/>
    <w:rsid w:val="001A7B60"/>
    <w:rsid w:val="001B52F0"/>
    <w:rsid w:val="001B7A57"/>
    <w:rsid w:val="001B7A65"/>
    <w:rsid w:val="001E33AC"/>
    <w:rsid w:val="001E41F3"/>
    <w:rsid w:val="001F4A72"/>
    <w:rsid w:val="0026004D"/>
    <w:rsid w:val="002613CD"/>
    <w:rsid w:val="002640DD"/>
    <w:rsid w:val="00265BA4"/>
    <w:rsid w:val="00275D12"/>
    <w:rsid w:val="00284FEB"/>
    <w:rsid w:val="002860C4"/>
    <w:rsid w:val="0029128D"/>
    <w:rsid w:val="0029194B"/>
    <w:rsid w:val="00297526"/>
    <w:rsid w:val="002A1B73"/>
    <w:rsid w:val="002B3464"/>
    <w:rsid w:val="002B4D04"/>
    <w:rsid w:val="002B5741"/>
    <w:rsid w:val="002D2CC0"/>
    <w:rsid w:val="002E138D"/>
    <w:rsid w:val="002E472E"/>
    <w:rsid w:val="00305409"/>
    <w:rsid w:val="00316158"/>
    <w:rsid w:val="003443E9"/>
    <w:rsid w:val="003609EF"/>
    <w:rsid w:val="00361100"/>
    <w:rsid w:val="0036231A"/>
    <w:rsid w:val="00370870"/>
    <w:rsid w:val="00374DD4"/>
    <w:rsid w:val="003E1A36"/>
    <w:rsid w:val="003F0FC8"/>
    <w:rsid w:val="00406E44"/>
    <w:rsid w:val="00410371"/>
    <w:rsid w:val="004242F1"/>
    <w:rsid w:val="00425B24"/>
    <w:rsid w:val="0044746C"/>
    <w:rsid w:val="00456D84"/>
    <w:rsid w:val="004A61AA"/>
    <w:rsid w:val="004B2F02"/>
    <w:rsid w:val="004B75B7"/>
    <w:rsid w:val="005141D9"/>
    <w:rsid w:val="0051580D"/>
    <w:rsid w:val="005240D0"/>
    <w:rsid w:val="005469FF"/>
    <w:rsid w:val="00547111"/>
    <w:rsid w:val="00547E19"/>
    <w:rsid w:val="00550436"/>
    <w:rsid w:val="00570D2F"/>
    <w:rsid w:val="0058725D"/>
    <w:rsid w:val="00587523"/>
    <w:rsid w:val="00592D74"/>
    <w:rsid w:val="005A6387"/>
    <w:rsid w:val="005B3657"/>
    <w:rsid w:val="005E2C44"/>
    <w:rsid w:val="005F14A5"/>
    <w:rsid w:val="005F7C17"/>
    <w:rsid w:val="006028DB"/>
    <w:rsid w:val="00621188"/>
    <w:rsid w:val="006257ED"/>
    <w:rsid w:val="00637989"/>
    <w:rsid w:val="006401EE"/>
    <w:rsid w:val="00653DE4"/>
    <w:rsid w:val="0065637A"/>
    <w:rsid w:val="00665C47"/>
    <w:rsid w:val="00670B1B"/>
    <w:rsid w:val="00684A1F"/>
    <w:rsid w:val="0068577B"/>
    <w:rsid w:val="0069206C"/>
    <w:rsid w:val="006921B6"/>
    <w:rsid w:val="00695808"/>
    <w:rsid w:val="006B46FB"/>
    <w:rsid w:val="006C4065"/>
    <w:rsid w:val="006D6CF4"/>
    <w:rsid w:val="006E21FB"/>
    <w:rsid w:val="006E3D53"/>
    <w:rsid w:val="00701DF2"/>
    <w:rsid w:val="0073125A"/>
    <w:rsid w:val="00747B29"/>
    <w:rsid w:val="007623D3"/>
    <w:rsid w:val="00774CCD"/>
    <w:rsid w:val="007779BF"/>
    <w:rsid w:val="00792342"/>
    <w:rsid w:val="007977A8"/>
    <w:rsid w:val="007A4171"/>
    <w:rsid w:val="007B0D9E"/>
    <w:rsid w:val="007B512A"/>
    <w:rsid w:val="007C2097"/>
    <w:rsid w:val="007C5765"/>
    <w:rsid w:val="007D6A07"/>
    <w:rsid w:val="007F3978"/>
    <w:rsid w:val="007F7259"/>
    <w:rsid w:val="008040A8"/>
    <w:rsid w:val="00821E66"/>
    <w:rsid w:val="008279FA"/>
    <w:rsid w:val="00836D3D"/>
    <w:rsid w:val="008626E7"/>
    <w:rsid w:val="00870EE7"/>
    <w:rsid w:val="00872421"/>
    <w:rsid w:val="008863B9"/>
    <w:rsid w:val="008902F2"/>
    <w:rsid w:val="008A45A6"/>
    <w:rsid w:val="008B3814"/>
    <w:rsid w:val="008B570A"/>
    <w:rsid w:val="008C7CF5"/>
    <w:rsid w:val="008D3CCC"/>
    <w:rsid w:val="008F3640"/>
    <w:rsid w:val="008F3789"/>
    <w:rsid w:val="008F686C"/>
    <w:rsid w:val="009148DE"/>
    <w:rsid w:val="00921A93"/>
    <w:rsid w:val="00937877"/>
    <w:rsid w:val="00941826"/>
    <w:rsid w:val="00941E30"/>
    <w:rsid w:val="009531B0"/>
    <w:rsid w:val="00963732"/>
    <w:rsid w:val="009741B3"/>
    <w:rsid w:val="009777D9"/>
    <w:rsid w:val="00991B88"/>
    <w:rsid w:val="00995FF7"/>
    <w:rsid w:val="009A5753"/>
    <w:rsid w:val="009A579D"/>
    <w:rsid w:val="009D6F94"/>
    <w:rsid w:val="009E3297"/>
    <w:rsid w:val="009F734F"/>
    <w:rsid w:val="00A07697"/>
    <w:rsid w:val="00A246B6"/>
    <w:rsid w:val="00A33A2E"/>
    <w:rsid w:val="00A4342D"/>
    <w:rsid w:val="00A47E70"/>
    <w:rsid w:val="00A50CF0"/>
    <w:rsid w:val="00A7671C"/>
    <w:rsid w:val="00A91998"/>
    <w:rsid w:val="00AA2CBC"/>
    <w:rsid w:val="00AA68C7"/>
    <w:rsid w:val="00AC5820"/>
    <w:rsid w:val="00AC6CB1"/>
    <w:rsid w:val="00AD1CD8"/>
    <w:rsid w:val="00AD2499"/>
    <w:rsid w:val="00B24D9E"/>
    <w:rsid w:val="00B258BB"/>
    <w:rsid w:val="00B55130"/>
    <w:rsid w:val="00B67B97"/>
    <w:rsid w:val="00B7694E"/>
    <w:rsid w:val="00B968C8"/>
    <w:rsid w:val="00BA3EC5"/>
    <w:rsid w:val="00BA51D9"/>
    <w:rsid w:val="00BB536A"/>
    <w:rsid w:val="00BB5DFC"/>
    <w:rsid w:val="00BB5E20"/>
    <w:rsid w:val="00BD279D"/>
    <w:rsid w:val="00BD6BB8"/>
    <w:rsid w:val="00BF0CA4"/>
    <w:rsid w:val="00C13C7E"/>
    <w:rsid w:val="00C66BA2"/>
    <w:rsid w:val="00C870F6"/>
    <w:rsid w:val="00C95985"/>
    <w:rsid w:val="00CC5026"/>
    <w:rsid w:val="00CC5AC9"/>
    <w:rsid w:val="00CC68D0"/>
    <w:rsid w:val="00CC7578"/>
    <w:rsid w:val="00CC7FC3"/>
    <w:rsid w:val="00CD3D98"/>
    <w:rsid w:val="00D019B3"/>
    <w:rsid w:val="00D03F9A"/>
    <w:rsid w:val="00D06D51"/>
    <w:rsid w:val="00D24991"/>
    <w:rsid w:val="00D32049"/>
    <w:rsid w:val="00D4278A"/>
    <w:rsid w:val="00D50255"/>
    <w:rsid w:val="00D51E59"/>
    <w:rsid w:val="00D66520"/>
    <w:rsid w:val="00D726A1"/>
    <w:rsid w:val="00D7729E"/>
    <w:rsid w:val="00D84AE9"/>
    <w:rsid w:val="00D9124E"/>
    <w:rsid w:val="00DB5C9D"/>
    <w:rsid w:val="00DC2343"/>
    <w:rsid w:val="00DC278F"/>
    <w:rsid w:val="00DC4C60"/>
    <w:rsid w:val="00DD3F5A"/>
    <w:rsid w:val="00DE34CF"/>
    <w:rsid w:val="00E13F3D"/>
    <w:rsid w:val="00E2161E"/>
    <w:rsid w:val="00E34898"/>
    <w:rsid w:val="00E358DF"/>
    <w:rsid w:val="00E76576"/>
    <w:rsid w:val="00EB09B7"/>
    <w:rsid w:val="00ED56D6"/>
    <w:rsid w:val="00ED70A7"/>
    <w:rsid w:val="00EE4CE5"/>
    <w:rsid w:val="00EE688E"/>
    <w:rsid w:val="00EE7D7C"/>
    <w:rsid w:val="00EF7449"/>
    <w:rsid w:val="00F009A7"/>
    <w:rsid w:val="00F00A5E"/>
    <w:rsid w:val="00F01112"/>
    <w:rsid w:val="00F245B2"/>
    <w:rsid w:val="00F25D98"/>
    <w:rsid w:val="00F300FB"/>
    <w:rsid w:val="00F54993"/>
    <w:rsid w:val="00F56AA6"/>
    <w:rsid w:val="00F95DC3"/>
    <w:rsid w:val="00FB6386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C6FE7F7-9A5A-49D3-B039-B0FB871F5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B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6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637A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920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FCD78-38FD-4036-9441-5E10725E2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3928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141</cp:revision>
  <cp:lastPrinted>1900-12-31T16:00:00Z</cp:lastPrinted>
  <dcterms:created xsi:type="dcterms:W3CDTF">2020-02-03T08:32:00Z</dcterms:created>
  <dcterms:modified xsi:type="dcterms:W3CDTF">2024-11-08T07:18:00Z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