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1D7A9" w14:textId="37787D29" w:rsidR="00CE73A5" w:rsidRDefault="00CE73A5" w:rsidP="003E57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R5-246</w:t>
      </w:r>
      <w:r>
        <w:rPr>
          <w:b/>
          <w:i/>
          <w:noProof/>
          <w:sz w:val="28"/>
        </w:rPr>
        <w:t>894</w:t>
      </w:r>
      <w:r>
        <w:rPr>
          <w:b/>
          <w:i/>
          <w:noProof/>
          <w:sz w:val="28"/>
        </w:rPr>
        <w:fldChar w:fldCharType="end"/>
      </w:r>
      <w:bookmarkEnd w:id="0"/>
    </w:p>
    <w:p w14:paraId="1DEB11EA" w14:textId="77777777" w:rsidR="00CE73A5" w:rsidRDefault="00CE73A5" w:rsidP="00CE73A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E31BD5" w:rsidR="001E41F3" w:rsidRPr="00410371" w:rsidRDefault="00116D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C56E2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B06BC" w:rsidR="001E41F3" w:rsidRPr="00410371" w:rsidRDefault="00CE73A5" w:rsidP="00CE73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E73A5">
              <w:rPr>
                <w:rFonts w:hint="eastAsia"/>
                <w:b/>
                <w:noProof/>
                <w:sz w:val="28"/>
              </w:rPr>
              <w:t>3</w:t>
            </w:r>
            <w:r w:rsidRPr="00CE73A5">
              <w:rPr>
                <w:b/>
                <w:noProof/>
                <w:sz w:val="28"/>
              </w:rPr>
              <w:t>377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116D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6DB16" w:rsidR="001E41F3" w:rsidRPr="00410371" w:rsidRDefault="00116D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1D7E09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1D7E09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39D2D" w:rsidR="001E41F3" w:rsidRDefault="00564036">
            <w:pPr>
              <w:pStyle w:val="CRCoverPage"/>
              <w:spacing w:after="0"/>
              <w:ind w:left="100"/>
              <w:rPr>
                <w:noProof/>
              </w:rPr>
            </w:pPr>
            <w:r w:rsidRPr="00564036">
              <w:rPr>
                <w:lang w:eastAsia="zh-CN"/>
              </w:rPr>
              <w:t xml:space="preserve">Update of </w:t>
            </w:r>
            <w:r w:rsidR="000B0AA5" w:rsidRPr="000B0AA5">
              <w:rPr>
                <w:lang w:eastAsia="zh-CN"/>
              </w:rPr>
              <w:t xml:space="preserve">Table 4.6.1-13 </w:t>
            </w:r>
            <w:proofErr w:type="spellStart"/>
            <w:r w:rsidR="000B0AA5" w:rsidRPr="000B0AA5">
              <w:rPr>
                <w:lang w:eastAsia="zh-CN"/>
              </w:rPr>
              <w:t>RRCReconfiguration</w:t>
            </w:r>
            <w:proofErr w:type="spellEnd"/>
            <w:r w:rsidR="000B0AA5">
              <w:rPr>
                <w:rFonts w:hint="eastAsia"/>
                <w:lang w:eastAsia="zh-CN"/>
              </w:rPr>
              <w:t xml:space="preserve"> for </w:t>
            </w:r>
            <w:r w:rsidR="008B5729" w:rsidRPr="008B5729">
              <w:rPr>
                <w:lang w:eastAsia="zh-CN"/>
              </w:rPr>
              <w:t>S</w:t>
            </w:r>
            <w:r w:rsidR="008B5729">
              <w:rPr>
                <w:rFonts w:hint="eastAsia"/>
                <w:lang w:eastAsia="zh-CN"/>
              </w:rPr>
              <w:t xml:space="preserve">idelink </w:t>
            </w:r>
            <w:r w:rsidR="008B5729" w:rsidRPr="008B5729">
              <w:rPr>
                <w:lang w:eastAsia="zh-CN"/>
              </w:rPr>
              <w:t>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6DA3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2024-</w:t>
            </w:r>
            <w:r w:rsidR="00412095">
              <w:rPr>
                <w:rFonts w:hint="eastAsia"/>
                <w:lang w:eastAsia="zh-CN"/>
              </w:rPr>
              <w:t>11</w:t>
            </w:r>
            <w:r w:rsidRPr="003443E9">
              <w:t>-0</w:t>
            </w:r>
            <w:r w:rsidR="00412095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116D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1747E" w:rsidR="001E41F3" w:rsidRDefault="003443E9" w:rsidP="00A07787">
            <w:pPr>
              <w:pStyle w:val="CRCoverPage"/>
              <w:spacing w:after="0"/>
              <w:ind w:left="100"/>
              <w:rPr>
                <w:noProof/>
              </w:rPr>
            </w:pPr>
            <w:r w:rsidRPr="003443E9">
              <w:t>Rel-1</w:t>
            </w:r>
            <w:r w:rsidR="00A07787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C0875" w14:textId="00AECA81" w:rsidR="004A52CF" w:rsidRDefault="006F22A1" w:rsidP="008B58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IEs </w:t>
            </w:r>
            <w:r w:rsidRPr="006F22A1">
              <w:rPr>
                <w:lang w:eastAsia="zh-CN"/>
              </w:rPr>
              <w:t xml:space="preserve">sl-L2RelayUE-Config-r17 </w:t>
            </w:r>
            <w:r>
              <w:rPr>
                <w:rFonts w:hint="eastAsia"/>
                <w:lang w:eastAsia="zh-CN"/>
              </w:rPr>
              <w:t xml:space="preserve">and </w:t>
            </w:r>
            <w:r w:rsidRPr="006F22A1">
              <w:rPr>
                <w:lang w:eastAsia="zh-CN"/>
              </w:rPr>
              <w:t>sl-L2RemoteUE-Config-r17</w:t>
            </w:r>
            <w:r>
              <w:rPr>
                <w:rFonts w:hint="eastAsia"/>
                <w:lang w:eastAsia="zh-CN"/>
              </w:rPr>
              <w:t xml:space="preserve"> are used for </w:t>
            </w:r>
            <w:proofErr w:type="spellStart"/>
            <w:r>
              <w:rPr>
                <w:rFonts w:hint="eastAsia"/>
                <w:lang w:eastAsia="zh-CN"/>
              </w:rPr>
              <w:t>Uu</w:t>
            </w:r>
            <w:proofErr w:type="spellEnd"/>
            <w:r>
              <w:rPr>
                <w:rFonts w:hint="eastAsia"/>
                <w:lang w:eastAsia="zh-CN"/>
              </w:rPr>
              <w:t xml:space="preserve"> SRBs and DRBs </w:t>
            </w:r>
            <w:r w:rsidR="005D78A1">
              <w:rPr>
                <w:rFonts w:hint="eastAsia"/>
                <w:lang w:eastAsia="zh-CN"/>
              </w:rPr>
              <w:t xml:space="preserve">via </w:t>
            </w:r>
            <w:proofErr w:type="spellStart"/>
            <w:r w:rsidR="005D78A1">
              <w:rPr>
                <w:rFonts w:hint="eastAsia"/>
                <w:lang w:eastAsia="zh-CN"/>
              </w:rPr>
              <w:t>sidlelink</w:t>
            </w:r>
            <w:proofErr w:type="spellEnd"/>
            <w:r w:rsidR="005D78A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relay</w:t>
            </w:r>
            <w:r w:rsidR="006D4B49">
              <w:rPr>
                <w:rFonts w:hint="eastAsia"/>
                <w:lang w:eastAsia="zh-CN"/>
              </w:rPr>
              <w:t xml:space="preserve">, so the </w:t>
            </w:r>
            <w:r w:rsidR="00EF4198" w:rsidRPr="00EF4198">
              <w:rPr>
                <w:lang w:eastAsia="zh-CN"/>
              </w:rPr>
              <w:t xml:space="preserve">Condition </w:t>
            </w:r>
            <w:r w:rsidR="00EF4198">
              <w:rPr>
                <w:rFonts w:hint="eastAsia"/>
                <w:lang w:eastAsia="zh-CN"/>
              </w:rPr>
              <w:t xml:space="preserve">of </w:t>
            </w:r>
            <w:r w:rsidR="00EF4198" w:rsidRPr="00EF4198">
              <w:rPr>
                <w:lang w:eastAsia="zh-CN"/>
              </w:rPr>
              <w:t xml:space="preserve">SL-L2RelayUE-Config </w:t>
            </w:r>
            <w:r w:rsidR="00DB38C8">
              <w:rPr>
                <w:rFonts w:hint="eastAsia"/>
                <w:lang w:eastAsia="zh-CN"/>
              </w:rPr>
              <w:t xml:space="preserve">and </w:t>
            </w:r>
            <w:r w:rsidR="00EF4198" w:rsidRPr="00EF4198">
              <w:rPr>
                <w:lang w:eastAsia="zh-CN"/>
              </w:rPr>
              <w:t>SL-L2RemoteUE-Config</w:t>
            </w:r>
            <w:r w:rsidR="00EF4198">
              <w:rPr>
                <w:rFonts w:hint="eastAsia"/>
                <w:lang w:eastAsia="zh-CN"/>
              </w:rPr>
              <w:t xml:space="preserve"> should be SRBs/DRBs, not be SL-SRBs/DRBs</w:t>
            </w:r>
            <w:r w:rsidR="006D4389">
              <w:rPr>
                <w:rFonts w:hint="eastAsia"/>
                <w:lang w:eastAsia="zh-CN"/>
              </w:rPr>
              <w:t>.</w:t>
            </w:r>
          </w:p>
          <w:p w14:paraId="708AA7DE" w14:textId="63F70F98" w:rsidR="008B58F5" w:rsidRDefault="008B58F5" w:rsidP="008B58F5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0B0AA5">
              <w:rPr>
                <w:lang w:eastAsia="zh-CN"/>
              </w:rPr>
              <w:t xml:space="preserve">Table 4.6.1-13 </w:t>
            </w:r>
            <w:proofErr w:type="spellStart"/>
            <w:r w:rsidRPr="000B0AA5">
              <w:rPr>
                <w:lang w:eastAsia="zh-CN"/>
              </w:rPr>
              <w:t>RRCReconfiguration</w:t>
            </w:r>
            <w:proofErr w:type="spellEnd"/>
            <w:r w:rsidRPr="00EC2771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8B5729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idelink </w:t>
            </w:r>
            <w:r w:rsidRPr="008B5729">
              <w:rPr>
                <w:lang w:eastAsia="zh-CN"/>
              </w:rPr>
              <w:t>relay</w:t>
            </w:r>
            <w:r w:rsidRPr="00EC2771">
              <w:rPr>
                <w:lang w:eastAsia="zh-CN"/>
              </w:rPr>
              <w:t xml:space="preserve"> remains incomplet</w:t>
            </w:r>
            <w:r>
              <w:rPr>
                <w:rFonts w:hint="eastAsia"/>
                <w:lang w:eastAsia="zh-CN"/>
              </w:rPr>
              <w:t>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9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9F1" w:rsidRDefault="000B39F1" w:rsidP="000B39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BC55B4" w:rsidR="000B39F1" w:rsidRDefault="00585874" w:rsidP="000B39F1">
            <w:pPr>
              <w:pStyle w:val="CRCoverPage"/>
              <w:spacing w:after="0"/>
              <w:ind w:left="100"/>
              <w:rPr>
                <w:noProof/>
              </w:rPr>
            </w:pPr>
            <w:r w:rsidRPr="00585874">
              <w:rPr>
                <w:noProof/>
                <w:lang w:eastAsia="zh-CN"/>
              </w:rPr>
              <w:t xml:space="preserve">Updating </w:t>
            </w:r>
            <w:r w:rsidR="007B4E4C" w:rsidRPr="000B0AA5">
              <w:rPr>
                <w:lang w:eastAsia="zh-CN"/>
              </w:rPr>
              <w:t xml:space="preserve">Table 4.6.1-13 </w:t>
            </w:r>
            <w:proofErr w:type="spellStart"/>
            <w:r w:rsidR="007B4E4C" w:rsidRPr="000B0AA5">
              <w:rPr>
                <w:lang w:eastAsia="zh-CN"/>
              </w:rPr>
              <w:t>RRCReconfiguration</w:t>
            </w:r>
            <w:proofErr w:type="spellEnd"/>
            <w:r w:rsidR="000B39F1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99C90" w:rsidR="008565F0" w:rsidRDefault="006014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6014F0">
              <w:rPr>
                <w:noProof/>
                <w:lang w:eastAsia="zh-CN"/>
              </w:rPr>
              <w:t>Test specification remains incomplete.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0C3991" w:rsidR="00935D96" w:rsidRDefault="00DC41C9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0B0AA5">
              <w:rPr>
                <w:lang w:eastAsia="zh-CN"/>
              </w:rPr>
              <w:t>Table 4.6.1-13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F4A47E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57602C" w:rsidR="00935D96" w:rsidRDefault="00AC0A6C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E30E8E4" w:rsidR="00935D96" w:rsidRDefault="004F6D78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DCC332" w14:textId="77777777" w:rsidR="00BB056C" w:rsidRPr="00F4251E" w:rsidRDefault="00BB056C" w:rsidP="00BB056C">
      <w:pPr>
        <w:pStyle w:val="4"/>
      </w:pPr>
      <w:bookmarkStart w:id="2" w:name="_Toc21353743"/>
      <w:bookmarkStart w:id="3" w:name="_Toc27749361"/>
      <w:r w:rsidRPr="00F4251E">
        <w:rPr>
          <w:i/>
        </w:rPr>
        <w:lastRenderedPageBreak/>
        <w:t>–</w:t>
      </w:r>
      <w:r w:rsidRPr="00F4251E">
        <w:rPr>
          <w:i/>
        </w:rPr>
        <w:tab/>
      </w:r>
      <w:proofErr w:type="spellStart"/>
      <w:r w:rsidRPr="00F4251E">
        <w:rPr>
          <w:i/>
        </w:rPr>
        <w:t>RRCReconfiguration</w:t>
      </w:r>
      <w:bookmarkEnd w:id="2"/>
      <w:bookmarkEnd w:id="3"/>
      <w:proofErr w:type="spellEnd"/>
    </w:p>
    <w:p w14:paraId="39391DB2" w14:textId="77777777" w:rsidR="00BB056C" w:rsidRPr="00F4251E" w:rsidRDefault="00BB056C" w:rsidP="00BB056C">
      <w:pPr>
        <w:pStyle w:val="TH"/>
      </w:pPr>
      <w:bookmarkStart w:id="4" w:name="_CRTable4_6_113"/>
      <w:r w:rsidRPr="00F4251E">
        <w:t xml:space="preserve">Table </w:t>
      </w:r>
      <w:bookmarkEnd w:id="4"/>
      <w:r w:rsidRPr="00F4251E">
        <w:t xml:space="preserve">4.6.1-13: </w:t>
      </w:r>
      <w:proofErr w:type="spellStart"/>
      <w:r w:rsidRPr="00F4251E">
        <w:rPr>
          <w:i/>
        </w:rPr>
        <w:t>RRCReconfiguration</w:t>
      </w:r>
      <w:proofErr w:type="spellEnd"/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"/>
        <w:gridCol w:w="4526"/>
        <w:gridCol w:w="2268"/>
        <w:gridCol w:w="1701"/>
        <w:gridCol w:w="1245"/>
      </w:tblGrid>
      <w:tr w:rsidR="00BB056C" w:rsidRPr="00F4251E" w14:paraId="10A3A4EB" w14:textId="77777777" w:rsidTr="006F510B">
        <w:trPr>
          <w:gridBefore w:val="1"/>
          <w:wBefore w:w="10" w:type="dxa"/>
        </w:trPr>
        <w:tc>
          <w:tcPr>
            <w:tcW w:w="9740" w:type="dxa"/>
            <w:gridSpan w:val="4"/>
          </w:tcPr>
          <w:p w14:paraId="5F3508E8" w14:textId="77777777" w:rsidR="00BB056C" w:rsidRPr="00F4251E" w:rsidRDefault="00BB056C" w:rsidP="00503145">
            <w:pPr>
              <w:pStyle w:val="TAL"/>
            </w:pPr>
            <w:r w:rsidRPr="00F4251E">
              <w:lastRenderedPageBreak/>
              <w:t>Derivation Path: TS 38.331 [6], clause 6.2.2</w:t>
            </w:r>
          </w:p>
        </w:tc>
      </w:tr>
      <w:tr w:rsidR="00BB056C" w:rsidRPr="00F4251E" w14:paraId="1F7D4E41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70FA8FC7" w14:textId="77777777" w:rsidR="00BB056C" w:rsidRPr="00F4251E" w:rsidRDefault="00BB056C" w:rsidP="00503145">
            <w:pPr>
              <w:pStyle w:val="TAH"/>
            </w:pPr>
            <w:r w:rsidRPr="00F4251E">
              <w:t>Information Element</w:t>
            </w:r>
          </w:p>
        </w:tc>
        <w:tc>
          <w:tcPr>
            <w:tcW w:w="2268" w:type="dxa"/>
          </w:tcPr>
          <w:p w14:paraId="576ABF46" w14:textId="77777777" w:rsidR="00BB056C" w:rsidRPr="00F4251E" w:rsidRDefault="00BB056C" w:rsidP="00503145">
            <w:pPr>
              <w:pStyle w:val="TAH"/>
            </w:pPr>
            <w:r w:rsidRPr="00F4251E">
              <w:t>Value/remark</w:t>
            </w:r>
          </w:p>
        </w:tc>
        <w:tc>
          <w:tcPr>
            <w:tcW w:w="1701" w:type="dxa"/>
          </w:tcPr>
          <w:p w14:paraId="3538D58B" w14:textId="77777777" w:rsidR="00BB056C" w:rsidRPr="00F4251E" w:rsidRDefault="00BB056C" w:rsidP="00503145">
            <w:pPr>
              <w:pStyle w:val="TAH"/>
            </w:pPr>
            <w:r w:rsidRPr="00F4251E">
              <w:t>Comment</w:t>
            </w:r>
          </w:p>
        </w:tc>
        <w:tc>
          <w:tcPr>
            <w:tcW w:w="1245" w:type="dxa"/>
          </w:tcPr>
          <w:p w14:paraId="60650BA9" w14:textId="77777777" w:rsidR="00BB056C" w:rsidRPr="00F4251E" w:rsidRDefault="00BB056C" w:rsidP="00503145">
            <w:pPr>
              <w:pStyle w:val="TAH"/>
            </w:pPr>
            <w:r w:rsidRPr="00F4251E">
              <w:t>Condition</w:t>
            </w:r>
          </w:p>
        </w:tc>
      </w:tr>
      <w:tr w:rsidR="00BB056C" w:rsidRPr="00F4251E" w14:paraId="22DCA014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252FD0C2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Pr="00F4251E">
              <w:t xml:space="preserve"> ::= SEQUENCE {</w:t>
            </w:r>
          </w:p>
        </w:tc>
        <w:tc>
          <w:tcPr>
            <w:tcW w:w="2268" w:type="dxa"/>
          </w:tcPr>
          <w:p w14:paraId="36685E58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5CF834D4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90F8135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44A73C3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04F5E03B" w14:textId="77777777" w:rsidR="00BB056C" w:rsidRPr="00F4251E" w:rsidRDefault="00BB056C" w:rsidP="0050314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 xml:space="preserve">  </w:t>
            </w:r>
            <w:proofErr w:type="spellStart"/>
            <w:r w:rsidRPr="00F4251E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8" w:type="dxa"/>
          </w:tcPr>
          <w:p w14:paraId="67A7FD6A" w14:textId="77777777" w:rsidR="00BB056C" w:rsidRPr="00F4251E" w:rsidRDefault="00BB056C" w:rsidP="00503145">
            <w:pPr>
              <w:pStyle w:val="TAL"/>
              <w:rPr>
                <w:snapToGrid w:val="0"/>
              </w:rPr>
            </w:pPr>
            <w:r w:rsidRPr="00F4251E">
              <w:rPr>
                <w:snapToGrid w:val="0"/>
              </w:rPr>
              <w:t>RRC-</w:t>
            </w:r>
            <w:proofErr w:type="spellStart"/>
            <w:r w:rsidRPr="00F4251E">
              <w:rPr>
                <w:snapToGrid w:val="0"/>
              </w:rPr>
              <w:t>TransactionIdentifier</w:t>
            </w:r>
            <w:proofErr w:type="spellEnd"/>
          </w:p>
        </w:tc>
        <w:tc>
          <w:tcPr>
            <w:tcW w:w="1701" w:type="dxa"/>
          </w:tcPr>
          <w:p w14:paraId="32B1BE60" w14:textId="77777777" w:rsidR="00BB056C" w:rsidRPr="00F4251E" w:rsidRDefault="00BB056C" w:rsidP="00503145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E12DCF" w14:textId="77777777" w:rsidR="00BB056C" w:rsidRPr="00F4251E" w:rsidRDefault="00BB056C" w:rsidP="00503145">
            <w:pPr>
              <w:pStyle w:val="TAL"/>
              <w:rPr>
                <w:snapToGrid w:val="0"/>
              </w:rPr>
            </w:pPr>
          </w:p>
        </w:tc>
      </w:tr>
      <w:tr w:rsidR="00BB056C" w:rsidRPr="00F4251E" w14:paraId="307CD106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5EBEA210" w14:textId="77777777" w:rsidR="00BB056C" w:rsidRPr="00F4251E" w:rsidRDefault="00BB056C" w:rsidP="00503145">
            <w:pPr>
              <w:pStyle w:val="TAL"/>
            </w:pPr>
            <w:r w:rsidRPr="00F4251E">
              <w:t xml:space="preserve">  </w:t>
            </w:r>
            <w:proofErr w:type="spellStart"/>
            <w:r w:rsidRPr="00F4251E">
              <w:t>criticalExtensions</w:t>
            </w:r>
            <w:proofErr w:type="spellEnd"/>
            <w:r w:rsidRPr="00F4251E">
              <w:t xml:space="preserve"> CHOICE {</w:t>
            </w:r>
          </w:p>
        </w:tc>
        <w:tc>
          <w:tcPr>
            <w:tcW w:w="2268" w:type="dxa"/>
          </w:tcPr>
          <w:p w14:paraId="525C189A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3228AF27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5DD43186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3E963D4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F6BA9DF" w14:textId="77777777" w:rsidR="00BB056C" w:rsidRPr="00F4251E" w:rsidRDefault="00BB056C" w:rsidP="00503145">
            <w:pPr>
              <w:pStyle w:val="TAL"/>
            </w:pPr>
            <w:r w:rsidRPr="00F4251E">
              <w:t xml:space="preserve">    </w:t>
            </w:r>
            <w:proofErr w:type="spellStart"/>
            <w:r w:rsidRPr="00F4251E">
              <w:t>rrcReconfiguration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8" w:type="dxa"/>
          </w:tcPr>
          <w:p w14:paraId="2060AFEC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3849B764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7F0D5C2E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08F51386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9D4A4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F571F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DF4F0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A6943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13FB04EC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AA99C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9ACC5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conditions SRB2 and 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FF5F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2B874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NR, NR-DC</w:t>
            </w:r>
          </w:p>
        </w:tc>
      </w:tr>
      <w:tr w:rsidR="00BB056C" w:rsidRPr="00F4251E" w14:paraId="36C9402F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88FDA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367ED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RadioBearerConfig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conditions SRB2 and REEST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BEC0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08273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REEST</w:t>
            </w:r>
          </w:p>
        </w:tc>
      </w:tr>
      <w:tr w:rsidR="00BB056C" w:rsidRPr="00F4251E" w14:paraId="654CDB8D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61B00CB6" w14:textId="77777777" w:rsidR="00BB056C" w:rsidRPr="00F4251E" w:rsidRDefault="00BB056C" w:rsidP="00503145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secondaryCellGroup</w:t>
            </w:r>
            <w:proofErr w:type="spellEnd"/>
          </w:p>
        </w:tc>
        <w:tc>
          <w:tcPr>
            <w:tcW w:w="2268" w:type="dxa"/>
          </w:tcPr>
          <w:p w14:paraId="39E48074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</w:p>
        </w:tc>
        <w:tc>
          <w:tcPr>
            <w:tcW w:w="1701" w:type="dxa"/>
          </w:tcPr>
          <w:p w14:paraId="0E20AFEB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170992AE" w14:textId="77777777" w:rsidR="00BB056C" w:rsidRPr="00F4251E" w:rsidRDefault="00BB056C" w:rsidP="00503145">
            <w:pPr>
              <w:pStyle w:val="TAL"/>
            </w:pPr>
            <w:r w:rsidRPr="00F4251E">
              <w:t>EN-DC</w:t>
            </w:r>
          </w:p>
        </w:tc>
      </w:tr>
      <w:tr w:rsidR="00BB056C" w:rsidRPr="00F4251E" w14:paraId="18464D61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508F8EDB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2E685135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701" w:type="dxa"/>
          </w:tcPr>
          <w:p w14:paraId="73003C70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6B1B7AE3" w14:textId="77777777" w:rsidR="00BB056C" w:rsidRPr="00F4251E" w:rsidRDefault="00BB056C" w:rsidP="00503145">
            <w:pPr>
              <w:pStyle w:val="TAL"/>
            </w:pPr>
            <w:r w:rsidRPr="00F4251E">
              <w:t>NR-DC_SCG</w:t>
            </w:r>
          </w:p>
        </w:tc>
      </w:tr>
      <w:tr w:rsidR="00BB056C" w:rsidRPr="00F4251E" w14:paraId="46723449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5C133FE7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69876D90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conditions EN-DC and </w:t>
            </w:r>
            <w:proofErr w:type="spellStart"/>
            <w:r w:rsidRPr="00F4251E">
              <w:t>PSCell_change</w:t>
            </w:r>
            <w:proofErr w:type="spellEnd"/>
          </w:p>
        </w:tc>
        <w:tc>
          <w:tcPr>
            <w:tcW w:w="1701" w:type="dxa"/>
          </w:tcPr>
          <w:p w14:paraId="0B8315B1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3EE3DBC0" w14:textId="77777777" w:rsidR="00BB056C" w:rsidRPr="00F4251E" w:rsidRDefault="00BB056C" w:rsidP="00503145">
            <w:pPr>
              <w:pStyle w:val="TAL"/>
            </w:pPr>
            <w:r w:rsidRPr="00F4251E">
              <w:t>EN-DC_HO</w:t>
            </w:r>
          </w:p>
        </w:tc>
      </w:tr>
      <w:tr w:rsidR="00BB056C" w:rsidRPr="00F4251E" w14:paraId="6F45D7A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nil"/>
            </w:tcBorders>
          </w:tcPr>
          <w:p w14:paraId="264C9EB3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64710C1F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MEAS</w:t>
            </w:r>
          </w:p>
        </w:tc>
        <w:tc>
          <w:tcPr>
            <w:tcW w:w="1701" w:type="dxa"/>
          </w:tcPr>
          <w:p w14:paraId="5FEAEBF5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526B0905" w14:textId="77777777" w:rsidR="00BB056C" w:rsidRPr="00F4251E" w:rsidRDefault="00BB056C" w:rsidP="00503145">
            <w:pPr>
              <w:pStyle w:val="TAL"/>
            </w:pPr>
            <w:r w:rsidRPr="00F4251E">
              <w:t>EN-DC_MEAS</w:t>
            </w:r>
          </w:p>
        </w:tc>
      </w:tr>
      <w:tr w:rsidR="00BB056C" w:rsidRPr="00F4251E" w14:paraId="64E4787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7050BA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EF07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SCell_add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91E5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DA6F" w14:textId="77777777" w:rsidR="00BB056C" w:rsidRPr="00F4251E" w:rsidRDefault="00BB056C" w:rsidP="00503145">
            <w:pPr>
              <w:pStyle w:val="TAL"/>
            </w:pPr>
            <w:r w:rsidRPr="00F4251E">
              <w:t>EN-</w:t>
            </w:r>
            <w:proofErr w:type="spellStart"/>
            <w:r w:rsidRPr="00F4251E">
              <w:t>DC_SCell_add</w:t>
            </w:r>
            <w:proofErr w:type="spellEnd"/>
          </w:p>
        </w:tc>
      </w:tr>
      <w:tr w:rsidR="00BB056C" w:rsidRPr="00F4251E" w14:paraId="791AA5F7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2BED4FA8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4A15BA3F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3E96D10A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ADE316B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73E04EA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0E5DFB9B" w14:textId="77777777" w:rsidR="00BB056C" w:rsidRPr="00F4251E" w:rsidRDefault="00BB056C" w:rsidP="00503145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measConfig</w:t>
            </w:r>
            <w:proofErr w:type="spellEnd"/>
          </w:p>
        </w:tc>
        <w:tc>
          <w:tcPr>
            <w:tcW w:w="2268" w:type="dxa"/>
          </w:tcPr>
          <w:p w14:paraId="468A1AFC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3B3A1FCC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FE29E51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625AB6FB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7F367CF0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6863F168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MeasConfig</w:t>
            </w:r>
            <w:proofErr w:type="spellEnd"/>
          </w:p>
        </w:tc>
        <w:tc>
          <w:tcPr>
            <w:tcW w:w="1701" w:type="dxa"/>
          </w:tcPr>
          <w:p w14:paraId="5D31041D" w14:textId="77777777" w:rsidR="00BB056C" w:rsidRPr="00F4251E" w:rsidRDefault="00BB056C" w:rsidP="00503145">
            <w:pPr>
              <w:pStyle w:val="TAL"/>
            </w:pPr>
            <w:r w:rsidRPr="00F4251E">
              <w:t>Measurements configuration</w:t>
            </w:r>
          </w:p>
        </w:tc>
        <w:tc>
          <w:tcPr>
            <w:tcW w:w="1245" w:type="dxa"/>
          </w:tcPr>
          <w:p w14:paraId="3C77A480" w14:textId="77777777" w:rsidR="00BB056C" w:rsidRPr="00F4251E" w:rsidRDefault="00BB056C" w:rsidP="00503145">
            <w:pPr>
              <w:pStyle w:val="TAL"/>
            </w:pPr>
            <w:r w:rsidRPr="00F4251E">
              <w:t>NR_MEAS, EN-DC_MEAS,</w:t>
            </w:r>
          </w:p>
          <w:p w14:paraId="54EEA5C7" w14:textId="77777777" w:rsidR="00BB056C" w:rsidRPr="00F4251E" w:rsidRDefault="00BB056C" w:rsidP="00503145">
            <w:pPr>
              <w:pStyle w:val="TAL"/>
            </w:pPr>
            <w:r w:rsidRPr="00F4251E">
              <w:t>IRAT_MEAS</w:t>
            </w:r>
          </w:p>
        </w:tc>
      </w:tr>
      <w:tr w:rsidR="00BB056C" w:rsidRPr="00F4251E" w14:paraId="77937012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D2AA668" w14:textId="77777777" w:rsidR="00BB056C" w:rsidRPr="00F4251E" w:rsidRDefault="00BB056C" w:rsidP="00503145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lateNonCriticalExtension</w:t>
            </w:r>
            <w:proofErr w:type="spellEnd"/>
          </w:p>
        </w:tc>
        <w:tc>
          <w:tcPr>
            <w:tcW w:w="2268" w:type="dxa"/>
          </w:tcPr>
          <w:p w14:paraId="783EBAD8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1992F339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58983D6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11FF7127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E3F5FBE" w14:textId="77777777" w:rsidR="00BB056C" w:rsidRPr="00F4251E" w:rsidRDefault="00BB056C" w:rsidP="00503145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8" w:type="dxa"/>
          </w:tcPr>
          <w:p w14:paraId="1048E9F2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5843AE5F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7855AF6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0970FB2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FA49A38" w14:textId="77777777" w:rsidR="00BB056C" w:rsidRPr="00F4251E" w:rsidRDefault="00BB056C" w:rsidP="00503145">
            <w:pPr>
              <w:pStyle w:val="TAL"/>
            </w:pPr>
            <w:r w:rsidRPr="00F4251E">
              <w:t xml:space="preserve">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8" w:type="dxa"/>
          </w:tcPr>
          <w:p w14:paraId="38BD20E6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4AA3E721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0CE6B316" w14:textId="77777777" w:rsidR="00BB056C" w:rsidRPr="00F4251E" w:rsidRDefault="00BB056C" w:rsidP="00503145">
            <w:pPr>
              <w:pStyle w:val="TAL"/>
            </w:pPr>
            <w:r w:rsidRPr="00F4251E">
              <w:t xml:space="preserve">NR, </w:t>
            </w:r>
            <w:proofErr w:type="spellStart"/>
            <w:r w:rsidRPr="00F4251E">
              <w:t>SCell_add</w:t>
            </w:r>
            <w:proofErr w:type="spellEnd"/>
            <w:r w:rsidRPr="00F4251E">
              <w:t xml:space="preserve">, NR_MEAS, NR-DC, SIDELINK, </w:t>
            </w:r>
            <w:proofErr w:type="spellStart"/>
            <w:r w:rsidRPr="00F4251E">
              <w:t>DAPS_HO_ReleaseSource</w:t>
            </w:r>
            <w:proofErr w:type="spellEnd"/>
            <w:r w:rsidRPr="00F4251E">
              <w:t>, CHO, CPA, CPC</w:t>
            </w:r>
            <w:r w:rsidRPr="00F4251E">
              <w:rPr>
                <w:lang w:eastAsia="zh-CN"/>
              </w:rPr>
              <w:t xml:space="preserve">, REEST, L2RelayUE, L2RemoteUE,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r w:rsidRPr="004D0BE0">
              <w:rPr>
                <w:lang w:eastAsia="zh-CN"/>
              </w:rPr>
              <w:t xml:space="preserve">, </w:t>
            </w:r>
            <w:proofErr w:type="spellStart"/>
            <w:r w:rsidRPr="004D0BE0">
              <w:rPr>
                <w:lang w:eastAsia="zh-CN"/>
              </w:rPr>
              <w:t>QoE</w:t>
            </w:r>
            <w:proofErr w:type="spellEnd"/>
          </w:p>
        </w:tc>
      </w:tr>
      <w:tr w:rsidR="00BB056C" w:rsidRPr="00F4251E" w14:paraId="44FD9B3A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FEECB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F4251E">
              <w:rPr>
                <w:rFonts w:ascii="Arial" w:hAnsi="Arial"/>
                <w:sz w:val="18"/>
              </w:rPr>
              <w:t>masterCellGroup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8C39A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SRB2_DRB1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4CD53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D5F3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NR, NR-DC</w:t>
            </w:r>
          </w:p>
        </w:tc>
      </w:tr>
      <w:tr w:rsidR="00BB056C" w:rsidRPr="00F4251E" w14:paraId="05195A22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8D2A4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5BDDD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</w:t>
            </w:r>
            <w:proofErr w:type="spellStart"/>
            <w:r w:rsidRPr="00F4251E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18A6C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8217C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BB056C" w:rsidRPr="00F4251E" w14:paraId="31C07934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373CA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D104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MEAS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86EFA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655A6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NR_MEAS</w:t>
            </w:r>
          </w:p>
        </w:tc>
      </w:tr>
      <w:tr w:rsidR="00BB056C" w:rsidRPr="00F4251E" w14:paraId="19CF3D84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686B3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A4D74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 xml:space="preserve"> with condition REEST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A3F79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OCTET STRING (CONTAINING </w:t>
            </w:r>
            <w:proofErr w:type="spellStart"/>
            <w:r w:rsidRPr="00F4251E">
              <w:rPr>
                <w:rFonts w:ascii="Arial" w:hAnsi="Arial"/>
                <w:sz w:val="18"/>
              </w:rPr>
              <w:t>CellGroupConfig</w:t>
            </w:r>
            <w:proofErr w:type="spellEnd"/>
            <w:r w:rsidRPr="00F4251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1C0D2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REEST</w:t>
            </w:r>
          </w:p>
        </w:tc>
      </w:tr>
      <w:tr w:rsidR="00BB056C" w:rsidRPr="00F4251E" w14:paraId="5358FB1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E77A2EE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0EB26439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CellGroupConfig</w:t>
            </w:r>
            <w:proofErr w:type="spellEnd"/>
            <w:r w:rsidRPr="00F4251E">
              <w:t xml:space="preserve"> with condition RELAY</w:t>
            </w:r>
          </w:p>
        </w:tc>
        <w:tc>
          <w:tcPr>
            <w:tcW w:w="1701" w:type="dxa"/>
          </w:tcPr>
          <w:p w14:paraId="6CBB976D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CellGroupConfig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73AD1DB1" w14:textId="77777777" w:rsidR="00BB056C" w:rsidRPr="00F4251E" w:rsidRDefault="00BB056C" w:rsidP="00503145">
            <w:pPr>
              <w:pStyle w:val="TAL"/>
            </w:pPr>
            <w:r w:rsidRPr="00F4251E">
              <w:t>RELAY</w:t>
            </w:r>
          </w:p>
        </w:tc>
      </w:tr>
      <w:tr w:rsidR="00BB056C" w:rsidRPr="00F4251E" w14:paraId="52DCAC1E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7A6BCCA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fullConfig</w:t>
            </w:r>
            <w:proofErr w:type="spellEnd"/>
          </w:p>
        </w:tc>
        <w:tc>
          <w:tcPr>
            <w:tcW w:w="2268" w:type="dxa"/>
          </w:tcPr>
          <w:p w14:paraId="72A553C4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4B8B83DC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424E59ED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5668E8A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76C3DEA0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dedicatedNAS-MessageList</w:t>
            </w:r>
            <w:proofErr w:type="spellEnd"/>
          </w:p>
        </w:tc>
        <w:tc>
          <w:tcPr>
            <w:tcW w:w="2268" w:type="dxa"/>
          </w:tcPr>
          <w:p w14:paraId="53409743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6FF7B7FC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0D5A25CD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5D2DBB7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11B193C7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dedicatedNAS-MessageList</w:t>
            </w:r>
            <w:proofErr w:type="spellEnd"/>
            <w:r w:rsidRPr="00F4251E">
              <w:t xml:space="preserve"> SEQUENCE (SIZE(1..maxDRB)) OF </w:t>
            </w:r>
            <w:proofErr w:type="spellStart"/>
            <w:r w:rsidRPr="00F4251E">
              <w:t>DedicatedNAS</w:t>
            </w:r>
            <w:proofErr w:type="spellEnd"/>
            <w:r w:rsidRPr="00F4251E">
              <w:t>-Message {</w:t>
            </w:r>
          </w:p>
        </w:tc>
        <w:tc>
          <w:tcPr>
            <w:tcW w:w="2268" w:type="dxa"/>
          </w:tcPr>
          <w:p w14:paraId="647EF59C" w14:textId="77777777" w:rsidR="00BB056C" w:rsidRPr="00F4251E" w:rsidRDefault="00BB056C" w:rsidP="00503145">
            <w:pPr>
              <w:pStyle w:val="TAL"/>
            </w:pPr>
            <w:r w:rsidRPr="00F4251E">
              <w:t>1 entry</w:t>
            </w:r>
          </w:p>
        </w:tc>
        <w:tc>
          <w:tcPr>
            <w:tcW w:w="1701" w:type="dxa"/>
          </w:tcPr>
          <w:p w14:paraId="75A143FA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46B9B3A6" w14:textId="77777777" w:rsidR="00BB056C" w:rsidRPr="00F4251E" w:rsidRDefault="00BB056C" w:rsidP="00503145">
            <w:pPr>
              <w:pStyle w:val="TAL"/>
            </w:pPr>
            <w:r w:rsidRPr="00F4251E">
              <w:t>NR</w:t>
            </w:r>
          </w:p>
        </w:tc>
      </w:tr>
      <w:tr w:rsidR="00BB056C" w:rsidRPr="00F4251E" w14:paraId="3C48E91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3E7D03F1" w14:textId="77777777" w:rsidR="00BB056C" w:rsidRPr="00F4251E" w:rsidRDefault="00BB056C" w:rsidP="00503145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DedicatedNAS</w:t>
            </w:r>
            <w:proofErr w:type="spellEnd"/>
            <w:r w:rsidRPr="00F4251E">
              <w:t>-Message[1]</w:t>
            </w:r>
          </w:p>
        </w:tc>
        <w:tc>
          <w:tcPr>
            <w:tcW w:w="2268" w:type="dxa"/>
          </w:tcPr>
          <w:p w14:paraId="5D0D143C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DedicatedNAS</w:t>
            </w:r>
            <w:proofErr w:type="spellEnd"/>
            <w:r w:rsidRPr="00F4251E">
              <w:t>-Message</w:t>
            </w:r>
          </w:p>
        </w:tc>
        <w:tc>
          <w:tcPr>
            <w:tcW w:w="1701" w:type="dxa"/>
          </w:tcPr>
          <w:p w14:paraId="59CE19E9" w14:textId="77777777" w:rsidR="00BB056C" w:rsidRPr="00F4251E" w:rsidRDefault="00BB056C" w:rsidP="00503145">
            <w:pPr>
              <w:pStyle w:val="TAL"/>
            </w:pPr>
            <w:r w:rsidRPr="00F4251E">
              <w:t>entry 1</w:t>
            </w:r>
          </w:p>
          <w:p w14:paraId="52C4F0DC" w14:textId="77777777" w:rsidR="00BB056C" w:rsidRPr="00F4251E" w:rsidRDefault="00BB056C" w:rsidP="00503145">
            <w:pPr>
              <w:pStyle w:val="TAL"/>
            </w:pPr>
            <w:r w:rsidRPr="00F4251E">
              <w:t xml:space="preserve">A sequence of OCTET STRING (s) containing one or more </w:t>
            </w:r>
            <w:proofErr w:type="spellStart"/>
            <w:r w:rsidRPr="00F4251E">
              <w:t>DedicatedNAS</w:t>
            </w:r>
            <w:proofErr w:type="spellEnd"/>
            <w:r w:rsidRPr="00F4251E">
              <w:t>-Message(s)</w:t>
            </w:r>
          </w:p>
        </w:tc>
        <w:tc>
          <w:tcPr>
            <w:tcW w:w="1245" w:type="dxa"/>
          </w:tcPr>
          <w:p w14:paraId="6859135E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784E089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54241A49" w14:textId="77777777" w:rsidR="00BB056C" w:rsidRPr="00F4251E" w:rsidRDefault="00BB056C" w:rsidP="00503145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8" w:type="dxa"/>
          </w:tcPr>
          <w:p w14:paraId="08113C10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1839E79D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0077358D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498C528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4AC3C55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</w:p>
        </w:tc>
        <w:tc>
          <w:tcPr>
            <w:tcW w:w="2268" w:type="dxa"/>
          </w:tcPr>
          <w:p w14:paraId="3E93662A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37C33891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575DEE50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1EB064D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746A1E4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masterKeyUpdate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8" w:type="dxa"/>
          </w:tcPr>
          <w:p w14:paraId="5BBD7F0B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0FBFB353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484F20F6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MasterKeyChange</w:t>
            </w:r>
            <w:proofErr w:type="spellEnd"/>
          </w:p>
        </w:tc>
      </w:tr>
      <w:tr w:rsidR="00BB056C" w:rsidRPr="00F4251E" w14:paraId="68A797E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0198663" w14:textId="77777777" w:rsidR="00BB056C" w:rsidRPr="00F4251E" w:rsidRDefault="00BB056C" w:rsidP="00503145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keySetChangeIndicator</w:t>
            </w:r>
            <w:proofErr w:type="spellEnd"/>
          </w:p>
        </w:tc>
        <w:tc>
          <w:tcPr>
            <w:tcW w:w="2268" w:type="dxa"/>
          </w:tcPr>
          <w:p w14:paraId="1E456E97" w14:textId="77777777" w:rsidR="00BB056C" w:rsidRPr="00F4251E" w:rsidRDefault="00BB056C" w:rsidP="00503145">
            <w:pPr>
              <w:pStyle w:val="TAL"/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68B05C9D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50DDD0FF" w14:textId="77777777" w:rsidR="00BB056C" w:rsidRPr="00F4251E" w:rsidRDefault="00BB056C" w:rsidP="00503145">
            <w:pPr>
              <w:pStyle w:val="TAL"/>
            </w:pPr>
            <w:r w:rsidRPr="00F4251E" w:rsidDel="00DA5ADC">
              <w:rPr>
                <w:lang w:eastAsia="zh-CN"/>
              </w:rPr>
              <w:t xml:space="preserve"> </w:t>
            </w:r>
          </w:p>
        </w:tc>
      </w:tr>
      <w:tr w:rsidR="00BB056C" w:rsidRPr="00F4251E" w14:paraId="2B7F1ED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07C88BD" w14:textId="77777777" w:rsidR="00BB056C" w:rsidRPr="00F4251E" w:rsidRDefault="00BB056C" w:rsidP="00503145">
            <w:pPr>
              <w:pStyle w:val="TAL"/>
            </w:pPr>
            <w:r w:rsidRPr="00F4251E">
              <w:rPr>
                <w:lang w:eastAsia="zh-CN"/>
              </w:rPr>
              <w:t xml:space="preserve">          </w:t>
            </w: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2268" w:type="dxa"/>
          </w:tcPr>
          <w:p w14:paraId="44967721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NextHopChainingCount</w:t>
            </w:r>
            <w:proofErr w:type="spellEnd"/>
          </w:p>
        </w:tc>
        <w:tc>
          <w:tcPr>
            <w:tcW w:w="1701" w:type="dxa"/>
          </w:tcPr>
          <w:p w14:paraId="5B64F6DE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4B5F8BB3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7FB6DF8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46CE8BD3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 xml:space="preserve">          </w:t>
            </w:r>
            <w:proofErr w:type="spellStart"/>
            <w:r w:rsidRPr="00F4251E">
              <w:rPr>
                <w:rFonts w:ascii="Arial" w:hAnsi="Arial"/>
                <w:sz w:val="18"/>
                <w:lang w:eastAsia="zh-CN"/>
              </w:rPr>
              <w:t>nas</w:t>
            </w:r>
            <w:proofErr w:type="spellEnd"/>
            <w:r w:rsidRPr="00F4251E">
              <w:rPr>
                <w:rFonts w:ascii="Arial" w:hAnsi="Arial"/>
                <w:sz w:val="18"/>
                <w:lang w:eastAsia="zh-CN"/>
              </w:rPr>
              <w:t>-Container</w:t>
            </w:r>
          </w:p>
        </w:tc>
        <w:tc>
          <w:tcPr>
            <w:tcW w:w="2268" w:type="dxa"/>
          </w:tcPr>
          <w:p w14:paraId="7CD6EB33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5C0A03A7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73B0EE3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</w:p>
        </w:tc>
      </w:tr>
      <w:tr w:rsidR="00BB056C" w:rsidRPr="00F4251E" w14:paraId="7CCF545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25AAE9D5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28D9607B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OCTET STRING including the 10 Octets value generated according to TS 24.501 [28] clause 9.11.2.9</w:t>
            </w:r>
          </w:p>
        </w:tc>
        <w:tc>
          <w:tcPr>
            <w:tcW w:w="1701" w:type="dxa"/>
          </w:tcPr>
          <w:p w14:paraId="365708D4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3FA850E" w14:textId="77777777" w:rsidR="00BB056C" w:rsidRPr="00F4251E" w:rsidRDefault="00BB056C" w:rsidP="0050314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</w:rPr>
            </w:pPr>
            <w:proofErr w:type="spellStart"/>
            <w:r w:rsidRPr="00F4251E">
              <w:rPr>
                <w:rFonts w:ascii="Arial" w:hAnsi="Arial"/>
                <w:sz w:val="18"/>
                <w:szCs w:val="22"/>
              </w:rPr>
              <w:t>Inter_Sys_HO</w:t>
            </w:r>
            <w:proofErr w:type="spellEnd"/>
          </w:p>
        </w:tc>
      </w:tr>
      <w:tr w:rsidR="00BB056C" w:rsidRPr="00F4251E" w14:paraId="69FD7020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33073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7115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3382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C5E3" w14:textId="77777777" w:rsidR="00BB056C" w:rsidRPr="00F4251E" w:rsidRDefault="00BB056C" w:rsidP="00503145">
            <w:pPr>
              <w:pStyle w:val="TAL"/>
              <w:rPr>
                <w:szCs w:val="22"/>
              </w:rPr>
            </w:pPr>
          </w:p>
        </w:tc>
      </w:tr>
      <w:tr w:rsidR="00BB056C" w:rsidRPr="00F4251E" w14:paraId="2C250822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AC37396" w14:textId="77777777" w:rsidR="00BB056C" w:rsidRPr="00F4251E" w:rsidRDefault="00BB056C" w:rsidP="00503145">
            <w:pPr>
              <w:pStyle w:val="TAL"/>
            </w:pPr>
            <w:r w:rsidRPr="00F4251E">
              <w:t xml:space="preserve">        dedicatedSIB1-Delivery</w:t>
            </w:r>
          </w:p>
        </w:tc>
        <w:tc>
          <w:tcPr>
            <w:tcW w:w="2268" w:type="dxa"/>
          </w:tcPr>
          <w:p w14:paraId="773613E9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70A6CA5A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49ADD083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313CD1F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3B5D253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dedicatedSystemInformationDelivery</w:t>
            </w:r>
            <w:proofErr w:type="spellEnd"/>
          </w:p>
        </w:tc>
        <w:tc>
          <w:tcPr>
            <w:tcW w:w="2268" w:type="dxa"/>
          </w:tcPr>
          <w:p w14:paraId="1152890E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26609BD4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6346E144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502B18A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54F7F32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otherConfig</w:t>
            </w:r>
            <w:proofErr w:type="spellEnd"/>
          </w:p>
        </w:tc>
        <w:tc>
          <w:tcPr>
            <w:tcW w:w="2268" w:type="dxa"/>
          </w:tcPr>
          <w:p w14:paraId="55CF56D0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0E424581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1F711479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60692771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05ECA4B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8" w:type="dxa"/>
          </w:tcPr>
          <w:p w14:paraId="6F83551E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1C6550BE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75D751C7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15C6CB5A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D1B0679" w14:textId="77777777" w:rsidR="00BB056C" w:rsidRPr="00F4251E" w:rsidRDefault="00BB056C" w:rsidP="00503145">
            <w:pPr>
              <w:pStyle w:val="TAL"/>
            </w:pPr>
            <w:r w:rsidRPr="00F4251E">
              <w:t xml:space="preserve">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8" w:type="dxa"/>
          </w:tcPr>
          <w:p w14:paraId="50D4236D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755FF3C5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7D17D156" w14:textId="49C86B9E" w:rsidR="00BB056C" w:rsidRPr="00F4251E" w:rsidRDefault="00BB056C" w:rsidP="00503145">
            <w:pPr>
              <w:pStyle w:val="TAL"/>
            </w:pPr>
            <w:r w:rsidRPr="00F4251E">
              <w:t xml:space="preserve">NR-DC, SIDELINK, </w:t>
            </w:r>
            <w:proofErr w:type="spellStart"/>
            <w:r w:rsidRPr="00F4251E">
              <w:t>DAPS_HO_ReleaseSource</w:t>
            </w:r>
            <w:proofErr w:type="spellEnd"/>
            <w:r w:rsidRPr="00F4251E">
              <w:t>, CHO, CPA, CPC, NE-DC,</w:t>
            </w:r>
            <w:ins w:id="5" w:author="XI WANG" w:date="2024-11-07T18:43:00Z">
              <w:r w:rsidR="009F3775">
                <w:rPr>
                  <w:rFonts w:hint="eastAsia"/>
                  <w:lang w:eastAsia="zh-CN"/>
                </w:rPr>
                <w:t xml:space="preserve"> </w:t>
              </w:r>
            </w:ins>
            <w:r w:rsidRPr="00F4251E">
              <w:t>L2RelayUE, L2RemoteUE</w:t>
            </w:r>
            <w:r w:rsidRPr="00F4251E">
              <w:rPr>
                <w:lang w:eastAsia="zh-CN"/>
              </w:rPr>
              <w:t xml:space="preserve">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r w:rsidRPr="004D0BE0">
              <w:rPr>
                <w:lang w:eastAsia="zh-CN"/>
              </w:rPr>
              <w:t xml:space="preserve">, </w:t>
            </w:r>
            <w:proofErr w:type="spellStart"/>
            <w:r w:rsidRPr="004D0BE0">
              <w:rPr>
                <w:lang w:eastAsia="zh-CN"/>
              </w:rPr>
              <w:t>QoE</w:t>
            </w:r>
            <w:proofErr w:type="spellEnd"/>
          </w:p>
        </w:tc>
      </w:tr>
      <w:tr w:rsidR="00BB056C" w:rsidRPr="00F4251E" w14:paraId="7271B846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673FFF5" w14:textId="77777777" w:rsidR="00BB056C" w:rsidRPr="00F4251E" w:rsidRDefault="00BB056C" w:rsidP="00503145">
            <w:pPr>
              <w:pStyle w:val="TAL"/>
            </w:pPr>
            <w:r w:rsidRPr="00F4251E">
              <w:t xml:space="preserve">          otherConfig-v1540</w:t>
            </w:r>
          </w:p>
        </w:tc>
        <w:tc>
          <w:tcPr>
            <w:tcW w:w="2268" w:type="dxa"/>
          </w:tcPr>
          <w:p w14:paraId="2B2F1FB0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49DF79EE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1D5574E2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058BC82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FB73BC9" w14:textId="77777777" w:rsidR="00BB056C" w:rsidRPr="00F4251E" w:rsidRDefault="00BB056C" w:rsidP="00503145">
            <w:pPr>
              <w:pStyle w:val="TAL"/>
            </w:pPr>
            <w:r w:rsidRPr="00F4251E">
              <w:t xml:space="preserve">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8" w:type="dxa"/>
          </w:tcPr>
          <w:p w14:paraId="037D464B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77FE6E87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76E33597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5B7BAAA1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E8997F1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mrdc-SecondaryCellGroupConfig</w:t>
            </w:r>
            <w:proofErr w:type="spellEnd"/>
          </w:p>
        </w:tc>
        <w:tc>
          <w:tcPr>
            <w:tcW w:w="2268" w:type="dxa"/>
          </w:tcPr>
          <w:p w14:paraId="5F96DF5A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A0361A1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2EC5207A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04FA8016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24DD92D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mrdc-SecondaryCellGroupConfig</w:t>
            </w:r>
            <w:proofErr w:type="spellEnd"/>
            <w:r w:rsidRPr="00F4251E">
              <w:t xml:space="preserve"> CHOICE {</w:t>
            </w:r>
          </w:p>
        </w:tc>
        <w:tc>
          <w:tcPr>
            <w:tcW w:w="2268" w:type="dxa"/>
          </w:tcPr>
          <w:p w14:paraId="6F916265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3778AEBC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2BD42775" w14:textId="77777777" w:rsidR="00BB056C" w:rsidRPr="00F4251E" w:rsidRDefault="00BB056C" w:rsidP="00503145">
            <w:pPr>
              <w:pStyle w:val="TAL"/>
            </w:pPr>
            <w:r w:rsidRPr="00F4251E">
              <w:t>NR-DC, NE-DC</w:t>
            </w:r>
          </w:p>
        </w:tc>
      </w:tr>
      <w:tr w:rsidR="00BB056C" w:rsidRPr="00F4251E" w14:paraId="54392D0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9107189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setup SEQUENCE {</w:t>
            </w:r>
          </w:p>
        </w:tc>
        <w:tc>
          <w:tcPr>
            <w:tcW w:w="2268" w:type="dxa"/>
          </w:tcPr>
          <w:p w14:paraId="26E04852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05434A6F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018B333C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6DF010C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0817A81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  </w:t>
            </w:r>
            <w:proofErr w:type="spellStart"/>
            <w:r w:rsidRPr="00F4251E">
              <w:t>mrdc-ReleaseAndAdd</w:t>
            </w:r>
            <w:proofErr w:type="spellEnd"/>
          </w:p>
        </w:tc>
        <w:tc>
          <w:tcPr>
            <w:tcW w:w="2268" w:type="dxa"/>
          </w:tcPr>
          <w:p w14:paraId="724569B2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6BF4D2C3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2A4681D8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0D9E64E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DC1D122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  </w:t>
            </w:r>
            <w:proofErr w:type="spellStart"/>
            <w:r w:rsidRPr="00F4251E">
              <w:t>mrdc-SecondaryCellGroup</w:t>
            </w:r>
            <w:proofErr w:type="spellEnd"/>
            <w:r w:rsidRPr="00F4251E">
              <w:t xml:space="preserve"> CHOICE {</w:t>
            </w:r>
          </w:p>
        </w:tc>
        <w:tc>
          <w:tcPr>
            <w:tcW w:w="2268" w:type="dxa"/>
          </w:tcPr>
          <w:p w14:paraId="7F80C99C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0AC351B9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0222D6FD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639CA319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091C638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    </w:t>
            </w:r>
            <w:proofErr w:type="spellStart"/>
            <w:r w:rsidRPr="00F4251E">
              <w:t>nr</w:t>
            </w:r>
            <w:proofErr w:type="spellEnd"/>
            <w:r w:rsidRPr="00F4251E">
              <w:t>-SCG</w:t>
            </w:r>
          </w:p>
        </w:tc>
        <w:tc>
          <w:tcPr>
            <w:tcW w:w="2268" w:type="dxa"/>
          </w:tcPr>
          <w:p w14:paraId="436E03B9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RRCReconfiguration</w:t>
            </w:r>
            <w:proofErr w:type="spellEnd"/>
            <w:r w:rsidRPr="00F4251E">
              <w:t xml:space="preserve"> with condition NR-DC_SCG</w:t>
            </w:r>
          </w:p>
        </w:tc>
        <w:tc>
          <w:tcPr>
            <w:tcW w:w="1701" w:type="dxa"/>
          </w:tcPr>
          <w:p w14:paraId="6E919E94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RRCReconfiguration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637D93D1" w14:textId="77777777" w:rsidR="00BB056C" w:rsidRPr="00F4251E" w:rsidRDefault="00BB056C" w:rsidP="00503145">
            <w:pPr>
              <w:pStyle w:val="TAL"/>
            </w:pPr>
            <w:r w:rsidRPr="00F4251E">
              <w:t>NR-DC</w:t>
            </w:r>
          </w:p>
        </w:tc>
      </w:tr>
      <w:tr w:rsidR="00BB056C" w:rsidRPr="00F4251E" w14:paraId="3D64BE1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B29DEAF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    </w:t>
            </w:r>
            <w:proofErr w:type="spellStart"/>
            <w:r w:rsidRPr="00F4251E">
              <w:t>eutra</w:t>
            </w:r>
            <w:proofErr w:type="spellEnd"/>
            <w:r w:rsidRPr="00F4251E">
              <w:t>-SCG</w:t>
            </w:r>
          </w:p>
        </w:tc>
        <w:tc>
          <w:tcPr>
            <w:tcW w:w="2268" w:type="dxa"/>
          </w:tcPr>
          <w:p w14:paraId="6050A8ED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RRCConnectionReconfiguration</w:t>
            </w:r>
            <w:proofErr w:type="spellEnd"/>
            <w:r w:rsidRPr="00F4251E">
              <w:t xml:space="preserve"> according TS 36.508 [2], table 4.6.1-8 with condition NE-DC</w:t>
            </w:r>
          </w:p>
        </w:tc>
        <w:tc>
          <w:tcPr>
            <w:tcW w:w="1701" w:type="dxa"/>
          </w:tcPr>
          <w:p w14:paraId="116D85A2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RRCConnectionReconfiguration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31AC6328" w14:textId="77777777" w:rsidR="00BB056C" w:rsidRPr="00F4251E" w:rsidRDefault="00BB056C" w:rsidP="00503145">
            <w:pPr>
              <w:pStyle w:val="TAL"/>
            </w:pPr>
            <w:r w:rsidRPr="00F4251E">
              <w:t>NE-DC</w:t>
            </w:r>
          </w:p>
        </w:tc>
      </w:tr>
      <w:tr w:rsidR="00BB056C" w:rsidRPr="00F4251E" w14:paraId="7945549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CDC3F0E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  }</w:t>
            </w:r>
          </w:p>
        </w:tc>
        <w:tc>
          <w:tcPr>
            <w:tcW w:w="2268" w:type="dxa"/>
          </w:tcPr>
          <w:p w14:paraId="086BF4B9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3098219E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574E7E04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5AC53FAD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3CA14D7" w14:textId="77777777" w:rsidR="00BB056C" w:rsidRPr="00F4251E" w:rsidRDefault="00BB056C" w:rsidP="00503145">
            <w:pPr>
              <w:pStyle w:val="TAL"/>
            </w:pPr>
            <w:r w:rsidRPr="00F4251E">
              <w:lastRenderedPageBreak/>
              <w:t xml:space="preserve">              }</w:t>
            </w:r>
          </w:p>
        </w:tc>
        <w:tc>
          <w:tcPr>
            <w:tcW w:w="2268" w:type="dxa"/>
          </w:tcPr>
          <w:p w14:paraId="2A8E781D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36A2BBB0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1C072FE6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29BE026E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C28C7BB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}</w:t>
            </w:r>
          </w:p>
        </w:tc>
        <w:tc>
          <w:tcPr>
            <w:tcW w:w="2268" w:type="dxa"/>
          </w:tcPr>
          <w:p w14:paraId="238342C0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7DA49637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2E23AD59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7341A70C" w14:textId="77777777" w:rsidTr="006F510B">
        <w:tc>
          <w:tcPr>
            <w:tcW w:w="4536" w:type="dxa"/>
            <w:gridSpan w:val="2"/>
            <w:tcBorders>
              <w:bottom w:val="nil"/>
            </w:tcBorders>
          </w:tcPr>
          <w:p w14:paraId="796FFA4B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radioBearerConfig2</w:t>
            </w:r>
          </w:p>
        </w:tc>
        <w:tc>
          <w:tcPr>
            <w:tcW w:w="2268" w:type="dxa"/>
          </w:tcPr>
          <w:p w14:paraId="57E20243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147D974A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121A848" w14:textId="77777777" w:rsidR="00BB056C" w:rsidRPr="00F4251E" w:rsidRDefault="00BB056C" w:rsidP="00503145">
            <w:pPr>
              <w:pStyle w:val="TAL"/>
            </w:pPr>
            <w:r w:rsidRPr="00F4251E">
              <w:t>NE-DC</w:t>
            </w:r>
          </w:p>
        </w:tc>
      </w:tr>
      <w:tr w:rsidR="00BB056C" w:rsidRPr="00F4251E" w14:paraId="476C3441" w14:textId="77777777" w:rsidTr="006F510B"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8B26FD8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30798E4E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RadioBearerConfig</w:t>
            </w:r>
            <w:proofErr w:type="spellEnd"/>
            <w:r w:rsidRPr="00F4251E">
              <w:t xml:space="preserve"> with condition </w:t>
            </w:r>
            <w:proofErr w:type="spellStart"/>
            <w:r w:rsidRPr="00F4251E">
              <w:t>DRBn</w:t>
            </w:r>
            <w:proofErr w:type="spellEnd"/>
            <w:r w:rsidRPr="00F4251E">
              <w:t xml:space="preserve"> and </w:t>
            </w:r>
            <w:proofErr w:type="spellStart"/>
            <w:r w:rsidRPr="00F4251E">
              <w:t>SecondaryKeys</w:t>
            </w:r>
            <w:proofErr w:type="spellEnd"/>
            <w:r w:rsidRPr="00F4251E">
              <w:t xml:space="preserve"> </w:t>
            </w:r>
          </w:p>
        </w:tc>
        <w:tc>
          <w:tcPr>
            <w:tcW w:w="1701" w:type="dxa"/>
          </w:tcPr>
          <w:p w14:paraId="42552233" w14:textId="77777777" w:rsidR="00BB056C" w:rsidRPr="00F4251E" w:rsidRDefault="00BB056C" w:rsidP="00503145">
            <w:pPr>
              <w:pStyle w:val="TAL"/>
            </w:pPr>
            <w:r w:rsidRPr="00F4251E">
              <w:t xml:space="preserve">OCTET STRING (CONTAINING </w:t>
            </w:r>
            <w:proofErr w:type="spellStart"/>
            <w:r w:rsidRPr="00F4251E">
              <w:t>RadioBearerConfig</w:t>
            </w:r>
            <w:proofErr w:type="spellEnd"/>
            <w:r w:rsidRPr="00F4251E">
              <w:t>)</w:t>
            </w:r>
          </w:p>
        </w:tc>
        <w:tc>
          <w:tcPr>
            <w:tcW w:w="1245" w:type="dxa"/>
          </w:tcPr>
          <w:p w14:paraId="570DCC87" w14:textId="77777777" w:rsidR="00BB056C" w:rsidRPr="00F4251E" w:rsidRDefault="00BB056C" w:rsidP="00503145">
            <w:pPr>
              <w:pStyle w:val="TAL"/>
            </w:pPr>
            <w:r w:rsidRPr="00F4251E">
              <w:t>NR-DC</w:t>
            </w:r>
          </w:p>
        </w:tc>
      </w:tr>
      <w:tr w:rsidR="00BB056C" w:rsidRPr="00F4251E" w14:paraId="4600F10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D1D79F5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sk</w:t>
            </w:r>
            <w:proofErr w:type="spellEnd"/>
            <w:r w:rsidRPr="00F4251E">
              <w:t>-Counter</w:t>
            </w:r>
          </w:p>
        </w:tc>
        <w:tc>
          <w:tcPr>
            <w:tcW w:w="2268" w:type="dxa"/>
          </w:tcPr>
          <w:p w14:paraId="0EDC6567" w14:textId="77777777" w:rsidR="00BB056C" w:rsidRPr="00F4251E" w:rsidRDefault="00BB056C" w:rsidP="00503145">
            <w:pPr>
              <w:pStyle w:val="TAL"/>
            </w:pPr>
            <w:r w:rsidRPr="00F4251E">
              <w:t>SK-Counter</w:t>
            </w:r>
          </w:p>
        </w:tc>
        <w:tc>
          <w:tcPr>
            <w:tcW w:w="1701" w:type="dxa"/>
          </w:tcPr>
          <w:p w14:paraId="382AD924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5ED900CF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52A082C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D2B3545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8" w:type="dxa"/>
          </w:tcPr>
          <w:p w14:paraId="6DA7537B" w14:textId="77777777" w:rsidR="00BB056C" w:rsidRPr="00F4251E" w:rsidRDefault="00BB056C" w:rsidP="00503145">
            <w:pPr>
              <w:pStyle w:val="TAL"/>
            </w:pPr>
            <w:r w:rsidRPr="00F4251E">
              <w:t>Not present</w:t>
            </w:r>
          </w:p>
        </w:tc>
        <w:tc>
          <w:tcPr>
            <w:tcW w:w="1701" w:type="dxa"/>
          </w:tcPr>
          <w:p w14:paraId="473A9776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2DD1546C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3AC8B56A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2C7154A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8" w:type="dxa"/>
          </w:tcPr>
          <w:p w14:paraId="5A88ACC5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701" w:type="dxa"/>
          </w:tcPr>
          <w:p w14:paraId="4858E931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15F6DEA9" w14:textId="13A60F61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 xml:space="preserve">SIDELINK, </w:t>
            </w:r>
            <w:proofErr w:type="spellStart"/>
            <w:r w:rsidRPr="00F4251E">
              <w:rPr>
                <w:lang w:eastAsia="zh-CN"/>
              </w:rPr>
              <w:t>DAPS_HO_ReleaseSource</w:t>
            </w:r>
            <w:proofErr w:type="spellEnd"/>
            <w:r w:rsidRPr="00F4251E">
              <w:rPr>
                <w:lang w:eastAsia="zh-CN"/>
              </w:rPr>
              <w:t>, CHO, CPA, CPC,</w:t>
            </w:r>
            <w:ins w:id="6" w:author="XI WANG" w:date="2024-11-07T18:44:00Z">
              <w:r w:rsidR="00583CC5">
                <w:rPr>
                  <w:rFonts w:hint="eastAsia"/>
                  <w:lang w:eastAsia="zh-CN"/>
                </w:rPr>
                <w:t xml:space="preserve"> </w:t>
              </w:r>
            </w:ins>
            <w:r w:rsidRPr="00F4251E">
              <w:rPr>
                <w:lang w:eastAsia="zh-CN"/>
              </w:rPr>
              <w:t xml:space="preserve">L2RelayUE, L2RemoteUE, 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r w:rsidRPr="004D0BE0">
              <w:rPr>
                <w:lang w:eastAsia="zh-CN"/>
              </w:rPr>
              <w:t xml:space="preserve">, </w:t>
            </w:r>
            <w:proofErr w:type="spellStart"/>
            <w:r w:rsidRPr="004D0BE0">
              <w:rPr>
                <w:lang w:eastAsia="zh-CN"/>
              </w:rPr>
              <w:t>QoE</w:t>
            </w:r>
            <w:proofErr w:type="spellEnd"/>
          </w:p>
        </w:tc>
      </w:tr>
      <w:tr w:rsidR="00BB056C" w:rsidRPr="00F4251E" w14:paraId="04338ECB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0E469F1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otherConfig-v1610</w:t>
            </w:r>
          </w:p>
        </w:tc>
        <w:tc>
          <w:tcPr>
            <w:tcW w:w="2268" w:type="dxa"/>
          </w:tcPr>
          <w:p w14:paraId="15C11281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2AEF8B13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42B711D2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774F820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8F9ABA1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bap-Config-r16</w:t>
            </w:r>
          </w:p>
        </w:tc>
        <w:tc>
          <w:tcPr>
            <w:tcW w:w="2268" w:type="dxa"/>
          </w:tcPr>
          <w:p w14:paraId="2D3A2DEF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2C00F9A0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C7533C3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118B0D1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03B22C0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iab-IP-AddressConfigurationList-r16</w:t>
            </w:r>
          </w:p>
        </w:tc>
        <w:tc>
          <w:tcPr>
            <w:tcW w:w="2268" w:type="dxa"/>
          </w:tcPr>
          <w:p w14:paraId="37B0F731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1B07EBAB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19E8C2EF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49D16AD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1E80E82B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conditionalReconfiguration-r16</w:t>
            </w:r>
          </w:p>
        </w:tc>
        <w:tc>
          <w:tcPr>
            <w:tcW w:w="2268" w:type="dxa"/>
          </w:tcPr>
          <w:p w14:paraId="52578CCA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3C1130E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2104A241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34B985C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01FD4C32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6D60DE92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proofErr w:type="spellStart"/>
            <w:r w:rsidRPr="00F4251E">
              <w:t>ConditionalReconfiguration</w:t>
            </w:r>
            <w:proofErr w:type="spellEnd"/>
          </w:p>
        </w:tc>
        <w:tc>
          <w:tcPr>
            <w:tcW w:w="1701" w:type="dxa"/>
          </w:tcPr>
          <w:p w14:paraId="38478107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2A2DA902" w14:textId="77777777" w:rsidR="00BB056C" w:rsidRPr="00F4251E" w:rsidRDefault="00BB056C" w:rsidP="00503145">
            <w:pPr>
              <w:pStyle w:val="TAL"/>
            </w:pPr>
            <w:r w:rsidRPr="00F4251E">
              <w:rPr>
                <w:lang w:eastAsia="zh-CN"/>
              </w:rPr>
              <w:t>CHO, CPA, CPC</w:t>
            </w:r>
          </w:p>
        </w:tc>
      </w:tr>
      <w:tr w:rsidR="00BB056C" w:rsidRPr="00F4251E" w14:paraId="566C9D7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4C4EB54E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daps-SourceRelease-r16</w:t>
            </w:r>
          </w:p>
        </w:tc>
        <w:tc>
          <w:tcPr>
            <w:tcW w:w="2268" w:type="dxa"/>
          </w:tcPr>
          <w:p w14:paraId="028E5525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29651DD2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2735CFAB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2980A31E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1FE125D0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2268" w:type="dxa"/>
          </w:tcPr>
          <w:p w14:paraId="1B7458A8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true</w:t>
            </w:r>
          </w:p>
        </w:tc>
        <w:tc>
          <w:tcPr>
            <w:tcW w:w="1701" w:type="dxa"/>
          </w:tcPr>
          <w:p w14:paraId="5979F26E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6565827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DAPS_HO_ReleaseSource</w:t>
            </w:r>
            <w:proofErr w:type="spellEnd"/>
          </w:p>
        </w:tc>
      </w:tr>
      <w:tr w:rsidR="00BB056C" w:rsidRPr="00F4251E" w14:paraId="50EEC577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6FE6C4C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t316-r16</w:t>
            </w:r>
          </w:p>
        </w:tc>
        <w:tc>
          <w:tcPr>
            <w:tcW w:w="2268" w:type="dxa"/>
          </w:tcPr>
          <w:p w14:paraId="298D7481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2BB4AFC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56388262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4C84EF17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31A343A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needForGapsConfigNR-r16</w:t>
            </w:r>
          </w:p>
        </w:tc>
        <w:tc>
          <w:tcPr>
            <w:tcW w:w="2268" w:type="dxa"/>
          </w:tcPr>
          <w:p w14:paraId="4F5298A5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2EB6CA49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57B0BEA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26981A6D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2D53274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onDemandSIB-Request-r16</w:t>
            </w:r>
          </w:p>
        </w:tc>
        <w:tc>
          <w:tcPr>
            <w:tcW w:w="2268" w:type="dxa"/>
          </w:tcPr>
          <w:p w14:paraId="67FD5199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C304307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62886BB0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6168C94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43A991F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dedicatedPosSysInfoDelivery-r16</w:t>
            </w:r>
          </w:p>
        </w:tc>
        <w:tc>
          <w:tcPr>
            <w:tcW w:w="2268" w:type="dxa"/>
          </w:tcPr>
          <w:p w14:paraId="471105B7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31513F2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0AAB1C49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2E82428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BFD86F4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sl-ConfigDedicatedNR-r16</w:t>
            </w:r>
          </w:p>
        </w:tc>
        <w:tc>
          <w:tcPr>
            <w:tcW w:w="2268" w:type="dxa"/>
          </w:tcPr>
          <w:p w14:paraId="182EE4EF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A115155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6569FFAB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4E6A5CE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63DFA3F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sl-ConfigDedicatedNR-r16 CHOICE {</w:t>
            </w:r>
          </w:p>
        </w:tc>
        <w:tc>
          <w:tcPr>
            <w:tcW w:w="2268" w:type="dxa"/>
          </w:tcPr>
          <w:p w14:paraId="22B6233F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072F1FE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14BA6967" w14:textId="77777777" w:rsidR="00BB056C" w:rsidRPr="00F4251E" w:rsidRDefault="00BB056C" w:rsidP="00503145">
            <w:pPr>
              <w:pStyle w:val="TAL"/>
            </w:pPr>
            <w:r w:rsidRPr="00F4251E">
              <w:rPr>
                <w:lang w:eastAsia="zh-CN"/>
              </w:rPr>
              <w:t>SIDELINK</w:t>
            </w:r>
          </w:p>
        </w:tc>
      </w:tr>
      <w:tr w:rsidR="00BB056C" w:rsidRPr="00F4251E" w14:paraId="350BDDE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179C9A6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  setup </w:t>
            </w:r>
          </w:p>
        </w:tc>
        <w:tc>
          <w:tcPr>
            <w:tcW w:w="2268" w:type="dxa"/>
          </w:tcPr>
          <w:p w14:paraId="1839E210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t>SL-ConfigDedicatedNR-r16</w:t>
            </w:r>
          </w:p>
        </w:tc>
        <w:tc>
          <w:tcPr>
            <w:tcW w:w="1701" w:type="dxa"/>
          </w:tcPr>
          <w:p w14:paraId="7FA243D8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0F11B2FA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7400C36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34C28BB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8" w:type="dxa"/>
          </w:tcPr>
          <w:p w14:paraId="3BC34A8D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E0FDB0A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5152E3FA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571A5312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C549770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sl-ConfigDedicatedEUTRA-Info-r16</w:t>
            </w:r>
          </w:p>
        </w:tc>
        <w:tc>
          <w:tcPr>
            <w:tcW w:w="2268" w:type="dxa"/>
          </w:tcPr>
          <w:p w14:paraId="344281E0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67D2E36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3B62C487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3026FD1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7F1C630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smtc-r16</w:t>
            </w:r>
          </w:p>
        </w:tc>
        <w:tc>
          <w:tcPr>
            <w:tcW w:w="2268" w:type="dxa"/>
          </w:tcPr>
          <w:p w14:paraId="014CE174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D71D396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12CF2765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06FB80D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2C96746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8" w:type="dxa"/>
          </w:tcPr>
          <w:p w14:paraId="638BE08A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0831EE7F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7E9721E0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290183C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98B8D1A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</w:t>
            </w:r>
            <w:proofErr w:type="spellStart"/>
            <w:r w:rsidRPr="00F4251E">
              <w:t>nonCriticalExtension</w:t>
            </w:r>
            <w:proofErr w:type="spellEnd"/>
            <w:r w:rsidRPr="00F4251E">
              <w:t xml:space="preserve"> SEQUENCE {</w:t>
            </w:r>
          </w:p>
        </w:tc>
        <w:tc>
          <w:tcPr>
            <w:tcW w:w="2268" w:type="dxa"/>
          </w:tcPr>
          <w:p w14:paraId="79B11115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8E94F89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499D0CD1" w14:textId="77777777" w:rsidR="00BB056C" w:rsidRPr="00F4251E" w:rsidRDefault="00BB056C" w:rsidP="00503145">
            <w:pPr>
              <w:pStyle w:val="TAL"/>
            </w:pPr>
            <w:r w:rsidRPr="00F4251E">
              <w:t xml:space="preserve">L2RelayUE, L2RemoteUE, </w:t>
            </w:r>
            <w:r w:rsidRPr="00F4251E">
              <w:rPr>
                <w:lang w:eastAsia="zh-CN"/>
              </w:rPr>
              <w:t xml:space="preserve">SHRT304, SHRT310, SHRT312, SHRRLF, </w:t>
            </w: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  <w:r w:rsidRPr="004D0BE0">
              <w:rPr>
                <w:lang w:eastAsia="zh-CN"/>
              </w:rPr>
              <w:t xml:space="preserve">, </w:t>
            </w:r>
            <w:proofErr w:type="spellStart"/>
            <w:r w:rsidRPr="004D0BE0">
              <w:rPr>
                <w:lang w:eastAsia="zh-CN"/>
              </w:rPr>
              <w:t>QoE</w:t>
            </w:r>
            <w:proofErr w:type="spellEnd"/>
          </w:p>
        </w:tc>
      </w:tr>
      <w:tr w:rsidR="00BB056C" w:rsidRPr="00F4251E" w14:paraId="01899B4B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A29E2BB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otherConfig-v1700</w:t>
            </w:r>
          </w:p>
        </w:tc>
        <w:tc>
          <w:tcPr>
            <w:tcW w:w="2268" w:type="dxa"/>
          </w:tcPr>
          <w:p w14:paraId="73EBED8E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3D0567AF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13676B3C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57332727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7172C18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otherConfig-</w:t>
            </w:r>
            <w:r w:rsidRPr="00F4251E">
              <w:rPr>
                <w:rFonts w:ascii="Arial" w:hAnsi="Arial"/>
                <w:sz w:val="18"/>
                <w:lang w:eastAsia="zh-CN"/>
              </w:rPr>
              <w:t>v1700</w:t>
            </w:r>
            <w:r w:rsidRPr="00F4251E">
              <w:rPr>
                <w:rFonts w:ascii="Arial" w:hAnsi="Arial"/>
                <w:sz w:val="18"/>
              </w:rPr>
              <w:t xml:space="preserve"> SEQUENCE{</w:t>
            </w:r>
          </w:p>
        </w:tc>
        <w:tc>
          <w:tcPr>
            <w:tcW w:w="2268" w:type="dxa"/>
          </w:tcPr>
          <w:p w14:paraId="6F034FC3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6D17D646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684295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SHRT304, SHRT310, SHRT312, SHRRLF</w:t>
            </w:r>
          </w:p>
        </w:tc>
      </w:tr>
      <w:tr w:rsidR="00BB056C" w:rsidRPr="00F4251E" w14:paraId="0AF9984A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071EB9E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ul-GapFR2-PreferenceConfig-r17</w:t>
            </w:r>
          </w:p>
        </w:tc>
        <w:tc>
          <w:tcPr>
            <w:tcW w:w="2268" w:type="dxa"/>
          </w:tcPr>
          <w:p w14:paraId="0D68EE2F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0D863620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70D7342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056C" w:rsidRPr="00F4251E" w14:paraId="7134DE1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453FEC4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musim-GapAssistanceConfig-r17</w:t>
            </w:r>
          </w:p>
        </w:tc>
        <w:tc>
          <w:tcPr>
            <w:tcW w:w="2268" w:type="dxa"/>
          </w:tcPr>
          <w:p w14:paraId="45615B4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42F8785B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12E1DAA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056C" w:rsidRPr="00F4251E" w14:paraId="74E624E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43928AC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musim-LeaveAssistanceConfig-r1</w:t>
            </w:r>
          </w:p>
        </w:tc>
        <w:tc>
          <w:tcPr>
            <w:tcW w:w="2268" w:type="dxa"/>
          </w:tcPr>
          <w:p w14:paraId="6FD9FBF7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18A41663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9FB9DEB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056C" w:rsidRPr="00F4251E" w14:paraId="0CC190D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C2368CC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successHO-Config-r17</w:t>
            </w:r>
          </w:p>
        </w:tc>
        <w:tc>
          <w:tcPr>
            <w:tcW w:w="2268" w:type="dxa"/>
          </w:tcPr>
          <w:p w14:paraId="357825B7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5D4B9B85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9A2671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056C" w:rsidRPr="00F4251E" w14:paraId="26FA5431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8DDA4F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successHO-Config-r17 CHOICE {</w:t>
            </w:r>
          </w:p>
        </w:tc>
        <w:tc>
          <w:tcPr>
            <w:tcW w:w="2268" w:type="dxa"/>
          </w:tcPr>
          <w:p w14:paraId="6A0ED8BE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69DEDA1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3B215F4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SHRT304,</w:t>
            </w:r>
          </w:p>
          <w:p w14:paraId="6200EAA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SHRT310,</w:t>
            </w:r>
          </w:p>
          <w:p w14:paraId="58373800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SHRT312,</w:t>
            </w:r>
          </w:p>
          <w:p w14:paraId="596C3356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BB056C" w:rsidRPr="00F4251E" w14:paraId="2634997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</w:tcPr>
          <w:p w14:paraId="6C7CAF7E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lastRenderedPageBreak/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hAnsi="Arial"/>
                <w:sz w:val="18"/>
              </w:rPr>
              <w:t>setup SEQUENCE {</w:t>
            </w:r>
          </w:p>
        </w:tc>
        <w:tc>
          <w:tcPr>
            <w:tcW w:w="2268" w:type="dxa"/>
          </w:tcPr>
          <w:p w14:paraId="066570DC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01" w:type="dxa"/>
          </w:tcPr>
          <w:p w14:paraId="7CA7539A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A3F372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056C" w:rsidRPr="00F4251E" w14:paraId="544D6C9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 w:val="restart"/>
          </w:tcPr>
          <w:p w14:paraId="4AF0DF3F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hAnsi="Arial"/>
                <w:sz w:val="18"/>
              </w:rPr>
              <w:t>thresholdPercentageT304-r17</w:t>
            </w:r>
          </w:p>
        </w:tc>
        <w:tc>
          <w:tcPr>
            <w:tcW w:w="2268" w:type="dxa"/>
          </w:tcPr>
          <w:p w14:paraId="15B14C61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DCBEC92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3F73E2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056C" w:rsidRPr="00F4251E" w14:paraId="01436E0B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394B74E8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</w:tcPr>
          <w:p w14:paraId="1ED0CDE3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1" w:type="dxa"/>
          </w:tcPr>
          <w:p w14:paraId="4B773CA1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85DCB0C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SHRT304</w:t>
            </w:r>
          </w:p>
        </w:tc>
      </w:tr>
      <w:tr w:rsidR="00BB056C" w:rsidRPr="00F4251E" w14:paraId="4115FE76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 w:val="restart"/>
          </w:tcPr>
          <w:p w14:paraId="12E157F1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hAnsi="Arial"/>
                <w:sz w:val="18"/>
              </w:rPr>
              <w:t>thresholdPercentageT310-r17</w:t>
            </w:r>
          </w:p>
        </w:tc>
        <w:tc>
          <w:tcPr>
            <w:tcW w:w="2268" w:type="dxa"/>
          </w:tcPr>
          <w:p w14:paraId="69F77804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5C41106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CDF3FC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056C" w:rsidRPr="00F4251E" w14:paraId="7BA60C1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03CFCEA3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</w:tcPr>
          <w:p w14:paraId="5636E78E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p40</w:t>
            </w:r>
          </w:p>
        </w:tc>
        <w:tc>
          <w:tcPr>
            <w:tcW w:w="1701" w:type="dxa"/>
          </w:tcPr>
          <w:p w14:paraId="135E101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A9C5CEF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SHRT310</w:t>
            </w:r>
          </w:p>
        </w:tc>
      </w:tr>
      <w:tr w:rsidR="00BB056C" w:rsidRPr="00F4251E" w14:paraId="03493EC9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 w:val="restart"/>
          </w:tcPr>
          <w:p w14:paraId="2C2AFBAB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hAnsi="Arial"/>
                <w:sz w:val="18"/>
              </w:rPr>
              <w:t>thresholdPercentageT312-r17</w:t>
            </w:r>
          </w:p>
        </w:tc>
        <w:tc>
          <w:tcPr>
            <w:tcW w:w="2268" w:type="dxa"/>
          </w:tcPr>
          <w:p w14:paraId="080587D8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7393033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FB005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BB056C" w:rsidRPr="00F4251E" w14:paraId="75BBD0ED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2BFA6070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</w:tcPr>
          <w:p w14:paraId="3F52841A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p20</w:t>
            </w:r>
          </w:p>
        </w:tc>
        <w:tc>
          <w:tcPr>
            <w:tcW w:w="1701" w:type="dxa"/>
          </w:tcPr>
          <w:p w14:paraId="5BA2BB00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CECDBE0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</w:rPr>
              <w:t>SHRT312</w:t>
            </w:r>
          </w:p>
        </w:tc>
      </w:tr>
      <w:tr w:rsidR="00BB056C" w:rsidRPr="00F4251E" w14:paraId="1FBD0C6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 w:val="restart"/>
          </w:tcPr>
          <w:p w14:paraId="414B08E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    </w:t>
            </w:r>
            <w:r w:rsidRPr="00F4251E">
              <w:rPr>
                <w:rFonts w:ascii="Arial" w:hAnsi="Arial"/>
                <w:sz w:val="18"/>
              </w:rPr>
              <w:t>sourceDAPS-FailureReporting-r17</w:t>
            </w:r>
          </w:p>
        </w:tc>
        <w:tc>
          <w:tcPr>
            <w:tcW w:w="2268" w:type="dxa"/>
          </w:tcPr>
          <w:p w14:paraId="76A1B360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346B56D2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4EE9454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25E8F41F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vMerge/>
            <w:tcBorders>
              <w:bottom w:val="single" w:sz="4" w:space="0" w:color="auto"/>
            </w:tcBorders>
          </w:tcPr>
          <w:p w14:paraId="32923DAA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</w:tcPr>
          <w:p w14:paraId="2F545F9A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true</w:t>
            </w:r>
          </w:p>
        </w:tc>
        <w:tc>
          <w:tcPr>
            <w:tcW w:w="1701" w:type="dxa"/>
          </w:tcPr>
          <w:p w14:paraId="52E45D4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DC4252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F4251E">
              <w:rPr>
                <w:rFonts w:ascii="Arial" w:hAnsi="Arial"/>
                <w:sz w:val="18"/>
                <w:lang w:eastAsia="zh-CN"/>
              </w:rPr>
              <w:t>SHRRLF</w:t>
            </w:r>
          </w:p>
        </w:tc>
      </w:tr>
      <w:tr w:rsidR="00BB056C" w:rsidRPr="00F4251E" w14:paraId="6D563EC7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4EA02CE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  </w:t>
            </w: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507A85DB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076E077E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3221397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54E95464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0B3379B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1668EA96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51FC3596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3A0A511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18054DF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6576AA7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maxBW-PreferenceConfigFR2-2-r17</w:t>
            </w:r>
          </w:p>
        </w:tc>
        <w:tc>
          <w:tcPr>
            <w:tcW w:w="2268" w:type="dxa"/>
          </w:tcPr>
          <w:p w14:paraId="32A358D8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3F941795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F59830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584B9C4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E8D823C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maxMIMO-LayerPreferenceConfigFR2-2-r17</w:t>
            </w:r>
          </w:p>
        </w:tc>
        <w:tc>
          <w:tcPr>
            <w:tcW w:w="2268" w:type="dxa"/>
          </w:tcPr>
          <w:p w14:paraId="35C9E86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1DE67305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D73CFE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4816AF21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7B694D3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minSchedulingOffsetPreferenceConfigExt-r17</w:t>
            </w:r>
          </w:p>
        </w:tc>
        <w:tc>
          <w:tcPr>
            <w:tcW w:w="2268" w:type="dxa"/>
          </w:tcPr>
          <w:p w14:paraId="62783E5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39FD5C36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7C76912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79939C1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9496BCB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rlm-RelaxationReportingConfig-r17</w:t>
            </w:r>
          </w:p>
        </w:tc>
        <w:tc>
          <w:tcPr>
            <w:tcW w:w="2268" w:type="dxa"/>
          </w:tcPr>
          <w:p w14:paraId="00B90651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5534146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9FFE8D2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4E02AD3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ED7724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bfd-RelaxationReportingConfig-r17</w:t>
            </w:r>
          </w:p>
        </w:tc>
        <w:tc>
          <w:tcPr>
            <w:tcW w:w="2268" w:type="dxa"/>
          </w:tcPr>
          <w:p w14:paraId="1A48AEF2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716C2B84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DCE4A3B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33B02284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7BB495B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scg-DeactivationPreferenceConfig-r17</w:t>
            </w:r>
          </w:p>
        </w:tc>
        <w:tc>
          <w:tcPr>
            <w:tcW w:w="2268" w:type="dxa"/>
          </w:tcPr>
          <w:p w14:paraId="46F9FB01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7F1F321F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AD2CA84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137A8AF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728DF7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rrm-MeasRelaxationReportingConfig-r17</w:t>
            </w:r>
          </w:p>
        </w:tc>
        <w:tc>
          <w:tcPr>
            <w:tcW w:w="2268" w:type="dxa"/>
          </w:tcPr>
          <w:p w14:paraId="4611DD4E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3663C397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C5351EC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6D0EFA1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F31594D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  </w:t>
            </w:r>
            <w:r w:rsidRPr="00F4251E">
              <w:rPr>
                <w:rFonts w:ascii="Arial" w:hAnsi="Arial"/>
                <w:sz w:val="18"/>
              </w:rPr>
              <w:t>propDelayDiffReportConfig-r17</w:t>
            </w:r>
          </w:p>
        </w:tc>
        <w:tc>
          <w:tcPr>
            <w:tcW w:w="2268" w:type="dxa"/>
          </w:tcPr>
          <w:p w14:paraId="033BD4B0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295B2520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8AC1784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7958B299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29D4E12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 xml:space="preserve">              </w:t>
            </w:r>
            <w:r w:rsidRPr="00F4251E">
              <w:rPr>
                <w:rFonts w:ascii="Arial" w:hAnsi="Arial"/>
                <w:sz w:val="18"/>
                <w:lang w:eastAsia="zh-CN"/>
              </w:rPr>
              <w:t xml:space="preserve">  </w:t>
            </w:r>
            <w:r w:rsidRPr="00F4251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8" w:type="dxa"/>
          </w:tcPr>
          <w:p w14:paraId="17C90359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</w:tcPr>
          <w:p w14:paraId="15923C16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617C7CC" w14:textId="77777777" w:rsidR="00BB056C" w:rsidRPr="00F4251E" w:rsidRDefault="00BB056C" w:rsidP="00503145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BB056C" w:rsidRPr="00F4251E" w14:paraId="7FD69F78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AC8A173" w14:textId="77777777" w:rsidR="00BB056C" w:rsidRPr="00F4251E" w:rsidRDefault="00BB056C" w:rsidP="00503145">
            <w:pPr>
              <w:pStyle w:val="TAL"/>
            </w:pPr>
            <w:r w:rsidRPr="00F4251E">
              <w:lastRenderedPageBreak/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sl-L2RelayUE-Config-r17</w:t>
            </w:r>
          </w:p>
        </w:tc>
        <w:tc>
          <w:tcPr>
            <w:tcW w:w="2268" w:type="dxa"/>
          </w:tcPr>
          <w:p w14:paraId="5DE69B02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72D57A95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02CCA4B0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0B91544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7B0ACE3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sl-L2RelayUE-Config-r17 CHOICE {</w:t>
            </w:r>
          </w:p>
        </w:tc>
        <w:tc>
          <w:tcPr>
            <w:tcW w:w="2268" w:type="dxa"/>
          </w:tcPr>
          <w:p w14:paraId="7FE57FC4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2637359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5C4CDB99" w14:textId="77777777" w:rsidR="00BB056C" w:rsidRPr="00F4251E" w:rsidRDefault="00BB056C" w:rsidP="00503145">
            <w:pPr>
              <w:pStyle w:val="TAL"/>
            </w:pPr>
          </w:p>
        </w:tc>
      </w:tr>
      <w:tr w:rsidR="00BB056C" w:rsidRPr="00F4251E" w14:paraId="4432B2B4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159E2A8" w14:textId="77777777" w:rsidR="00BB056C" w:rsidRPr="00F4251E" w:rsidRDefault="00BB056C" w:rsidP="00503145">
            <w:pPr>
              <w:pStyle w:val="TAL"/>
            </w:pPr>
            <w:r w:rsidRPr="00F4251E">
              <w:t xml:space="preserve">  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8" w:type="dxa"/>
          </w:tcPr>
          <w:p w14:paraId="505924D7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t xml:space="preserve">SL-L2RelayUE-Config with condition </w:t>
            </w:r>
            <w:del w:id="7" w:author="XI WANG" w:date="2024-11-08T13:12:00Z">
              <w:r w:rsidRPr="00F4251E" w:rsidDel="004C5DA8">
                <w:delText>SL-</w:delText>
              </w:r>
            </w:del>
            <w:r w:rsidRPr="00F4251E">
              <w:t>SRB</w:t>
            </w:r>
            <w:r w:rsidRPr="00F4251E">
              <w:rPr>
                <w:rFonts w:eastAsiaTheme="minorEastAsia"/>
                <w:lang w:eastAsia="zh-CN"/>
              </w:rPr>
              <w:t>0</w:t>
            </w:r>
            <w:r w:rsidRPr="00F4251E">
              <w:t xml:space="preserve"> and </w:t>
            </w:r>
            <w:del w:id="8" w:author="XI WANG" w:date="2024-11-08T13:12:00Z">
              <w:r w:rsidRPr="00F4251E" w:rsidDel="004C5DA8">
                <w:delText>SL-</w:delText>
              </w:r>
            </w:del>
            <w:r w:rsidRPr="00F4251E">
              <w:rPr>
                <w:rFonts w:eastAsiaTheme="minorEastAsia"/>
                <w:lang w:eastAsia="zh-CN"/>
              </w:rPr>
              <w:t>S</w:t>
            </w:r>
            <w:r w:rsidRPr="00F4251E">
              <w:t>RB1</w:t>
            </w:r>
          </w:p>
        </w:tc>
        <w:tc>
          <w:tcPr>
            <w:tcW w:w="1701" w:type="dxa"/>
          </w:tcPr>
          <w:p w14:paraId="06E735D5" w14:textId="77777777" w:rsidR="00BB056C" w:rsidRPr="00F4251E" w:rsidRDefault="00BB056C" w:rsidP="00503145">
            <w:pPr>
              <w:pStyle w:val="TAL"/>
            </w:pPr>
          </w:p>
        </w:tc>
        <w:tc>
          <w:tcPr>
            <w:tcW w:w="1245" w:type="dxa"/>
          </w:tcPr>
          <w:p w14:paraId="6F08EB2B" w14:textId="77777777" w:rsidR="00BB056C" w:rsidRPr="00F4251E" w:rsidRDefault="00BB056C" w:rsidP="00503145">
            <w:pPr>
              <w:pStyle w:val="TAL"/>
            </w:pPr>
            <w:r w:rsidRPr="00F4251E">
              <w:t>L2RelayUE</w:t>
            </w:r>
          </w:p>
        </w:tc>
      </w:tr>
      <w:tr w:rsidR="006F510B" w:rsidRPr="00F4251E" w14:paraId="51D99AF3" w14:textId="77777777" w:rsidTr="006F510B">
        <w:tblPrEx>
          <w:tblCellMar>
            <w:left w:w="108" w:type="dxa"/>
            <w:right w:w="108" w:type="dxa"/>
          </w:tblCellMar>
        </w:tblPrEx>
        <w:trPr>
          <w:ins w:id="9" w:author="XI WANG" w:date="2024-11-07T18:46:00Z"/>
        </w:trPr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9DA5C5A" w14:textId="2BE4FB65" w:rsidR="006F510B" w:rsidRPr="00F4251E" w:rsidRDefault="006F510B" w:rsidP="006F510B">
            <w:pPr>
              <w:pStyle w:val="TAL"/>
              <w:rPr>
                <w:ins w:id="10" w:author="XI WANG" w:date="2024-11-07T18:46:00Z"/>
              </w:rPr>
            </w:pPr>
            <w:ins w:id="11" w:author="XI WANG" w:date="2024-11-07T18:47:00Z">
              <w:r w:rsidRPr="00F4251E">
                <w:t xml:space="preserve">              </w:t>
              </w:r>
              <w:r w:rsidRPr="00F4251E">
                <w:rPr>
                  <w:rFonts w:eastAsiaTheme="minor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28A5">
                <w:t>release</w:t>
              </w:r>
            </w:ins>
          </w:p>
        </w:tc>
        <w:tc>
          <w:tcPr>
            <w:tcW w:w="2268" w:type="dxa"/>
          </w:tcPr>
          <w:p w14:paraId="4915EFDE" w14:textId="0A8D2F48" w:rsidR="006F510B" w:rsidRPr="00F4251E" w:rsidRDefault="006F510B" w:rsidP="006F510B">
            <w:pPr>
              <w:pStyle w:val="TAL"/>
              <w:rPr>
                <w:ins w:id="12" w:author="XI WANG" w:date="2024-11-07T18:46:00Z"/>
                <w:lang w:eastAsia="zh-CN"/>
              </w:rPr>
            </w:pPr>
            <w:ins w:id="13" w:author="XI WANG" w:date="2024-11-07T18:47:00Z">
              <w:r w:rsidRPr="00F4251E">
                <w:rPr>
                  <w:snapToGrid w:val="0"/>
                  <w:lang w:eastAsia="zh-CN"/>
                </w:rPr>
                <w:t>NULL</w:t>
              </w:r>
            </w:ins>
          </w:p>
        </w:tc>
        <w:tc>
          <w:tcPr>
            <w:tcW w:w="1701" w:type="dxa"/>
          </w:tcPr>
          <w:p w14:paraId="699FE532" w14:textId="77777777" w:rsidR="006F510B" w:rsidRPr="00F4251E" w:rsidRDefault="006F510B" w:rsidP="006F510B">
            <w:pPr>
              <w:pStyle w:val="TAL"/>
              <w:rPr>
                <w:ins w:id="14" w:author="XI WANG" w:date="2024-11-07T18:46:00Z"/>
              </w:rPr>
            </w:pPr>
          </w:p>
        </w:tc>
        <w:tc>
          <w:tcPr>
            <w:tcW w:w="1245" w:type="dxa"/>
          </w:tcPr>
          <w:p w14:paraId="3628AF4B" w14:textId="322B6732" w:rsidR="006F510B" w:rsidRPr="00F4251E" w:rsidRDefault="0025404F" w:rsidP="006F510B">
            <w:pPr>
              <w:pStyle w:val="TAL"/>
              <w:rPr>
                <w:ins w:id="15" w:author="XI WANG" w:date="2024-11-07T18:46:00Z"/>
                <w:lang w:eastAsia="zh-CN"/>
              </w:rPr>
            </w:pPr>
            <w:ins w:id="16" w:author="XI WANG" w:date="2024-11-07T18:47:00Z">
              <w:r w:rsidRPr="00F4251E">
                <w:t>L2RelayUE</w:t>
              </w:r>
              <w:r w:rsidR="00BB1408">
                <w:rPr>
                  <w:rFonts w:hint="eastAsia"/>
                  <w:lang w:eastAsia="zh-CN"/>
                </w:rPr>
                <w:t>_</w:t>
              </w:r>
              <w:r w:rsidR="00AA597D">
                <w:rPr>
                  <w:rFonts w:hint="eastAsia"/>
                  <w:lang w:eastAsia="zh-CN"/>
                </w:rPr>
                <w:t>Release</w:t>
              </w:r>
            </w:ins>
          </w:p>
        </w:tc>
      </w:tr>
      <w:tr w:rsidR="006F510B" w:rsidRPr="00F4251E" w14:paraId="2A38035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7FE7463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8" w:type="dxa"/>
          </w:tcPr>
          <w:p w14:paraId="27C3E15E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0A9A01A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266FCDD4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793B0220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1E461AA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sl-L2RemoteUE-Config-r17</w:t>
            </w:r>
          </w:p>
        </w:tc>
        <w:tc>
          <w:tcPr>
            <w:tcW w:w="2268" w:type="dxa"/>
          </w:tcPr>
          <w:p w14:paraId="7183A0C7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61BBF351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0272628A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190A5F8A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7CD7618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sl-L2RemoteUE-Config-r17 CHOICE {</w:t>
            </w:r>
          </w:p>
        </w:tc>
        <w:tc>
          <w:tcPr>
            <w:tcW w:w="2268" w:type="dxa"/>
          </w:tcPr>
          <w:p w14:paraId="503859D9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CDBBF96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3551AA98" w14:textId="77777777" w:rsidR="006F510B" w:rsidRPr="00F4251E" w:rsidRDefault="006F510B" w:rsidP="006F510B">
            <w:pPr>
              <w:pStyle w:val="TAL"/>
            </w:pPr>
            <w:r w:rsidRPr="00F4251E">
              <w:t>L2RemoteUE</w:t>
            </w:r>
          </w:p>
        </w:tc>
      </w:tr>
      <w:tr w:rsidR="006F510B" w:rsidRPr="00F4251E" w14:paraId="0524654B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DFFEE33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8" w:type="dxa"/>
          </w:tcPr>
          <w:p w14:paraId="1E61F5CB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 xml:space="preserve">SL-L2RemoteUE-Config with condition </w:t>
            </w:r>
            <w:del w:id="17" w:author="XI WANG" w:date="2024-11-08T13:12:00Z">
              <w:r w:rsidRPr="00F4251E" w:rsidDel="004C5DA8">
                <w:delText>SL-</w:delText>
              </w:r>
            </w:del>
            <w:r w:rsidRPr="00F4251E">
              <w:t>SRB</w:t>
            </w:r>
            <w:r w:rsidRPr="00F4251E">
              <w:rPr>
                <w:rFonts w:eastAsiaTheme="minorEastAsia"/>
                <w:lang w:eastAsia="zh-CN"/>
              </w:rPr>
              <w:t>2</w:t>
            </w:r>
            <w:r w:rsidRPr="00F4251E">
              <w:t xml:space="preserve"> and </w:t>
            </w:r>
            <w:del w:id="18" w:author="XI WANG" w:date="2024-11-08T13:12:00Z">
              <w:r w:rsidRPr="00F4251E" w:rsidDel="004C5DA8">
                <w:delText>SL-</w:delText>
              </w:r>
            </w:del>
            <w:r w:rsidRPr="00F4251E">
              <w:rPr>
                <w:rFonts w:eastAsiaTheme="minorEastAsia"/>
                <w:lang w:eastAsia="zh-CN"/>
              </w:rPr>
              <w:t>D</w:t>
            </w:r>
            <w:r w:rsidRPr="00F4251E">
              <w:t>RB1</w:t>
            </w:r>
          </w:p>
        </w:tc>
        <w:tc>
          <w:tcPr>
            <w:tcW w:w="1701" w:type="dxa"/>
          </w:tcPr>
          <w:p w14:paraId="2F1F295D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5982AC9A" w14:textId="77777777" w:rsidR="006F510B" w:rsidRPr="00F4251E" w:rsidRDefault="006F510B" w:rsidP="006F510B">
            <w:pPr>
              <w:pStyle w:val="TAL"/>
            </w:pPr>
          </w:p>
        </w:tc>
      </w:tr>
      <w:tr w:rsidR="004F286A" w:rsidRPr="00F4251E" w14:paraId="10B629EE" w14:textId="77777777" w:rsidTr="00503145">
        <w:tblPrEx>
          <w:tblCellMar>
            <w:left w:w="108" w:type="dxa"/>
            <w:right w:w="108" w:type="dxa"/>
          </w:tblCellMar>
        </w:tblPrEx>
        <w:trPr>
          <w:ins w:id="19" w:author="XI WANG" w:date="2024-11-07T18:49:00Z"/>
        </w:trPr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3126C83" w14:textId="77777777" w:rsidR="004F286A" w:rsidRPr="00F4251E" w:rsidRDefault="004F286A" w:rsidP="00503145">
            <w:pPr>
              <w:pStyle w:val="TAL"/>
              <w:rPr>
                <w:ins w:id="20" w:author="XI WANG" w:date="2024-11-07T18:49:00Z"/>
              </w:rPr>
            </w:pPr>
            <w:ins w:id="21" w:author="XI WANG" w:date="2024-11-07T18:49:00Z">
              <w:r w:rsidRPr="00F4251E">
                <w:t xml:space="preserve">              </w:t>
              </w:r>
              <w:r w:rsidRPr="00F4251E">
                <w:rPr>
                  <w:rFonts w:eastAsiaTheme="minorEastAsia"/>
                  <w:lang w:eastAsia="zh-CN"/>
                </w:rPr>
                <w:t xml:space="preserve">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3E28A5">
                <w:t>release</w:t>
              </w:r>
            </w:ins>
          </w:p>
        </w:tc>
        <w:tc>
          <w:tcPr>
            <w:tcW w:w="2268" w:type="dxa"/>
          </w:tcPr>
          <w:p w14:paraId="44D98B85" w14:textId="77777777" w:rsidR="004F286A" w:rsidRPr="00F4251E" w:rsidRDefault="004F286A" w:rsidP="00503145">
            <w:pPr>
              <w:pStyle w:val="TAL"/>
              <w:rPr>
                <w:ins w:id="22" w:author="XI WANG" w:date="2024-11-07T18:49:00Z"/>
                <w:lang w:eastAsia="zh-CN"/>
              </w:rPr>
            </w:pPr>
            <w:ins w:id="23" w:author="XI WANG" w:date="2024-11-07T18:49:00Z">
              <w:r w:rsidRPr="00F4251E">
                <w:rPr>
                  <w:snapToGrid w:val="0"/>
                  <w:lang w:eastAsia="zh-CN"/>
                </w:rPr>
                <w:t>NULL</w:t>
              </w:r>
            </w:ins>
          </w:p>
        </w:tc>
        <w:tc>
          <w:tcPr>
            <w:tcW w:w="1701" w:type="dxa"/>
          </w:tcPr>
          <w:p w14:paraId="68CA546A" w14:textId="77777777" w:rsidR="004F286A" w:rsidRPr="00F4251E" w:rsidRDefault="004F286A" w:rsidP="00503145">
            <w:pPr>
              <w:pStyle w:val="TAL"/>
              <w:rPr>
                <w:ins w:id="24" w:author="XI WANG" w:date="2024-11-07T18:49:00Z"/>
              </w:rPr>
            </w:pPr>
          </w:p>
        </w:tc>
        <w:tc>
          <w:tcPr>
            <w:tcW w:w="1245" w:type="dxa"/>
          </w:tcPr>
          <w:p w14:paraId="35156450" w14:textId="43EA7902" w:rsidR="004F286A" w:rsidRPr="00F4251E" w:rsidRDefault="00DC5ECF" w:rsidP="00503145">
            <w:pPr>
              <w:pStyle w:val="TAL"/>
              <w:rPr>
                <w:ins w:id="25" w:author="XI WANG" w:date="2024-11-07T18:49:00Z"/>
                <w:lang w:eastAsia="zh-CN"/>
              </w:rPr>
            </w:pPr>
            <w:ins w:id="26" w:author="XI WANG" w:date="2024-11-07T18:49:00Z">
              <w:r w:rsidRPr="00F4251E">
                <w:t>L2RemoteUE</w:t>
              </w:r>
            </w:ins>
            <w:ins w:id="27" w:author="XI WANG" w:date="2024-11-07T18:50:00Z">
              <w:r w:rsidR="0056493D">
                <w:rPr>
                  <w:rFonts w:hint="eastAsia"/>
                  <w:lang w:eastAsia="zh-CN"/>
                </w:rPr>
                <w:t>_</w:t>
              </w:r>
            </w:ins>
            <w:ins w:id="28" w:author="XI WANG" w:date="2024-11-07T18:49:00Z">
              <w:r w:rsidR="004F286A">
                <w:rPr>
                  <w:rFonts w:hint="eastAsia"/>
                  <w:lang w:eastAsia="zh-CN"/>
                </w:rPr>
                <w:t>Release</w:t>
              </w:r>
            </w:ins>
          </w:p>
        </w:tc>
      </w:tr>
      <w:tr w:rsidR="006F510B" w:rsidRPr="00F4251E" w14:paraId="5567D1B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04E9D73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8" w:type="dxa"/>
          </w:tcPr>
          <w:p w14:paraId="42FB2F40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3950885C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618C10A7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574BAB4B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AE4A39C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dedicatedPagingDelivery-r17</w:t>
            </w:r>
          </w:p>
        </w:tc>
        <w:tc>
          <w:tcPr>
            <w:tcW w:w="2268" w:type="dxa"/>
          </w:tcPr>
          <w:p w14:paraId="00655A83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4B4E07F7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0B94674D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2E7349EA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CF7508A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 xml:space="preserve"> needForGapNCSG-ConfigNR-r17</w:t>
            </w:r>
          </w:p>
        </w:tc>
        <w:tc>
          <w:tcPr>
            <w:tcW w:w="2268" w:type="dxa"/>
          </w:tcPr>
          <w:p w14:paraId="06D96E04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5E5E458D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619F119B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0677C13E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7E77159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needForGapNCSG-ConfigEUTRA-r17</w:t>
            </w:r>
          </w:p>
        </w:tc>
        <w:tc>
          <w:tcPr>
            <w:tcW w:w="2268" w:type="dxa"/>
          </w:tcPr>
          <w:p w14:paraId="24F426EB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4585D911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3AE536E5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13C7C32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B3D1707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musim-GapConfig-r17</w:t>
            </w:r>
          </w:p>
        </w:tc>
        <w:tc>
          <w:tcPr>
            <w:tcW w:w="2268" w:type="dxa"/>
          </w:tcPr>
          <w:p w14:paraId="31A94787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4629D3AB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4DAA27DA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5F7B2E7A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19619F6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ul-GapFR2-Config-r17</w:t>
            </w:r>
          </w:p>
        </w:tc>
        <w:tc>
          <w:tcPr>
            <w:tcW w:w="2268" w:type="dxa"/>
          </w:tcPr>
          <w:p w14:paraId="266EE310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0709977C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16052C24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0620B219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3B2F084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ul-GapFR2-Config-r17 CHOICE {</w:t>
            </w:r>
          </w:p>
        </w:tc>
        <w:tc>
          <w:tcPr>
            <w:tcW w:w="2268" w:type="dxa"/>
          </w:tcPr>
          <w:p w14:paraId="52C1A489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69D1F887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37384E4D" w14:textId="77777777" w:rsidR="006F510B" w:rsidRPr="00F4251E" w:rsidRDefault="006F510B" w:rsidP="006F510B">
            <w:pPr>
              <w:pStyle w:val="TAL"/>
            </w:pPr>
            <w:r w:rsidRPr="00F4251E">
              <w:t>NR-FR2- Uplink-Gaps</w:t>
            </w:r>
          </w:p>
        </w:tc>
      </w:tr>
      <w:tr w:rsidR="006F510B" w:rsidRPr="00F4251E" w14:paraId="0C57CF3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2F5D1F8E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setup</w:t>
            </w:r>
          </w:p>
        </w:tc>
        <w:tc>
          <w:tcPr>
            <w:tcW w:w="2268" w:type="dxa"/>
          </w:tcPr>
          <w:p w14:paraId="22906673" w14:textId="77777777" w:rsidR="006F510B" w:rsidRPr="00F4251E" w:rsidRDefault="006F510B" w:rsidP="006F510B">
            <w:pPr>
              <w:pStyle w:val="TAL"/>
            </w:pPr>
            <w:r w:rsidRPr="00F4251E">
              <w:t>UL-GapFR2-Config-r17</w:t>
            </w:r>
          </w:p>
        </w:tc>
        <w:tc>
          <w:tcPr>
            <w:tcW w:w="1701" w:type="dxa"/>
          </w:tcPr>
          <w:p w14:paraId="18B717C8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43180A81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2E472185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1FB4DDA7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}</w:t>
            </w:r>
          </w:p>
        </w:tc>
        <w:tc>
          <w:tcPr>
            <w:tcW w:w="2268" w:type="dxa"/>
          </w:tcPr>
          <w:p w14:paraId="78A80863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6156AB0F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54ED4A45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4E9FCC8B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79DDA6BB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scg-State-r17</w:t>
            </w:r>
          </w:p>
        </w:tc>
        <w:tc>
          <w:tcPr>
            <w:tcW w:w="2268" w:type="dxa"/>
          </w:tcPr>
          <w:p w14:paraId="475255B6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3CAEF1AC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1E7A2310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3C991031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6376BF05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2268" w:type="dxa"/>
          </w:tcPr>
          <w:p w14:paraId="5D8B0A71" w14:textId="77777777" w:rsidR="006F510B" w:rsidRPr="00F4251E" w:rsidRDefault="006F510B" w:rsidP="006F510B">
            <w:pPr>
              <w:pStyle w:val="TAL"/>
            </w:pPr>
            <w:r w:rsidRPr="00F4251E">
              <w:rPr>
                <w:lang w:eastAsia="zh-CN"/>
              </w:rPr>
              <w:t>deactivated</w:t>
            </w:r>
          </w:p>
        </w:tc>
        <w:tc>
          <w:tcPr>
            <w:tcW w:w="1701" w:type="dxa"/>
          </w:tcPr>
          <w:p w14:paraId="3A1C72E8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707110A9" w14:textId="77777777" w:rsidR="006F510B" w:rsidRPr="00F4251E" w:rsidRDefault="006F510B" w:rsidP="006F510B">
            <w:pPr>
              <w:pStyle w:val="TAL"/>
            </w:pPr>
            <w:proofErr w:type="spellStart"/>
            <w:r w:rsidRPr="00F4251E">
              <w:rPr>
                <w:lang w:eastAsia="zh-CN"/>
              </w:rPr>
              <w:t>DeactivatedSCG</w:t>
            </w:r>
            <w:proofErr w:type="spellEnd"/>
          </w:p>
        </w:tc>
      </w:tr>
      <w:tr w:rsidR="006F510B" w:rsidRPr="00F4251E" w14:paraId="38D174C1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nil"/>
            </w:tcBorders>
          </w:tcPr>
          <w:p w14:paraId="570EF7C0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appLayerMeasConfig-r17</w:t>
            </w:r>
          </w:p>
        </w:tc>
        <w:tc>
          <w:tcPr>
            <w:tcW w:w="2268" w:type="dxa"/>
          </w:tcPr>
          <w:p w14:paraId="74435351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55E05112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1993091E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6839B306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5678D412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2268" w:type="dxa"/>
          </w:tcPr>
          <w:p w14:paraId="746CAD13" w14:textId="77777777" w:rsidR="006F510B" w:rsidRPr="00F4251E" w:rsidRDefault="006F510B" w:rsidP="006F510B">
            <w:pPr>
              <w:pStyle w:val="TAL"/>
            </w:pPr>
            <w:r w:rsidRPr="00087A3D">
              <w:t>AppLayerMeasConfig-r17</w:t>
            </w:r>
          </w:p>
        </w:tc>
        <w:tc>
          <w:tcPr>
            <w:tcW w:w="1701" w:type="dxa"/>
          </w:tcPr>
          <w:p w14:paraId="08389962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7E60F23B" w14:textId="77777777" w:rsidR="006F510B" w:rsidRPr="00F4251E" w:rsidRDefault="006F510B" w:rsidP="006F510B">
            <w:pPr>
              <w:pStyle w:val="TAL"/>
            </w:pPr>
            <w:proofErr w:type="spellStart"/>
            <w:r>
              <w:t>QoE</w:t>
            </w:r>
            <w:proofErr w:type="spellEnd"/>
          </w:p>
        </w:tc>
      </w:tr>
      <w:tr w:rsidR="006F510B" w:rsidRPr="00F4251E" w14:paraId="1EEFD606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895D51C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r w:rsidRPr="00F4251E">
              <w:t>ue-TxTEG-RequestUL-TDOA-Config-r17</w:t>
            </w:r>
          </w:p>
        </w:tc>
        <w:tc>
          <w:tcPr>
            <w:tcW w:w="2268" w:type="dxa"/>
          </w:tcPr>
          <w:p w14:paraId="771D442C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38CD443F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35BFECE5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6871174C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1F26CEF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</w:t>
            </w:r>
            <w:r w:rsidRPr="00F4251E">
              <w:rPr>
                <w:rFonts w:eastAsiaTheme="minorEastAsia"/>
                <w:lang w:eastAsia="zh-CN"/>
              </w:rPr>
              <w:t xml:space="preserve">  </w:t>
            </w:r>
            <w:proofErr w:type="spellStart"/>
            <w:r w:rsidRPr="00F4251E">
              <w:t>nonCriticalExtension</w:t>
            </w:r>
            <w:proofErr w:type="spellEnd"/>
          </w:p>
        </w:tc>
        <w:tc>
          <w:tcPr>
            <w:tcW w:w="2268" w:type="dxa"/>
          </w:tcPr>
          <w:p w14:paraId="7C49F4F9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>Not present</w:t>
            </w:r>
          </w:p>
        </w:tc>
        <w:tc>
          <w:tcPr>
            <w:tcW w:w="1701" w:type="dxa"/>
          </w:tcPr>
          <w:p w14:paraId="3C47E0E1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2C8AEB49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D1270C" w14:paraId="78C1D2B9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7BF43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 xml:space="preserve">              </w:t>
            </w:r>
            <w:r w:rsidRPr="00D1270C">
              <w:rPr>
                <w:rFonts w:ascii="Arial" w:eastAsia="Malgun Gothic" w:hAnsi="Arial"/>
                <w:sz w:val="18"/>
                <w:lang w:eastAsia="zh-CN"/>
              </w:rPr>
              <w:t xml:space="preserve">  </w:t>
            </w:r>
            <w:proofErr w:type="spellStart"/>
            <w:r w:rsidRPr="00D1270C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D127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14276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F6989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056E2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>LTM</w:t>
            </w:r>
          </w:p>
        </w:tc>
      </w:tr>
      <w:tr w:rsidR="006F510B" w:rsidRPr="00D1270C" w14:paraId="0898CB18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ED02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D1270C">
              <w:rPr>
                <w:rFonts w:ascii="Arial" w:hAnsi="Arial"/>
                <w:sz w:val="18"/>
              </w:rPr>
              <w:t>needForInterruptionConfigNR-r18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A2B7D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31202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6A806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567784CC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4142F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D1270C">
              <w:rPr>
                <w:rFonts w:ascii="Arial" w:hAnsi="Arial"/>
                <w:sz w:val="18"/>
              </w:rPr>
              <w:t>aerial-Config-r18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73F51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E402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C1BE9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065B5525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E6711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D1270C">
              <w:rPr>
                <w:rFonts w:ascii="Arial" w:hAnsi="Arial"/>
                <w:sz w:val="18"/>
              </w:rPr>
              <w:t>sl-IndirectPathAddChange-r18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D2AB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29548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5B69D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0700375E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E1114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D1270C">
              <w:rPr>
                <w:rFonts w:ascii="Arial" w:hAnsi="Arial"/>
                <w:sz w:val="18"/>
              </w:rPr>
              <w:t>n3c-IndirectPathAddChange-r18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25A5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B3508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E6B1F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31372389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8BFFB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D1270C">
              <w:rPr>
                <w:rFonts w:ascii="Arial" w:hAnsi="Arial"/>
                <w:sz w:val="18"/>
              </w:rPr>
              <w:t>n3c-IndirectPathConfigRelay-r18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9D352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CA56D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3245E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575A79D6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AFC23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D1270C">
              <w:rPr>
                <w:rFonts w:ascii="Arial" w:hAnsi="Arial"/>
                <w:sz w:val="18"/>
              </w:rPr>
              <w:t>otherConfig-v1800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79B7C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4DCE8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B8999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75A67430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0FCFB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D1270C">
              <w:rPr>
                <w:rFonts w:ascii="Arial" w:hAnsi="Arial"/>
                <w:sz w:val="18"/>
              </w:rPr>
              <w:t>srs-PosResourceSetAggBW-CombinationList-r18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5F4C9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CA76C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C35C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41BF7DD0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4587E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r w:rsidRPr="00D1270C">
              <w:rPr>
                <w:rFonts w:ascii="Arial" w:hAnsi="Arial"/>
                <w:sz w:val="18"/>
              </w:rPr>
              <w:t>ltm-Config-r18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38169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8765C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15966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270C">
              <w:rPr>
                <w:rFonts w:ascii="Arial" w:hAnsi="Arial" w:hint="eastAsia"/>
                <w:sz w:val="18"/>
                <w:lang w:eastAsia="zh-CN"/>
              </w:rPr>
              <w:t>L</w:t>
            </w:r>
            <w:r w:rsidRPr="00D1270C">
              <w:rPr>
                <w:rFonts w:ascii="Arial" w:hAnsi="Arial"/>
                <w:sz w:val="18"/>
                <w:lang w:eastAsia="zh-CN"/>
              </w:rPr>
              <w:t>TM</w:t>
            </w:r>
          </w:p>
        </w:tc>
      </w:tr>
      <w:tr w:rsidR="006F510B" w:rsidRPr="00D1270C" w14:paraId="51DEC59E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A73A5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270C">
              <w:rPr>
                <w:rFonts w:ascii="Arial" w:hAnsi="Arial"/>
                <w:sz w:val="18"/>
              </w:rPr>
              <w:t xml:space="preserve">                    setup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36E09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LTM-</w:t>
            </w:r>
            <w:proofErr w:type="spellStart"/>
            <w:r w:rsidRPr="00D1270C">
              <w:rPr>
                <w:rFonts w:ascii="Arial" w:hAnsi="Arial"/>
                <w:sz w:val="18"/>
              </w:rPr>
              <w:t>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13B17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4C9CE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0ECA4E40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019CF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1270C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0B1E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64D79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6F10D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6777A0BD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8AE84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  <w:lang w:eastAsia="zh-CN"/>
              </w:rPr>
              <w:t xml:space="preserve">                  </w:t>
            </w:r>
            <w:proofErr w:type="spellStart"/>
            <w:r w:rsidRPr="00D1270C">
              <w:rPr>
                <w:rFonts w:ascii="Arial" w:hAnsi="Arial"/>
                <w:sz w:val="18"/>
              </w:rPr>
              <w:t>nonCriticalExtension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B972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62CCC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16B8C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D1270C" w14:paraId="18BEA665" w14:textId="77777777" w:rsidTr="006F510B">
        <w:tblPrEx>
          <w:tblLook w:val="04A0" w:firstRow="1" w:lastRow="0" w:firstColumn="1" w:lastColumn="0" w:noHBand="0" w:noVBand="1"/>
        </w:tblPrEx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E6C6A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0C">
              <w:rPr>
                <w:rFonts w:ascii="Arial" w:hAnsi="Arial"/>
                <w:sz w:val="18"/>
              </w:rPr>
              <w:t xml:space="preserve">      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2515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552CC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6307A" w14:textId="77777777" w:rsidR="006F510B" w:rsidRPr="00D1270C" w:rsidRDefault="006F510B" w:rsidP="006F510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6F510B" w:rsidRPr="00F4251E" w14:paraId="55D7F1B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65021DA5" w14:textId="77777777" w:rsidR="006F510B" w:rsidRPr="00F4251E" w:rsidRDefault="006F510B" w:rsidP="006F510B">
            <w:pPr>
              <w:pStyle w:val="TAL"/>
            </w:pPr>
            <w:r w:rsidRPr="00F4251E">
              <w:t xml:space="preserve">              }</w:t>
            </w:r>
          </w:p>
        </w:tc>
        <w:tc>
          <w:tcPr>
            <w:tcW w:w="2268" w:type="dxa"/>
          </w:tcPr>
          <w:p w14:paraId="1D38428C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25DB527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2FFB46CD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570A13C6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86047F4" w14:textId="77777777" w:rsidR="006F510B" w:rsidRPr="00F4251E" w:rsidRDefault="006F510B" w:rsidP="006F510B">
            <w:pPr>
              <w:pStyle w:val="TAL"/>
              <w:rPr>
                <w:lang w:eastAsia="zh-CN"/>
              </w:rPr>
            </w:pPr>
            <w:r w:rsidRPr="00F4251E">
              <w:t xml:space="preserve">            </w:t>
            </w:r>
            <w:r w:rsidRPr="00F4251E">
              <w:rPr>
                <w:lang w:eastAsia="zh-CN"/>
              </w:rPr>
              <w:t>}</w:t>
            </w:r>
          </w:p>
        </w:tc>
        <w:tc>
          <w:tcPr>
            <w:tcW w:w="2268" w:type="dxa"/>
          </w:tcPr>
          <w:p w14:paraId="00B53303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4272A5A0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4348B30F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63088C23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38A57E27" w14:textId="77777777" w:rsidR="006F510B" w:rsidRPr="00F4251E" w:rsidRDefault="006F510B" w:rsidP="006F510B">
            <w:pPr>
              <w:pStyle w:val="TAL"/>
            </w:pPr>
            <w:r w:rsidRPr="00F4251E">
              <w:t xml:space="preserve">          }</w:t>
            </w:r>
          </w:p>
        </w:tc>
        <w:tc>
          <w:tcPr>
            <w:tcW w:w="2268" w:type="dxa"/>
          </w:tcPr>
          <w:p w14:paraId="3FE5753C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60CF5B2F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0DE9F27E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2BE1B72B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9F4F5AD" w14:textId="77777777" w:rsidR="006F510B" w:rsidRPr="00F4251E" w:rsidRDefault="006F510B" w:rsidP="006F510B">
            <w:pPr>
              <w:pStyle w:val="TAL"/>
            </w:pPr>
            <w:r w:rsidRPr="00F4251E">
              <w:t xml:space="preserve">        }</w:t>
            </w:r>
          </w:p>
        </w:tc>
        <w:tc>
          <w:tcPr>
            <w:tcW w:w="2268" w:type="dxa"/>
          </w:tcPr>
          <w:p w14:paraId="2581DB52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01C79ABB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6187A56A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23510F3E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D3CA712" w14:textId="77777777" w:rsidR="006F510B" w:rsidRPr="00F4251E" w:rsidRDefault="006F510B" w:rsidP="006F510B">
            <w:pPr>
              <w:pStyle w:val="TAL"/>
            </w:pPr>
            <w:r w:rsidRPr="00F4251E">
              <w:t xml:space="preserve">      }</w:t>
            </w:r>
          </w:p>
        </w:tc>
        <w:tc>
          <w:tcPr>
            <w:tcW w:w="2268" w:type="dxa"/>
          </w:tcPr>
          <w:p w14:paraId="6AE204B9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7BDC2D55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48C40718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5C4CAE12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77C28A19" w14:textId="77777777" w:rsidR="006F510B" w:rsidRPr="00F4251E" w:rsidRDefault="006F510B" w:rsidP="006F510B">
            <w:pPr>
              <w:pStyle w:val="TAL"/>
            </w:pPr>
            <w:r w:rsidRPr="00F4251E">
              <w:t xml:space="preserve">    }</w:t>
            </w:r>
          </w:p>
        </w:tc>
        <w:tc>
          <w:tcPr>
            <w:tcW w:w="2268" w:type="dxa"/>
          </w:tcPr>
          <w:p w14:paraId="7D38D358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0810D753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0921447A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68EC8204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04BED9C2" w14:textId="77777777" w:rsidR="006F510B" w:rsidRPr="00F4251E" w:rsidRDefault="006F510B" w:rsidP="006F510B">
            <w:pPr>
              <w:pStyle w:val="TAL"/>
            </w:pPr>
            <w:r w:rsidRPr="00F4251E">
              <w:t xml:space="preserve">  }</w:t>
            </w:r>
          </w:p>
        </w:tc>
        <w:tc>
          <w:tcPr>
            <w:tcW w:w="2268" w:type="dxa"/>
          </w:tcPr>
          <w:p w14:paraId="28B4AC90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364CD5EC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3CB78EC2" w14:textId="77777777" w:rsidR="006F510B" w:rsidRPr="00F4251E" w:rsidRDefault="006F510B" w:rsidP="006F510B">
            <w:pPr>
              <w:pStyle w:val="TAL"/>
            </w:pPr>
          </w:p>
        </w:tc>
      </w:tr>
      <w:tr w:rsidR="006F510B" w:rsidRPr="00F4251E" w14:paraId="32790A5E" w14:textId="77777777" w:rsidTr="006F510B">
        <w:tblPrEx>
          <w:tblCellMar>
            <w:left w:w="108" w:type="dxa"/>
            <w:right w:w="108" w:type="dxa"/>
          </w:tblCellMar>
        </w:tblPrEx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5444AF9D" w14:textId="77777777" w:rsidR="006F510B" w:rsidRPr="00F4251E" w:rsidRDefault="006F510B" w:rsidP="006F510B">
            <w:pPr>
              <w:pStyle w:val="TAL"/>
            </w:pPr>
            <w:r w:rsidRPr="00F4251E">
              <w:t>}</w:t>
            </w:r>
          </w:p>
        </w:tc>
        <w:tc>
          <w:tcPr>
            <w:tcW w:w="2268" w:type="dxa"/>
          </w:tcPr>
          <w:p w14:paraId="6A1203E8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701" w:type="dxa"/>
          </w:tcPr>
          <w:p w14:paraId="502CCE5F" w14:textId="77777777" w:rsidR="006F510B" w:rsidRPr="00F4251E" w:rsidRDefault="006F510B" w:rsidP="006F510B">
            <w:pPr>
              <w:pStyle w:val="TAL"/>
            </w:pPr>
          </w:p>
        </w:tc>
        <w:tc>
          <w:tcPr>
            <w:tcW w:w="1245" w:type="dxa"/>
          </w:tcPr>
          <w:p w14:paraId="61F5EC59" w14:textId="77777777" w:rsidR="006F510B" w:rsidRPr="00F4251E" w:rsidRDefault="006F510B" w:rsidP="006F510B">
            <w:pPr>
              <w:pStyle w:val="TAL"/>
            </w:pPr>
          </w:p>
        </w:tc>
      </w:tr>
    </w:tbl>
    <w:p w14:paraId="688F9189" w14:textId="77777777" w:rsidR="00BB056C" w:rsidRPr="00F4251E" w:rsidRDefault="00BB056C" w:rsidP="00BB056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0"/>
        <w:gridCol w:w="5729"/>
      </w:tblGrid>
      <w:tr w:rsidR="00BB056C" w:rsidRPr="00F4251E" w14:paraId="26C5DC54" w14:textId="77777777" w:rsidTr="00340C99">
        <w:tc>
          <w:tcPr>
            <w:tcW w:w="3900" w:type="dxa"/>
          </w:tcPr>
          <w:p w14:paraId="66CF295B" w14:textId="77777777" w:rsidR="00BB056C" w:rsidRPr="00F4251E" w:rsidRDefault="00BB056C" w:rsidP="00503145">
            <w:pPr>
              <w:pStyle w:val="TAH"/>
            </w:pPr>
            <w:r w:rsidRPr="00F4251E">
              <w:lastRenderedPageBreak/>
              <w:t>Condition</w:t>
            </w:r>
          </w:p>
        </w:tc>
        <w:tc>
          <w:tcPr>
            <w:tcW w:w="5729" w:type="dxa"/>
          </w:tcPr>
          <w:p w14:paraId="34727A2D" w14:textId="77777777" w:rsidR="00BB056C" w:rsidRPr="00F4251E" w:rsidRDefault="00BB056C" w:rsidP="00503145">
            <w:pPr>
              <w:pStyle w:val="TAH"/>
            </w:pPr>
            <w:r w:rsidRPr="00F4251E">
              <w:t>Explanation</w:t>
            </w:r>
          </w:p>
        </w:tc>
      </w:tr>
      <w:tr w:rsidR="00BB056C" w:rsidRPr="00F4251E" w14:paraId="1A6A5907" w14:textId="77777777" w:rsidTr="00340C99">
        <w:tc>
          <w:tcPr>
            <w:tcW w:w="3900" w:type="dxa"/>
          </w:tcPr>
          <w:p w14:paraId="0FA23D0A" w14:textId="77777777" w:rsidR="00BB056C" w:rsidRPr="00F4251E" w:rsidRDefault="00BB056C" w:rsidP="00503145">
            <w:pPr>
              <w:pStyle w:val="TAL"/>
            </w:pPr>
            <w:r w:rsidRPr="00F4251E">
              <w:t>EN-DC</w:t>
            </w:r>
          </w:p>
        </w:tc>
        <w:tc>
          <w:tcPr>
            <w:tcW w:w="5729" w:type="dxa"/>
          </w:tcPr>
          <w:p w14:paraId="5E0C56CA" w14:textId="77777777" w:rsidR="00BB056C" w:rsidRPr="00F4251E" w:rsidRDefault="00BB056C" w:rsidP="00503145">
            <w:pPr>
              <w:pStyle w:val="TAL"/>
            </w:pPr>
            <w:r w:rsidRPr="00F4251E">
              <w:t>E-UTRA-NR Dual Connectivity with E-UTRA connected to EPC</w:t>
            </w:r>
          </w:p>
        </w:tc>
      </w:tr>
      <w:tr w:rsidR="00BB056C" w:rsidRPr="00F4251E" w14:paraId="3C5F0A6F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2C9E" w14:textId="77777777" w:rsidR="00BB056C" w:rsidRPr="00F4251E" w:rsidRDefault="00BB056C" w:rsidP="00503145">
            <w:pPr>
              <w:pStyle w:val="TAL"/>
            </w:pPr>
            <w:r w:rsidRPr="00F4251E">
              <w:t>EN-DC_MEAS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A9C1" w14:textId="77777777" w:rsidR="00BB056C" w:rsidRPr="00F4251E" w:rsidRDefault="00BB056C" w:rsidP="00503145">
            <w:pPr>
              <w:pStyle w:val="TAL"/>
            </w:pPr>
            <w:r w:rsidRPr="00F4251E">
              <w:t>An EN-DC measurement is configured</w:t>
            </w:r>
          </w:p>
        </w:tc>
      </w:tr>
      <w:tr w:rsidR="00BB056C" w:rsidRPr="00F4251E" w14:paraId="1D53BA5E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1C71" w14:textId="77777777" w:rsidR="00BB056C" w:rsidRPr="00F4251E" w:rsidRDefault="00BB056C" w:rsidP="00503145">
            <w:pPr>
              <w:pStyle w:val="TAL"/>
            </w:pPr>
            <w:r w:rsidRPr="00F4251E">
              <w:t>IRAT_MEAS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E5E7" w14:textId="77777777" w:rsidR="00BB056C" w:rsidRPr="00F4251E" w:rsidRDefault="00BB056C" w:rsidP="00503145">
            <w:pPr>
              <w:pStyle w:val="TAL"/>
            </w:pPr>
            <w:r w:rsidRPr="00F4251E">
              <w:t xml:space="preserve">An IRAT measurement is configured in the NR </w:t>
            </w:r>
            <w:proofErr w:type="spellStart"/>
            <w:r w:rsidRPr="00F4251E">
              <w:t>PCell</w:t>
            </w:r>
            <w:proofErr w:type="spellEnd"/>
          </w:p>
        </w:tc>
      </w:tr>
      <w:tr w:rsidR="00BB056C" w:rsidRPr="00F4251E" w14:paraId="7B9AB709" w14:textId="77777777" w:rsidTr="00340C99">
        <w:tc>
          <w:tcPr>
            <w:tcW w:w="3900" w:type="dxa"/>
          </w:tcPr>
          <w:p w14:paraId="30216DC2" w14:textId="77777777" w:rsidR="00BB056C" w:rsidRPr="00F4251E" w:rsidRDefault="00BB056C" w:rsidP="00503145">
            <w:pPr>
              <w:pStyle w:val="TAL"/>
            </w:pPr>
            <w:r w:rsidRPr="00F4251E">
              <w:t>NR_MEAS</w:t>
            </w:r>
          </w:p>
        </w:tc>
        <w:tc>
          <w:tcPr>
            <w:tcW w:w="5729" w:type="dxa"/>
          </w:tcPr>
          <w:p w14:paraId="0D7C7B81" w14:textId="77777777" w:rsidR="00BB056C" w:rsidRPr="00F4251E" w:rsidRDefault="00BB056C" w:rsidP="00503145">
            <w:pPr>
              <w:pStyle w:val="TAL"/>
            </w:pPr>
            <w:r w:rsidRPr="00F4251E">
              <w:t>A NR measurement is configured</w:t>
            </w:r>
          </w:p>
        </w:tc>
      </w:tr>
      <w:tr w:rsidR="00BB056C" w:rsidRPr="00F4251E" w14:paraId="42F8474E" w14:textId="77777777" w:rsidTr="00340C99">
        <w:tc>
          <w:tcPr>
            <w:tcW w:w="3900" w:type="dxa"/>
          </w:tcPr>
          <w:p w14:paraId="796CD6CB" w14:textId="77777777" w:rsidR="00BB056C" w:rsidRPr="00F4251E" w:rsidRDefault="00BB056C" w:rsidP="00503145">
            <w:pPr>
              <w:pStyle w:val="TAL"/>
            </w:pPr>
            <w:r w:rsidRPr="00F4251E">
              <w:t>NR</w:t>
            </w:r>
          </w:p>
        </w:tc>
        <w:tc>
          <w:tcPr>
            <w:tcW w:w="5729" w:type="dxa"/>
          </w:tcPr>
          <w:p w14:paraId="5F7913C5" w14:textId="77777777" w:rsidR="00BB056C" w:rsidRPr="00F4251E" w:rsidRDefault="00BB056C" w:rsidP="00503145">
            <w:pPr>
              <w:pStyle w:val="TAL"/>
            </w:pPr>
            <w:r w:rsidRPr="00F4251E">
              <w:t>NR connected to 5GC</w:t>
            </w:r>
          </w:p>
        </w:tc>
      </w:tr>
      <w:tr w:rsidR="00BB056C" w:rsidRPr="00F4251E" w14:paraId="2B539E11" w14:textId="77777777" w:rsidTr="00340C99">
        <w:tc>
          <w:tcPr>
            <w:tcW w:w="3900" w:type="dxa"/>
          </w:tcPr>
          <w:p w14:paraId="49D453E7" w14:textId="77777777" w:rsidR="00BB056C" w:rsidRPr="00F4251E" w:rsidRDefault="00BB056C" w:rsidP="00503145">
            <w:pPr>
              <w:pStyle w:val="TAL"/>
            </w:pPr>
            <w:r w:rsidRPr="00F4251E">
              <w:t>NR-DC</w:t>
            </w:r>
          </w:p>
        </w:tc>
        <w:tc>
          <w:tcPr>
            <w:tcW w:w="5729" w:type="dxa"/>
          </w:tcPr>
          <w:p w14:paraId="71A39337" w14:textId="77777777" w:rsidR="00BB056C" w:rsidRPr="00F4251E" w:rsidRDefault="00BB056C" w:rsidP="00503145">
            <w:pPr>
              <w:pStyle w:val="TAL"/>
            </w:pPr>
            <w:r w:rsidRPr="00F4251E">
              <w:t>NR-NR Dual Connectivity is configured</w:t>
            </w:r>
          </w:p>
        </w:tc>
      </w:tr>
      <w:tr w:rsidR="00BB056C" w:rsidRPr="00F4251E" w14:paraId="28476A42" w14:textId="77777777" w:rsidTr="00340C99">
        <w:tc>
          <w:tcPr>
            <w:tcW w:w="3900" w:type="dxa"/>
          </w:tcPr>
          <w:p w14:paraId="41E3BA08" w14:textId="77777777" w:rsidR="00BB056C" w:rsidRPr="00F4251E" w:rsidRDefault="00BB056C" w:rsidP="00503145">
            <w:pPr>
              <w:pStyle w:val="TAL"/>
            </w:pPr>
            <w:r w:rsidRPr="00F4251E">
              <w:t>NR-DC_SCG</w:t>
            </w:r>
          </w:p>
        </w:tc>
        <w:tc>
          <w:tcPr>
            <w:tcW w:w="5729" w:type="dxa"/>
          </w:tcPr>
          <w:p w14:paraId="5864A629" w14:textId="77777777" w:rsidR="00BB056C" w:rsidRPr="00F4251E" w:rsidRDefault="00BB056C" w:rsidP="00503145">
            <w:pPr>
              <w:pStyle w:val="TAL"/>
            </w:pPr>
            <w:r w:rsidRPr="00F4251E">
              <w:t>Add SCG side configuration (NR-DC)</w:t>
            </w:r>
          </w:p>
        </w:tc>
      </w:tr>
      <w:tr w:rsidR="00BB056C" w:rsidRPr="006D4711" w14:paraId="75EC0B29" w14:textId="77777777" w:rsidTr="00340C99">
        <w:tc>
          <w:tcPr>
            <w:tcW w:w="3900" w:type="dxa"/>
          </w:tcPr>
          <w:p w14:paraId="56C42703" w14:textId="77777777" w:rsidR="00BB056C" w:rsidRPr="00F4251E" w:rsidRDefault="00BB056C" w:rsidP="00503145">
            <w:pPr>
              <w:pStyle w:val="TAL"/>
            </w:pPr>
            <w:r w:rsidRPr="00F4251E">
              <w:t>EN-DC_HO</w:t>
            </w:r>
          </w:p>
        </w:tc>
        <w:tc>
          <w:tcPr>
            <w:tcW w:w="5729" w:type="dxa"/>
          </w:tcPr>
          <w:p w14:paraId="3E199168" w14:textId="77777777" w:rsidR="00BB056C" w:rsidRPr="00F472DA" w:rsidRDefault="00BB056C" w:rsidP="00503145">
            <w:pPr>
              <w:pStyle w:val="TAL"/>
              <w:rPr>
                <w:lang w:val="fr-FR"/>
              </w:rPr>
            </w:pPr>
            <w:r w:rsidRPr="00F472DA">
              <w:rPr>
                <w:lang w:val="fr-FR"/>
              </w:rPr>
              <w:t>NR PSCell change (EN-DC)</w:t>
            </w:r>
          </w:p>
        </w:tc>
      </w:tr>
      <w:tr w:rsidR="00BB056C" w:rsidRPr="00F4251E" w14:paraId="24C0E369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0F90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0843" w14:textId="77777777" w:rsidR="00BB056C" w:rsidRPr="00F4251E" w:rsidRDefault="00BB056C" w:rsidP="00503145">
            <w:pPr>
              <w:pStyle w:val="TAL"/>
            </w:pPr>
            <w:r w:rsidRPr="00F4251E">
              <w:t xml:space="preserve">Add </w:t>
            </w:r>
            <w:proofErr w:type="spellStart"/>
            <w:r w:rsidRPr="00F4251E">
              <w:t>SCell</w:t>
            </w:r>
            <w:proofErr w:type="spellEnd"/>
          </w:p>
        </w:tc>
      </w:tr>
      <w:tr w:rsidR="00BB056C" w:rsidRPr="00F4251E" w14:paraId="1DC8475C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EA4B" w14:textId="77777777" w:rsidR="00BB056C" w:rsidRPr="00F4251E" w:rsidRDefault="00BB056C" w:rsidP="00503145">
            <w:pPr>
              <w:pStyle w:val="TAL"/>
            </w:pPr>
            <w:r w:rsidRPr="00F4251E">
              <w:t>EN-</w:t>
            </w:r>
            <w:proofErr w:type="spellStart"/>
            <w:r w:rsidRPr="00F4251E">
              <w:t>DC_SCell_add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0D19" w14:textId="77777777" w:rsidR="00BB056C" w:rsidRPr="00F4251E" w:rsidRDefault="00BB056C" w:rsidP="00503145">
            <w:pPr>
              <w:pStyle w:val="TAL"/>
            </w:pPr>
            <w:r w:rsidRPr="00F4251E">
              <w:t xml:space="preserve">Add </w:t>
            </w:r>
            <w:proofErr w:type="spellStart"/>
            <w:r w:rsidRPr="00F4251E">
              <w:t>SCell</w:t>
            </w:r>
            <w:proofErr w:type="spellEnd"/>
            <w:r w:rsidRPr="00F4251E">
              <w:t xml:space="preserve"> (EN-DC)</w:t>
            </w:r>
          </w:p>
        </w:tc>
      </w:tr>
      <w:tr w:rsidR="00BB056C" w:rsidRPr="00F4251E" w14:paraId="2F93089F" w14:textId="77777777" w:rsidTr="00340C99">
        <w:tc>
          <w:tcPr>
            <w:tcW w:w="3900" w:type="dxa"/>
          </w:tcPr>
          <w:p w14:paraId="27664EA5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MasterKeyChange</w:t>
            </w:r>
            <w:proofErr w:type="spellEnd"/>
          </w:p>
        </w:tc>
        <w:tc>
          <w:tcPr>
            <w:tcW w:w="5729" w:type="dxa"/>
          </w:tcPr>
          <w:p w14:paraId="1AE3C897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rPr>
                <w:szCs w:val="22"/>
              </w:rPr>
              <w:t>MasterKeyUpdate</w:t>
            </w:r>
            <w:proofErr w:type="spellEnd"/>
            <w:r w:rsidRPr="00F4251E">
              <w:rPr>
                <w:szCs w:val="22"/>
              </w:rPr>
              <w:t xml:space="preserve"> when performing </w:t>
            </w:r>
            <w:proofErr w:type="spellStart"/>
            <w:r w:rsidRPr="00F4251E">
              <w:rPr>
                <w:szCs w:val="22"/>
              </w:rPr>
              <w:t>ReconfigurationWithSync</w:t>
            </w:r>
            <w:proofErr w:type="spellEnd"/>
            <w:r w:rsidRPr="00F4251E">
              <w:rPr>
                <w:szCs w:val="22"/>
              </w:rPr>
              <w:t xml:space="preserve"> and indicating a change of the AS security algorithms associated to the master key</w:t>
            </w:r>
          </w:p>
        </w:tc>
      </w:tr>
      <w:tr w:rsidR="00BB056C" w:rsidRPr="00F4251E" w14:paraId="2C20F284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8558" w14:textId="77777777" w:rsidR="00BB056C" w:rsidRPr="00F4251E" w:rsidRDefault="00BB056C" w:rsidP="00503145">
            <w:pPr>
              <w:pStyle w:val="TAL"/>
            </w:pPr>
            <w:proofErr w:type="spellStart"/>
            <w:r w:rsidRPr="00F4251E">
              <w:t>Inter_Sys_HO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42AE" w14:textId="77777777" w:rsidR="00BB056C" w:rsidRPr="00F4251E" w:rsidRDefault="00BB056C" w:rsidP="00503145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>Used during inter-system handover to NR procedure</w:t>
            </w:r>
          </w:p>
        </w:tc>
      </w:tr>
      <w:tr w:rsidR="00BB056C" w:rsidRPr="00F4251E" w14:paraId="6BA6D5E0" w14:textId="77777777" w:rsidTr="00340C99">
        <w:tblPrEx>
          <w:tblLook w:val="04A0" w:firstRow="1" w:lastRow="0" w:firstColumn="1" w:lastColumn="0" w:noHBand="0" w:noVBand="1"/>
        </w:tblPrEx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7B9D" w14:textId="77777777" w:rsidR="00BB056C" w:rsidRPr="00F4251E" w:rsidRDefault="00BB056C" w:rsidP="00503145">
            <w:pPr>
              <w:pStyle w:val="TAL"/>
            </w:pPr>
            <w:r w:rsidRPr="00F4251E">
              <w:t>REEST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D85A" w14:textId="77777777" w:rsidR="00BB056C" w:rsidRPr="00F4251E" w:rsidRDefault="00BB056C" w:rsidP="00503145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 xml:space="preserve">The first </w:t>
            </w:r>
            <w:proofErr w:type="spellStart"/>
            <w:r w:rsidRPr="00F4251E">
              <w:rPr>
                <w:szCs w:val="22"/>
              </w:rPr>
              <w:t>RRCReconfiguration</w:t>
            </w:r>
            <w:proofErr w:type="spellEnd"/>
            <w:r w:rsidRPr="00F4251E">
              <w:rPr>
                <w:szCs w:val="22"/>
              </w:rPr>
              <w:t xml:space="preserve"> message after successful completion of the RRC re-establishment procedure</w:t>
            </w:r>
          </w:p>
        </w:tc>
      </w:tr>
      <w:tr w:rsidR="00BB056C" w:rsidRPr="00F4251E" w14:paraId="2BEC0039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E2C4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rPr>
                <w:lang w:eastAsia="zh-CN"/>
              </w:rPr>
              <w:t>SIDELINK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64B9" w14:textId="77777777" w:rsidR="00BB056C" w:rsidRPr="00F4251E" w:rsidRDefault="00BB056C" w:rsidP="00503145">
            <w:pPr>
              <w:pStyle w:val="TAL"/>
              <w:rPr>
                <w:szCs w:val="22"/>
              </w:rPr>
            </w:pPr>
            <w:r w:rsidRPr="00F4251E">
              <w:rPr>
                <w:szCs w:val="22"/>
              </w:rPr>
              <w:t>For NR sidelink dedicated configuration</w:t>
            </w:r>
          </w:p>
        </w:tc>
      </w:tr>
      <w:tr w:rsidR="00BB056C" w:rsidRPr="00F4251E" w14:paraId="3F9DCCDB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5DA8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proofErr w:type="spellStart"/>
            <w:r w:rsidRPr="00F4251E">
              <w:t>DAPS_HO</w:t>
            </w:r>
            <w:r w:rsidRPr="00F4251E">
              <w:rPr>
                <w:lang w:eastAsia="zh-CN"/>
              </w:rPr>
              <w:t>_ReleaseSource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AC6E" w14:textId="77777777" w:rsidR="00BB056C" w:rsidRPr="00F4251E" w:rsidRDefault="00BB056C" w:rsidP="00503145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>The source cell part of DAPS operation is to be stopped and the source cell part of DAPS configuration is to be released.</w:t>
            </w:r>
          </w:p>
        </w:tc>
      </w:tr>
      <w:tr w:rsidR="00BB056C" w:rsidRPr="00F4251E" w14:paraId="0E74CF3A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BFAF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t>CHO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530C" w14:textId="77777777" w:rsidR="00BB056C" w:rsidRPr="00F4251E" w:rsidRDefault="00BB056C" w:rsidP="00503145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>Conditional handover</w:t>
            </w:r>
          </w:p>
        </w:tc>
      </w:tr>
      <w:tr w:rsidR="00BB056C" w:rsidRPr="00F4251E" w14:paraId="3CDA8B12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8BB5" w14:textId="77777777" w:rsidR="00BB056C" w:rsidRPr="00F4251E" w:rsidRDefault="00BB056C" w:rsidP="00503145">
            <w:pPr>
              <w:pStyle w:val="TAL"/>
            </w:pPr>
            <w:r w:rsidRPr="00F4251E">
              <w:rPr>
                <w:lang w:eastAsia="zh-CN"/>
              </w:rPr>
              <w:t>CPA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7BF7" w14:textId="77777777" w:rsidR="00BB056C" w:rsidRPr="00F4251E" w:rsidRDefault="00BB056C" w:rsidP="00503145">
            <w:pPr>
              <w:pStyle w:val="TAL"/>
              <w:rPr>
                <w:bCs/>
              </w:rPr>
            </w:pPr>
            <w:r w:rsidRPr="00F4251E">
              <w:t xml:space="preserve">Conditional </w:t>
            </w:r>
            <w:proofErr w:type="spellStart"/>
            <w:r w:rsidRPr="00F4251E">
              <w:t>PSCell</w:t>
            </w:r>
            <w:proofErr w:type="spellEnd"/>
            <w:r w:rsidRPr="00F4251E">
              <w:t xml:space="preserve"> addition</w:t>
            </w:r>
          </w:p>
        </w:tc>
      </w:tr>
      <w:tr w:rsidR="00BB056C" w:rsidRPr="00F4251E" w14:paraId="36A3C666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114D" w14:textId="77777777" w:rsidR="00BB056C" w:rsidRPr="00F4251E" w:rsidRDefault="00BB056C" w:rsidP="00503145">
            <w:pPr>
              <w:pStyle w:val="TAL"/>
              <w:rPr>
                <w:lang w:eastAsia="zh-CN"/>
              </w:rPr>
            </w:pPr>
            <w:r w:rsidRPr="00F4251E">
              <w:t>CPC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6FB2" w14:textId="77777777" w:rsidR="00BB056C" w:rsidRPr="00F4251E" w:rsidRDefault="00BB056C" w:rsidP="00503145">
            <w:pPr>
              <w:pStyle w:val="TAL"/>
              <w:rPr>
                <w:szCs w:val="22"/>
              </w:rPr>
            </w:pPr>
            <w:r w:rsidRPr="00F4251E">
              <w:rPr>
                <w:bCs/>
              </w:rPr>
              <w:t xml:space="preserve">Conditional </w:t>
            </w:r>
            <w:proofErr w:type="spellStart"/>
            <w:r w:rsidRPr="00F4251E">
              <w:rPr>
                <w:bCs/>
              </w:rPr>
              <w:t>PSCell</w:t>
            </w:r>
            <w:proofErr w:type="spellEnd"/>
            <w:r w:rsidRPr="00F4251E">
              <w:rPr>
                <w:bCs/>
              </w:rPr>
              <w:t xml:space="preserve"> change</w:t>
            </w:r>
          </w:p>
        </w:tc>
      </w:tr>
      <w:tr w:rsidR="00BB056C" w:rsidRPr="00F4251E" w14:paraId="719C5F69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C83" w14:textId="77777777" w:rsidR="00BB056C" w:rsidRPr="00F4251E" w:rsidRDefault="00BB056C" w:rsidP="00503145">
            <w:pPr>
              <w:pStyle w:val="TAL"/>
            </w:pPr>
            <w:r w:rsidRPr="00F4251E">
              <w:t>NE-DC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160B" w14:textId="77777777" w:rsidR="00BB056C" w:rsidRPr="00F4251E" w:rsidRDefault="00BB056C" w:rsidP="00503145">
            <w:pPr>
              <w:pStyle w:val="TAL"/>
              <w:rPr>
                <w:bCs/>
              </w:rPr>
            </w:pPr>
            <w:r w:rsidRPr="00F4251E">
              <w:rPr>
                <w:bCs/>
              </w:rPr>
              <w:t>NR E-UTRA Dual Connectivity</w:t>
            </w:r>
          </w:p>
        </w:tc>
      </w:tr>
      <w:tr w:rsidR="00BB056C" w:rsidRPr="00F4251E" w14:paraId="54E5AE75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0EC" w14:textId="77777777" w:rsidR="00BB056C" w:rsidRPr="00F4251E" w:rsidRDefault="00BB056C" w:rsidP="00503145">
            <w:pPr>
              <w:pStyle w:val="TAL"/>
            </w:pPr>
            <w:r w:rsidRPr="00F4251E">
              <w:t>L2RelayUE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684A" w14:textId="7A9C082C" w:rsidR="00BB056C" w:rsidRPr="00F4251E" w:rsidRDefault="00BB056C" w:rsidP="00503145">
            <w:pPr>
              <w:pStyle w:val="TAL"/>
              <w:rPr>
                <w:bCs/>
              </w:rPr>
            </w:pPr>
            <w:del w:id="29" w:author="XI WANG" w:date="2024-11-07T18:54:00Z">
              <w:r w:rsidRPr="00F4251E" w:rsidDel="00E9596D">
                <w:delText>For</w:delText>
              </w:r>
            </w:del>
            <w:ins w:id="30" w:author="XI WANG" w:date="2024-11-07T18:55:00Z">
              <w:r w:rsidR="00E828D4">
                <w:rPr>
                  <w:rFonts w:hint="eastAsia"/>
                  <w:lang w:eastAsia="zh-CN"/>
                </w:rPr>
                <w:t>Setup</w:t>
              </w:r>
            </w:ins>
            <w:r w:rsidRPr="00F4251E">
              <w:t xml:space="preserve"> L2 U2N Relay UE</w:t>
            </w:r>
            <w:ins w:id="31" w:author="XI WANG" w:date="2024-11-07T18:54:00Z">
              <w:r w:rsidR="008C49C0" w:rsidRPr="00F4251E">
                <w:rPr>
                  <w:bCs/>
                </w:rPr>
                <w:t xml:space="preserve"> configuration</w:t>
              </w:r>
            </w:ins>
            <w:del w:id="32" w:author="XI WANG" w:date="2024-11-07T18:54:00Z">
              <w:r w:rsidRPr="00F4251E" w:rsidDel="008C49C0">
                <w:delText xml:space="preserve"> test cases.</w:delText>
              </w:r>
            </w:del>
          </w:p>
        </w:tc>
      </w:tr>
      <w:tr w:rsidR="00340C99" w:rsidRPr="00F4251E" w14:paraId="37303F36" w14:textId="77777777" w:rsidTr="00340C99">
        <w:trPr>
          <w:ins w:id="33" w:author="XI WANG" w:date="2024-11-07T18:51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973F" w14:textId="214CE17F" w:rsidR="00340C99" w:rsidRPr="00F4251E" w:rsidRDefault="00004E6C" w:rsidP="00340C99">
            <w:pPr>
              <w:pStyle w:val="TAL"/>
              <w:rPr>
                <w:ins w:id="34" w:author="XI WANG" w:date="2024-11-07T18:51:00Z"/>
              </w:rPr>
            </w:pPr>
            <w:ins w:id="35" w:author="XI WANG" w:date="2024-11-07T18:51:00Z">
              <w:r w:rsidRPr="00F4251E">
                <w:t>L2RelayUE</w:t>
              </w:r>
              <w:r>
                <w:rPr>
                  <w:rFonts w:hint="eastAsia"/>
                  <w:lang w:eastAsia="zh-CN"/>
                </w:rPr>
                <w:t>_Release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14F0" w14:textId="0843A7F6" w:rsidR="00340C99" w:rsidRPr="00F4251E" w:rsidRDefault="00D648A0" w:rsidP="00340C99">
            <w:pPr>
              <w:pStyle w:val="TAL"/>
              <w:rPr>
                <w:ins w:id="36" w:author="XI WANG" w:date="2024-11-07T18:51:00Z"/>
              </w:rPr>
            </w:pPr>
            <w:ins w:id="37" w:author="XI WANG" w:date="2024-11-07T18:53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elease </w:t>
              </w:r>
            </w:ins>
            <w:ins w:id="38" w:author="XI WANG" w:date="2024-11-07T18:51:00Z">
              <w:r w:rsidR="00340C99" w:rsidRPr="00F4251E">
                <w:t>L2 U2N Relay UE</w:t>
              </w:r>
            </w:ins>
            <w:ins w:id="39" w:author="XI WANG" w:date="2024-11-07T18:53:00Z">
              <w:r w:rsidRPr="00F4251E">
                <w:rPr>
                  <w:bCs/>
                </w:rPr>
                <w:t xml:space="preserve"> configuration</w:t>
              </w:r>
            </w:ins>
          </w:p>
        </w:tc>
      </w:tr>
      <w:tr w:rsidR="00340C99" w:rsidRPr="00F4251E" w14:paraId="1F9E7370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949A" w14:textId="77777777" w:rsidR="00340C99" w:rsidRPr="00F4251E" w:rsidRDefault="00340C99" w:rsidP="00340C99">
            <w:pPr>
              <w:pStyle w:val="TAL"/>
            </w:pPr>
            <w:r w:rsidRPr="00F4251E">
              <w:t>L2RemoteUE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801C" w14:textId="7EEB9727" w:rsidR="00340C99" w:rsidRPr="00F4251E" w:rsidRDefault="00340C99" w:rsidP="00340C99">
            <w:pPr>
              <w:pStyle w:val="TAL"/>
              <w:rPr>
                <w:bCs/>
              </w:rPr>
            </w:pPr>
            <w:del w:id="40" w:author="XI WANG" w:date="2024-11-07T18:55:00Z">
              <w:r w:rsidRPr="00F4251E" w:rsidDel="00D90495">
                <w:delText>For</w:delText>
              </w:r>
            </w:del>
            <w:ins w:id="41" w:author="XI WANG" w:date="2024-11-07T18:55:00Z">
              <w:r w:rsidR="00D90495">
                <w:rPr>
                  <w:rFonts w:hint="eastAsia"/>
                  <w:lang w:eastAsia="zh-CN"/>
                </w:rPr>
                <w:t>Setup</w:t>
              </w:r>
            </w:ins>
            <w:r w:rsidRPr="00F4251E">
              <w:t xml:space="preserve"> L2 U2N Remote UE</w:t>
            </w:r>
            <w:ins w:id="42" w:author="XI WANG" w:date="2024-11-07T18:54:00Z">
              <w:r w:rsidR="008C49C0" w:rsidRPr="00F4251E">
                <w:rPr>
                  <w:bCs/>
                </w:rPr>
                <w:t xml:space="preserve"> configuration</w:t>
              </w:r>
            </w:ins>
            <w:del w:id="43" w:author="XI WANG" w:date="2024-11-07T18:54:00Z">
              <w:r w:rsidRPr="00F4251E" w:rsidDel="008C49C0">
                <w:delText xml:space="preserve"> test cases.</w:delText>
              </w:r>
            </w:del>
          </w:p>
        </w:tc>
      </w:tr>
      <w:tr w:rsidR="00340C99" w:rsidRPr="00F4251E" w14:paraId="0E0E8BCC" w14:textId="77777777" w:rsidTr="00340C99">
        <w:trPr>
          <w:ins w:id="44" w:author="XI WANG" w:date="2024-11-07T18:51:00Z"/>
        </w:trPr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D221" w14:textId="5490BE33" w:rsidR="00340C99" w:rsidRPr="00F4251E" w:rsidRDefault="00426D02" w:rsidP="00340C99">
            <w:pPr>
              <w:pStyle w:val="TAL"/>
              <w:rPr>
                <w:ins w:id="45" w:author="XI WANG" w:date="2024-11-07T18:51:00Z"/>
              </w:rPr>
            </w:pPr>
            <w:ins w:id="46" w:author="XI WANG" w:date="2024-11-07T18:51:00Z">
              <w:r w:rsidRPr="00F4251E">
                <w:t>L2RemoteUE</w:t>
              </w:r>
              <w:r>
                <w:rPr>
                  <w:rFonts w:hint="eastAsia"/>
                  <w:lang w:eastAsia="zh-CN"/>
                </w:rPr>
                <w:t>_Release</w:t>
              </w:r>
            </w:ins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2F4E" w14:textId="5E8116A9" w:rsidR="00340C99" w:rsidRPr="00F4251E" w:rsidRDefault="00AD21F9" w:rsidP="00340C99">
            <w:pPr>
              <w:pStyle w:val="TAL"/>
              <w:rPr>
                <w:ins w:id="47" w:author="XI WANG" w:date="2024-11-07T18:51:00Z"/>
                <w:bCs/>
              </w:rPr>
            </w:pPr>
            <w:ins w:id="48" w:author="XI WANG" w:date="2024-11-07T18:54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 xml:space="preserve">elease </w:t>
              </w:r>
              <w:r w:rsidRPr="00F4251E">
                <w:t xml:space="preserve">L2 U2N </w:t>
              </w:r>
              <w:r w:rsidR="00E80CFC" w:rsidRPr="00F4251E">
                <w:t>Remote</w:t>
              </w:r>
              <w:r w:rsidRPr="00F4251E">
                <w:t xml:space="preserve"> UE</w:t>
              </w:r>
              <w:r w:rsidRPr="00F4251E">
                <w:rPr>
                  <w:bCs/>
                </w:rPr>
                <w:t xml:space="preserve"> configuration</w:t>
              </w:r>
            </w:ins>
          </w:p>
        </w:tc>
      </w:tr>
      <w:tr w:rsidR="00340C99" w:rsidRPr="00F4251E" w14:paraId="25CD0573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4B2F" w14:textId="77777777" w:rsidR="00340C99" w:rsidRPr="00F4251E" w:rsidRDefault="00340C99" w:rsidP="00340C99">
            <w:pPr>
              <w:pStyle w:val="TAL"/>
            </w:pPr>
            <w:r w:rsidRPr="00F4251E">
              <w:t>RELAY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1D18" w14:textId="77777777" w:rsidR="00340C99" w:rsidRPr="00F4251E" w:rsidRDefault="00340C99" w:rsidP="00340C99">
            <w:pPr>
              <w:pStyle w:val="TAL"/>
              <w:rPr>
                <w:bCs/>
              </w:rPr>
            </w:pPr>
            <w:r w:rsidRPr="00F4251E">
              <w:rPr>
                <w:bCs/>
              </w:rPr>
              <w:t xml:space="preserve">Add </w:t>
            </w:r>
            <w:proofErr w:type="spellStart"/>
            <w:r w:rsidRPr="00F4251E">
              <w:rPr>
                <w:bCs/>
              </w:rPr>
              <w:t>Uu</w:t>
            </w:r>
            <w:proofErr w:type="spellEnd"/>
            <w:r w:rsidRPr="00F4251E">
              <w:rPr>
                <w:bCs/>
              </w:rPr>
              <w:t xml:space="preserve"> Relay RLC channel configuration</w:t>
            </w:r>
          </w:p>
        </w:tc>
      </w:tr>
      <w:tr w:rsidR="00340C99" w:rsidRPr="00F4251E" w14:paraId="6432A20C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DDA0" w14:textId="77777777" w:rsidR="00340C99" w:rsidRPr="00F4251E" w:rsidRDefault="00340C99" w:rsidP="00340C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NR-FR2-Upink-Gaps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1C97" w14:textId="77777777" w:rsidR="00340C99" w:rsidRPr="00F4251E" w:rsidRDefault="00340C99" w:rsidP="00340C99"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bCs/>
                <w:sz w:val="18"/>
              </w:rPr>
              <w:t>Configure Uplink Gaps for NR FR2</w:t>
            </w:r>
          </w:p>
        </w:tc>
      </w:tr>
      <w:tr w:rsidR="00340C99" w:rsidRPr="00F4251E" w14:paraId="4DA02081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945C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SHRT304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336A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T304 over the threshold</w:t>
            </w:r>
          </w:p>
        </w:tc>
      </w:tr>
      <w:tr w:rsidR="00340C99" w:rsidRPr="00F4251E" w14:paraId="3FA9660D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DB25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SHRT310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CB98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bCs/>
                <w:sz w:val="18"/>
              </w:rPr>
              <w:t>Report the successful handover information to the network for the elapsed time of the timer T310 over the threshold</w:t>
            </w:r>
          </w:p>
        </w:tc>
      </w:tr>
      <w:tr w:rsidR="00340C99" w:rsidRPr="00F4251E" w14:paraId="4FBDE41D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E6C6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SHRT312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22E7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bCs/>
                <w:sz w:val="18"/>
              </w:rPr>
              <w:t xml:space="preserve">Report the successful handover information to the network the </w:t>
            </w:r>
            <w:proofErr w:type="spellStart"/>
            <w:r w:rsidRPr="00F4251E">
              <w:rPr>
                <w:rFonts w:ascii="Arial" w:hAnsi="Arial"/>
                <w:bCs/>
                <w:sz w:val="18"/>
              </w:rPr>
              <w:t>ror</w:t>
            </w:r>
            <w:proofErr w:type="spellEnd"/>
            <w:r w:rsidRPr="00F4251E">
              <w:rPr>
                <w:rFonts w:ascii="Arial" w:hAnsi="Arial"/>
                <w:bCs/>
                <w:sz w:val="18"/>
              </w:rPr>
              <w:t xml:space="preserve"> elapsed time of the timer T312 over the threshold</w:t>
            </w:r>
          </w:p>
        </w:tc>
      </w:tr>
      <w:tr w:rsidR="00340C99" w:rsidRPr="00F4251E" w14:paraId="53B0A611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177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SHRRLF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CF68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bCs/>
                <w:sz w:val="18"/>
              </w:rPr>
              <w:t>Report the successful handover information to the network for radio link failure</w:t>
            </w:r>
          </w:p>
        </w:tc>
      </w:tr>
      <w:tr w:rsidR="00340C99" w:rsidRPr="00F4251E" w14:paraId="0C700A09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97C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4251E">
              <w:rPr>
                <w:rFonts w:ascii="Arial" w:hAnsi="Arial"/>
                <w:sz w:val="18"/>
              </w:rPr>
              <w:t>DeactivatedSCG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A5AF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bCs/>
                <w:sz w:val="18"/>
              </w:rPr>
            </w:pPr>
            <w:r w:rsidRPr="00F4251E">
              <w:rPr>
                <w:rFonts w:ascii="Arial" w:hAnsi="Arial"/>
                <w:sz w:val="18"/>
              </w:rPr>
              <w:t>Indicate that SCG is in deactivated state</w:t>
            </w:r>
          </w:p>
        </w:tc>
      </w:tr>
      <w:tr w:rsidR="00340C99" w:rsidRPr="00F4251E" w14:paraId="2A89A0E1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BE7B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QoE</w:t>
            </w:r>
            <w:proofErr w:type="spellEnd"/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4BE6" w14:textId="77777777" w:rsidR="00340C99" w:rsidRPr="00F4251E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Configure </w:t>
            </w:r>
            <w:r w:rsidRPr="00087A3D">
              <w:rPr>
                <w:rFonts w:ascii="Arial" w:hAnsi="Arial"/>
                <w:sz w:val="18"/>
              </w:rPr>
              <w:t>Quality of Experience</w:t>
            </w:r>
            <w:r>
              <w:rPr>
                <w:rFonts w:ascii="Arial" w:hAnsi="Arial"/>
                <w:sz w:val="18"/>
              </w:rPr>
              <w:t xml:space="preserve"> measurement </w:t>
            </w:r>
          </w:p>
        </w:tc>
      </w:tr>
      <w:tr w:rsidR="00340C99" w:rsidRPr="00F4251E" w14:paraId="26C64C39" w14:textId="77777777" w:rsidTr="00340C99">
        <w:tc>
          <w:tcPr>
            <w:tcW w:w="3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A7FC" w14:textId="77777777" w:rsidR="00340C99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LTM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5CFE" w14:textId="77777777" w:rsidR="00340C99" w:rsidRDefault="00340C99" w:rsidP="00340C99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L1/L2-triggered mobility</w:t>
            </w:r>
          </w:p>
        </w:tc>
      </w:tr>
    </w:tbl>
    <w:p w14:paraId="2066F948" w14:textId="77777777" w:rsidR="00BB056C" w:rsidRPr="00F4251E" w:rsidRDefault="00BB056C" w:rsidP="00BB056C"/>
    <w:sectPr w:rsidR="00BB056C" w:rsidRPr="00F4251E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F40A54" w14:textId="77777777" w:rsidR="00D6588E" w:rsidRDefault="00D6588E">
      <w:r>
        <w:separator/>
      </w:r>
    </w:p>
  </w:endnote>
  <w:endnote w:type="continuationSeparator" w:id="0">
    <w:p w14:paraId="4D2FFEAC" w14:textId="77777777" w:rsidR="00D6588E" w:rsidRDefault="00D65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B473FD" w14:textId="77777777" w:rsidR="00D6588E" w:rsidRDefault="00D6588E">
      <w:r>
        <w:separator/>
      </w:r>
    </w:p>
  </w:footnote>
  <w:footnote w:type="continuationSeparator" w:id="0">
    <w:p w14:paraId="348A6556" w14:textId="77777777" w:rsidR="00D6588E" w:rsidRDefault="00D65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6F3B80"/>
    <w:multiLevelType w:val="hybridMultilevel"/>
    <w:tmpl w:val="870EA46C"/>
    <w:lvl w:ilvl="0" w:tplc="6D584D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6C"/>
    <w:rsid w:val="00022E4A"/>
    <w:rsid w:val="00024908"/>
    <w:rsid w:val="000331B2"/>
    <w:rsid w:val="00070E09"/>
    <w:rsid w:val="00071582"/>
    <w:rsid w:val="0007713D"/>
    <w:rsid w:val="00084E3E"/>
    <w:rsid w:val="000A6394"/>
    <w:rsid w:val="000B0AA5"/>
    <w:rsid w:val="000B39F1"/>
    <w:rsid w:val="000B7FED"/>
    <w:rsid w:val="000C02A6"/>
    <w:rsid w:val="000C038A"/>
    <w:rsid w:val="000C6598"/>
    <w:rsid w:val="000D4445"/>
    <w:rsid w:val="000D44B3"/>
    <w:rsid w:val="0010181A"/>
    <w:rsid w:val="00116D1D"/>
    <w:rsid w:val="00117633"/>
    <w:rsid w:val="00132F35"/>
    <w:rsid w:val="00145D43"/>
    <w:rsid w:val="00177605"/>
    <w:rsid w:val="00192C46"/>
    <w:rsid w:val="00193D86"/>
    <w:rsid w:val="001A08B3"/>
    <w:rsid w:val="001A7B60"/>
    <w:rsid w:val="001B52F0"/>
    <w:rsid w:val="001B7A65"/>
    <w:rsid w:val="001D627F"/>
    <w:rsid w:val="001D7E09"/>
    <w:rsid w:val="001E41F3"/>
    <w:rsid w:val="00214711"/>
    <w:rsid w:val="0023016C"/>
    <w:rsid w:val="00232044"/>
    <w:rsid w:val="0025404F"/>
    <w:rsid w:val="0026004D"/>
    <w:rsid w:val="002640DD"/>
    <w:rsid w:val="00275D12"/>
    <w:rsid w:val="00284FEB"/>
    <w:rsid w:val="002860C4"/>
    <w:rsid w:val="00292E0B"/>
    <w:rsid w:val="00294FED"/>
    <w:rsid w:val="002B49E2"/>
    <w:rsid w:val="002B5741"/>
    <w:rsid w:val="002D0590"/>
    <w:rsid w:val="002D36CF"/>
    <w:rsid w:val="002E0ECB"/>
    <w:rsid w:val="002E1B50"/>
    <w:rsid w:val="002E472E"/>
    <w:rsid w:val="002E65AA"/>
    <w:rsid w:val="002F25CE"/>
    <w:rsid w:val="00305409"/>
    <w:rsid w:val="00310529"/>
    <w:rsid w:val="00340C99"/>
    <w:rsid w:val="003443E9"/>
    <w:rsid w:val="003609EF"/>
    <w:rsid w:val="0036231A"/>
    <w:rsid w:val="0037297B"/>
    <w:rsid w:val="00374DD4"/>
    <w:rsid w:val="00383912"/>
    <w:rsid w:val="003D5982"/>
    <w:rsid w:val="003D6A3A"/>
    <w:rsid w:val="003E1A36"/>
    <w:rsid w:val="003E460A"/>
    <w:rsid w:val="003F63A9"/>
    <w:rsid w:val="00410371"/>
    <w:rsid w:val="00412095"/>
    <w:rsid w:val="00423C5B"/>
    <w:rsid w:val="004242F1"/>
    <w:rsid w:val="00426D02"/>
    <w:rsid w:val="004536E9"/>
    <w:rsid w:val="004A52CF"/>
    <w:rsid w:val="004B3942"/>
    <w:rsid w:val="004B75B7"/>
    <w:rsid w:val="004C5DA8"/>
    <w:rsid w:val="004D23DD"/>
    <w:rsid w:val="004F286A"/>
    <w:rsid w:val="004F6D78"/>
    <w:rsid w:val="005141D9"/>
    <w:rsid w:val="0051580D"/>
    <w:rsid w:val="0054643F"/>
    <w:rsid w:val="00547111"/>
    <w:rsid w:val="00564036"/>
    <w:rsid w:val="005645B3"/>
    <w:rsid w:val="0056493D"/>
    <w:rsid w:val="00583CC5"/>
    <w:rsid w:val="00585874"/>
    <w:rsid w:val="00592D74"/>
    <w:rsid w:val="005A6387"/>
    <w:rsid w:val="005B3657"/>
    <w:rsid w:val="005C50CB"/>
    <w:rsid w:val="005D78A1"/>
    <w:rsid w:val="005E2C44"/>
    <w:rsid w:val="005F14A5"/>
    <w:rsid w:val="006014F0"/>
    <w:rsid w:val="00616552"/>
    <w:rsid w:val="00621188"/>
    <w:rsid w:val="006257ED"/>
    <w:rsid w:val="00645528"/>
    <w:rsid w:val="00645D27"/>
    <w:rsid w:val="00653DE4"/>
    <w:rsid w:val="006638F1"/>
    <w:rsid w:val="00665C47"/>
    <w:rsid w:val="006737AD"/>
    <w:rsid w:val="0068577B"/>
    <w:rsid w:val="00695808"/>
    <w:rsid w:val="006A5A0A"/>
    <w:rsid w:val="006B46FB"/>
    <w:rsid w:val="006C7686"/>
    <w:rsid w:val="006D4389"/>
    <w:rsid w:val="006D4B49"/>
    <w:rsid w:val="006D6CF4"/>
    <w:rsid w:val="006E21FB"/>
    <w:rsid w:val="006E3D53"/>
    <w:rsid w:val="006E476A"/>
    <w:rsid w:val="006F22A1"/>
    <w:rsid w:val="006F510B"/>
    <w:rsid w:val="00705CBA"/>
    <w:rsid w:val="007103E0"/>
    <w:rsid w:val="00731D7F"/>
    <w:rsid w:val="00732F9A"/>
    <w:rsid w:val="007361B0"/>
    <w:rsid w:val="00745DF4"/>
    <w:rsid w:val="00746AB9"/>
    <w:rsid w:val="00780CA3"/>
    <w:rsid w:val="007846EA"/>
    <w:rsid w:val="00792342"/>
    <w:rsid w:val="007977A8"/>
    <w:rsid w:val="007A4171"/>
    <w:rsid w:val="007A7EB5"/>
    <w:rsid w:val="007B4E4C"/>
    <w:rsid w:val="007B512A"/>
    <w:rsid w:val="007C2097"/>
    <w:rsid w:val="007D6A07"/>
    <w:rsid w:val="007E389E"/>
    <w:rsid w:val="007F7259"/>
    <w:rsid w:val="0080335F"/>
    <w:rsid w:val="008040A8"/>
    <w:rsid w:val="00806CA3"/>
    <w:rsid w:val="008116D9"/>
    <w:rsid w:val="008149E3"/>
    <w:rsid w:val="008279FA"/>
    <w:rsid w:val="00854A1B"/>
    <w:rsid w:val="008565F0"/>
    <w:rsid w:val="008626E7"/>
    <w:rsid w:val="00862D0F"/>
    <w:rsid w:val="00870EE7"/>
    <w:rsid w:val="00872BB2"/>
    <w:rsid w:val="008830EC"/>
    <w:rsid w:val="0088630D"/>
    <w:rsid w:val="008863B9"/>
    <w:rsid w:val="00892E37"/>
    <w:rsid w:val="008A45A6"/>
    <w:rsid w:val="008B16E3"/>
    <w:rsid w:val="008B5729"/>
    <w:rsid w:val="008B58F5"/>
    <w:rsid w:val="008C49C0"/>
    <w:rsid w:val="008D3CCC"/>
    <w:rsid w:val="008E6B0E"/>
    <w:rsid w:val="008F3789"/>
    <w:rsid w:val="008F4918"/>
    <w:rsid w:val="008F686C"/>
    <w:rsid w:val="00905E33"/>
    <w:rsid w:val="009148DE"/>
    <w:rsid w:val="00935D96"/>
    <w:rsid w:val="00941E30"/>
    <w:rsid w:val="009531B0"/>
    <w:rsid w:val="0095787B"/>
    <w:rsid w:val="00966491"/>
    <w:rsid w:val="0097258B"/>
    <w:rsid w:val="009741B3"/>
    <w:rsid w:val="009777D9"/>
    <w:rsid w:val="00991B88"/>
    <w:rsid w:val="009A4B05"/>
    <w:rsid w:val="009A50DF"/>
    <w:rsid w:val="009A5753"/>
    <w:rsid w:val="009A579D"/>
    <w:rsid w:val="009B644D"/>
    <w:rsid w:val="009B7D4D"/>
    <w:rsid w:val="009E3297"/>
    <w:rsid w:val="009F339B"/>
    <w:rsid w:val="009F3775"/>
    <w:rsid w:val="009F734F"/>
    <w:rsid w:val="00A02985"/>
    <w:rsid w:val="00A07787"/>
    <w:rsid w:val="00A169D4"/>
    <w:rsid w:val="00A246B6"/>
    <w:rsid w:val="00A2515C"/>
    <w:rsid w:val="00A46BCC"/>
    <w:rsid w:val="00A47E70"/>
    <w:rsid w:val="00A50CF0"/>
    <w:rsid w:val="00A530F2"/>
    <w:rsid w:val="00A7671C"/>
    <w:rsid w:val="00AA0C64"/>
    <w:rsid w:val="00AA2CBC"/>
    <w:rsid w:val="00AA406E"/>
    <w:rsid w:val="00AA597D"/>
    <w:rsid w:val="00AC0A6C"/>
    <w:rsid w:val="00AC5820"/>
    <w:rsid w:val="00AD1CD8"/>
    <w:rsid w:val="00AD21F9"/>
    <w:rsid w:val="00AE4805"/>
    <w:rsid w:val="00AE5C8D"/>
    <w:rsid w:val="00AF7DD1"/>
    <w:rsid w:val="00B006B2"/>
    <w:rsid w:val="00B15AEC"/>
    <w:rsid w:val="00B24354"/>
    <w:rsid w:val="00B258BB"/>
    <w:rsid w:val="00B6679E"/>
    <w:rsid w:val="00B67B97"/>
    <w:rsid w:val="00B968C8"/>
    <w:rsid w:val="00BA3EC5"/>
    <w:rsid w:val="00BA4E8A"/>
    <w:rsid w:val="00BA51D9"/>
    <w:rsid w:val="00BB056C"/>
    <w:rsid w:val="00BB1408"/>
    <w:rsid w:val="00BB5DFC"/>
    <w:rsid w:val="00BD279D"/>
    <w:rsid w:val="00BD6BB8"/>
    <w:rsid w:val="00C3027E"/>
    <w:rsid w:val="00C5315D"/>
    <w:rsid w:val="00C5733B"/>
    <w:rsid w:val="00C66BA2"/>
    <w:rsid w:val="00C67BD2"/>
    <w:rsid w:val="00C70DF2"/>
    <w:rsid w:val="00C75906"/>
    <w:rsid w:val="00C870F6"/>
    <w:rsid w:val="00C94CC9"/>
    <w:rsid w:val="00C95985"/>
    <w:rsid w:val="00C969FA"/>
    <w:rsid w:val="00CC5026"/>
    <w:rsid w:val="00CC68D0"/>
    <w:rsid w:val="00CE73A5"/>
    <w:rsid w:val="00CF4044"/>
    <w:rsid w:val="00CF46BF"/>
    <w:rsid w:val="00D03F9A"/>
    <w:rsid w:val="00D0623B"/>
    <w:rsid w:val="00D06D51"/>
    <w:rsid w:val="00D21C5B"/>
    <w:rsid w:val="00D24991"/>
    <w:rsid w:val="00D50255"/>
    <w:rsid w:val="00D648A0"/>
    <w:rsid w:val="00D6588E"/>
    <w:rsid w:val="00D6633A"/>
    <w:rsid w:val="00D66520"/>
    <w:rsid w:val="00D67230"/>
    <w:rsid w:val="00D73F4C"/>
    <w:rsid w:val="00D7729E"/>
    <w:rsid w:val="00D838F4"/>
    <w:rsid w:val="00D84AE9"/>
    <w:rsid w:val="00D90495"/>
    <w:rsid w:val="00D9124E"/>
    <w:rsid w:val="00DB38C8"/>
    <w:rsid w:val="00DC41C9"/>
    <w:rsid w:val="00DC5ECF"/>
    <w:rsid w:val="00DE34CF"/>
    <w:rsid w:val="00E13F3D"/>
    <w:rsid w:val="00E171EE"/>
    <w:rsid w:val="00E26516"/>
    <w:rsid w:val="00E3088C"/>
    <w:rsid w:val="00E310FC"/>
    <w:rsid w:val="00E34898"/>
    <w:rsid w:val="00E37FEE"/>
    <w:rsid w:val="00E80CFC"/>
    <w:rsid w:val="00E828D4"/>
    <w:rsid w:val="00E95427"/>
    <w:rsid w:val="00E9596D"/>
    <w:rsid w:val="00EB09B7"/>
    <w:rsid w:val="00EB590B"/>
    <w:rsid w:val="00EC2771"/>
    <w:rsid w:val="00EC32F6"/>
    <w:rsid w:val="00EE4CE5"/>
    <w:rsid w:val="00EE688E"/>
    <w:rsid w:val="00EE7D7C"/>
    <w:rsid w:val="00EF4198"/>
    <w:rsid w:val="00F135ED"/>
    <w:rsid w:val="00F206E6"/>
    <w:rsid w:val="00F25D98"/>
    <w:rsid w:val="00F300FB"/>
    <w:rsid w:val="00F34EE6"/>
    <w:rsid w:val="00F4305B"/>
    <w:rsid w:val="00F56AA6"/>
    <w:rsid w:val="00F575A6"/>
    <w:rsid w:val="00F77971"/>
    <w:rsid w:val="00F829EB"/>
    <w:rsid w:val="00F87415"/>
    <w:rsid w:val="00F94A83"/>
    <w:rsid w:val="00FA30F9"/>
    <w:rsid w:val="00FB6386"/>
    <w:rsid w:val="00FB763A"/>
    <w:rsid w:val="00FC56E2"/>
    <w:rsid w:val="00FD113A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30904-00EE-4210-82C7-F3812DCD8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1946</Words>
  <Characters>11097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2</cp:revision>
  <cp:lastPrinted>1899-12-31T23:00:00Z</cp:lastPrinted>
  <dcterms:created xsi:type="dcterms:W3CDTF">2024-11-08T06:58:00Z</dcterms:created>
  <dcterms:modified xsi:type="dcterms:W3CDTF">2024-11-08T06:58:00Z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