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2C5DA02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013725" w:rsidRPr="00013725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5F62EF" w:rsidRPr="005F62EF">
          <w:rPr>
            <w:b/>
            <w:noProof/>
            <w:sz w:val="24"/>
          </w:rPr>
          <w:t>10</w:t>
        </w:r>
        <w:r w:rsidR="003C2ABA">
          <w:rPr>
            <w:b/>
            <w:noProof/>
            <w:sz w:val="24"/>
          </w:rPr>
          <w:t>5</w:t>
        </w:r>
      </w:fldSimple>
      <w:fldSimple w:instr=" DOCPROPERTY  MtgTitle  \* MERGEFORMAT ">
        <w:r w:rsidR="006274EF" w:rsidRPr="006274EF">
          <w:rPr>
            <w:b/>
            <w:noProof/>
            <w:sz w:val="24"/>
          </w:rPr>
          <w:t xml:space="preserve"> 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A3436E" w:rsidRPr="00A3436E">
          <w:rPr>
            <w:b/>
            <w:i/>
            <w:noProof/>
            <w:sz w:val="28"/>
          </w:rPr>
          <w:t>R5-24</w:t>
        </w:r>
        <w:r w:rsidR="00D86CBD">
          <w:rPr>
            <w:b/>
            <w:i/>
            <w:noProof/>
            <w:sz w:val="28"/>
          </w:rPr>
          <w:t>6855</w:t>
        </w:r>
      </w:fldSimple>
    </w:p>
    <w:p w14:paraId="7CB45193" w14:textId="21518A96" w:rsidR="001E41F3" w:rsidRPr="006274EF" w:rsidRDefault="006274EF" w:rsidP="005E2C44">
      <w:pPr>
        <w:pStyle w:val="CRCoverPage"/>
        <w:outlineLvl w:val="0"/>
        <w:rPr>
          <w:b/>
          <w:bCs/>
          <w:noProof/>
          <w:sz w:val="24"/>
          <w:szCs w:val="24"/>
        </w:rPr>
      </w:pP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Location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3C2ABA">
        <w:rPr>
          <w:b/>
          <w:bCs/>
          <w:noProof/>
          <w:sz w:val="24"/>
          <w:szCs w:val="24"/>
        </w:rPr>
        <w:t>Orlando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1E41F3" w:rsidRPr="006274EF">
        <w:rPr>
          <w:b/>
          <w:bCs/>
          <w:noProof/>
          <w:sz w:val="24"/>
          <w:szCs w:val="24"/>
        </w:rPr>
        <w:t xml:space="preserve">,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Country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3C2ABA">
        <w:rPr>
          <w:b/>
          <w:bCs/>
          <w:noProof/>
          <w:sz w:val="24"/>
          <w:szCs w:val="24"/>
        </w:rPr>
        <w:t>United States of America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1E41F3" w:rsidRPr="006274EF">
        <w:rPr>
          <w:b/>
          <w:bCs/>
          <w:noProof/>
          <w:sz w:val="24"/>
          <w:szCs w:val="24"/>
        </w:rPr>
        <w:t xml:space="preserve">,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StartDate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3C2ABA">
        <w:rPr>
          <w:b/>
          <w:bCs/>
          <w:noProof/>
          <w:sz w:val="24"/>
          <w:szCs w:val="24"/>
        </w:rPr>
        <w:t>18</w:t>
      </w:r>
      <w:r w:rsidR="005F62EF" w:rsidRPr="00B967A1">
        <w:rPr>
          <w:b/>
          <w:bCs/>
          <w:noProof/>
          <w:sz w:val="24"/>
          <w:szCs w:val="24"/>
          <w:vertAlign w:val="superscript"/>
        </w:rPr>
        <w:t>th</w:t>
      </w:r>
      <w:r w:rsidR="00B967A1">
        <w:rPr>
          <w:b/>
          <w:bCs/>
          <w:noProof/>
          <w:sz w:val="24"/>
          <w:szCs w:val="24"/>
        </w:rPr>
        <w:t xml:space="preserve"> </w:t>
      </w:r>
      <w:r w:rsidR="003C2ABA">
        <w:rPr>
          <w:b/>
          <w:bCs/>
          <w:noProof/>
          <w:sz w:val="24"/>
          <w:szCs w:val="24"/>
        </w:rPr>
        <w:t>Nov</w:t>
      </w:r>
      <w:r w:rsidR="005F62EF">
        <w:rPr>
          <w:b/>
          <w:bCs/>
          <w:noProof/>
          <w:sz w:val="24"/>
          <w:szCs w:val="24"/>
        </w:rPr>
        <w:t xml:space="preserve"> 2024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547111" w:rsidRPr="006274EF">
        <w:rPr>
          <w:b/>
          <w:bCs/>
          <w:noProof/>
          <w:sz w:val="24"/>
          <w:szCs w:val="24"/>
        </w:rPr>
        <w:t xml:space="preserve"> </w:t>
      </w:r>
      <w:r w:rsidR="00B967A1">
        <w:rPr>
          <w:b/>
          <w:bCs/>
          <w:noProof/>
          <w:sz w:val="24"/>
          <w:szCs w:val="24"/>
        </w:rPr>
        <w:t>–</w:t>
      </w:r>
      <w:r w:rsidR="00547111" w:rsidRPr="006274EF">
        <w:rPr>
          <w:b/>
          <w:bCs/>
          <w:noProof/>
          <w:sz w:val="24"/>
          <w:szCs w:val="24"/>
        </w:rPr>
        <w:t xml:space="preserve">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EndDate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5F62EF">
        <w:rPr>
          <w:b/>
          <w:bCs/>
          <w:noProof/>
          <w:sz w:val="24"/>
          <w:szCs w:val="24"/>
        </w:rPr>
        <w:t>2</w:t>
      </w:r>
      <w:r w:rsidR="003C2ABA">
        <w:rPr>
          <w:b/>
          <w:bCs/>
          <w:noProof/>
          <w:sz w:val="24"/>
          <w:szCs w:val="24"/>
        </w:rPr>
        <w:t>2</w:t>
      </w:r>
      <w:r w:rsidR="003C2ABA">
        <w:rPr>
          <w:b/>
          <w:bCs/>
          <w:noProof/>
          <w:sz w:val="24"/>
          <w:szCs w:val="24"/>
          <w:vertAlign w:val="superscript"/>
        </w:rPr>
        <w:t>nd</w:t>
      </w:r>
      <w:r w:rsidR="00B967A1">
        <w:rPr>
          <w:b/>
          <w:bCs/>
          <w:noProof/>
          <w:sz w:val="24"/>
          <w:szCs w:val="24"/>
        </w:rPr>
        <w:t xml:space="preserve"> </w:t>
      </w:r>
      <w:r w:rsidR="003C2ABA">
        <w:rPr>
          <w:b/>
          <w:bCs/>
          <w:noProof/>
          <w:sz w:val="24"/>
          <w:szCs w:val="24"/>
        </w:rPr>
        <w:t>Nov</w:t>
      </w:r>
      <w:r w:rsidR="005F62EF">
        <w:rPr>
          <w:b/>
          <w:bCs/>
          <w:noProof/>
          <w:sz w:val="24"/>
          <w:szCs w:val="24"/>
        </w:rPr>
        <w:t xml:space="preserve"> 2024</w:t>
      </w:r>
      <w:r w:rsidRPr="006274EF">
        <w:rPr>
          <w:b/>
          <w:bCs/>
          <w:noProof/>
          <w:sz w:val="24"/>
          <w:szCs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95FF10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ja-JP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0704F">
              <w:rPr>
                <w:rFonts w:hint="eastAsia"/>
                <w:i/>
                <w:noProof/>
                <w:sz w:val="14"/>
                <w:lang w:eastAsia="ja-JP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116515F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153C8C" w:rsidRPr="00153C8C">
                <w:rPr>
                  <w:b/>
                  <w:noProof/>
                  <w:sz w:val="28"/>
                </w:rPr>
                <w:t>38.</w:t>
              </w:r>
              <w:r w:rsidR="00192766">
                <w:rPr>
                  <w:b/>
                  <w:noProof/>
                  <w:sz w:val="28"/>
                </w:rPr>
                <w:t>903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5F066B7" w:rsidR="001E41F3" w:rsidRPr="00410371" w:rsidRDefault="00D86CBD" w:rsidP="00547111">
            <w:pPr>
              <w:pStyle w:val="CRCoverPage"/>
              <w:spacing w:after="0"/>
              <w:rPr>
                <w:noProof/>
              </w:rPr>
            </w:pPr>
            <w:r>
              <w:t>0887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938490B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C618F9" w:rsidRPr="00C618F9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6AD73CC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25D82" w:rsidRPr="00D25D82">
                <w:rPr>
                  <w:b/>
                  <w:noProof/>
                  <w:sz w:val="28"/>
                </w:rPr>
                <w:t>18.</w:t>
              </w:r>
              <w:r w:rsidR="003C2ABA">
                <w:rPr>
                  <w:b/>
                  <w:noProof/>
                  <w:sz w:val="28"/>
                </w:rPr>
                <w:t>4</w:t>
              </w:r>
              <w:r w:rsidR="00D25D82" w:rsidRPr="00D25D82">
                <w:rPr>
                  <w:b/>
                  <w:noProof/>
                  <w:sz w:val="28"/>
                </w:rPr>
                <w:t>.</w:t>
              </w:r>
              <w:r w:rsidR="00B967A1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4FEC6F8" w:rsidR="001E41F3" w:rsidRDefault="00E77767">
            <w:pPr>
              <w:pStyle w:val="CRCoverPage"/>
              <w:spacing w:after="0"/>
              <w:ind w:left="100"/>
              <w:rPr>
                <w:noProof/>
              </w:rPr>
            </w:pPr>
            <w:r w:rsidRPr="00E77767">
              <w:t>Addition of TT analysis for NR-NTN test cases 14.5.1.x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233069D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77767" w:rsidRPr="00E77767">
                <w:rPr>
                  <w:noProof/>
                </w:rPr>
                <w:t>Qualcomm Innovation Center Inc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4AB6B6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8C7C75">
                <w:rPr>
                  <w:noProof/>
                </w:rPr>
                <w:t>R5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296684B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77767" w:rsidRPr="00E77767">
                <w:rPr>
                  <w:noProof/>
                </w:rPr>
                <w:t>NR_NTN_solutions_plus_CT-UEConTest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58A0DDA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5F62EF">
                <w:rPr>
                  <w:noProof/>
                </w:rPr>
                <w:t>2024-</w:t>
              </w:r>
              <w:r w:rsidR="003C2ABA">
                <w:rPr>
                  <w:noProof/>
                </w:rPr>
                <w:t>11</w:t>
              </w:r>
              <w:r w:rsidR="005F62EF">
                <w:rPr>
                  <w:noProof/>
                </w:rPr>
                <w:t>-</w:t>
              </w:r>
              <w:r w:rsidR="003C2ABA">
                <w:rPr>
                  <w:noProof/>
                </w:rPr>
                <w:t>18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ED3053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013725" w:rsidRPr="00013725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5C304B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E32CC9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6E66DE01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80704F">
              <w:rPr>
                <w:i/>
                <w:noProof/>
                <w:sz w:val="18"/>
              </w:rPr>
              <w:t xml:space="preserve"> </w:t>
            </w:r>
            <w:r w:rsidR="0080704F">
              <w:rPr>
                <w:i/>
                <w:noProof/>
                <w:sz w:val="18"/>
              </w:rPr>
              <w:br/>
              <w:t>Rel-20</w:t>
            </w:r>
            <w:r w:rsidR="0080704F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E7B851C" w:rsidR="001E41F3" w:rsidRDefault="00495A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 xml:space="preserve">TT analysis for </w:t>
            </w:r>
            <w:r w:rsidR="00E77767">
              <w:rPr>
                <w:noProof/>
                <w:lang w:eastAsia="ja-JP"/>
              </w:rPr>
              <w:t>NR-NTN test cases 14.5.1.1, 14.5.1.2, 14.5.1.3, 14.5.1.4, 14.5.1.5 and 14.5.1.6</w:t>
            </w:r>
            <w:r>
              <w:rPr>
                <w:noProof/>
                <w:lang w:eastAsia="ja-JP"/>
              </w:rPr>
              <w:t xml:space="preserve"> is missing in the specification.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F76D4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DFD1586" w:rsidR="006A2043" w:rsidRDefault="00495ABB" w:rsidP="006A204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  <w:lang w:eastAsia="ja-JP"/>
              </w:rPr>
              <w:t>Added TT analysis for test case</w:t>
            </w:r>
            <w:r w:rsidR="00E77767">
              <w:rPr>
                <w:noProof/>
                <w:lang w:eastAsia="ja-JP"/>
              </w:rPr>
              <w:t>s</w:t>
            </w:r>
            <w:r>
              <w:rPr>
                <w:noProof/>
                <w:lang w:eastAsia="ja-JP"/>
              </w:rPr>
              <w:t xml:space="preserve"> </w:t>
            </w:r>
            <w:r w:rsidR="00E77767">
              <w:rPr>
                <w:noProof/>
                <w:lang w:eastAsia="ja-JP"/>
              </w:rPr>
              <w:t>14.5.1.1, 14.5.1.2, 14.5.1.3, 14.5.1.4, 14.5.1.5 and 14.5.1.6</w:t>
            </w:r>
            <w:r w:rsidR="006A2043">
              <w:rPr>
                <w:noProof/>
                <w:lang w:eastAsia="ja-JP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12F7FB6" w:rsidR="001E41F3" w:rsidRDefault="00B967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Test case</w:t>
            </w:r>
            <w:r w:rsidR="00E77767">
              <w:rPr>
                <w:noProof/>
                <w:lang w:eastAsia="ja-JP"/>
              </w:rPr>
              <w:t>s</w:t>
            </w:r>
            <w:r>
              <w:rPr>
                <w:noProof/>
                <w:lang w:eastAsia="ja-JP"/>
              </w:rPr>
              <w:t xml:space="preserve"> would </w:t>
            </w:r>
            <w:r w:rsidR="00495ABB">
              <w:rPr>
                <w:noProof/>
                <w:lang w:eastAsia="ja-JP"/>
              </w:rPr>
              <w:t>remain incomplete</w:t>
            </w:r>
            <w:r>
              <w:rPr>
                <w:noProof/>
                <w:lang w:eastAsia="ja-JP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F76D4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90B99E3" w:rsidR="001E41F3" w:rsidRDefault="006A204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898045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E740307" w:rsidR="001E41F3" w:rsidRDefault="006A20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3A4F4EB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6628515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6A2043">
              <w:rPr>
                <w:noProof/>
              </w:rPr>
              <w:t xml:space="preserve"> 38.533</w:t>
            </w:r>
            <w:r>
              <w:rPr>
                <w:noProof/>
              </w:rPr>
              <w:t xml:space="preserve"> CR </w:t>
            </w:r>
            <w:r w:rsidR="00D86CBD">
              <w:rPr>
                <w:noProof/>
              </w:rPr>
              <w:t>3531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62E649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3F9A8AD" w:rsidR="001E41F3" w:rsidRDefault="006A2043" w:rsidP="006A20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file: </w:t>
            </w:r>
            <w:r w:rsidR="00E77767" w:rsidRPr="00E77767">
              <w:rPr>
                <w:noProof/>
              </w:rPr>
              <w:t>38.533 14.5.1.1+14.5.1.2+14.5.1.3+14.5.1.4 TT</w:t>
            </w:r>
            <w:r>
              <w:rPr>
                <w:noProof/>
              </w:rPr>
              <w:t>.zip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4E4779D" w:rsidR="008863B9" w:rsidRDefault="008863B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F30D7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6AF04F" w14:textId="77777777" w:rsidR="00E77767" w:rsidRDefault="00E77767" w:rsidP="00F27DBF">
      <w:pPr>
        <w:rPr>
          <w:noProof/>
          <w:sz w:val="22"/>
          <w:szCs w:val="22"/>
        </w:rPr>
      </w:pPr>
      <w:r w:rsidRPr="00E77767">
        <w:rPr>
          <w:noProof/>
          <w:sz w:val="22"/>
          <w:szCs w:val="22"/>
        </w:rPr>
        <w:lastRenderedPageBreak/>
        <w:t xml:space="preserve">Add file: 38.533 14.5.1.1+14.5.1.2+14.5.1.3+14.5.1.4 TT.zip </w:t>
      </w:r>
    </w:p>
    <w:p w14:paraId="67573822" w14:textId="3312F5C2" w:rsidR="00FA3D11" w:rsidRDefault="00FA3D11" w:rsidP="00F27DBF">
      <w:pPr>
        <w:rPr>
          <w:b/>
          <w:bCs/>
          <w:noProof/>
          <w:color w:val="FF0000"/>
          <w:sz w:val="30"/>
          <w:szCs w:val="30"/>
        </w:rPr>
      </w:pPr>
      <w:r w:rsidRPr="007E5585">
        <w:rPr>
          <w:b/>
          <w:bCs/>
          <w:noProof/>
          <w:color w:val="FF0000"/>
          <w:sz w:val="30"/>
          <w:szCs w:val="30"/>
        </w:rPr>
        <w:t>&lt;&lt;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Start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642A32B3" w14:textId="77777777" w:rsidR="008030DF" w:rsidRPr="008030DF" w:rsidRDefault="008030DF" w:rsidP="008030DF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Times New Roman" w:hAnsi="Arial"/>
          <w:sz w:val="36"/>
          <w:lang w:eastAsia="en-GB"/>
        </w:rPr>
      </w:pPr>
      <w:bookmarkStart w:id="1" w:name="_Toc171095272"/>
      <w:r w:rsidRPr="008030DF">
        <w:rPr>
          <w:rFonts w:ascii="Arial" w:eastAsia="Times New Roman" w:hAnsi="Arial"/>
          <w:sz w:val="36"/>
          <w:lang w:eastAsia="en-GB"/>
        </w:rPr>
        <w:t>8</w:t>
      </w:r>
      <w:r w:rsidRPr="008030DF">
        <w:rPr>
          <w:rFonts w:ascii="Arial" w:eastAsia="Times New Roman" w:hAnsi="Arial"/>
          <w:sz w:val="36"/>
          <w:lang w:eastAsia="en-GB"/>
        </w:rPr>
        <w:tab/>
        <w:t>Grouping of test cases defined in TS 38.533</w:t>
      </w:r>
      <w:bookmarkEnd w:id="1"/>
    </w:p>
    <w:p w14:paraId="07F200C4" w14:textId="713B6E31" w:rsidR="008030DF" w:rsidRDefault="008030DF" w:rsidP="008030DF">
      <w:pPr>
        <w:rPr>
          <w:b/>
          <w:bCs/>
          <w:noProof/>
          <w:color w:val="FF0000"/>
          <w:sz w:val="30"/>
          <w:szCs w:val="30"/>
        </w:rPr>
      </w:pPr>
      <w:r w:rsidRPr="007E5585">
        <w:rPr>
          <w:b/>
          <w:bCs/>
          <w:noProof/>
          <w:color w:val="FF0000"/>
          <w:sz w:val="30"/>
          <w:szCs w:val="30"/>
        </w:rPr>
        <w:t>&lt;&lt;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S</w:t>
      </w:r>
      <w:r>
        <w:rPr>
          <w:b/>
          <w:bCs/>
          <w:noProof/>
          <w:color w:val="FF0000"/>
          <w:sz w:val="30"/>
          <w:szCs w:val="30"/>
        </w:rPr>
        <w:t xml:space="preserve">kipped tables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3BEADC84" w14:textId="3EA80512" w:rsidR="008030DF" w:rsidRPr="008030DF" w:rsidRDefault="008030DF" w:rsidP="008030DF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2" w:author="Fernando Alonso Macias" w:date="2024-10-25T19:33:00Z" w16du:dateUtc="2024-10-26T02:33:00Z"/>
          <w:rFonts w:ascii="Arial" w:eastAsia="Times New Roman" w:hAnsi="Arial"/>
          <w:b/>
          <w:lang w:eastAsia="en-GB"/>
        </w:rPr>
      </w:pPr>
      <w:ins w:id="3" w:author="Fernando Alonso Macias" w:date="2024-10-25T19:33:00Z" w16du:dateUtc="2024-10-26T02:33:00Z">
        <w:r w:rsidRPr="008030DF">
          <w:rPr>
            <w:rFonts w:ascii="Arial" w:eastAsia="Times New Roman" w:hAnsi="Arial"/>
            <w:b/>
            <w:lang w:eastAsia="en-GB"/>
          </w:rPr>
          <w:t>Table 8-</w:t>
        </w:r>
      </w:ins>
      <w:ins w:id="4" w:author="Fernando Alonso Macias" w:date="2024-10-25T19:35:00Z" w16du:dateUtc="2024-10-26T02:35:00Z">
        <w:r>
          <w:rPr>
            <w:rFonts w:ascii="Arial" w:eastAsia="Times New Roman" w:hAnsi="Arial"/>
            <w:b/>
            <w:lang w:eastAsia="en-GB"/>
          </w:rPr>
          <w:t>5</w:t>
        </w:r>
      </w:ins>
      <w:ins w:id="5" w:author="Fernando Alonso Macias" w:date="2024-10-25T19:33:00Z" w16du:dateUtc="2024-10-26T02:33:00Z">
        <w:r w:rsidRPr="008030DF">
          <w:rPr>
            <w:rFonts w:ascii="Arial" w:eastAsia="Times New Roman" w:hAnsi="Arial"/>
            <w:b/>
            <w:lang w:eastAsia="en-GB"/>
          </w:rPr>
          <w:t xml:space="preserve">: Grouping of FR1 NR </w:t>
        </w:r>
      </w:ins>
      <w:ins w:id="6" w:author="Fernando Alonso Macias" w:date="2024-10-25T19:35:00Z" w16du:dateUtc="2024-10-26T02:35:00Z">
        <w:r>
          <w:rPr>
            <w:rFonts w:ascii="Arial" w:eastAsia="Times New Roman" w:hAnsi="Arial"/>
            <w:b/>
            <w:lang w:eastAsia="en-GB"/>
          </w:rPr>
          <w:t>Satellite Access</w:t>
        </w:r>
      </w:ins>
      <w:ins w:id="7" w:author="Fernando Alonso Macias" w:date="2024-10-25T19:33:00Z" w16du:dateUtc="2024-10-26T02:33:00Z">
        <w:r w:rsidRPr="008030DF">
          <w:rPr>
            <w:rFonts w:ascii="Arial" w:eastAsia="Times New Roman" w:hAnsi="Arial"/>
            <w:b/>
            <w:lang w:eastAsia="en-GB"/>
          </w:rPr>
          <w:t xml:space="preserve"> </w:t>
        </w:r>
      </w:ins>
      <w:ins w:id="8" w:author="Fernando Alonso Macias" w:date="2024-10-25T19:36:00Z" w16du:dateUtc="2024-10-26T02:36:00Z">
        <w:r>
          <w:rPr>
            <w:rFonts w:ascii="Arial" w:eastAsia="Times New Roman" w:hAnsi="Arial"/>
            <w:b/>
            <w:lang w:eastAsia="en-GB"/>
          </w:rPr>
          <w:t>t</w:t>
        </w:r>
      </w:ins>
      <w:ins w:id="9" w:author="Fernando Alonso Macias" w:date="2024-10-25T19:33:00Z" w16du:dateUtc="2024-10-26T02:33:00Z">
        <w:r w:rsidRPr="008030DF">
          <w:rPr>
            <w:rFonts w:ascii="Arial" w:eastAsia="Times New Roman" w:hAnsi="Arial"/>
            <w:b/>
            <w:lang w:eastAsia="en-GB"/>
          </w:rPr>
          <w:t xml:space="preserve">est cases defined in </w:t>
        </w:r>
      </w:ins>
      <w:ins w:id="10" w:author="Fernando Alonso Macias" w:date="2024-10-25T19:36:00Z" w16du:dateUtc="2024-10-26T02:36:00Z">
        <w:r>
          <w:rPr>
            <w:rFonts w:ascii="Arial" w:eastAsia="Times New Roman" w:hAnsi="Arial"/>
            <w:b/>
            <w:lang w:eastAsia="en-GB"/>
          </w:rPr>
          <w:t>c</w:t>
        </w:r>
      </w:ins>
      <w:ins w:id="11" w:author="Fernando Alonso Macias" w:date="2024-10-25T19:33:00Z" w16du:dateUtc="2024-10-26T02:33:00Z">
        <w:r w:rsidRPr="008030DF">
          <w:rPr>
            <w:rFonts w:ascii="Arial" w:eastAsia="Times New Roman" w:hAnsi="Arial"/>
            <w:b/>
            <w:lang w:eastAsia="en-GB"/>
          </w:rPr>
          <w:t>lause 1</w:t>
        </w:r>
      </w:ins>
      <w:ins w:id="12" w:author="Fernando Alonso Macias" w:date="2024-10-25T19:35:00Z" w16du:dateUtc="2024-10-26T02:35:00Z">
        <w:r>
          <w:rPr>
            <w:rFonts w:ascii="Arial" w:eastAsia="Times New Roman" w:hAnsi="Arial"/>
            <w:b/>
            <w:lang w:eastAsia="en-GB"/>
          </w:rPr>
          <w:t>4</w:t>
        </w:r>
      </w:ins>
      <w:ins w:id="13" w:author="Fernando Alonso Macias" w:date="2024-10-25T19:33:00Z" w16du:dateUtc="2024-10-26T02:33:00Z">
        <w:r w:rsidRPr="008030DF">
          <w:rPr>
            <w:rFonts w:ascii="Arial" w:eastAsia="Times New Roman" w:hAnsi="Arial"/>
            <w:b/>
            <w:lang w:eastAsia="en-GB"/>
          </w:rPr>
          <w:t xml:space="preserve"> of TS 38.533</w:t>
        </w:r>
      </w:ins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30"/>
        <w:gridCol w:w="1017"/>
        <w:gridCol w:w="3734"/>
        <w:gridCol w:w="2348"/>
      </w:tblGrid>
      <w:tr w:rsidR="008030DF" w:rsidRPr="008030DF" w14:paraId="0E6BA0C8" w14:textId="77777777" w:rsidTr="00023F88">
        <w:trPr>
          <w:ins w:id="14" w:author="Fernando Alonso Macias" w:date="2024-10-25T19:33:00Z"/>
        </w:trPr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A76B7" w14:textId="77777777" w:rsidR="008030DF" w:rsidRPr="008030DF" w:rsidRDefault="008030DF" w:rsidP="008030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" w:author="Fernando Alonso Macias" w:date="2024-10-25T19:33:00Z" w16du:dateUtc="2024-10-26T02:33:00Z"/>
                <w:rFonts w:ascii="Arial" w:eastAsia="Times New Roman" w:hAnsi="Arial"/>
                <w:b/>
                <w:sz w:val="18"/>
                <w:lang w:eastAsia="en-GB"/>
              </w:rPr>
            </w:pPr>
            <w:ins w:id="16" w:author="Fernando Alonso Macias" w:date="2024-10-25T19:33:00Z" w16du:dateUtc="2024-10-26T02:33:00Z">
              <w:r w:rsidRPr="008030DF">
                <w:rPr>
                  <w:rFonts w:ascii="Arial" w:eastAsia="Times New Roman" w:hAnsi="Arial"/>
                  <w:b/>
                  <w:sz w:val="18"/>
                  <w:lang w:eastAsia="en-GB"/>
                </w:rPr>
                <w:t>Group</w:t>
              </w:r>
            </w:ins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91E40" w14:textId="77777777" w:rsidR="008030DF" w:rsidRPr="008030DF" w:rsidRDefault="008030DF" w:rsidP="008030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" w:author="Fernando Alonso Macias" w:date="2024-10-25T19:33:00Z" w16du:dateUtc="2024-10-26T02:33:00Z"/>
                <w:rFonts w:ascii="Arial" w:eastAsia="Times New Roman" w:hAnsi="Arial"/>
                <w:b/>
                <w:sz w:val="18"/>
                <w:lang w:eastAsia="en-GB"/>
              </w:rPr>
            </w:pPr>
            <w:ins w:id="18" w:author="Fernando Alonso Macias" w:date="2024-10-25T19:33:00Z" w16du:dateUtc="2024-10-26T02:33:00Z">
              <w:r w:rsidRPr="008030DF">
                <w:rPr>
                  <w:rFonts w:ascii="Arial" w:eastAsia="Times New Roman" w:hAnsi="Arial"/>
                  <w:b/>
                  <w:sz w:val="18"/>
                  <w:lang w:eastAsia="en-GB"/>
                </w:rPr>
                <w:t>Test Case Numbers</w:t>
              </w:r>
            </w:ins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A59F0" w14:textId="77777777" w:rsidR="008030DF" w:rsidRPr="008030DF" w:rsidRDefault="008030DF" w:rsidP="008030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" w:author="Fernando Alonso Macias" w:date="2024-10-25T19:33:00Z" w16du:dateUtc="2024-10-26T02:33:00Z"/>
                <w:rFonts w:ascii="Arial" w:eastAsia="Times New Roman" w:hAnsi="Arial"/>
                <w:b/>
                <w:sz w:val="18"/>
                <w:lang w:eastAsia="en-GB"/>
              </w:rPr>
            </w:pPr>
            <w:ins w:id="20" w:author="Fernando Alonso Macias" w:date="2024-10-25T19:33:00Z" w16du:dateUtc="2024-10-26T02:33:00Z">
              <w:r w:rsidRPr="008030DF">
                <w:rPr>
                  <w:rFonts w:ascii="Arial" w:eastAsia="Times New Roman" w:hAnsi="Arial"/>
                  <w:b/>
                  <w:sz w:val="18"/>
                  <w:lang w:eastAsia="en-GB"/>
                </w:rPr>
                <w:t>.zip file name</w:t>
              </w:r>
            </w:ins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91A1D" w14:textId="77777777" w:rsidR="008030DF" w:rsidRPr="008030DF" w:rsidRDefault="008030DF" w:rsidP="008030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" w:author="Fernando Alonso Macias" w:date="2024-10-25T19:33:00Z" w16du:dateUtc="2024-10-26T02:33:00Z"/>
                <w:rFonts w:ascii="Arial" w:eastAsia="Times New Roman" w:hAnsi="Arial"/>
                <w:b/>
                <w:sz w:val="18"/>
                <w:lang w:eastAsia="en-GB"/>
              </w:rPr>
            </w:pPr>
            <w:ins w:id="22" w:author="Fernando Alonso Macias" w:date="2024-10-25T19:33:00Z" w16du:dateUtc="2024-10-26T02:33:00Z">
              <w:r w:rsidRPr="008030DF">
                <w:rPr>
                  <w:rFonts w:ascii="Arial" w:eastAsia="Times New Roman" w:hAnsi="Arial"/>
                  <w:b/>
                  <w:sz w:val="18"/>
                  <w:lang w:eastAsia="en-GB"/>
                </w:rPr>
                <w:t>Comments</w:t>
              </w:r>
            </w:ins>
          </w:p>
        </w:tc>
      </w:tr>
      <w:tr w:rsidR="008030DF" w:rsidRPr="008030DF" w14:paraId="49CD165F" w14:textId="77777777" w:rsidTr="00023F88">
        <w:trPr>
          <w:ins w:id="23" w:author="Fernando Alonso Macias" w:date="2024-10-25T19:33:00Z"/>
        </w:trPr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3CEC1" w14:textId="31386499" w:rsidR="008030DF" w:rsidRPr="008030DF" w:rsidRDefault="008030DF" w:rsidP="008030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" w:author="Fernando Alonso Macias" w:date="2024-10-25T19:33:00Z" w16du:dateUtc="2024-10-26T02:33:00Z"/>
                <w:rFonts w:ascii="Arial" w:eastAsia="Times New Roman" w:hAnsi="Arial"/>
                <w:sz w:val="18"/>
                <w:lang w:eastAsia="en-GB"/>
              </w:rPr>
            </w:pPr>
            <w:ins w:id="25" w:author="Fernando Alonso Macias" w:date="2024-10-25T19:33:00Z" w16du:dateUtc="2024-10-26T02:33:00Z">
              <w:r w:rsidRPr="008030DF">
                <w:rPr>
                  <w:rFonts w:ascii="Arial" w:eastAsia="Times New Roman" w:hAnsi="Arial"/>
                  <w:sz w:val="18"/>
                  <w:lang w:eastAsia="en-GB"/>
                </w:rPr>
                <w:t>N</w:t>
              </w:r>
            </w:ins>
            <w:ins w:id="26" w:author="Fernando Alonso Macias" w:date="2024-10-25T19:34:00Z" w16du:dateUtc="2024-10-26T02:34:00Z">
              <w:r>
                <w:rPr>
                  <w:rFonts w:ascii="Arial" w:eastAsia="Times New Roman" w:hAnsi="Arial"/>
                  <w:sz w:val="18"/>
                  <w:lang w:eastAsia="en-GB"/>
                </w:rPr>
                <w:t>TN</w:t>
              </w:r>
            </w:ins>
            <w:ins w:id="27" w:author="Fernando Alonso Macias" w:date="2024-10-25T19:33:00Z" w16du:dateUtc="2024-10-26T02:33:00Z">
              <w:r w:rsidRPr="008030DF">
                <w:rPr>
                  <w:rFonts w:ascii="Arial" w:eastAsia="Times New Roman" w:hAnsi="Arial"/>
                  <w:sz w:val="18"/>
                  <w:lang w:eastAsia="en-GB"/>
                </w:rPr>
                <w:t>_</w:t>
              </w:r>
            </w:ins>
            <w:ins w:id="28" w:author="Fernando Alonso Macias" w:date="2024-10-25T19:34:00Z" w16du:dateUtc="2024-10-26T02:34:00Z">
              <w:r>
                <w:rPr>
                  <w:rFonts w:ascii="Arial" w:eastAsia="Times New Roman" w:hAnsi="Arial"/>
                  <w:sz w:val="18"/>
                  <w:lang w:eastAsia="en-GB"/>
                </w:rPr>
                <w:t>meas_intra_01</w:t>
              </w:r>
            </w:ins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BC469" w14:textId="77777777" w:rsidR="008030DF" w:rsidRDefault="008030DF" w:rsidP="008030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9" w:author="Fernando Alonso Macias" w:date="2024-10-25T19:34:00Z" w16du:dateUtc="2024-10-26T02:34:00Z"/>
                <w:rFonts w:ascii="Arial" w:eastAsia="Times New Roman" w:hAnsi="Arial"/>
                <w:sz w:val="18"/>
                <w:lang w:eastAsia="en-GB"/>
              </w:rPr>
            </w:pPr>
            <w:ins w:id="30" w:author="Fernando Alonso Macias" w:date="2024-10-25T19:33:00Z" w16du:dateUtc="2024-10-26T02:33:00Z">
              <w:r w:rsidRPr="008030DF">
                <w:rPr>
                  <w:rFonts w:ascii="Arial" w:eastAsia="Times New Roman" w:hAnsi="Arial"/>
                  <w:sz w:val="18"/>
                  <w:lang w:eastAsia="en-GB"/>
                </w:rPr>
                <w:t>1</w:t>
              </w:r>
            </w:ins>
            <w:ins w:id="31" w:author="Fernando Alonso Macias" w:date="2024-10-25T19:34:00Z" w16du:dateUtc="2024-10-26T02:34:00Z">
              <w:r>
                <w:rPr>
                  <w:rFonts w:ascii="Arial" w:eastAsia="Times New Roman" w:hAnsi="Arial"/>
                  <w:sz w:val="18"/>
                  <w:lang w:eastAsia="en-GB"/>
                </w:rPr>
                <w:t>4.5.1.1</w:t>
              </w:r>
            </w:ins>
          </w:p>
          <w:p w14:paraId="24D8A618" w14:textId="77777777" w:rsidR="008030DF" w:rsidRDefault="008030DF" w:rsidP="008030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2" w:author="Fernando Alonso Macias" w:date="2024-10-25T19:34:00Z" w16du:dateUtc="2024-10-26T02:34:00Z"/>
                <w:rFonts w:ascii="Arial" w:eastAsia="Times New Roman" w:hAnsi="Arial"/>
                <w:sz w:val="18"/>
                <w:lang w:eastAsia="en-GB"/>
              </w:rPr>
            </w:pPr>
            <w:ins w:id="33" w:author="Fernando Alonso Macias" w:date="2024-10-25T19:34:00Z" w16du:dateUtc="2024-10-26T02:34:00Z">
              <w:r>
                <w:rPr>
                  <w:rFonts w:ascii="Arial" w:eastAsia="Times New Roman" w:hAnsi="Arial"/>
                  <w:sz w:val="18"/>
                  <w:lang w:eastAsia="en-GB"/>
                </w:rPr>
                <w:t>14.5.1.2</w:t>
              </w:r>
            </w:ins>
          </w:p>
          <w:p w14:paraId="54C39E5F" w14:textId="77777777" w:rsidR="008030DF" w:rsidRDefault="008030DF" w:rsidP="008030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4" w:author="Fernando Alonso Macias" w:date="2024-10-25T19:34:00Z" w16du:dateUtc="2024-10-26T02:34:00Z"/>
                <w:rFonts w:ascii="Arial" w:eastAsia="Times New Roman" w:hAnsi="Arial"/>
                <w:sz w:val="18"/>
                <w:lang w:eastAsia="en-GB"/>
              </w:rPr>
            </w:pPr>
            <w:ins w:id="35" w:author="Fernando Alonso Macias" w:date="2024-10-25T19:34:00Z" w16du:dateUtc="2024-10-26T02:34:00Z">
              <w:r>
                <w:rPr>
                  <w:rFonts w:ascii="Arial" w:eastAsia="Times New Roman" w:hAnsi="Arial"/>
                  <w:sz w:val="18"/>
                  <w:lang w:eastAsia="en-GB"/>
                </w:rPr>
                <w:t>14.5.1.3</w:t>
              </w:r>
            </w:ins>
          </w:p>
          <w:p w14:paraId="6CCF74BA" w14:textId="77777777" w:rsidR="008030DF" w:rsidRDefault="008030DF" w:rsidP="008030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6" w:author="Fernando Alonso Macias" w:date="2024-10-25T19:34:00Z" w16du:dateUtc="2024-10-26T02:34:00Z"/>
                <w:rFonts w:ascii="Arial" w:eastAsia="Times New Roman" w:hAnsi="Arial"/>
                <w:sz w:val="18"/>
                <w:lang w:eastAsia="en-GB"/>
              </w:rPr>
            </w:pPr>
            <w:ins w:id="37" w:author="Fernando Alonso Macias" w:date="2024-10-25T19:34:00Z" w16du:dateUtc="2024-10-26T02:34:00Z">
              <w:r>
                <w:rPr>
                  <w:rFonts w:ascii="Arial" w:eastAsia="Times New Roman" w:hAnsi="Arial"/>
                  <w:sz w:val="18"/>
                  <w:lang w:eastAsia="en-GB"/>
                </w:rPr>
                <w:t>14.5.1.4</w:t>
              </w:r>
            </w:ins>
          </w:p>
          <w:p w14:paraId="26C80F6D" w14:textId="77777777" w:rsidR="008030DF" w:rsidRDefault="008030DF" w:rsidP="008030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8" w:author="Fernando Alonso Macias" w:date="2024-10-25T19:34:00Z" w16du:dateUtc="2024-10-26T02:34:00Z"/>
                <w:rFonts w:ascii="Arial" w:eastAsia="Times New Roman" w:hAnsi="Arial"/>
                <w:sz w:val="18"/>
                <w:lang w:eastAsia="en-GB"/>
              </w:rPr>
            </w:pPr>
            <w:ins w:id="39" w:author="Fernando Alonso Macias" w:date="2024-10-25T19:34:00Z" w16du:dateUtc="2024-10-26T02:34:00Z">
              <w:r>
                <w:rPr>
                  <w:rFonts w:ascii="Arial" w:eastAsia="Times New Roman" w:hAnsi="Arial"/>
                  <w:sz w:val="18"/>
                  <w:lang w:eastAsia="en-GB"/>
                </w:rPr>
                <w:t>14.5.1.5</w:t>
              </w:r>
            </w:ins>
          </w:p>
          <w:p w14:paraId="771FA17E" w14:textId="4D387E8B" w:rsidR="008030DF" w:rsidRPr="008030DF" w:rsidRDefault="008030DF" w:rsidP="008030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0" w:author="Fernando Alonso Macias" w:date="2024-10-25T19:33:00Z" w16du:dateUtc="2024-10-26T02:33:00Z"/>
                <w:rFonts w:ascii="Arial" w:eastAsia="Times New Roman" w:hAnsi="Arial"/>
                <w:sz w:val="18"/>
                <w:lang w:eastAsia="en-GB"/>
              </w:rPr>
            </w:pPr>
            <w:ins w:id="41" w:author="Fernando Alonso Macias" w:date="2024-10-25T19:34:00Z" w16du:dateUtc="2024-10-26T02:34:00Z">
              <w:r>
                <w:rPr>
                  <w:rFonts w:ascii="Arial" w:eastAsia="Times New Roman" w:hAnsi="Arial"/>
                  <w:sz w:val="18"/>
                  <w:lang w:eastAsia="en-GB"/>
                </w:rPr>
                <w:t>14.5.1.6</w:t>
              </w:r>
            </w:ins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367BF" w14:textId="6B5381B6" w:rsidR="008030DF" w:rsidRPr="008030DF" w:rsidRDefault="008030DF" w:rsidP="008030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2" w:author="Fernando Alonso Macias" w:date="2024-10-25T19:33:00Z" w16du:dateUtc="2024-10-26T02:33:00Z"/>
                <w:rFonts w:ascii="Arial" w:eastAsia="Times New Roman" w:hAnsi="Arial"/>
                <w:sz w:val="18"/>
                <w:lang w:eastAsia="en-GB"/>
              </w:rPr>
            </w:pPr>
            <w:ins w:id="43" w:author="Fernando Alonso Macias" w:date="2024-10-25T19:33:00Z" w16du:dateUtc="2024-10-26T02:33:00Z">
              <w:r w:rsidRPr="008030DF">
                <w:rPr>
                  <w:rFonts w:ascii="Arial" w:eastAsia="Times New Roman" w:hAnsi="Arial"/>
                  <w:sz w:val="18"/>
                  <w:lang w:eastAsia="en-GB"/>
                </w:rPr>
                <w:t>“</w:t>
              </w:r>
            </w:ins>
            <w:ins w:id="44" w:author="Fernando Alonso Macias" w:date="2024-10-25T19:34:00Z" w16du:dateUtc="2024-10-26T02:34:00Z">
              <w:r w:rsidRPr="008030DF">
                <w:rPr>
                  <w:rFonts w:ascii="Arial" w:eastAsia="Times New Roman" w:hAnsi="Arial"/>
                  <w:sz w:val="18"/>
                  <w:lang w:eastAsia="en-GB"/>
                </w:rPr>
                <w:t>38.533 14.5.1.1+14.5.1.2+14.5.1.3+14.5.1.4 TT.zip</w:t>
              </w:r>
            </w:ins>
            <w:ins w:id="45" w:author="Fernando Alonso Macias" w:date="2024-10-25T19:33:00Z" w16du:dateUtc="2024-10-26T02:33:00Z">
              <w:r w:rsidRPr="008030DF">
                <w:rPr>
                  <w:rFonts w:ascii="Arial" w:eastAsia="Times New Roman" w:hAnsi="Arial"/>
                  <w:sz w:val="18"/>
                  <w:lang w:eastAsia="en-GB"/>
                </w:rPr>
                <w:t>”</w:t>
              </w:r>
            </w:ins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FBF5D" w14:textId="7E101593" w:rsidR="008030DF" w:rsidRPr="008030DF" w:rsidRDefault="008030DF" w:rsidP="008030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6" w:author="Fernando Alonso Macias" w:date="2024-10-25T19:33:00Z" w16du:dateUtc="2024-10-26T02:33:00Z"/>
                <w:rFonts w:ascii="Arial" w:eastAsia="Times New Roman" w:hAnsi="Arial"/>
                <w:sz w:val="18"/>
                <w:lang w:eastAsia="en-GB"/>
              </w:rPr>
            </w:pPr>
            <w:ins w:id="47" w:author="Fernando Alonso Macias" w:date="2024-10-25T19:33:00Z" w16du:dateUtc="2024-10-26T02:33:00Z">
              <w:r w:rsidRPr="008030DF">
                <w:rPr>
                  <w:rFonts w:ascii="Arial" w:eastAsia="Times New Roman" w:hAnsi="Arial"/>
                  <w:sz w:val="18"/>
                  <w:lang w:eastAsia="en-GB"/>
                </w:rPr>
                <w:t xml:space="preserve">“2 intra-frequency </w:t>
              </w:r>
            </w:ins>
            <w:ins w:id="48" w:author="Fernando Alonso Macias" w:date="2024-10-25T19:35:00Z" w16du:dateUtc="2024-10-26T02:35:00Z">
              <w:r>
                <w:rPr>
                  <w:rFonts w:ascii="Arial" w:eastAsia="Times New Roman" w:hAnsi="Arial"/>
                  <w:sz w:val="18"/>
                  <w:lang w:eastAsia="en-GB"/>
                </w:rPr>
                <w:t>NR-NTN</w:t>
              </w:r>
            </w:ins>
            <w:ins w:id="49" w:author="Fernando Alonso Macias" w:date="2024-10-25T19:33:00Z" w16du:dateUtc="2024-10-26T02:33:00Z">
              <w:r w:rsidRPr="008030DF">
                <w:rPr>
                  <w:rFonts w:ascii="Arial" w:eastAsia="Times New Roman" w:hAnsi="Arial"/>
                  <w:sz w:val="18"/>
                  <w:lang w:eastAsia="en-GB"/>
                </w:rPr>
                <w:t xml:space="preserve"> Cells, 1 sub-test, no fading, </w:t>
              </w:r>
            </w:ins>
            <w:ins w:id="50" w:author="Fernando Alonso Macias" w:date="2024-10-25T19:35:00Z" w16du:dateUtc="2024-10-26T02:35:00Z">
              <w:r>
                <w:rPr>
                  <w:rFonts w:ascii="Arial" w:eastAsia="Times New Roman" w:hAnsi="Arial"/>
                  <w:sz w:val="18"/>
                  <w:lang w:eastAsia="en-GB"/>
                </w:rPr>
                <w:t>2</w:t>
              </w:r>
            </w:ins>
            <w:ins w:id="51" w:author="Fernando Alonso Macias" w:date="2024-10-25T19:33:00Z" w16du:dateUtc="2024-10-26T02:33:00Z">
              <w:r w:rsidRPr="008030DF">
                <w:rPr>
                  <w:rFonts w:ascii="Arial" w:eastAsia="Times New Roman" w:hAnsi="Arial"/>
                  <w:sz w:val="18"/>
                  <w:lang w:eastAsia="en-GB"/>
                </w:rPr>
                <w:t xml:space="preserve"> Time Periods”</w:t>
              </w:r>
            </w:ins>
          </w:p>
        </w:tc>
      </w:tr>
    </w:tbl>
    <w:p w14:paraId="7BC7C56F" w14:textId="77777777" w:rsidR="00FA3D11" w:rsidRDefault="00FA3D11" w:rsidP="00FA3D11">
      <w:pPr>
        <w:rPr>
          <w:b/>
          <w:bCs/>
          <w:noProof/>
          <w:color w:val="FF0000"/>
          <w:sz w:val="30"/>
          <w:szCs w:val="30"/>
        </w:rPr>
      </w:pPr>
    </w:p>
    <w:p w14:paraId="39EE2F55" w14:textId="77777777" w:rsidR="00FA3D11" w:rsidRPr="002C65DA" w:rsidRDefault="00FA3D11" w:rsidP="00FA3D11">
      <w:pPr>
        <w:rPr>
          <w:b/>
          <w:bCs/>
          <w:noProof/>
          <w:color w:val="FF0000"/>
          <w:sz w:val="30"/>
          <w:szCs w:val="30"/>
        </w:rPr>
      </w:pPr>
      <w:r>
        <w:rPr>
          <w:b/>
          <w:bCs/>
          <w:noProof/>
          <w:color w:val="FF0000"/>
          <w:sz w:val="30"/>
          <w:szCs w:val="30"/>
        </w:rPr>
        <w:t>&lt;</w:t>
      </w:r>
      <w:r w:rsidRPr="007E5585">
        <w:rPr>
          <w:b/>
          <w:bCs/>
          <w:noProof/>
          <w:color w:val="FF0000"/>
          <w:sz w:val="30"/>
          <w:szCs w:val="30"/>
        </w:rPr>
        <w:t>&lt;</w:t>
      </w:r>
      <w:r>
        <w:rPr>
          <w:b/>
          <w:bCs/>
          <w:noProof/>
          <w:color w:val="FF0000"/>
          <w:sz w:val="30"/>
          <w:szCs w:val="30"/>
        </w:rPr>
        <w:t xml:space="preserve"> End</w:t>
      </w:r>
      <w:r w:rsidRPr="007E5585">
        <w:rPr>
          <w:b/>
          <w:bCs/>
          <w:noProof/>
          <w:color w:val="FF0000"/>
          <w:sz w:val="30"/>
          <w:szCs w:val="30"/>
        </w:rPr>
        <w:t xml:space="preserve">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FA3D1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6714A63" w14:textId="77777777" w:rsidR="00A0488F" w:rsidRDefault="00A0488F">
      <w:r>
        <w:separator/>
      </w:r>
    </w:p>
  </w:endnote>
  <w:endnote w:type="continuationSeparator" w:id="0">
    <w:p w14:paraId="7528E747" w14:textId="77777777" w:rsidR="00A0488F" w:rsidRDefault="00A048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CF8F7CD" w14:textId="77777777" w:rsidR="00A0488F" w:rsidRDefault="00A0488F">
      <w:r>
        <w:separator/>
      </w:r>
    </w:p>
  </w:footnote>
  <w:footnote w:type="continuationSeparator" w:id="0">
    <w:p w14:paraId="0BC38154" w14:textId="77777777" w:rsidR="00A0488F" w:rsidRDefault="00A048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19A9B09" w14:textId="77777777" w:rsidR="00D02587" w:rsidRDefault="00D0258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1EF93C7" w14:textId="77777777" w:rsidR="00D02587" w:rsidRDefault="0000000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763DBD" w14:textId="77777777" w:rsidR="00D02587" w:rsidRDefault="00D0258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79643C02"/>
    <w:multiLevelType w:val="hybridMultilevel"/>
    <w:tmpl w:val="4FD405AC"/>
    <w:lvl w:ilvl="0" w:tplc="277414E8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09532739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Fernando Alonso Macias">
    <w15:presenceInfo w15:providerId="AD" w15:userId="S::fmacias@qti.qualcomm.com::02954654-330f-4209-9181-54d30c381ce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7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725"/>
    <w:rsid w:val="00022E4A"/>
    <w:rsid w:val="00027020"/>
    <w:rsid w:val="000811F1"/>
    <w:rsid w:val="000A4F26"/>
    <w:rsid w:val="000A6394"/>
    <w:rsid w:val="000B7FED"/>
    <w:rsid w:val="000C038A"/>
    <w:rsid w:val="000C4603"/>
    <w:rsid w:val="000C6598"/>
    <w:rsid w:val="000D44B3"/>
    <w:rsid w:val="00104959"/>
    <w:rsid w:val="00145D43"/>
    <w:rsid w:val="00153C8C"/>
    <w:rsid w:val="00192766"/>
    <w:rsid w:val="00192C46"/>
    <w:rsid w:val="001A08B3"/>
    <w:rsid w:val="001A7B60"/>
    <w:rsid w:val="001B4D40"/>
    <w:rsid w:val="001B52F0"/>
    <w:rsid w:val="001B54E5"/>
    <w:rsid w:val="001B7A65"/>
    <w:rsid w:val="001E41F3"/>
    <w:rsid w:val="001E6E43"/>
    <w:rsid w:val="001E7309"/>
    <w:rsid w:val="00221D90"/>
    <w:rsid w:val="00223108"/>
    <w:rsid w:val="00223DBC"/>
    <w:rsid w:val="0026004D"/>
    <w:rsid w:val="002640DD"/>
    <w:rsid w:val="00275D12"/>
    <w:rsid w:val="00284FEB"/>
    <w:rsid w:val="002860C4"/>
    <w:rsid w:val="002A1E02"/>
    <w:rsid w:val="002B5741"/>
    <w:rsid w:val="002D66C7"/>
    <w:rsid w:val="002E472E"/>
    <w:rsid w:val="00305409"/>
    <w:rsid w:val="003264C2"/>
    <w:rsid w:val="003478C2"/>
    <w:rsid w:val="00357745"/>
    <w:rsid w:val="003609EF"/>
    <w:rsid w:val="0036231A"/>
    <w:rsid w:val="00374DD4"/>
    <w:rsid w:val="0037712D"/>
    <w:rsid w:val="003A4765"/>
    <w:rsid w:val="003B10AB"/>
    <w:rsid w:val="003C2ABA"/>
    <w:rsid w:val="003E1A36"/>
    <w:rsid w:val="00410371"/>
    <w:rsid w:val="00413031"/>
    <w:rsid w:val="00421E87"/>
    <w:rsid w:val="004242F1"/>
    <w:rsid w:val="00461F10"/>
    <w:rsid w:val="00495ABB"/>
    <w:rsid w:val="004B75B7"/>
    <w:rsid w:val="004D3445"/>
    <w:rsid w:val="00510047"/>
    <w:rsid w:val="005141D9"/>
    <w:rsid w:val="0051580D"/>
    <w:rsid w:val="00520306"/>
    <w:rsid w:val="00547111"/>
    <w:rsid w:val="00572340"/>
    <w:rsid w:val="00592314"/>
    <w:rsid w:val="00592D74"/>
    <w:rsid w:val="005E2C44"/>
    <w:rsid w:val="005F62EF"/>
    <w:rsid w:val="006129DC"/>
    <w:rsid w:val="00621188"/>
    <w:rsid w:val="006257ED"/>
    <w:rsid w:val="006274EF"/>
    <w:rsid w:val="00653DE4"/>
    <w:rsid w:val="00665C47"/>
    <w:rsid w:val="00695808"/>
    <w:rsid w:val="006A2043"/>
    <w:rsid w:val="006B46FB"/>
    <w:rsid w:val="006E21FB"/>
    <w:rsid w:val="00792342"/>
    <w:rsid w:val="007977A8"/>
    <w:rsid w:val="007B4A21"/>
    <w:rsid w:val="007B512A"/>
    <w:rsid w:val="007C2097"/>
    <w:rsid w:val="007C30AD"/>
    <w:rsid w:val="007D6A07"/>
    <w:rsid w:val="007F7259"/>
    <w:rsid w:val="008030DF"/>
    <w:rsid w:val="008040A8"/>
    <w:rsid w:val="0080704F"/>
    <w:rsid w:val="008279FA"/>
    <w:rsid w:val="0086221C"/>
    <w:rsid w:val="008626E7"/>
    <w:rsid w:val="00870EE7"/>
    <w:rsid w:val="008863B9"/>
    <w:rsid w:val="008A45A6"/>
    <w:rsid w:val="008A5074"/>
    <w:rsid w:val="008A6257"/>
    <w:rsid w:val="008A7B05"/>
    <w:rsid w:val="008C7C75"/>
    <w:rsid w:val="008D3CCC"/>
    <w:rsid w:val="008E0099"/>
    <w:rsid w:val="008E594E"/>
    <w:rsid w:val="008F3789"/>
    <w:rsid w:val="008F4519"/>
    <w:rsid w:val="008F686C"/>
    <w:rsid w:val="009051D6"/>
    <w:rsid w:val="009148DE"/>
    <w:rsid w:val="00921D5B"/>
    <w:rsid w:val="00941E30"/>
    <w:rsid w:val="009761EA"/>
    <w:rsid w:val="009777D9"/>
    <w:rsid w:val="00987E55"/>
    <w:rsid w:val="00991B88"/>
    <w:rsid w:val="009A5753"/>
    <w:rsid w:val="009A579D"/>
    <w:rsid w:val="009B0543"/>
    <w:rsid w:val="009C4E92"/>
    <w:rsid w:val="009E3297"/>
    <w:rsid w:val="009F734F"/>
    <w:rsid w:val="00A0488F"/>
    <w:rsid w:val="00A20CD1"/>
    <w:rsid w:val="00A246B6"/>
    <w:rsid w:val="00A27A1B"/>
    <w:rsid w:val="00A31F0C"/>
    <w:rsid w:val="00A3436E"/>
    <w:rsid w:val="00A346AF"/>
    <w:rsid w:val="00A47E70"/>
    <w:rsid w:val="00A50CF0"/>
    <w:rsid w:val="00A613E5"/>
    <w:rsid w:val="00A7671C"/>
    <w:rsid w:val="00A77099"/>
    <w:rsid w:val="00AA2CBC"/>
    <w:rsid w:val="00AA5A6C"/>
    <w:rsid w:val="00AC5820"/>
    <w:rsid w:val="00AD04B7"/>
    <w:rsid w:val="00AD1CD8"/>
    <w:rsid w:val="00AF4846"/>
    <w:rsid w:val="00B03E11"/>
    <w:rsid w:val="00B258BB"/>
    <w:rsid w:val="00B36882"/>
    <w:rsid w:val="00B679C2"/>
    <w:rsid w:val="00B67B97"/>
    <w:rsid w:val="00B824B7"/>
    <w:rsid w:val="00B967A1"/>
    <w:rsid w:val="00B968C8"/>
    <w:rsid w:val="00BA19C7"/>
    <w:rsid w:val="00BA3EC5"/>
    <w:rsid w:val="00BA51D9"/>
    <w:rsid w:val="00BB5DFC"/>
    <w:rsid w:val="00BD279D"/>
    <w:rsid w:val="00BD6BB8"/>
    <w:rsid w:val="00C2409D"/>
    <w:rsid w:val="00C304BD"/>
    <w:rsid w:val="00C618F9"/>
    <w:rsid w:val="00C66BA2"/>
    <w:rsid w:val="00C807AD"/>
    <w:rsid w:val="00C870F6"/>
    <w:rsid w:val="00C95985"/>
    <w:rsid w:val="00CC5026"/>
    <w:rsid w:val="00CC68D0"/>
    <w:rsid w:val="00CF6101"/>
    <w:rsid w:val="00D02587"/>
    <w:rsid w:val="00D03F9A"/>
    <w:rsid w:val="00D06D51"/>
    <w:rsid w:val="00D24991"/>
    <w:rsid w:val="00D25D82"/>
    <w:rsid w:val="00D50255"/>
    <w:rsid w:val="00D66520"/>
    <w:rsid w:val="00D77E05"/>
    <w:rsid w:val="00D84AE9"/>
    <w:rsid w:val="00D864A9"/>
    <w:rsid w:val="00D86CBD"/>
    <w:rsid w:val="00D96D91"/>
    <w:rsid w:val="00DB1119"/>
    <w:rsid w:val="00DB3D8B"/>
    <w:rsid w:val="00DB7C43"/>
    <w:rsid w:val="00DC25E4"/>
    <w:rsid w:val="00DE34CF"/>
    <w:rsid w:val="00E13F3D"/>
    <w:rsid w:val="00E32CC9"/>
    <w:rsid w:val="00E34898"/>
    <w:rsid w:val="00E703A7"/>
    <w:rsid w:val="00E77767"/>
    <w:rsid w:val="00EB09B7"/>
    <w:rsid w:val="00EC330B"/>
    <w:rsid w:val="00EE4A14"/>
    <w:rsid w:val="00EE7D7C"/>
    <w:rsid w:val="00F13C1F"/>
    <w:rsid w:val="00F25D98"/>
    <w:rsid w:val="00F27DBF"/>
    <w:rsid w:val="00F300FB"/>
    <w:rsid w:val="00F30D7C"/>
    <w:rsid w:val="00F76D44"/>
    <w:rsid w:val="00F82B05"/>
    <w:rsid w:val="00FA3D11"/>
    <w:rsid w:val="00FA7664"/>
    <w:rsid w:val="00FB4DEF"/>
    <w:rsid w:val="00FB6386"/>
    <w:rsid w:val="00FC3127"/>
    <w:rsid w:val="00FD56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223DBC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locked/>
    <w:rsid w:val="00223DBC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locked/>
    <w:rsid w:val="00223DB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223DB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223DB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223DB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223DBC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223DBC"/>
    <w:rPr>
      <w:rFonts w:ascii="Times New Roman" w:hAnsi="Times New Roman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1B54E5"/>
    <w:rPr>
      <w:rFonts w:ascii="Arial" w:hAnsi="Arial"/>
      <w:sz w:val="32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Header"/>
    <w:rsid w:val="00FA3D11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7362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38</TotalTime>
  <Pages>2</Pages>
  <Words>477</Words>
  <Characters>2724</Characters>
  <Application>Microsoft Office Word</Application>
  <DocSecurity>0</DocSecurity>
  <Lines>22</Lines>
  <Paragraphs>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3195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fmacias@qti.qualcomm.com</dc:creator>
  <cp:keywords/>
  <cp:lastModifiedBy>Fernando Alonso Macias</cp:lastModifiedBy>
  <cp:revision>14</cp:revision>
  <cp:lastPrinted>1900-01-01T08:00:00Z</cp:lastPrinted>
  <dcterms:created xsi:type="dcterms:W3CDTF">2024-05-17T17:49:00Z</dcterms:created>
  <dcterms:modified xsi:type="dcterms:W3CDTF">2024-11-08T01:04:00Z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103</vt:lpwstr>
  </property>
  <property fmtid="{D5CDD505-2E9C-101B-9397-08002B2CF9AE}" pid="4" name="Location">
    <vt:lpwstr>Fukuoka</vt:lpwstr>
  </property>
  <property fmtid="{D5CDD505-2E9C-101B-9397-08002B2CF9AE}" pid="5" name="Country">
    <vt:lpwstr>Japan</vt:lpwstr>
  </property>
  <property fmtid="{D5CDD505-2E9C-101B-9397-08002B2CF9AE}" pid="6" name="StartDate">
    <vt:lpwstr>20th May 2024</vt:lpwstr>
  </property>
  <property fmtid="{D5CDD505-2E9C-101B-9397-08002B2CF9AE}" pid="7" name="EndDate">
    <vt:lpwstr>24th May 2024</vt:lpwstr>
  </property>
  <property fmtid="{D5CDD505-2E9C-101B-9397-08002B2CF9AE}" pid="8" name="Tdoc#">
    <vt:lpwstr>R5-243021</vt:lpwstr>
  </property>
  <property fmtid="{D5CDD505-2E9C-101B-9397-08002B2CF9AE}" pid="9" name="Spec#">
    <vt:lpwstr>38.533</vt:lpwstr>
  </property>
  <property fmtid="{D5CDD505-2E9C-101B-9397-08002B2CF9AE}" pid="10" name="Cr#">
    <vt:lpwstr>3185</vt:lpwstr>
  </property>
  <property fmtid="{D5CDD505-2E9C-101B-9397-08002B2CF9AE}" pid="11" name="Revision">
    <vt:lpwstr>-</vt:lpwstr>
  </property>
  <property fmtid="{D5CDD505-2E9C-101B-9397-08002B2CF9AE}" pid="12" name="Version">
    <vt:lpwstr>18.2.1</vt:lpwstr>
  </property>
  <property fmtid="{D5CDD505-2E9C-101B-9397-08002B2CF9AE}" pid="13" name="SourceIfWg">
    <vt:lpwstr>Anritsu</vt:lpwstr>
  </property>
  <property fmtid="{D5CDD505-2E9C-101B-9397-08002B2CF9AE}" pid="14" name="SourceIfTsg">
    <vt:lpwstr>R5</vt:lpwstr>
  </property>
  <property fmtid="{D5CDD505-2E9C-101B-9397-08002B2CF9AE}" pid="15" name="RelatedWis">
    <vt:lpwstr>TEI17_Test, NR_redcap_plus_ARCH-UEConTest</vt:lpwstr>
  </property>
  <property fmtid="{D5CDD505-2E9C-101B-9397-08002B2CF9AE}" pid="16" name="Cat">
    <vt:lpwstr>F</vt:lpwstr>
  </property>
  <property fmtid="{D5CDD505-2E9C-101B-9397-08002B2CF9AE}" pid="17" name="ResDate">
    <vt:lpwstr>2024-05-10</vt:lpwstr>
  </property>
  <property fmtid="{D5CDD505-2E9C-101B-9397-08002B2CF9AE}" pid="18" name="Release">
    <vt:lpwstr>Rel-18</vt:lpwstr>
  </property>
  <property fmtid="{D5CDD505-2E9C-101B-9397-08002B2CF9AE}" pid="19" name="CrTitle">
    <vt:lpwstr>Correction to test parameters in 16.5.1.7</vt:lpwstr>
  </property>
  <property fmtid="{D5CDD505-2E9C-101B-9397-08002B2CF9AE}" pid="20" name="MtgTitle">
    <vt:lpwstr> </vt:lpwstr>
  </property>
</Properties>
</file>