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526EB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510714">
          <w:rPr>
            <w:b/>
            <w:i/>
            <w:noProof/>
            <w:sz w:val="28"/>
          </w:rPr>
          <w:t>6835</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CE2EA" w:rsidR="001E41F3" w:rsidRPr="00410371" w:rsidRDefault="00510714" w:rsidP="00547111">
            <w:pPr>
              <w:pStyle w:val="CRCoverPage"/>
              <w:spacing w:after="0"/>
              <w:rPr>
                <w:noProof/>
              </w:rPr>
            </w:pPr>
            <w: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A9D9" w:rsidR="001E41F3" w:rsidRDefault="004A396A">
            <w:pPr>
              <w:pStyle w:val="CRCoverPage"/>
              <w:spacing w:after="0"/>
              <w:ind w:left="100"/>
              <w:rPr>
                <w:noProof/>
              </w:rPr>
            </w:pPr>
            <w:r>
              <w:t xml:space="preserve">Update to NR-U </w:t>
            </w:r>
            <w:r w:rsidR="005F0F23">
              <w:t>SS-</w:t>
            </w:r>
            <w:r>
              <w:t>RSRQ test 13.4.2.1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E9502" w:rsidR="001E41F3" w:rsidRDefault="004A396A">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8526B" w:rsidR="00380699" w:rsidRDefault="005F0F23" w:rsidP="00380699">
            <w:pPr>
              <w:pStyle w:val="CRCoverPage"/>
              <w:spacing w:after="0"/>
              <w:ind w:left="100"/>
              <w:rPr>
                <w:noProof/>
                <w:lang w:eastAsia="ja-JP"/>
              </w:rPr>
            </w:pPr>
            <w:r>
              <w:rPr>
                <w:noProof/>
                <w:lang w:eastAsia="ja-JP"/>
              </w:rPr>
              <w:t>SS-RSRQ test 13.4.2.1 needs several updates. In addition, TT analysis has become available for this test case. This CR implements all updates required to complete the tests.</w:t>
            </w:r>
            <w:r w:rsidR="00380699">
              <w:rPr>
                <w:noProof/>
                <w:lang w:eastAsia="ja-JP"/>
              </w:rPr>
              <w:t xml:space="preserve"> In addition, test is aligned to fixes introduced in R4-</w:t>
            </w:r>
            <w:r w:rsidR="00510714">
              <w:rPr>
                <w:noProof/>
              </w:rPr>
              <w:t>2418079</w:t>
            </w:r>
            <w:r w:rsidR="0038069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3CECB" w14:textId="77777777" w:rsidR="00380699" w:rsidRDefault="00380699" w:rsidP="00380699">
            <w:pPr>
              <w:pStyle w:val="CRCoverPage"/>
              <w:numPr>
                <w:ilvl w:val="0"/>
                <w:numId w:val="2"/>
              </w:numPr>
              <w:spacing w:after="0"/>
              <w:rPr>
                <w:noProof/>
              </w:rPr>
            </w:pPr>
            <w:r>
              <w:rPr>
                <w:noProof/>
                <w:lang w:eastAsia="ja-JP"/>
              </w:rPr>
              <w:t>Updated several aspects of test case 13.4.2.1</w:t>
            </w:r>
          </w:p>
          <w:p w14:paraId="31C656EC" w14:textId="4EA40758" w:rsidR="001E41F3" w:rsidRDefault="00380699" w:rsidP="00380699">
            <w:pPr>
              <w:pStyle w:val="CRCoverPage"/>
              <w:numPr>
                <w:ilvl w:val="0"/>
                <w:numId w:val="2"/>
              </w:numPr>
              <w:spacing w:after="0"/>
              <w:rPr>
                <w:noProof/>
              </w:rPr>
            </w:pPr>
            <w:r>
              <w:rPr>
                <w:noProof/>
                <w:lang w:eastAsia="ja-JP"/>
              </w:rPr>
              <w:t>Implemented TT analysis on test case 13.4.2.1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52A6B" w:rsidR="001E41F3" w:rsidRDefault="00B967A1">
            <w:pPr>
              <w:pStyle w:val="CRCoverPage"/>
              <w:spacing w:after="0"/>
              <w:ind w:left="100"/>
              <w:rPr>
                <w:noProof/>
              </w:rPr>
            </w:pPr>
            <w:r>
              <w:rPr>
                <w:noProof/>
                <w:lang w:eastAsia="ja-JP"/>
              </w:rPr>
              <w:t xml:space="preserve">Test case would </w:t>
            </w:r>
            <w:r w:rsidR="00380699">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B6E3" w:rsidR="001E41F3" w:rsidRDefault="00B967A1">
            <w:pPr>
              <w:pStyle w:val="CRCoverPage"/>
              <w:spacing w:after="0"/>
              <w:ind w:left="100"/>
              <w:rPr>
                <w:noProof/>
                <w:lang w:eastAsia="ja-JP"/>
              </w:rPr>
            </w:pPr>
            <w:r>
              <w:rPr>
                <w:noProof/>
                <w:lang w:eastAsia="ja-JP"/>
              </w:rPr>
              <w:t>1</w:t>
            </w:r>
            <w:r w:rsidR="00380699">
              <w:rPr>
                <w:noProof/>
                <w:lang w:eastAsia="ja-JP"/>
              </w:rPr>
              <w:t>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D428C7" w:rsidR="001E41F3" w:rsidRDefault="00380699">
            <w:pPr>
              <w:pStyle w:val="CRCoverPage"/>
              <w:spacing w:after="0"/>
              <w:ind w:left="100"/>
              <w:rPr>
                <w:noProof/>
              </w:rPr>
            </w:pPr>
            <w:r>
              <w:rPr>
                <w:noProof/>
              </w:rPr>
              <w:t>RAN4 dependent: R4-24</w:t>
            </w:r>
            <w:r w:rsidR="00510714">
              <w:rPr>
                <w:noProof/>
              </w:rPr>
              <w:t>18079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652DD0B" w14:textId="77777777" w:rsidR="00547ECE" w:rsidRDefault="00547ECE" w:rsidP="00547ECE">
      <w:pPr>
        <w:pStyle w:val="Heading3"/>
      </w:pPr>
      <w:r w:rsidRPr="0018392E">
        <w:t>1</w:t>
      </w:r>
      <w:r>
        <w:t>3</w:t>
      </w:r>
      <w:r w:rsidRPr="0018392E">
        <w:t>.</w:t>
      </w:r>
      <w:r>
        <w:t>4</w:t>
      </w:r>
      <w:r w:rsidRPr="0018392E">
        <w:t>.</w:t>
      </w:r>
      <w:r>
        <w:t>2</w:t>
      </w:r>
      <w:r w:rsidRPr="0018392E">
        <w:tab/>
      </w:r>
      <w:r>
        <w:t>SS-RSRQ</w:t>
      </w:r>
    </w:p>
    <w:p w14:paraId="43F6D99E" w14:textId="77777777" w:rsidR="00547ECE" w:rsidRDefault="00547ECE" w:rsidP="00547ECE">
      <w:pPr>
        <w:pStyle w:val="Heading4"/>
        <w:keepNext w:val="0"/>
        <w:keepLines w:val="0"/>
      </w:pPr>
      <w:r w:rsidRPr="0018392E">
        <w:t>1</w:t>
      </w:r>
      <w:r>
        <w:t>3</w:t>
      </w:r>
      <w:r w:rsidRPr="0018392E">
        <w:t>.</w:t>
      </w:r>
      <w:r>
        <w:t>4</w:t>
      </w:r>
      <w:r w:rsidRPr="0018392E">
        <w:t>.</w:t>
      </w:r>
      <w:r>
        <w:t>2</w:t>
      </w:r>
      <w:r w:rsidRPr="0018392E">
        <w:t>.</w:t>
      </w:r>
      <w:r>
        <w:t>0</w:t>
      </w:r>
      <w:r w:rsidRPr="0018392E">
        <w:tab/>
      </w:r>
      <w:r>
        <w:t>Minimum Conformance Requirements</w:t>
      </w:r>
    </w:p>
    <w:p w14:paraId="70076E71" w14:textId="77777777" w:rsidR="00547ECE" w:rsidRPr="00B9445E" w:rsidRDefault="00547ECE" w:rsidP="00547ECE">
      <w:pPr>
        <w:pStyle w:val="Heading5"/>
      </w:pPr>
      <w:r w:rsidRPr="00B9445E">
        <w:t>13.4.</w:t>
      </w:r>
      <w:r>
        <w:t>2</w:t>
      </w:r>
      <w:r w:rsidRPr="00B9445E">
        <w:t>.0.1</w:t>
      </w:r>
      <w:r w:rsidRPr="00B9445E">
        <w:tab/>
      </w:r>
      <w:r w:rsidRPr="006E0B23">
        <w:t>Intra-frequency absolute SS-RSR</w:t>
      </w:r>
      <w:r>
        <w:t>Q</w:t>
      </w:r>
      <w:r w:rsidRPr="006E0B23">
        <w:t xml:space="preserve"> measurement accuracy requirements under CCA</w:t>
      </w:r>
    </w:p>
    <w:p w14:paraId="6824E267" w14:textId="77777777" w:rsidR="00547ECE" w:rsidRDefault="00547ECE" w:rsidP="00547ECE">
      <w:r>
        <w:rPr>
          <w:lang w:eastAsia="zh-CN"/>
        </w:rPr>
        <w:t>Same as section 10.5.2.0.1.</w:t>
      </w:r>
    </w:p>
    <w:p w14:paraId="6A0E8546" w14:textId="77777777" w:rsidR="00547ECE" w:rsidRPr="00B9445E" w:rsidRDefault="00547ECE" w:rsidP="00547ECE">
      <w:pPr>
        <w:pStyle w:val="Heading5"/>
      </w:pPr>
      <w:r w:rsidRPr="00B9445E">
        <w:t>13.4.</w:t>
      </w:r>
      <w:r>
        <w:t>2</w:t>
      </w:r>
      <w:r w:rsidRPr="00B9445E">
        <w:t>.0.</w:t>
      </w:r>
      <w:r>
        <w:t>2</w:t>
      </w:r>
      <w:r w:rsidRPr="00B9445E">
        <w:tab/>
      </w:r>
      <w:r>
        <w:t>Void</w:t>
      </w:r>
    </w:p>
    <w:p w14:paraId="4A1BB1EF" w14:textId="77777777" w:rsidR="00547ECE" w:rsidRPr="00B9445E" w:rsidRDefault="00547ECE" w:rsidP="00547ECE">
      <w:pPr>
        <w:pStyle w:val="Heading5"/>
      </w:pPr>
      <w:r w:rsidRPr="00B9445E">
        <w:t>13.4.</w:t>
      </w:r>
      <w:r>
        <w:t>2</w:t>
      </w:r>
      <w:r w:rsidRPr="00B9445E">
        <w:t>.0.</w:t>
      </w:r>
      <w:r>
        <w:t>3</w:t>
      </w:r>
      <w:r w:rsidRPr="00B9445E">
        <w:tab/>
      </w:r>
      <w:r w:rsidRPr="006E0B23">
        <w:t>Int</w:t>
      </w:r>
      <w:r>
        <w:t>er</w:t>
      </w:r>
      <w:r w:rsidRPr="006E0B23">
        <w:t>-frequency absolute SS-RSR</w:t>
      </w:r>
      <w:r>
        <w:t>Q</w:t>
      </w:r>
      <w:r w:rsidRPr="006E0B23">
        <w:t xml:space="preserve"> measurement accuracy requirements under CCA</w:t>
      </w:r>
    </w:p>
    <w:p w14:paraId="2386000F" w14:textId="77777777" w:rsidR="00547ECE" w:rsidRDefault="00547ECE" w:rsidP="00547ECE">
      <w:r>
        <w:rPr>
          <w:lang w:eastAsia="zh-CN"/>
        </w:rPr>
        <w:t>Same as section 10.5.2.0.3.</w:t>
      </w:r>
    </w:p>
    <w:p w14:paraId="66BCF7F1" w14:textId="77777777" w:rsidR="00547ECE" w:rsidRPr="00B9445E" w:rsidRDefault="00547ECE" w:rsidP="00547ECE">
      <w:pPr>
        <w:pStyle w:val="Heading5"/>
      </w:pPr>
      <w:r w:rsidRPr="00B9445E">
        <w:t>13.4.</w:t>
      </w:r>
      <w:r>
        <w:t>2</w:t>
      </w:r>
      <w:r w:rsidRPr="00B9445E">
        <w:t>.0.</w:t>
      </w:r>
      <w:r>
        <w:t>4</w:t>
      </w:r>
      <w:r w:rsidRPr="00B9445E">
        <w:tab/>
      </w:r>
      <w:r w:rsidRPr="006E0B23">
        <w:t>Int</w:t>
      </w:r>
      <w:r>
        <w:t>er</w:t>
      </w:r>
      <w:r w:rsidRPr="006E0B23">
        <w:t>-frequency relative SS-RSR</w:t>
      </w:r>
      <w:r>
        <w:t>Q</w:t>
      </w:r>
      <w:r w:rsidRPr="006E0B23">
        <w:t xml:space="preserve"> measurement accuracy requirements under CCA</w:t>
      </w:r>
    </w:p>
    <w:p w14:paraId="7A80D71A" w14:textId="77777777" w:rsidR="00547ECE" w:rsidRDefault="00547ECE" w:rsidP="00547ECE">
      <w:r>
        <w:rPr>
          <w:lang w:eastAsia="zh-CN"/>
        </w:rPr>
        <w:t>Same as section 10.5.2.0.4.</w:t>
      </w:r>
    </w:p>
    <w:p w14:paraId="3BC8F8A2" w14:textId="77777777" w:rsidR="00547ECE" w:rsidRDefault="00547ECE" w:rsidP="00547ECE">
      <w:pPr>
        <w:pStyle w:val="Heading4"/>
        <w:keepNext w:val="0"/>
        <w:keepLines w:val="0"/>
      </w:pPr>
      <w:r>
        <w:t>13.4.2</w:t>
      </w:r>
      <w:r w:rsidRPr="0018392E">
        <w:t>.</w:t>
      </w:r>
      <w:r>
        <w:t>1</w:t>
      </w:r>
      <w:r w:rsidRPr="0018392E">
        <w:tab/>
      </w:r>
      <w:r>
        <w:t>NR SA FR1 SS-RSRQ measurement accuracy on a carrier with CCA</w:t>
      </w:r>
    </w:p>
    <w:p w14:paraId="27F71FD1" w14:textId="3F4B4452" w:rsidR="00547ECE" w:rsidRPr="0018392E" w:rsidDel="00D43151" w:rsidRDefault="00547ECE" w:rsidP="00547ECE">
      <w:pPr>
        <w:pStyle w:val="EditorsNote"/>
        <w:rPr>
          <w:del w:id="1" w:author="Fernando Alonso Macias" w:date="2024-08-29T15:03:00Z" w16du:dateUtc="2024-08-29T22:03:00Z"/>
          <w:rFonts w:eastAsia="SimSun"/>
          <w:lang w:eastAsia="zh-CN"/>
        </w:rPr>
      </w:pPr>
      <w:del w:id="2" w:author="Fernando Alonso Macias" w:date="2024-08-29T15:03:00Z" w16du:dateUtc="2024-08-29T22:03:00Z">
        <w:r w:rsidRPr="0018392E" w:rsidDel="00D43151">
          <w:rPr>
            <w:rFonts w:eastAsia="SimSun"/>
            <w:lang w:eastAsia="zh-CN"/>
          </w:rPr>
          <w:delText>Editor's Note: This test case is incomplete in following aspects:</w:delText>
        </w:r>
      </w:del>
    </w:p>
    <w:p w14:paraId="4E8C5AE9" w14:textId="63AC008E" w:rsidR="00547ECE" w:rsidRPr="0018392E" w:rsidDel="00D43151" w:rsidRDefault="00547ECE" w:rsidP="00547ECE">
      <w:pPr>
        <w:pStyle w:val="EditorsNote"/>
        <w:numPr>
          <w:ilvl w:val="0"/>
          <w:numId w:val="1"/>
        </w:numPr>
        <w:rPr>
          <w:del w:id="3" w:author="Fernando Alonso Macias" w:date="2024-08-29T15:03:00Z" w16du:dateUtc="2024-08-29T22:03:00Z"/>
          <w:rFonts w:eastAsia="SimSun"/>
          <w:lang w:eastAsia="zh-CN"/>
        </w:rPr>
      </w:pPr>
      <w:del w:id="4" w:author="Fernando Alonso Macias" w:date="2024-08-29T15:03:00Z" w16du:dateUtc="2024-08-29T22:03:00Z">
        <w:r w:rsidRPr="0018392E" w:rsidDel="00D43151">
          <w:rPr>
            <w:rFonts w:eastAsia="SimSun"/>
            <w:lang w:eastAsia="zh-CN"/>
          </w:rPr>
          <w:delText>MU and TT analysis is incomplete</w:delText>
        </w:r>
      </w:del>
    </w:p>
    <w:p w14:paraId="79886925" w14:textId="468ED798" w:rsidR="00547ECE" w:rsidRPr="0018392E" w:rsidDel="00D43151" w:rsidRDefault="00547ECE" w:rsidP="00547ECE">
      <w:pPr>
        <w:pStyle w:val="EditorsNote"/>
        <w:numPr>
          <w:ilvl w:val="0"/>
          <w:numId w:val="1"/>
        </w:numPr>
        <w:rPr>
          <w:del w:id="5" w:author="Fernando Alonso Macias" w:date="2024-08-29T15:03:00Z" w16du:dateUtc="2024-08-29T22:03:00Z"/>
          <w:rFonts w:eastAsia="SimSun"/>
          <w:lang w:eastAsia="zh-CN"/>
        </w:rPr>
      </w:pPr>
      <w:del w:id="6" w:author="Fernando Alonso Macias" w:date="2024-08-29T15:03:00Z" w16du:dateUtc="2024-08-29T22:03:00Z">
        <w:r w:rsidRPr="0018392E" w:rsidDel="00D43151">
          <w:rPr>
            <w:rFonts w:eastAsia="SimSun"/>
            <w:lang w:eastAsia="zh-CN"/>
          </w:rPr>
          <w:delText>Message contents is missing</w:delText>
        </w:r>
      </w:del>
    </w:p>
    <w:p w14:paraId="01369BBE" w14:textId="3E92E5FF" w:rsidR="00547ECE" w:rsidRPr="0018392E" w:rsidDel="00D43151" w:rsidRDefault="00547ECE" w:rsidP="00547ECE">
      <w:pPr>
        <w:pStyle w:val="EditorsNote"/>
        <w:numPr>
          <w:ilvl w:val="0"/>
          <w:numId w:val="1"/>
        </w:numPr>
        <w:rPr>
          <w:del w:id="7" w:author="Fernando Alonso Macias" w:date="2024-08-29T15:03:00Z" w16du:dateUtc="2024-08-29T22:03:00Z"/>
          <w:rFonts w:eastAsia="SimSun"/>
          <w:lang w:eastAsia="zh-CN"/>
        </w:rPr>
      </w:pPr>
      <w:del w:id="8" w:author="Fernando Alonso Macias" w:date="2024-08-29T15:03:00Z" w16du:dateUtc="2024-08-29T22:03:00Z">
        <w:r w:rsidRPr="0018392E" w:rsidDel="00D43151">
          <w:rPr>
            <w:rFonts w:eastAsia="SimSun"/>
            <w:lang w:eastAsia="zh-CN"/>
          </w:rPr>
          <w:delText xml:space="preserve">Test procedure </w:delText>
        </w:r>
        <w:r w:rsidDel="00D43151">
          <w:rPr>
            <w:rFonts w:eastAsia="SimSun"/>
            <w:lang w:eastAsia="zh-CN"/>
          </w:rPr>
          <w:delText>may need to be updated</w:delText>
        </w:r>
      </w:del>
    </w:p>
    <w:p w14:paraId="27017FB2" w14:textId="028C3ED0" w:rsidR="00547ECE" w:rsidDel="00D43151" w:rsidRDefault="00547ECE" w:rsidP="00547ECE">
      <w:pPr>
        <w:pStyle w:val="EditorsNote"/>
        <w:numPr>
          <w:ilvl w:val="0"/>
          <w:numId w:val="1"/>
        </w:numPr>
        <w:rPr>
          <w:del w:id="9" w:author="Fernando Alonso Macias" w:date="2024-08-29T15:03:00Z" w16du:dateUtc="2024-08-29T22:03:00Z"/>
          <w:rFonts w:eastAsia="SimSun"/>
          <w:lang w:eastAsia="zh-CN"/>
        </w:rPr>
      </w:pPr>
      <w:del w:id="10" w:author="Fernando Alonso Macias" w:date="2024-08-29T15:03:00Z" w16du:dateUtc="2024-08-29T22:03:00Z">
        <w:r w:rsidRPr="0018392E" w:rsidDel="00D43151">
          <w:rPr>
            <w:rFonts w:eastAsia="SimSun"/>
            <w:lang w:eastAsia="zh-CN"/>
          </w:rPr>
          <w:delText>Applicability needs to be updated</w:delText>
        </w:r>
      </w:del>
    </w:p>
    <w:p w14:paraId="7F8CA7ED" w14:textId="486868E7" w:rsidR="00547ECE" w:rsidRPr="0018392E" w:rsidDel="00D43151" w:rsidRDefault="00547ECE" w:rsidP="00547ECE">
      <w:pPr>
        <w:pStyle w:val="EditorsNote"/>
        <w:numPr>
          <w:ilvl w:val="0"/>
          <w:numId w:val="1"/>
        </w:numPr>
        <w:rPr>
          <w:del w:id="11" w:author="Fernando Alonso Macias" w:date="2024-08-29T15:03:00Z" w16du:dateUtc="2024-08-29T22:03:00Z"/>
          <w:rFonts w:eastAsia="SimSun"/>
          <w:lang w:eastAsia="zh-CN"/>
        </w:rPr>
      </w:pPr>
      <w:del w:id="12" w:author="Fernando Alonso Macias" w:date="2024-08-29T15:03:00Z" w16du:dateUtc="2024-08-29T22:03:00Z">
        <w:r w:rsidDel="00D43151">
          <w:rPr>
            <w:rFonts w:eastAsia="SimSun"/>
            <w:lang w:eastAsia="zh-CN"/>
          </w:rPr>
          <w:delText>Several parameters are TBD</w:delText>
        </w:r>
      </w:del>
    </w:p>
    <w:p w14:paraId="521339C0" w14:textId="77777777" w:rsidR="00547ECE" w:rsidRPr="0018392E" w:rsidRDefault="00547ECE" w:rsidP="00547ECE">
      <w:pPr>
        <w:pStyle w:val="H6"/>
      </w:pPr>
      <w:r>
        <w:rPr>
          <w:lang w:eastAsia="sv-SE"/>
        </w:rPr>
        <w:t>13.4.2.1</w:t>
      </w:r>
      <w:r w:rsidRPr="0018392E">
        <w:t>.1</w:t>
      </w:r>
      <w:r w:rsidRPr="0018392E">
        <w:tab/>
        <w:t>Test purpose</w:t>
      </w:r>
    </w:p>
    <w:p w14:paraId="469B6CB7" w14:textId="77777777" w:rsidR="00547ECE" w:rsidRPr="007275DF" w:rsidRDefault="00547ECE" w:rsidP="00547ECE">
      <w:r w:rsidRPr="007275DF">
        <w:t xml:space="preserve">The purpose of this test is to verify that the </w:t>
      </w:r>
      <w:r>
        <w:t>SS-RSRQ</w:t>
      </w:r>
      <w:r w:rsidRPr="007275DF">
        <w:t xml:space="preserve"> measurement accuracy</w:t>
      </w:r>
      <w:r>
        <w:t xml:space="preserve"> on the carrier frequency with CCA</w:t>
      </w:r>
      <w:r w:rsidRPr="007275DF">
        <w:t xml:space="preserve"> is within the specified limits. This test will partially verify the </w:t>
      </w:r>
      <w:r>
        <w:t>SS-RSRQ</w:t>
      </w:r>
      <w:r w:rsidRPr="007275DF">
        <w:t xml:space="preserve"> measurement accuracy requirements in </w:t>
      </w:r>
      <w:r>
        <w:t>s</w:t>
      </w:r>
      <w:r w:rsidRPr="007275DF">
        <w:t xml:space="preserve">ection </w:t>
      </w:r>
      <w:r>
        <w:t>13.4.2.0</w:t>
      </w:r>
      <w:r w:rsidRPr="007275DF">
        <w:t>.1.</w:t>
      </w:r>
    </w:p>
    <w:p w14:paraId="53A68CE2" w14:textId="77777777" w:rsidR="00547ECE" w:rsidRPr="0018392E" w:rsidRDefault="00547ECE" w:rsidP="00547ECE">
      <w:pPr>
        <w:pStyle w:val="H6"/>
      </w:pPr>
      <w:r>
        <w:rPr>
          <w:lang w:eastAsia="sv-SE"/>
        </w:rPr>
        <w:t>13.4.2.1</w:t>
      </w:r>
      <w:r w:rsidRPr="0018392E">
        <w:t>.2</w:t>
      </w:r>
      <w:r w:rsidRPr="0018392E">
        <w:tab/>
        <w:t>Test applicability</w:t>
      </w:r>
    </w:p>
    <w:p w14:paraId="3777A33A" w14:textId="4FADCDC4" w:rsidR="00547ECE" w:rsidRPr="0018392E" w:rsidRDefault="00D43151" w:rsidP="00547ECE">
      <w:pPr>
        <w:rPr>
          <w:lang w:eastAsia="sv-SE"/>
        </w:rPr>
      </w:pPr>
      <w:ins w:id="13" w:author="Fernando Alonso Macias" w:date="2024-08-29T15:03:00Z" w16du:dateUtc="2024-08-29T22:03: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w:t>
        </w:r>
      </w:ins>
      <w:ins w:id="14" w:author="Fernando Alonso Macias" w:date="2024-08-29T17:20:00Z" w16du:dateUtc="2024-08-30T00:20:00Z">
        <w:r w:rsidR="00B20A39">
          <w:t xml:space="preserve"> in shared spectrum</w:t>
        </w:r>
      </w:ins>
      <w:ins w:id="15" w:author="Fernando Alonso Macias" w:date="2024-08-29T15:03:00Z" w16du:dateUtc="2024-08-29T22:03:00Z">
        <w:r>
          <w:t>.</w:t>
        </w:r>
      </w:ins>
      <w:del w:id="16" w:author="Fernando Alonso Macias" w:date="2024-08-29T15:03:00Z" w16du:dateUtc="2024-08-29T22:03:00Z">
        <w:r w:rsidR="00547ECE" w:rsidDel="00D43151">
          <w:rPr>
            <w:lang w:eastAsia="sv-SE"/>
          </w:rPr>
          <w:delText>FFS</w:delText>
        </w:r>
      </w:del>
    </w:p>
    <w:p w14:paraId="03BDBBD8" w14:textId="77777777" w:rsidR="00547ECE" w:rsidRPr="0018392E" w:rsidRDefault="00547ECE" w:rsidP="00547ECE">
      <w:pPr>
        <w:pStyle w:val="H6"/>
      </w:pPr>
      <w:r>
        <w:rPr>
          <w:lang w:eastAsia="sv-SE"/>
        </w:rPr>
        <w:t>13.4.2.1</w:t>
      </w:r>
      <w:r w:rsidRPr="0018392E">
        <w:t>.3</w:t>
      </w:r>
      <w:r w:rsidRPr="0018392E">
        <w:tab/>
        <w:t>Minimum conformance requirements</w:t>
      </w:r>
    </w:p>
    <w:p w14:paraId="20DC03CB" w14:textId="77777777" w:rsidR="00547ECE" w:rsidRPr="0018392E" w:rsidRDefault="00547ECE" w:rsidP="00547ECE">
      <w:pPr>
        <w:rPr>
          <w:lang w:eastAsia="sv-SE"/>
        </w:rPr>
      </w:pPr>
      <w:r w:rsidRPr="0018392E">
        <w:rPr>
          <w:lang w:eastAsia="sv-SE"/>
        </w:rPr>
        <w:t xml:space="preserve">The minimum conformance requirements are specified in clause </w:t>
      </w:r>
      <w:r>
        <w:rPr>
          <w:lang w:eastAsia="sv-SE"/>
        </w:rPr>
        <w:t>13.4.2.0</w:t>
      </w:r>
      <w:r w:rsidRPr="0018392E">
        <w:rPr>
          <w:lang w:eastAsia="sv-SE"/>
        </w:rPr>
        <w:t>.</w:t>
      </w:r>
    </w:p>
    <w:p w14:paraId="338A50AC" w14:textId="77777777" w:rsidR="00547ECE" w:rsidRPr="0018392E" w:rsidRDefault="00547ECE" w:rsidP="00547ECE">
      <w:pPr>
        <w:rPr>
          <w:lang w:eastAsia="sv-SE"/>
        </w:rPr>
      </w:pPr>
      <w:r w:rsidRPr="0018392E">
        <w:rPr>
          <w:lang w:eastAsia="sv-SE"/>
        </w:rPr>
        <w:t>The normative reference for this requirement is TS 38.133 [6] clause A.</w:t>
      </w:r>
      <w:r>
        <w:rPr>
          <w:lang w:eastAsia="sv-SE"/>
        </w:rPr>
        <w:t>13.4.2.1</w:t>
      </w:r>
      <w:r w:rsidRPr="0018392E">
        <w:rPr>
          <w:lang w:eastAsia="sv-SE"/>
        </w:rPr>
        <w:t>.</w:t>
      </w:r>
    </w:p>
    <w:p w14:paraId="5C45ACBA" w14:textId="77777777" w:rsidR="00547ECE" w:rsidRPr="0018392E" w:rsidRDefault="00547ECE" w:rsidP="00547ECE">
      <w:pPr>
        <w:pStyle w:val="H6"/>
      </w:pPr>
      <w:r>
        <w:rPr>
          <w:lang w:eastAsia="sv-SE"/>
        </w:rPr>
        <w:t>13.4.2.1</w:t>
      </w:r>
      <w:r w:rsidRPr="0018392E">
        <w:t>.4</w:t>
      </w:r>
      <w:r w:rsidRPr="0018392E">
        <w:tab/>
        <w:t>Test description</w:t>
      </w:r>
    </w:p>
    <w:p w14:paraId="78003807" w14:textId="77777777" w:rsidR="00547ECE" w:rsidRPr="007275DF" w:rsidRDefault="00547ECE" w:rsidP="00547ECE">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r>
        <w:t>13.4.2</w:t>
      </w:r>
      <w:r w:rsidRPr="007275DF">
        <w:t>.1.</w:t>
      </w:r>
      <w:r>
        <w:t>4.1-1</w:t>
      </w:r>
      <w:r w:rsidRPr="007275DF">
        <w:t xml:space="preserve">. </w:t>
      </w:r>
      <w:r>
        <w:t xml:space="preserve">The </w:t>
      </w:r>
      <w:r w:rsidRPr="007275DF">
        <w:t>absolute accuracy of SS-</w:t>
      </w:r>
      <w:r>
        <w:t>RSRQ</w:t>
      </w:r>
      <w:r w:rsidRPr="007275DF">
        <w:t xml:space="preserve"> intra-frequency measurements </w:t>
      </w:r>
      <w:r>
        <w:t>is</w:t>
      </w:r>
      <w:r w:rsidRPr="007275DF">
        <w:t xml:space="preserve"> tested by using the parameters in </w:t>
      </w:r>
      <w:r>
        <w:t>Tables 13.4.2</w:t>
      </w:r>
      <w:r w:rsidRPr="007275DF">
        <w:t>.1.</w:t>
      </w:r>
      <w:r>
        <w:t>5-1 and 13.4.2</w:t>
      </w:r>
      <w:r w:rsidRPr="007275DF">
        <w:t>.1.</w:t>
      </w:r>
      <w:r>
        <w:t>5-2</w:t>
      </w:r>
      <w:r w:rsidRPr="007275DF">
        <w:t>.</w:t>
      </w:r>
    </w:p>
    <w:p w14:paraId="3B726A4A" w14:textId="77777777" w:rsidR="00547ECE" w:rsidRPr="0018392E" w:rsidRDefault="00547ECE" w:rsidP="00547ECE">
      <w:pPr>
        <w:pStyle w:val="H6"/>
        <w:keepLines w:val="0"/>
        <w:rPr>
          <w:lang w:eastAsia="sv-SE"/>
        </w:rPr>
      </w:pPr>
      <w:r>
        <w:rPr>
          <w:lang w:eastAsia="sv-SE"/>
        </w:rPr>
        <w:t>13.4.2.1</w:t>
      </w:r>
      <w:r w:rsidRPr="0018392E">
        <w:rPr>
          <w:lang w:eastAsia="sv-SE"/>
        </w:rPr>
        <w:t>.4.1</w:t>
      </w:r>
      <w:r w:rsidRPr="0018392E">
        <w:rPr>
          <w:lang w:eastAsia="sv-SE"/>
        </w:rPr>
        <w:tab/>
        <w:t>Initial conditions</w:t>
      </w:r>
    </w:p>
    <w:p w14:paraId="2F647B91" w14:textId="77777777" w:rsidR="00547ECE" w:rsidRPr="0018392E" w:rsidRDefault="00547ECE" w:rsidP="00547ECE">
      <w:pPr>
        <w:rPr>
          <w:lang w:eastAsia="sv-SE"/>
        </w:rPr>
      </w:pPr>
      <w:r w:rsidRPr="0018392E">
        <w:rPr>
          <w:lang w:eastAsia="sv-SE"/>
        </w:rPr>
        <w:t xml:space="preserve">This test shall be tested using any of the test configurations in Table </w:t>
      </w:r>
      <w:r>
        <w:t>13.4.2.1</w:t>
      </w:r>
      <w:r w:rsidRPr="0018392E">
        <w:t>.4.1-1</w:t>
      </w:r>
      <w:r w:rsidRPr="0018392E">
        <w:rPr>
          <w:lang w:eastAsia="sv-SE"/>
        </w:rPr>
        <w:t xml:space="preserve">. </w:t>
      </w:r>
    </w:p>
    <w:p w14:paraId="3CE5259E" w14:textId="77777777" w:rsidR="00547ECE" w:rsidRDefault="00547ECE" w:rsidP="00547ECE">
      <w:pPr>
        <w:pStyle w:val="TH"/>
        <w:rPr>
          <w:lang w:eastAsia="sv-SE"/>
        </w:rPr>
      </w:pPr>
      <w:r w:rsidRPr="0018392E">
        <w:lastRenderedPageBreak/>
        <w:t xml:space="preserve">Table </w:t>
      </w:r>
      <w:r>
        <w:t>13.4.2.1</w:t>
      </w:r>
      <w:r w:rsidRPr="0018392E">
        <w:t>.4.1-1: Supported test configurations for</w:t>
      </w:r>
      <w:r w:rsidRPr="0018392E">
        <w:rPr>
          <w:lang w:eastAsia="sv-SE"/>
        </w:rPr>
        <w:t xml:space="preserve"> </w:t>
      </w:r>
      <w:r>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47ECE" w:rsidRPr="007275DF" w14:paraId="5541AC46"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3DE1043A" w14:textId="77777777" w:rsidR="00547ECE" w:rsidRPr="007275DF" w:rsidRDefault="00547ECE" w:rsidP="004233B7">
            <w:pPr>
              <w:pStyle w:val="TAH"/>
            </w:pPr>
            <w:r w:rsidRPr="007275DF">
              <w:t>Config</w:t>
            </w:r>
          </w:p>
        </w:tc>
        <w:tc>
          <w:tcPr>
            <w:tcW w:w="7075" w:type="dxa"/>
            <w:tcBorders>
              <w:top w:val="single" w:sz="4" w:space="0" w:color="auto"/>
              <w:left w:val="single" w:sz="4" w:space="0" w:color="auto"/>
              <w:bottom w:val="single" w:sz="4" w:space="0" w:color="auto"/>
              <w:right w:val="single" w:sz="4" w:space="0" w:color="auto"/>
            </w:tcBorders>
            <w:hideMark/>
          </w:tcPr>
          <w:p w14:paraId="7C6BF923" w14:textId="77777777" w:rsidR="00547ECE" w:rsidRPr="007275DF" w:rsidRDefault="00547ECE" w:rsidP="004233B7">
            <w:pPr>
              <w:pStyle w:val="TAH"/>
            </w:pPr>
            <w:r w:rsidRPr="007275DF">
              <w:t>Description</w:t>
            </w:r>
          </w:p>
        </w:tc>
      </w:tr>
      <w:tr w:rsidR="00547ECE" w:rsidRPr="007275DF" w14:paraId="04723F1F"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537ADD4F" w14:textId="77777777" w:rsidR="00547ECE" w:rsidRPr="007275DF" w:rsidRDefault="00547ECE" w:rsidP="004233B7">
            <w:pPr>
              <w:pStyle w:val="TAL"/>
              <w:jc w:val="center"/>
            </w:pPr>
            <w:r>
              <w:t>13.4.2.1-</w:t>
            </w:r>
            <w:r w:rsidRPr="007275DF">
              <w:t>1</w:t>
            </w:r>
          </w:p>
        </w:tc>
        <w:tc>
          <w:tcPr>
            <w:tcW w:w="7075" w:type="dxa"/>
            <w:tcBorders>
              <w:top w:val="single" w:sz="4" w:space="0" w:color="auto"/>
              <w:left w:val="single" w:sz="4" w:space="0" w:color="auto"/>
              <w:bottom w:val="single" w:sz="4" w:space="0" w:color="auto"/>
              <w:right w:val="single" w:sz="4" w:space="0" w:color="auto"/>
            </w:tcBorders>
            <w:hideMark/>
          </w:tcPr>
          <w:p w14:paraId="2B88FE69" w14:textId="77777777" w:rsidR="00547ECE" w:rsidRPr="007275DF" w:rsidRDefault="00547ECE" w:rsidP="004233B7">
            <w:pPr>
              <w:pStyle w:val="TAL"/>
            </w:pPr>
            <w:r w:rsidRPr="007275DF">
              <w:t>NR carrier with CCA: 30 kHz SSB SCS, 40 MHz bandwidth, TDD duplex mode</w:t>
            </w:r>
          </w:p>
          <w:p w14:paraId="4194CC66" w14:textId="77777777" w:rsidR="00547ECE" w:rsidRPr="007275DF" w:rsidRDefault="00547ECE" w:rsidP="004233B7">
            <w:pPr>
              <w:pStyle w:val="TAL"/>
            </w:pPr>
            <w:r w:rsidRPr="007275DF">
              <w:t>NR carrier without CCA: 15 kHz SSB SCS, 10 MHz bandwidth, FDD duplex mode</w:t>
            </w:r>
          </w:p>
        </w:tc>
      </w:tr>
      <w:tr w:rsidR="00547ECE" w:rsidRPr="007275DF" w14:paraId="13EA50C4"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2DEC487A" w14:textId="77777777" w:rsidR="00547ECE" w:rsidRPr="007275DF" w:rsidRDefault="00547ECE" w:rsidP="004233B7">
            <w:pPr>
              <w:pStyle w:val="TAL"/>
              <w:jc w:val="center"/>
            </w:pPr>
            <w:r>
              <w:t>13.4.2.1-2</w:t>
            </w:r>
          </w:p>
        </w:tc>
        <w:tc>
          <w:tcPr>
            <w:tcW w:w="7075" w:type="dxa"/>
            <w:tcBorders>
              <w:top w:val="single" w:sz="4" w:space="0" w:color="auto"/>
              <w:left w:val="single" w:sz="4" w:space="0" w:color="auto"/>
              <w:bottom w:val="single" w:sz="4" w:space="0" w:color="auto"/>
              <w:right w:val="single" w:sz="4" w:space="0" w:color="auto"/>
            </w:tcBorders>
            <w:hideMark/>
          </w:tcPr>
          <w:p w14:paraId="5CA53D58" w14:textId="77777777" w:rsidR="00547ECE" w:rsidRPr="007275DF" w:rsidRDefault="00547ECE" w:rsidP="004233B7">
            <w:pPr>
              <w:pStyle w:val="TAL"/>
            </w:pPr>
            <w:r w:rsidRPr="007275DF">
              <w:t>NR carrier with CCA: 30 kHz SSB SCS, 40 MHz bandwidth, TDD duplex mode</w:t>
            </w:r>
          </w:p>
          <w:p w14:paraId="4A2F4EAE" w14:textId="77777777" w:rsidR="00547ECE" w:rsidRPr="007275DF" w:rsidRDefault="00547ECE" w:rsidP="004233B7">
            <w:pPr>
              <w:pStyle w:val="TAL"/>
            </w:pPr>
            <w:r w:rsidRPr="007275DF">
              <w:t>NR carrier without CCA: 15 kHz SSB SCS, 10 MHz bandwidth, TDD duplex mode</w:t>
            </w:r>
          </w:p>
        </w:tc>
      </w:tr>
      <w:tr w:rsidR="00547ECE" w:rsidRPr="007275DF" w14:paraId="00A93BD7"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1F2923BB" w14:textId="77777777" w:rsidR="00547ECE" w:rsidRPr="007275DF" w:rsidRDefault="00547ECE" w:rsidP="004233B7">
            <w:pPr>
              <w:pStyle w:val="TAL"/>
              <w:jc w:val="center"/>
            </w:pPr>
            <w:r>
              <w:t>13.4.2.1-3</w:t>
            </w:r>
          </w:p>
        </w:tc>
        <w:tc>
          <w:tcPr>
            <w:tcW w:w="7075" w:type="dxa"/>
            <w:tcBorders>
              <w:top w:val="single" w:sz="4" w:space="0" w:color="auto"/>
              <w:left w:val="single" w:sz="4" w:space="0" w:color="auto"/>
              <w:bottom w:val="single" w:sz="4" w:space="0" w:color="auto"/>
              <w:right w:val="single" w:sz="4" w:space="0" w:color="auto"/>
            </w:tcBorders>
            <w:hideMark/>
          </w:tcPr>
          <w:p w14:paraId="084C7D13" w14:textId="77777777" w:rsidR="00547ECE" w:rsidRPr="007275DF" w:rsidRDefault="00547ECE" w:rsidP="004233B7">
            <w:pPr>
              <w:pStyle w:val="TAL"/>
            </w:pPr>
            <w:r w:rsidRPr="007275DF">
              <w:t>NR carrier with CCA: 30 kHz SSB SCS, 40 MHz bandwidth, TDD duplex mode</w:t>
            </w:r>
          </w:p>
          <w:p w14:paraId="796707F5" w14:textId="77777777" w:rsidR="00547ECE" w:rsidRPr="007275DF" w:rsidRDefault="00547ECE" w:rsidP="004233B7">
            <w:pPr>
              <w:pStyle w:val="TAL"/>
            </w:pPr>
            <w:r w:rsidRPr="007275DF">
              <w:t>NR carrier without CCA: 30 kHz SSB SCS, 40 MHz bandwidth, TDD duplex mode</w:t>
            </w:r>
          </w:p>
        </w:tc>
      </w:tr>
      <w:tr w:rsidR="00547ECE" w:rsidRPr="007275DF" w14:paraId="21CA4087"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7696811" w14:textId="77777777" w:rsidR="00547ECE" w:rsidRPr="007275DF" w:rsidRDefault="00547ECE" w:rsidP="004233B7">
            <w:pPr>
              <w:pStyle w:val="TAN"/>
            </w:pPr>
            <w:r w:rsidRPr="007275DF">
              <w:t>Note: The UE is only required to be tested in one of the supported test configurations for each supported band</w:t>
            </w:r>
          </w:p>
        </w:tc>
      </w:tr>
    </w:tbl>
    <w:p w14:paraId="671A2CB8" w14:textId="77777777" w:rsidR="00547ECE" w:rsidRPr="0018392E" w:rsidRDefault="00547ECE" w:rsidP="00547ECE">
      <w:pPr>
        <w:rPr>
          <w:lang w:eastAsia="sv-SE"/>
        </w:rPr>
      </w:pPr>
    </w:p>
    <w:p w14:paraId="72327917" w14:textId="77777777" w:rsidR="00547ECE" w:rsidRPr="0018392E" w:rsidRDefault="00547ECE" w:rsidP="00547ECE">
      <w:pPr>
        <w:rPr>
          <w:lang w:eastAsia="sv-SE"/>
        </w:rPr>
      </w:pPr>
      <w:r w:rsidRPr="0018392E">
        <w:rPr>
          <w:lang w:eastAsia="sv-SE"/>
        </w:rPr>
        <w:t xml:space="preserve">Configure the test equipment and the DUT according to the parameters in Table </w:t>
      </w:r>
      <w:r>
        <w:t>13.4.2.1</w:t>
      </w:r>
      <w:r w:rsidRPr="0018392E">
        <w:t>.4.1</w:t>
      </w:r>
      <w:r w:rsidRPr="0018392E">
        <w:rPr>
          <w:lang w:eastAsia="sv-SE"/>
        </w:rPr>
        <w:t>-2.</w:t>
      </w:r>
    </w:p>
    <w:p w14:paraId="155C56ED" w14:textId="77777777" w:rsidR="00547ECE" w:rsidRPr="0018392E" w:rsidRDefault="00547ECE" w:rsidP="00547ECE">
      <w:pPr>
        <w:pStyle w:val="TH"/>
        <w:keepNext w:val="0"/>
        <w:keepLines w:val="0"/>
      </w:pPr>
      <w:r w:rsidRPr="0018392E">
        <w:t xml:space="preserve">Table </w:t>
      </w:r>
      <w:r>
        <w:t>13.4.2.1</w:t>
      </w:r>
      <w:r w:rsidRPr="0018392E">
        <w:t xml:space="preserve">.4.1-2: Initial conditions for </w:t>
      </w:r>
      <w:r>
        <w:rPr>
          <w:lang w:eastAsia="sv-SE"/>
        </w:rP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7ECE" w:rsidRPr="0018392E" w14:paraId="23A0EFBB"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27F8769" w14:textId="77777777" w:rsidR="00547ECE" w:rsidRPr="0018392E" w:rsidRDefault="00547ECE"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7A7B4B" w14:textId="77777777" w:rsidR="00547ECE" w:rsidRPr="0018392E" w:rsidRDefault="00547ECE"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2D8D646" w14:textId="77777777" w:rsidR="00547ECE" w:rsidRPr="0018392E" w:rsidRDefault="00547ECE" w:rsidP="004233B7">
            <w:pPr>
              <w:pStyle w:val="TAH"/>
              <w:keepNext w:val="0"/>
              <w:keepLines w:val="0"/>
            </w:pPr>
            <w:r w:rsidRPr="0018392E">
              <w:t>Comment</w:t>
            </w:r>
          </w:p>
        </w:tc>
      </w:tr>
      <w:tr w:rsidR="00547ECE" w:rsidRPr="0018392E" w14:paraId="50BFF32A"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019AA87" w14:textId="77777777" w:rsidR="00547ECE" w:rsidRPr="0018392E" w:rsidRDefault="00547ECE"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AFF5D4" w14:textId="77777777" w:rsidR="00547ECE" w:rsidRPr="0018392E" w:rsidRDefault="00547ECE"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3076985D" w14:textId="77777777" w:rsidR="00547ECE" w:rsidRPr="0018392E" w:rsidRDefault="00547ECE" w:rsidP="004233B7">
            <w:pPr>
              <w:pStyle w:val="TAL"/>
              <w:keepNext w:val="0"/>
              <w:keepLines w:val="0"/>
            </w:pPr>
            <w:r w:rsidRPr="0018392E">
              <w:t>As specified in TS 38.508-1 [14] clause 4.1.</w:t>
            </w:r>
          </w:p>
        </w:tc>
      </w:tr>
      <w:tr w:rsidR="00547ECE" w:rsidRPr="0018392E" w14:paraId="4589CC9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EE061C1" w14:textId="77777777" w:rsidR="00547ECE" w:rsidRPr="0018392E" w:rsidRDefault="00547ECE"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31E9A" w14:textId="77777777" w:rsidR="00547ECE" w:rsidRPr="0018392E" w:rsidRDefault="00547ECE" w:rsidP="004233B7">
            <w:pPr>
              <w:pStyle w:val="TAL"/>
              <w:keepNext w:val="0"/>
              <w:keepLines w:val="0"/>
            </w:pPr>
            <w:r w:rsidRPr="0018392E">
              <w:t>As specified in Annex E, Table E.</w:t>
            </w:r>
            <w:r>
              <w:t>11</w:t>
            </w:r>
            <w:r w:rsidRPr="0018392E">
              <w:t>-1 and TS 38.508-1 [14] clause 4.3.1 and 4.4.2.</w:t>
            </w:r>
          </w:p>
        </w:tc>
      </w:tr>
      <w:tr w:rsidR="00547ECE" w:rsidRPr="0018392E" w14:paraId="1D60531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27AA41B" w14:textId="77777777" w:rsidR="00547ECE" w:rsidRPr="0018392E" w:rsidRDefault="00547ECE"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68530" w14:textId="77777777" w:rsidR="00547ECE" w:rsidRPr="0018392E" w:rsidRDefault="00547ECE" w:rsidP="004233B7">
            <w:pPr>
              <w:pStyle w:val="TAL"/>
              <w:keepNext w:val="0"/>
              <w:keepLines w:val="0"/>
            </w:pPr>
            <w:r w:rsidRPr="0018392E">
              <w:t xml:space="preserve">As specified by the test configuration selected from Table </w:t>
            </w:r>
            <w:r>
              <w:t>13.4.2.1</w:t>
            </w:r>
            <w:r w:rsidRPr="0018392E">
              <w:t>.4.1-1.</w:t>
            </w:r>
          </w:p>
        </w:tc>
      </w:tr>
      <w:tr w:rsidR="00547ECE" w:rsidRPr="0018392E" w14:paraId="0638BB48"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35F5160" w14:textId="77777777" w:rsidR="00547ECE" w:rsidRPr="0018392E" w:rsidRDefault="00547ECE"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C18B11" w14:textId="77777777" w:rsidR="00547ECE" w:rsidRPr="0018392E" w:rsidRDefault="00547ECE"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E00F80B" w14:textId="77777777" w:rsidR="00547ECE" w:rsidRPr="0018392E" w:rsidRDefault="00547ECE" w:rsidP="004233B7">
            <w:pPr>
              <w:pStyle w:val="TAL"/>
              <w:keepNext w:val="0"/>
              <w:keepLines w:val="0"/>
            </w:pPr>
            <w:r w:rsidRPr="0018392E">
              <w:t>As specified in clause C.2.2.</w:t>
            </w:r>
          </w:p>
        </w:tc>
      </w:tr>
      <w:tr w:rsidR="00547ECE" w:rsidRPr="0018392E" w14:paraId="7DA74CDD"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75613E" w14:textId="77777777" w:rsidR="00547ECE" w:rsidRPr="0018392E" w:rsidRDefault="00547ECE"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20682F" w14:textId="77777777" w:rsidR="00547ECE" w:rsidRPr="0018392E" w:rsidRDefault="00547ECE"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14992B0" w14:textId="77777777" w:rsidR="00547ECE" w:rsidRPr="0018392E" w:rsidRDefault="00547ECE"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8D4BF2" w14:textId="77777777" w:rsidR="00547ECE" w:rsidRPr="0018392E" w:rsidRDefault="00547ECE" w:rsidP="004233B7">
            <w:pPr>
              <w:pStyle w:val="TAL"/>
              <w:keepNext w:val="0"/>
              <w:keepLines w:val="0"/>
            </w:pPr>
            <w:r w:rsidRPr="0018392E">
              <w:t>As specified in TS 38.508-1 [14] Annex A.</w:t>
            </w:r>
          </w:p>
        </w:tc>
      </w:tr>
      <w:tr w:rsidR="00547ECE" w:rsidRPr="0018392E" w14:paraId="3781C7E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3CC535" w14:textId="77777777" w:rsidR="00547ECE" w:rsidRPr="0018392E" w:rsidRDefault="00547ECE"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662CBD" w14:textId="77777777" w:rsidR="00547ECE" w:rsidRPr="0018392E" w:rsidRDefault="00547ECE"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ECF2820" w14:textId="77777777" w:rsidR="00547ECE" w:rsidRPr="0018392E" w:rsidRDefault="00547ECE"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4328D1" w14:textId="77777777" w:rsidR="00547ECE" w:rsidRPr="0018392E" w:rsidRDefault="00547ECE" w:rsidP="004233B7">
            <w:pPr>
              <w:spacing w:after="0"/>
              <w:rPr>
                <w:rFonts w:ascii="Arial" w:hAnsi="Arial"/>
                <w:sz w:val="18"/>
              </w:rPr>
            </w:pPr>
          </w:p>
        </w:tc>
      </w:tr>
      <w:tr w:rsidR="00547ECE" w:rsidRPr="0018392E" w14:paraId="520E3C0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8DF7517" w14:textId="77777777" w:rsidR="00547ECE" w:rsidRPr="0018392E" w:rsidRDefault="00547ECE"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9BAA59" w14:textId="77777777" w:rsidR="00547ECE" w:rsidRPr="0018392E" w:rsidRDefault="00547ECE"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E324FA" w14:textId="77777777" w:rsidR="00547ECE" w:rsidRPr="0018392E" w:rsidRDefault="00547ECE" w:rsidP="004233B7">
            <w:pPr>
              <w:pStyle w:val="TAL"/>
              <w:keepNext w:val="0"/>
              <w:keepLines w:val="0"/>
            </w:pPr>
          </w:p>
        </w:tc>
      </w:tr>
    </w:tbl>
    <w:p w14:paraId="07227F2A" w14:textId="77777777" w:rsidR="00547ECE" w:rsidRPr="0018392E" w:rsidRDefault="00547ECE" w:rsidP="00547ECE">
      <w:pPr>
        <w:rPr>
          <w:lang w:eastAsia="sv-SE"/>
        </w:rPr>
      </w:pPr>
    </w:p>
    <w:p w14:paraId="517529D3" w14:textId="77777777" w:rsidR="00547ECE" w:rsidRPr="0018392E" w:rsidRDefault="00547ECE" w:rsidP="00547ECE">
      <w:pPr>
        <w:pStyle w:val="B1"/>
      </w:pPr>
      <w:r w:rsidRPr="0018392E">
        <w:t>1.</w:t>
      </w:r>
      <w:r w:rsidRPr="0018392E">
        <w:tab/>
        <w:t>The test parameter settings are set up according to Table</w:t>
      </w:r>
      <w:r>
        <w:t>s</w:t>
      </w:r>
      <w:r w:rsidRPr="0018392E">
        <w:t xml:space="preserve"> </w:t>
      </w:r>
      <w:r>
        <w:t>13.4.2.1</w:t>
      </w:r>
      <w:r w:rsidRPr="0018392E">
        <w:t>.</w:t>
      </w:r>
      <w:r>
        <w:t>5-1 and 13.4.2.1.5-2</w:t>
      </w:r>
      <w:r w:rsidRPr="0018392E">
        <w:t>.</w:t>
      </w:r>
    </w:p>
    <w:p w14:paraId="16D26D01" w14:textId="77777777" w:rsidR="00547ECE" w:rsidRPr="0018392E" w:rsidRDefault="00547ECE" w:rsidP="00547ECE">
      <w:pPr>
        <w:pStyle w:val="B1"/>
      </w:pPr>
      <w:r w:rsidRPr="0018392E">
        <w:t>2.</w:t>
      </w:r>
      <w:r w:rsidRPr="0018392E">
        <w:tab/>
        <w:t xml:space="preserve">Message contents are defined in clause </w:t>
      </w:r>
      <w:r>
        <w:t>13.4.2.1</w:t>
      </w:r>
      <w:r w:rsidRPr="0018392E">
        <w:t>.4.3.</w:t>
      </w:r>
    </w:p>
    <w:p w14:paraId="21AC81AD" w14:textId="77777777" w:rsidR="00547ECE" w:rsidRPr="0018392E" w:rsidRDefault="00547ECE" w:rsidP="00547ECE">
      <w:pPr>
        <w:pStyle w:val="B1"/>
      </w:pPr>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p>
    <w:p w14:paraId="71F79A2B" w14:textId="77777777" w:rsidR="00547ECE" w:rsidRPr="0018392E" w:rsidRDefault="00547ECE" w:rsidP="00547ECE">
      <w:pPr>
        <w:pStyle w:val="H6"/>
        <w:keepNext w:val="0"/>
        <w:keepLines w:val="0"/>
        <w:rPr>
          <w:lang w:eastAsia="sv-SE"/>
        </w:rPr>
      </w:pPr>
      <w:r>
        <w:rPr>
          <w:lang w:eastAsia="sv-SE"/>
        </w:rPr>
        <w:t>13.4.2.1</w:t>
      </w:r>
      <w:r w:rsidRPr="0018392E">
        <w:rPr>
          <w:lang w:eastAsia="sv-SE"/>
        </w:rPr>
        <w:t>.4.2</w:t>
      </w:r>
      <w:r w:rsidRPr="0018392E">
        <w:rPr>
          <w:lang w:eastAsia="sv-SE"/>
        </w:rPr>
        <w:tab/>
        <w:t>Test procedure</w:t>
      </w:r>
    </w:p>
    <w:p w14:paraId="42E25909" w14:textId="77777777" w:rsidR="00547ECE" w:rsidRDefault="00547ECE" w:rsidP="00547ECE">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007E7A07" w14:textId="4EE22FD3" w:rsidR="00547ECE" w:rsidRPr="0018392E" w:rsidRDefault="00547ECE" w:rsidP="00547ECE">
      <w:pPr>
        <w:pStyle w:val="B1"/>
      </w:pPr>
      <w:r w:rsidRPr="0018392E">
        <w:t>1.</w:t>
      </w:r>
      <w:r w:rsidRPr="0018392E">
        <w:tab/>
        <w:t xml:space="preserve">Ensure the UE is in state RRC_CONNECTED with generic procedure parameters Connectivity </w:t>
      </w:r>
      <w:del w:id="17" w:author="Fernando Alonso Macias" w:date="2024-08-29T17:30:00Z" w16du:dateUtc="2024-08-30T00:30:00Z">
        <w:r w:rsidRPr="0018392E" w:rsidDel="006042E8">
          <w:rPr>
            <w:i/>
            <w:iCs/>
          </w:rPr>
          <w:delText>EN-DC</w:delText>
        </w:r>
      </w:del>
      <w:ins w:id="18" w:author="Fernando Alonso Macias" w:date="2024-08-29T17:30:00Z" w16du:dateUtc="2024-08-30T00:30:00Z">
        <w:r w:rsidR="006042E8">
          <w:rPr>
            <w:i/>
            <w:iCs/>
          </w:rPr>
          <w:t>NR</w:t>
        </w:r>
      </w:ins>
      <w:del w:id="19" w:author="Fernando Alonso Macias" w:date="2024-08-29T17:30:00Z" w16du:dateUtc="2024-08-30T00:30:00Z">
        <w:r w:rsidRPr="0018392E" w:rsidDel="006042E8">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0F1C0429" w14:textId="77777777" w:rsidR="00547ECE" w:rsidRDefault="00547ECE" w:rsidP="00547ECE">
      <w:pPr>
        <w:pStyle w:val="B1"/>
      </w:pPr>
      <w:r w:rsidRPr="0018392E">
        <w:t>2.</w:t>
      </w:r>
      <w:r w:rsidRPr="0018392E">
        <w:tab/>
        <w:t xml:space="preserve">Set the parameters according to Table </w:t>
      </w:r>
      <w:r>
        <w:t>13.4.2</w:t>
      </w:r>
      <w:r w:rsidRPr="0018392E">
        <w:rPr>
          <w:rFonts w:cs="Arial"/>
          <w:szCs w:val="24"/>
        </w:rPr>
        <w:t>.1</w:t>
      </w:r>
      <w:r w:rsidRPr="0018392E">
        <w:t>.5-1 as appropriate.</w:t>
      </w:r>
    </w:p>
    <w:p w14:paraId="40D8536A" w14:textId="77777777" w:rsidR="00547ECE" w:rsidRDefault="00547ECE" w:rsidP="00547ECE">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13.4.2.1.4.3.</w:t>
      </w:r>
    </w:p>
    <w:p w14:paraId="4604E987" w14:textId="77777777" w:rsidR="00547ECE" w:rsidRPr="0018392E" w:rsidRDefault="00547ECE" w:rsidP="00547ECE">
      <w:pPr>
        <w:pStyle w:val="B1"/>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457FC44C" w14:textId="77777777" w:rsidR="00547ECE" w:rsidRPr="0018392E" w:rsidRDefault="00547ECE" w:rsidP="00547ECE">
      <w:pPr>
        <w:pStyle w:val="B1"/>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SS-RSRQ</w:t>
      </w:r>
      <w:r w:rsidRPr="0018392E">
        <w:t xml:space="preserve"> measurements</w:t>
      </w:r>
      <w:r>
        <w:t xml:space="preserve"> on the SCC </w:t>
      </w:r>
      <w:r w:rsidRPr="0018392E">
        <w:t xml:space="preserve">as specified in section </w:t>
      </w:r>
      <w:r>
        <w:rPr>
          <w:rFonts w:cs="Arial"/>
          <w:szCs w:val="24"/>
        </w:rPr>
        <w:t>13.4.2.1</w:t>
      </w:r>
      <w:r w:rsidRPr="0018392E">
        <w:t>.4.3.</w:t>
      </w:r>
    </w:p>
    <w:p w14:paraId="519A72CC" w14:textId="77777777" w:rsidR="00547ECE" w:rsidRPr="0018392E" w:rsidRDefault="00547ECE" w:rsidP="00547ECE">
      <w:pPr>
        <w:pStyle w:val="B1"/>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13.4.2.</w:t>
      </w:r>
      <w:r w:rsidRPr="0018392E">
        <w:rPr>
          <w:rFonts w:cs="Arial"/>
          <w:szCs w:val="24"/>
        </w:rPr>
        <w:t>1</w:t>
      </w:r>
      <w:r w:rsidRPr="0018392E">
        <w:t>.5-1.</w:t>
      </w:r>
    </w:p>
    <w:p w14:paraId="2D32D81F" w14:textId="77777777" w:rsidR="00547ECE" w:rsidRPr="0018392E" w:rsidRDefault="00547ECE" w:rsidP="00547ECE">
      <w:pPr>
        <w:pStyle w:val="B1"/>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1299F934" w14:textId="77777777" w:rsidR="00547ECE" w:rsidRPr="0018392E" w:rsidRDefault="00547ECE" w:rsidP="00547ECE">
      <w:pPr>
        <w:pStyle w:val="B1"/>
      </w:pPr>
      <w:r>
        <w:t>8</w:t>
      </w:r>
      <w:r w:rsidRPr="0018392E">
        <w:t>.</w:t>
      </w:r>
      <w:r w:rsidRPr="0018392E">
        <w:tab/>
        <w:t xml:space="preserve">After 10s wait from Step 5, the SS shall check the </w:t>
      </w:r>
      <w:r>
        <w:t>SS-RSRQ</w:t>
      </w:r>
      <w:r w:rsidRPr="0018392E">
        <w:t xml:space="preserve"> reported values in the periodic </w:t>
      </w:r>
      <w:proofErr w:type="spellStart"/>
      <w:r w:rsidRPr="0018392E">
        <w:rPr>
          <w:i/>
          <w:iCs/>
        </w:rPr>
        <w:t>MeasurementReport</w:t>
      </w:r>
      <w:proofErr w:type="spellEnd"/>
      <w:r w:rsidRPr="0018392E">
        <w:t xml:space="preserve">. The </w:t>
      </w:r>
      <w:r>
        <w:t>SS-RSRQ</w:t>
      </w:r>
      <w:r w:rsidRPr="0018392E">
        <w:t xml:space="preserve"> value of Cell </w:t>
      </w:r>
      <w:r>
        <w:t>3</w:t>
      </w:r>
      <w:r w:rsidRPr="0018392E">
        <w:t xml:space="preserve"> reported by the UE is compared to the expected </w:t>
      </w:r>
      <w:r>
        <w:t>SS-RSRQ</w:t>
      </w:r>
      <w:r w:rsidRPr="0018392E">
        <w:t xml:space="preserve">. If the value is outside the limits in Table </w:t>
      </w:r>
      <w:r>
        <w:rPr>
          <w:rFonts w:cs="Arial"/>
          <w:szCs w:val="24"/>
        </w:rPr>
        <w:t>13.4.2.1</w:t>
      </w:r>
      <w:r w:rsidRPr="0018392E">
        <w:t>.5-</w:t>
      </w:r>
      <w:r>
        <w:t>2</w:t>
      </w:r>
      <w:r w:rsidRPr="0018392E">
        <w:t xml:space="preserve"> or the UE fails to report the measurement value for Cell </w:t>
      </w:r>
      <w:r>
        <w:t>3</w:t>
      </w:r>
      <w:r w:rsidRPr="0018392E">
        <w:t>, the number of failed iterations is increased by one. Otherwise, the number of passed iterations is increased by one.</w:t>
      </w:r>
    </w:p>
    <w:p w14:paraId="37F9EE7F" w14:textId="77777777" w:rsidR="00547ECE" w:rsidRDefault="00547ECE" w:rsidP="00547ECE">
      <w:pPr>
        <w:pStyle w:val="B1"/>
      </w:pPr>
      <w:r>
        <w:lastRenderedPageBreak/>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0A3F573B" w14:textId="77777777" w:rsidR="00547ECE" w:rsidRPr="0018392E" w:rsidRDefault="00547ECE" w:rsidP="00547ECE">
      <w:pPr>
        <w:pStyle w:val="B1"/>
      </w:pPr>
      <w:r w:rsidRPr="0018392E">
        <w:t>1</w:t>
      </w:r>
      <w:r>
        <w:t>0</w:t>
      </w:r>
      <w:r w:rsidRPr="0018392E">
        <w:t>.</w:t>
      </w:r>
      <w:r w:rsidRPr="0018392E">
        <w:tab/>
        <w:t>Repeat steps 1-</w:t>
      </w:r>
      <w:r>
        <w:t>9</w:t>
      </w:r>
      <w:r w:rsidRPr="0018392E">
        <w:t xml:space="preserve"> for each Test in Table </w:t>
      </w:r>
      <w:r>
        <w:t>13.4.2.1.5-1</w:t>
      </w:r>
      <w:r w:rsidRPr="0018392E">
        <w:t xml:space="preserve"> as appropriate.</w:t>
      </w:r>
    </w:p>
    <w:p w14:paraId="3B0224C9" w14:textId="77777777" w:rsidR="00547ECE" w:rsidRPr="0018392E" w:rsidRDefault="00547ECE" w:rsidP="00547ECE">
      <w:pPr>
        <w:pStyle w:val="H6"/>
        <w:keepNext w:val="0"/>
        <w:keepLines w:val="0"/>
        <w:rPr>
          <w:lang w:eastAsia="sv-SE"/>
        </w:rPr>
      </w:pPr>
      <w:r>
        <w:rPr>
          <w:lang w:eastAsia="sv-SE"/>
        </w:rPr>
        <w:t>13.4.2.1</w:t>
      </w:r>
      <w:r w:rsidRPr="0018392E">
        <w:rPr>
          <w:lang w:eastAsia="sv-SE"/>
        </w:rPr>
        <w:t>.4.3</w:t>
      </w:r>
      <w:r w:rsidRPr="0018392E">
        <w:rPr>
          <w:lang w:eastAsia="sv-SE"/>
        </w:rPr>
        <w:tab/>
        <w:t>Message contents</w:t>
      </w:r>
    </w:p>
    <w:p w14:paraId="5C4A0F41" w14:textId="77777777" w:rsidR="00547ECE" w:rsidRPr="0018392E" w:rsidRDefault="00547ECE" w:rsidP="00547ECE">
      <w:pPr>
        <w:rPr>
          <w:lang w:eastAsia="sv-SE"/>
        </w:rPr>
      </w:pPr>
      <w:r w:rsidRPr="0018392E">
        <w:rPr>
          <w:lang w:eastAsia="sv-SE"/>
        </w:rPr>
        <w:t>Message contents are according to TS 38.508-1 [14] clause 7.3 with the following exceptions:</w:t>
      </w:r>
    </w:p>
    <w:p w14:paraId="3507D7D1" w14:textId="594070C8" w:rsidR="00D43151" w:rsidRPr="00D43151" w:rsidRDefault="00547ECE" w:rsidP="00D43151">
      <w:pPr>
        <w:pStyle w:val="TH"/>
        <w:keepNext w:val="0"/>
        <w:keepLines w:val="0"/>
        <w:rPr>
          <w:ins w:id="20" w:author="Fernando Alonso Macias" w:date="2024-08-29T15:04:00Z" w16du:dateUtc="2024-08-29T22:04:00Z"/>
          <w:lang w:eastAsia="sv-SE"/>
          <w:rPrChange w:id="21" w:author="Fernando Alonso Macias" w:date="2024-08-29T15:04:00Z" w16du:dateUtc="2024-08-29T22:04:00Z">
            <w:rPr>
              <w:ins w:id="22" w:author="Fernando Alonso Macias" w:date="2024-08-29T15:04:00Z" w16du:dateUtc="2024-08-29T22:04:00Z"/>
              <w:rFonts w:cs="v4.2.0"/>
            </w:rPr>
          </w:rPrChange>
        </w:rPr>
      </w:pPr>
      <w:r w:rsidRPr="0018392E">
        <w:t xml:space="preserve">Table </w:t>
      </w:r>
      <w:r>
        <w:rPr>
          <w:lang w:eastAsia="sv-SE"/>
        </w:rPr>
        <w:t>13.4.2.1</w:t>
      </w:r>
      <w:r w:rsidRPr="0018392E">
        <w:rPr>
          <w:lang w:eastAsia="sv-SE"/>
        </w:rPr>
        <w:t>.4.3</w:t>
      </w:r>
      <w:r w:rsidRPr="0018392E">
        <w:t xml:space="preserve">-1: Common Exception messages for </w:t>
      </w:r>
      <w:r>
        <w:rPr>
          <w:lang w:eastAsia="sv-SE"/>
        </w:rPr>
        <w:t>NR SA FR1 SS-RSRQ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43151" w:rsidRPr="0018392E" w14:paraId="5CA33415" w14:textId="77777777" w:rsidTr="004233B7">
        <w:trPr>
          <w:cantSplit/>
          <w:jc w:val="center"/>
          <w:ins w:id="23" w:author="Fernando Alonso Macias" w:date="2024-08-29T15:04:00Z"/>
        </w:trPr>
        <w:tc>
          <w:tcPr>
            <w:tcW w:w="9990" w:type="dxa"/>
            <w:gridSpan w:val="2"/>
            <w:tcBorders>
              <w:top w:val="single" w:sz="4" w:space="0" w:color="auto"/>
              <w:left w:val="single" w:sz="4" w:space="0" w:color="auto"/>
              <w:bottom w:val="single" w:sz="4" w:space="0" w:color="auto"/>
              <w:right w:val="single" w:sz="4" w:space="0" w:color="auto"/>
            </w:tcBorders>
            <w:hideMark/>
          </w:tcPr>
          <w:p w14:paraId="08EF3A7B" w14:textId="77777777" w:rsidR="00D43151" w:rsidRPr="0018392E" w:rsidRDefault="00D43151" w:rsidP="004233B7">
            <w:pPr>
              <w:pStyle w:val="TAH"/>
              <w:keepNext w:val="0"/>
              <w:keepLines w:val="0"/>
              <w:rPr>
                <w:ins w:id="24" w:author="Fernando Alonso Macias" w:date="2024-08-29T15:04:00Z" w16du:dateUtc="2024-08-29T22:04:00Z"/>
              </w:rPr>
            </w:pPr>
            <w:ins w:id="25" w:author="Fernando Alonso Macias" w:date="2024-08-29T15:04:00Z" w16du:dateUtc="2024-08-29T22:04:00Z">
              <w:r w:rsidRPr="0018392E">
                <w:t>Default Message Contents</w:t>
              </w:r>
            </w:ins>
          </w:p>
        </w:tc>
      </w:tr>
      <w:tr w:rsidR="00D43151" w:rsidRPr="0018392E" w14:paraId="0C9BF834" w14:textId="77777777" w:rsidTr="004233B7">
        <w:trPr>
          <w:cantSplit/>
          <w:jc w:val="center"/>
          <w:ins w:id="26"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7C11FAB1" w14:textId="77777777" w:rsidR="00D43151" w:rsidRPr="0018392E" w:rsidRDefault="00D43151" w:rsidP="004233B7">
            <w:pPr>
              <w:pStyle w:val="TAL"/>
              <w:keepNext w:val="0"/>
              <w:keepLines w:val="0"/>
              <w:rPr>
                <w:ins w:id="27" w:author="Fernando Alonso Macias" w:date="2024-08-29T15:04:00Z" w16du:dateUtc="2024-08-29T22:04:00Z"/>
              </w:rPr>
            </w:pPr>
            <w:ins w:id="28" w:author="Fernando Alonso Macias" w:date="2024-08-29T15:04:00Z" w16du:dateUtc="2024-08-29T22:04:00Z">
              <w:r w:rsidRPr="0018392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58CB5C2C" w14:textId="77777777" w:rsidR="00D43151" w:rsidRPr="0018392E" w:rsidRDefault="00D43151" w:rsidP="004233B7">
            <w:pPr>
              <w:pStyle w:val="TAL"/>
              <w:keepNext w:val="0"/>
              <w:keepLines w:val="0"/>
              <w:rPr>
                <w:ins w:id="29" w:author="Fernando Alonso Macias" w:date="2024-08-29T15:04:00Z" w16du:dateUtc="2024-08-29T22:04:00Z"/>
              </w:rPr>
            </w:pPr>
          </w:p>
        </w:tc>
      </w:tr>
      <w:tr w:rsidR="00D43151" w:rsidRPr="0018392E" w14:paraId="06079F35" w14:textId="77777777" w:rsidTr="004233B7">
        <w:trPr>
          <w:cantSplit/>
          <w:jc w:val="center"/>
          <w:ins w:id="30" w:author="Fernando Alonso Macias" w:date="2024-08-29T15:04:00Z"/>
        </w:trPr>
        <w:tc>
          <w:tcPr>
            <w:tcW w:w="3896" w:type="dxa"/>
            <w:tcBorders>
              <w:top w:val="single" w:sz="4" w:space="0" w:color="auto"/>
              <w:left w:val="single" w:sz="4" w:space="0" w:color="auto"/>
              <w:bottom w:val="single" w:sz="4" w:space="0" w:color="auto"/>
              <w:right w:val="single" w:sz="4" w:space="0" w:color="auto"/>
            </w:tcBorders>
            <w:hideMark/>
          </w:tcPr>
          <w:p w14:paraId="568D8BCD" w14:textId="77777777" w:rsidR="00D43151" w:rsidRPr="0018392E" w:rsidRDefault="00D43151" w:rsidP="004233B7">
            <w:pPr>
              <w:pStyle w:val="TAL"/>
              <w:keepNext w:val="0"/>
              <w:keepLines w:val="0"/>
              <w:rPr>
                <w:ins w:id="31" w:author="Fernando Alonso Macias" w:date="2024-08-29T15:04:00Z" w16du:dateUtc="2024-08-29T22:04:00Z"/>
              </w:rPr>
            </w:pPr>
            <w:ins w:id="32" w:author="Fernando Alonso Macias" w:date="2024-08-29T15:04:00Z" w16du:dateUtc="2024-08-29T22:04:00Z">
              <w:r w:rsidRPr="0018392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0F39180F" w14:textId="77777777" w:rsidR="00D43151" w:rsidRPr="0018392E" w:rsidRDefault="00D43151" w:rsidP="004233B7">
            <w:pPr>
              <w:pStyle w:val="TAL"/>
              <w:keepNext w:val="0"/>
              <w:keepLines w:val="0"/>
              <w:spacing w:line="256" w:lineRule="auto"/>
              <w:rPr>
                <w:ins w:id="33" w:author="Fernando Alonso Macias" w:date="2024-08-29T15:04:00Z" w16du:dateUtc="2024-08-29T22:04:00Z"/>
              </w:rPr>
            </w:pPr>
            <w:ins w:id="34" w:author="Fernando Alonso Macias" w:date="2024-08-29T15:04:00Z" w16du:dateUtc="2024-08-29T22:04:00Z">
              <w:r w:rsidRPr="0018392E">
                <w:t>Table H.3.1-1</w:t>
              </w:r>
            </w:ins>
          </w:p>
          <w:p w14:paraId="1C5CB019" w14:textId="77777777" w:rsidR="00D43151" w:rsidRPr="0018392E" w:rsidRDefault="00D43151" w:rsidP="004233B7">
            <w:pPr>
              <w:pStyle w:val="TAL"/>
              <w:keepNext w:val="0"/>
              <w:keepLines w:val="0"/>
              <w:spacing w:line="256" w:lineRule="auto"/>
              <w:rPr>
                <w:ins w:id="35" w:author="Fernando Alonso Macias" w:date="2024-08-29T15:04:00Z" w16du:dateUtc="2024-08-29T22:04:00Z"/>
              </w:rPr>
            </w:pPr>
            <w:ins w:id="36" w:author="Fernando Alonso Macias" w:date="2024-08-29T15:04:00Z" w16du:dateUtc="2024-08-29T22:04:00Z">
              <w:r w:rsidRPr="0018392E">
                <w:t>Table H.3.1-2</w:t>
              </w:r>
            </w:ins>
          </w:p>
          <w:p w14:paraId="2ADC6ED9" w14:textId="77777777" w:rsidR="00D43151" w:rsidRPr="0018392E" w:rsidRDefault="00D43151" w:rsidP="004233B7">
            <w:pPr>
              <w:pStyle w:val="TAL"/>
              <w:keepNext w:val="0"/>
              <w:keepLines w:val="0"/>
              <w:rPr>
                <w:ins w:id="37" w:author="Fernando Alonso Macias" w:date="2024-08-29T15:04:00Z" w16du:dateUtc="2024-08-29T22:04:00Z"/>
                <w:lang w:eastAsia="zh-CN"/>
              </w:rPr>
            </w:pPr>
            <w:ins w:id="38" w:author="Fernando Alonso Macias" w:date="2024-08-29T15:04:00Z" w16du:dateUtc="2024-08-29T22:04:00Z">
              <w:r w:rsidRPr="0018392E">
                <w:rPr>
                  <w:lang w:eastAsia="zh-CN"/>
                </w:rPr>
                <w:t>Table H.3.1-3 with Condition INTRA-FREQ MO</w:t>
              </w:r>
            </w:ins>
          </w:p>
          <w:p w14:paraId="65954469" w14:textId="77777777" w:rsidR="00D43151" w:rsidRPr="0018392E" w:rsidRDefault="00D43151" w:rsidP="004233B7">
            <w:pPr>
              <w:pStyle w:val="TAL"/>
              <w:keepNext w:val="0"/>
              <w:keepLines w:val="0"/>
              <w:spacing w:line="256" w:lineRule="auto"/>
              <w:rPr>
                <w:ins w:id="39" w:author="Fernando Alonso Macias" w:date="2024-08-29T15:04:00Z" w16du:dateUtc="2024-08-29T22:04:00Z"/>
              </w:rPr>
            </w:pPr>
            <w:ins w:id="40" w:author="Fernando Alonso Macias" w:date="2024-08-29T15:04:00Z" w16du:dateUtc="2024-08-29T22:04:00Z">
              <w:r w:rsidRPr="0018392E">
                <w:t>Table H.3.1-5</w:t>
              </w:r>
            </w:ins>
          </w:p>
          <w:p w14:paraId="2A6E5839" w14:textId="77777777" w:rsidR="00D43151" w:rsidRPr="0018392E" w:rsidRDefault="00D43151" w:rsidP="004233B7">
            <w:pPr>
              <w:pStyle w:val="TAL"/>
              <w:keepNext w:val="0"/>
              <w:keepLines w:val="0"/>
              <w:spacing w:line="256" w:lineRule="auto"/>
              <w:rPr>
                <w:ins w:id="41" w:author="Fernando Alonso Macias" w:date="2024-08-29T15:04:00Z" w16du:dateUtc="2024-08-29T22:04:00Z"/>
              </w:rPr>
            </w:pPr>
            <w:ins w:id="42" w:author="Fernando Alonso Macias" w:date="2024-08-29T15:04:00Z" w16du:dateUtc="2024-08-29T22:04:00Z">
              <w:r w:rsidRPr="0018392E">
                <w:t>Table H.3.1-7</w:t>
              </w:r>
            </w:ins>
          </w:p>
          <w:p w14:paraId="6D02F18A" w14:textId="77777777" w:rsidR="00D43151" w:rsidRPr="0018392E" w:rsidRDefault="00D43151" w:rsidP="004233B7">
            <w:pPr>
              <w:pStyle w:val="TAL"/>
              <w:keepNext w:val="0"/>
              <w:keepLines w:val="0"/>
              <w:rPr>
                <w:ins w:id="43" w:author="Fernando Alonso Macias" w:date="2024-08-29T15:04:00Z" w16du:dateUtc="2024-08-29T22:04:00Z"/>
                <w:rFonts w:cs="@MS Mincho"/>
              </w:rPr>
            </w:pPr>
            <w:ins w:id="44" w:author="Fernando Alonso Macias" w:date="2024-08-29T15:04:00Z" w16du:dateUtc="2024-08-29T22:04:00Z">
              <w:r w:rsidRPr="0018392E">
                <w:t xml:space="preserve">Table H.3.10-1 with Condition SSB.1 CCA and </w:t>
              </w:r>
              <w:proofErr w:type="spellStart"/>
              <w:r w:rsidRPr="0018392E">
                <w:t>SemiStatic</w:t>
              </w:r>
              <w:proofErr w:type="spellEnd"/>
              <w:r w:rsidRPr="0018392E">
                <w:t xml:space="preserve">, for semi-static channel access; or Condition SSB.2 CCA and Dynamic, for dynamic channel </w:t>
              </w:r>
              <w:proofErr w:type="spellStart"/>
              <w:r w:rsidRPr="0018392E">
                <w:t>accessTable</w:t>
              </w:r>
              <w:proofErr w:type="spellEnd"/>
              <w:r w:rsidRPr="0018392E">
                <w:t xml:space="preserve"> H.3.10-2 with Condition SMTC.1 CCA</w:t>
              </w:r>
            </w:ins>
          </w:p>
          <w:p w14:paraId="24F92B87" w14:textId="77777777" w:rsidR="00D43151" w:rsidRPr="0018392E" w:rsidRDefault="00D43151" w:rsidP="004233B7">
            <w:pPr>
              <w:pStyle w:val="TAL"/>
              <w:keepNext w:val="0"/>
              <w:keepLines w:val="0"/>
              <w:rPr>
                <w:ins w:id="45" w:author="Fernando Alonso Macias" w:date="2024-08-29T15:04:00Z" w16du:dateUtc="2024-08-29T22:04:00Z"/>
                <w:rFonts w:cs="@MS Mincho"/>
              </w:rPr>
            </w:pPr>
          </w:p>
        </w:tc>
      </w:tr>
    </w:tbl>
    <w:p w14:paraId="6D735A77" w14:textId="77777777" w:rsidR="00D43151" w:rsidRPr="0018392E" w:rsidRDefault="00D43151" w:rsidP="00D43151">
      <w:pPr>
        <w:rPr>
          <w:ins w:id="46" w:author="Fernando Alonso Macias" w:date="2024-08-29T15:04:00Z" w16du:dateUtc="2024-08-29T22:04:00Z"/>
        </w:rPr>
      </w:pPr>
    </w:p>
    <w:p w14:paraId="7D62797E" w14:textId="069DD949" w:rsidR="00D43151" w:rsidRPr="0018392E" w:rsidRDefault="00D43151" w:rsidP="00D43151">
      <w:pPr>
        <w:pStyle w:val="TH"/>
        <w:rPr>
          <w:ins w:id="47" w:author="Fernando Alonso Macias" w:date="2024-08-29T15:04:00Z" w16du:dateUtc="2024-08-29T22:04:00Z"/>
        </w:rPr>
      </w:pPr>
      <w:ins w:id="48" w:author="Fernando Alonso Macias" w:date="2024-08-29T15:04:00Z" w16du:dateUtc="2024-08-29T22:04:00Z">
        <w:r w:rsidRPr="0018392E">
          <w:t xml:space="preserve">Table </w:t>
        </w:r>
        <w:r>
          <w:t>13.4.2.1</w:t>
        </w:r>
        <w:r w:rsidRPr="0018392E">
          <w:t xml:space="preserve">.4.3-2: </w:t>
        </w:r>
        <w:proofErr w:type="spellStart"/>
        <w:r w:rsidRPr="0018392E">
          <w:rPr>
            <w:i/>
            <w:iCs/>
          </w:rPr>
          <w:t>ReportConfigNR</w:t>
        </w:r>
        <w:proofErr w:type="spellEnd"/>
        <w:r w:rsidRPr="0018392E">
          <w:t xml:space="preserve"> for </w:t>
        </w:r>
        <w:r>
          <w:rPr>
            <w:lang w:eastAsia="sv-SE"/>
          </w:rPr>
          <w:t>NR SA FR1 SS-RSRQ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43151" w:rsidRPr="0018392E" w14:paraId="1DD8C650" w14:textId="77777777" w:rsidTr="004233B7">
        <w:trPr>
          <w:jc w:val="center"/>
          <w:ins w:id="49" w:author="Fernando Alonso Macias" w:date="2024-08-29T15:04:00Z"/>
        </w:trPr>
        <w:tc>
          <w:tcPr>
            <w:tcW w:w="9747" w:type="dxa"/>
            <w:gridSpan w:val="4"/>
            <w:tcBorders>
              <w:top w:val="single" w:sz="4" w:space="0" w:color="auto"/>
              <w:left w:val="single" w:sz="4" w:space="0" w:color="auto"/>
              <w:bottom w:val="single" w:sz="4" w:space="0" w:color="auto"/>
              <w:right w:val="single" w:sz="4" w:space="0" w:color="auto"/>
            </w:tcBorders>
            <w:hideMark/>
          </w:tcPr>
          <w:p w14:paraId="45DBD720" w14:textId="77777777" w:rsidR="00D43151" w:rsidRPr="0018392E" w:rsidRDefault="00D43151" w:rsidP="004233B7">
            <w:pPr>
              <w:pStyle w:val="TAH"/>
              <w:spacing w:line="256" w:lineRule="auto"/>
              <w:jc w:val="left"/>
              <w:rPr>
                <w:ins w:id="50" w:author="Fernando Alonso Macias" w:date="2024-08-29T15:04:00Z" w16du:dateUtc="2024-08-29T22:04:00Z"/>
                <w:b w:val="0"/>
              </w:rPr>
            </w:pPr>
            <w:ins w:id="51" w:author="Fernando Alonso Macias" w:date="2024-08-29T15:04:00Z" w16du:dateUtc="2024-08-29T22:04:00Z">
              <w:r w:rsidRPr="0018392E">
                <w:rPr>
                  <w:b w:val="0"/>
                </w:rPr>
                <w:t>Derivation Path:</w:t>
              </w:r>
              <w:r w:rsidRPr="0018392E">
                <w:rPr>
                  <w:b w:val="0"/>
                  <w:bCs/>
                </w:rPr>
                <w:t xml:space="preserve"> </w:t>
              </w:r>
              <w:r w:rsidRPr="0018392E">
                <w:rPr>
                  <w:b w:val="0"/>
                  <w:bCs/>
                  <w:szCs w:val="18"/>
                </w:rPr>
                <w:t xml:space="preserve">38.508-1 [14] Table 4.6.3-142 with condition PERIODICAL </w:t>
              </w:r>
            </w:ins>
          </w:p>
        </w:tc>
      </w:tr>
      <w:tr w:rsidR="00D43151" w:rsidRPr="0018392E" w14:paraId="4367E9F3" w14:textId="77777777" w:rsidTr="004233B7">
        <w:trPr>
          <w:jc w:val="center"/>
          <w:ins w:id="52"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03C9CD1" w14:textId="77777777" w:rsidR="00D43151" w:rsidRPr="0018392E" w:rsidRDefault="00D43151" w:rsidP="004233B7">
            <w:pPr>
              <w:pStyle w:val="TAH"/>
              <w:spacing w:line="256" w:lineRule="auto"/>
              <w:rPr>
                <w:ins w:id="53" w:author="Fernando Alonso Macias" w:date="2024-08-29T15:04:00Z" w16du:dateUtc="2024-08-29T22:04:00Z"/>
              </w:rPr>
            </w:pPr>
            <w:ins w:id="54" w:author="Fernando Alonso Macias" w:date="2024-08-29T15:04:00Z" w16du:dateUtc="2024-08-29T22:04: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58C8C7" w14:textId="77777777" w:rsidR="00D43151" w:rsidRPr="0018392E" w:rsidRDefault="00D43151" w:rsidP="004233B7">
            <w:pPr>
              <w:pStyle w:val="TAH"/>
              <w:spacing w:line="256" w:lineRule="auto"/>
              <w:rPr>
                <w:ins w:id="55" w:author="Fernando Alonso Macias" w:date="2024-08-29T15:04:00Z" w16du:dateUtc="2024-08-29T22:04:00Z"/>
              </w:rPr>
            </w:pPr>
            <w:ins w:id="56" w:author="Fernando Alonso Macias" w:date="2024-08-29T15:04:00Z" w16du:dateUtc="2024-08-29T22:04:00Z">
              <w:r w:rsidRPr="0018392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91B65BD" w14:textId="77777777" w:rsidR="00D43151" w:rsidRPr="0018392E" w:rsidRDefault="00D43151" w:rsidP="004233B7">
            <w:pPr>
              <w:pStyle w:val="TAH"/>
              <w:spacing w:line="256" w:lineRule="auto"/>
              <w:rPr>
                <w:ins w:id="57" w:author="Fernando Alonso Macias" w:date="2024-08-29T15:04:00Z" w16du:dateUtc="2024-08-29T22:04:00Z"/>
              </w:rPr>
            </w:pPr>
            <w:ins w:id="58" w:author="Fernando Alonso Macias" w:date="2024-08-29T15:04:00Z" w16du:dateUtc="2024-08-29T22:04:00Z">
              <w:r w:rsidRPr="0018392E">
                <w:t>Comment</w:t>
              </w:r>
            </w:ins>
          </w:p>
        </w:tc>
        <w:tc>
          <w:tcPr>
            <w:tcW w:w="1417" w:type="dxa"/>
            <w:tcBorders>
              <w:top w:val="single" w:sz="4" w:space="0" w:color="auto"/>
              <w:left w:val="single" w:sz="4" w:space="0" w:color="auto"/>
              <w:bottom w:val="single" w:sz="4" w:space="0" w:color="auto"/>
              <w:right w:val="single" w:sz="4" w:space="0" w:color="auto"/>
            </w:tcBorders>
            <w:hideMark/>
          </w:tcPr>
          <w:p w14:paraId="2B1AEFA2" w14:textId="77777777" w:rsidR="00D43151" w:rsidRPr="0018392E" w:rsidRDefault="00D43151" w:rsidP="004233B7">
            <w:pPr>
              <w:pStyle w:val="TAH"/>
              <w:spacing w:line="256" w:lineRule="auto"/>
              <w:rPr>
                <w:ins w:id="59" w:author="Fernando Alonso Macias" w:date="2024-08-29T15:04:00Z" w16du:dateUtc="2024-08-29T22:04:00Z"/>
              </w:rPr>
            </w:pPr>
            <w:ins w:id="60" w:author="Fernando Alonso Macias" w:date="2024-08-29T15:04:00Z" w16du:dateUtc="2024-08-29T22:04:00Z">
              <w:r w:rsidRPr="0018392E">
                <w:t>Condition</w:t>
              </w:r>
            </w:ins>
          </w:p>
        </w:tc>
      </w:tr>
      <w:tr w:rsidR="00D43151" w:rsidRPr="0018392E" w14:paraId="6AEE9207" w14:textId="77777777" w:rsidTr="004233B7">
        <w:trPr>
          <w:jc w:val="center"/>
          <w:ins w:id="61"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0486EFCA" w14:textId="77777777" w:rsidR="00D43151" w:rsidRPr="0018392E" w:rsidRDefault="00D43151" w:rsidP="004233B7">
            <w:pPr>
              <w:pStyle w:val="TAL"/>
              <w:spacing w:line="256" w:lineRule="auto"/>
              <w:rPr>
                <w:ins w:id="62" w:author="Fernando Alonso Macias" w:date="2024-08-29T15:04:00Z" w16du:dateUtc="2024-08-29T22:04:00Z"/>
              </w:rPr>
            </w:pPr>
            <w:proofErr w:type="spellStart"/>
            <w:ins w:id="63" w:author="Fernando Alonso Macias" w:date="2024-08-29T15:04:00Z" w16du:dateUtc="2024-08-29T22:04:00Z">
              <w:r w:rsidRPr="0018392E">
                <w:t>ReportConfigNR</w:t>
              </w:r>
              <w:proofErr w:type="spellEnd"/>
              <w:r w:rsidRPr="0018392E">
                <w:t xml:space="preserve">::=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47A9CA0F" w14:textId="77777777" w:rsidR="00D43151" w:rsidRPr="0018392E" w:rsidRDefault="00D43151" w:rsidP="004233B7">
            <w:pPr>
              <w:pStyle w:val="TAL"/>
              <w:spacing w:line="256" w:lineRule="auto"/>
              <w:rPr>
                <w:ins w:id="64"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7B98BB2" w14:textId="77777777" w:rsidR="00D43151" w:rsidRPr="0018392E" w:rsidRDefault="00D43151" w:rsidP="004233B7">
            <w:pPr>
              <w:pStyle w:val="TAL"/>
              <w:spacing w:line="256" w:lineRule="auto"/>
              <w:rPr>
                <w:ins w:id="65"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4311B3C" w14:textId="77777777" w:rsidR="00D43151" w:rsidRPr="0018392E" w:rsidRDefault="00D43151" w:rsidP="004233B7">
            <w:pPr>
              <w:pStyle w:val="TAL"/>
              <w:spacing w:line="256" w:lineRule="auto"/>
              <w:rPr>
                <w:ins w:id="66" w:author="Fernando Alonso Macias" w:date="2024-08-29T15:04:00Z" w16du:dateUtc="2024-08-29T22:04:00Z"/>
              </w:rPr>
            </w:pPr>
          </w:p>
        </w:tc>
      </w:tr>
      <w:tr w:rsidR="00D43151" w:rsidRPr="0018392E" w14:paraId="01E85ED8" w14:textId="77777777" w:rsidTr="004233B7">
        <w:trPr>
          <w:jc w:val="center"/>
          <w:ins w:id="67"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D651073" w14:textId="77777777" w:rsidR="00D43151" w:rsidRPr="0018392E" w:rsidRDefault="00D43151" w:rsidP="004233B7">
            <w:pPr>
              <w:pStyle w:val="TAL"/>
              <w:spacing w:line="256" w:lineRule="auto"/>
              <w:rPr>
                <w:ins w:id="68" w:author="Fernando Alonso Macias" w:date="2024-08-29T15:04:00Z" w16du:dateUtc="2024-08-29T22:04:00Z"/>
              </w:rPr>
            </w:pPr>
            <w:ins w:id="69" w:author="Fernando Alonso Macias" w:date="2024-08-29T15:04:00Z" w16du:dateUtc="2024-08-29T22:04:00Z">
              <w:r w:rsidRPr="0018392E">
                <w:t xml:space="preserve">  </w:t>
              </w:r>
              <w:proofErr w:type="spellStart"/>
              <w:r w:rsidRPr="0018392E">
                <w:t>reportType</w:t>
              </w:r>
              <w:proofErr w:type="spellEnd"/>
              <w:r w:rsidRPr="0018392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34FA00" w14:textId="77777777" w:rsidR="00D43151" w:rsidRPr="0018392E" w:rsidRDefault="00D43151" w:rsidP="004233B7">
            <w:pPr>
              <w:pStyle w:val="TAL"/>
              <w:spacing w:line="256" w:lineRule="auto"/>
              <w:rPr>
                <w:ins w:id="70"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0678CE5" w14:textId="77777777" w:rsidR="00D43151" w:rsidRPr="0018392E" w:rsidRDefault="00D43151" w:rsidP="004233B7">
            <w:pPr>
              <w:pStyle w:val="TAL"/>
              <w:spacing w:line="256" w:lineRule="auto"/>
              <w:rPr>
                <w:ins w:id="7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2F94FE31" w14:textId="77777777" w:rsidR="00D43151" w:rsidRPr="0018392E" w:rsidRDefault="00D43151" w:rsidP="004233B7">
            <w:pPr>
              <w:pStyle w:val="TAL"/>
              <w:spacing w:line="256" w:lineRule="auto"/>
              <w:rPr>
                <w:ins w:id="72" w:author="Fernando Alonso Macias" w:date="2024-08-29T15:04:00Z" w16du:dateUtc="2024-08-29T22:04:00Z"/>
              </w:rPr>
            </w:pPr>
          </w:p>
        </w:tc>
      </w:tr>
      <w:tr w:rsidR="00D43151" w:rsidRPr="0018392E" w14:paraId="711FA23B" w14:textId="77777777" w:rsidTr="004233B7">
        <w:trPr>
          <w:jc w:val="center"/>
          <w:ins w:id="7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A8B2B0E" w14:textId="77777777" w:rsidR="00D43151" w:rsidRPr="0018392E" w:rsidRDefault="00D43151" w:rsidP="004233B7">
            <w:pPr>
              <w:pStyle w:val="TAL"/>
              <w:spacing w:line="256" w:lineRule="auto"/>
              <w:rPr>
                <w:ins w:id="74" w:author="Fernando Alonso Macias" w:date="2024-08-29T15:04:00Z" w16du:dateUtc="2024-08-29T22:04:00Z"/>
              </w:rPr>
            </w:pPr>
            <w:ins w:id="75" w:author="Fernando Alonso Macias" w:date="2024-08-29T15:04:00Z" w16du:dateUtc="2024-08-29T22:04:00Z">
              <w:r w:rsidRPr="0018392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7FFA6D5" w14:textId="77777777" w:rsidR="00D43151" w:rsidRPr="0018392E" w:rsidRDefault="00D43151" w:rsidP="004233B7">
            <w:pPr>
              <w:pStyle w:val="TAL"/>
              <w:spacing w:line="256" w:lineRule="auto"/>
              <w:rPr>
                <w:ins w:id="7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5B015B2" w14:textId="77777777" w:rsidR="00D43151" w:rsidRPr="0018392E" w:rsidRDefault="00D43151" w:rsidP="004233B7">
            <w:pPr>
              <w:pStyle w:val="TAL"/>
              <w:spacing w:line="256" w:lineRule="auto"/>
              <w:rPr>
                <w:ins w:id="7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hideMark/>
          </w:tcPr>
          <w:p w14:paraId="4F3CF8BF" w14:textId="77777777" w:rsidR="00D43151" w:rsidRPr="0018392E" w:rsidRDefault="00D43151" w:rsidP="004233B7">
            <w:pPr>
              <w:pStyle w:val="TAL"/>
              <w:spacing w:line="256" w:lineRule="auto"/>
              <w:rPr>
                <w:ins w:id="78" w:author="Fernando Alonso Macias" w:date="2024-08-29T15:04:00Z" w16du:dateUtc="2024-08-29T22:04:00Z"/>
              </w:rPr>
            </w:pPr>
            <w:ins w:id="79" w:author="Fernando Alonso Macias" w:date="2024-08-29T15:04:00Z" w16du:dateUtc="2024-08-29T22:04:00Z">
              <w:r w:rsidRPr="0018392E">
                <w:t>PERIODICAL</w:t>
              </w:r>
            </w:ins>
          </w:p>
        </w:tc>
      </w:tr>
      <w:tr w:rsidR="00D43151" w:rsidRPr="0018392E" w14:paraId="6BA1A3AA" w14:textId="77777777" w:rsidTr="004233B7">
        <w:trPr>
          <w:jc w:val="center"/>
          <w:ins w:id="8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59FB262" w14:textId="77777777" w:rsidR="00D43151" w:rsidRPr="0018392E" w:rsidRDefault="00D43151" w:rsidP="004233B7">
            <w:pPr>
              <w:pStyle w:val="TAL"/>
              <w:spacing w:line="256" w:lineRule="auto"/>
              <w:rPr>
                <w:ins w:id="81" w:author="Fernando Alonso Macias" w:date="2024-08-29T15:04:00Z" w16du:dateUtc="2024-08-29T22:04:00Z"/>
              </w:rPr>
            </w:pPr>
            <w:ins w:id="82" w:author="Fernando Alonso Macias" w:date="2024-08-29T15:04:00Z" w16du:dateUtc="2024-08-29T22:04:00Z">
              <w:r w:rsidRPr="0018392E">
                <w:t xml:space="preserve">      </w:t>
              </w:r>
              <w:proofErr w:type="spellStart"/>
              <w:r w:rsidRPr="0018392E">
                <w:t>reportQuantityCell</w:t>
              </w:r>
              <w:proofErr w:type="spell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B4AAB" w14:textId="77777777" w:rsidR="00D43151" w:rsidRPr="0018392E" w:rsidRDefault="00D43151" w:rsidP="004233B7">
            <w:pPr>
              <w:pStyle w:val="TAL"/>
              <w:spacing w:line="256" w:lineRule="auto"/>
              <w:rPr>
                <w:ins w:id="8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0CBC5FA3" w14:textId="77777777" w:rsidR="00D43151" w:rsidRPr="0018392E" w:rsidRDefault="00D43151" w:rsidP="004233B7">
            <w:pPr>
              <w:pStyle w:val="TAL"/>
              <w:spacing w:line="256" w:lineRule="auto"/>
              <w:rPr>
                <w:ins w:id="8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31AD97B4" w14:textId="77777777" w:rsidR="00D43151" w:rsidRPr="0018392E" w:rsidRDefault="00D43151" w:rsidP="004233B7">
            <w:pPr>
              <w:pStyle w:val="TAL"/>
              <w:spacing w:line="256" w:lineRule="auto"/>
              <w:rPr>
                <w:ins w:id="85" w:author="Fernando Alonso Macias" w:date="2024-08-29T15:04:00Z" w16du:dateUtc="2024-08-29T22:04:00Z"/>
              </w:rPr>
            </w:pPr>
          </w:p>
        </w:tc>
      </w:tr>
      <w:tr w:rsidR="00D43151" w:rsidRPr="0018392E" w14:paraId="48110C05" w14:textId="77777777" w:rsidTr="004233B7">
        <w:trPr>
          <w:jc w:val="center"/>
          <w:ins w:id="8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33109157" w14:textId="77777777" w:rsidR="00D43151" w:rsidRPr="0018392E" w:rsidRDefault="00D43151" w:rsidP="004233B7">
            <w:pPr>
              <w:pStyle w:val="TAL"/>
              <w:spacing w:line="256" w:lineRule="auto"/>
              <w:rPr>
                <w:ins w:id="87" w:author="Fernando Alonso Macias" w:date="2024-08-29T15:04:00Z" w16du:dateUtc="2024-08-29T22:04:00Z"/>
              </w:rPr>
            </w:pPr>
            <w:ins w:id="88" w:author="Fernando Alonso Macias" w:date="2024-08-29T15:04:00Z" w16du:dateUtc="2024-08-29T22:04:00Z">
              <w:r w:rsidRPr="0018392E">
                <w:t xml:space="preserve">        </w:t>
              </w:r>
              <w:proofErr w:type="spellStart"/>
              <w:r w:rsidRPr="0018392E">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A495B1" w14:textId="77777777" w:rsidR="00D43151" w:rsidRPr="0018392E" w:rsidRDefault="00D43151" w:rsidP="004233B7">
            <w:pPr>
              <w:pStyle w:val="TAL"/>
              <w:spacing w:line="256" w:lineRule="auto"/>
              <w:rPr>
                <w:ins w:id="89" w:author="Fernando Alonso Macias" w:date="2024-08-29T15:04:00Z" w16du:dateUtc="2024-08-29T22:04:00Z"/>
                <w:rFonts w:eastAsia="MS Mincho"/>
                <w:lang w:eastAsia="ja-JP"/>
              </w:rPr>
            </w:pPr>
            <w:ins w:id="90" w:author="Fernando Alonso Macias" w:date="2024-08-29T15:04:00Z" w16du:dateUtc="2024-08-29T22:04:00Z">
              <w:r w:rsidRPr="0018392E">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E0F6E08" w14:textId="77777777" w:rsidR="00D43151" w:rsidRPr="0018392E" w:rsidRDefault="00D43151" w:rsidP="004233B7">
            <w:pPr>
              <w:pStyle w:val="TAL"/>
              <w:spacing w:line="256" w:lineRule="auto"/>
              <w:rPr>
                <w:ins w:id="9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0FD14BA" w14:textId="77777777" w:rsidR="00D43151" w:rsidRPr="0018392E" w:rsidRDefault="00D43151" w:rsidP="004233B7">
            <w:pPr>
              <w:pStyle w:val="TAL"/>
              <w:spacing w:line="256" w:lineRule="auto"/>
              <w:rPr>
                <w:ins w:id="92" w:author="Fernando Alonso Macias" w:date="2024-08-29T15:04:00Z" w16du:dateUtc="2024-08-29T22:04:00Z"/>
              </w:rPr>
            </w:pPr>
          </w:p>
        </w:tc>
      </w:tr>
      <w:tr w:rsidR="00D43151" w:rsidRPr="0018392E" w14:paraId="1B72A1F8" w14:textId="77777777" w:rsidTr="004233B7">
        <w:trPr>
          <w:jc w:val="center"/>
          <w:ins w:id="9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106FD99" w14:textId="77777777" w:rsidR="00D43151" w:rsidRPr="0018392E" w:rsidRDefault="00D43151" w:rsidP="004233B7">
            <w:pPr>
              <w:pStyle w:val="TAL"/>
              <w:spacing w:line="256" w:lineRule="auto"/>
              <w:rPr>
                <w:ins w:id="94" w:author="Fernando Alonso Macias" w:date="2024-08-29T15:04:00Z" w16du:dateUtc="2024-08-29T22:04:00Z"/>
              </w:rPr>
            </w:pPr>
            <w:ins w:id="95" w:author="Fernando Alonso Macias" w:date="2024-08-29T15:04:00Z" w16du:dateUtc="2024-08-29T22:04:00Z">
              <w:r w:rsidRPr="0018392E">
                <w:t xml:space="preserve">        </w:t>
              </w:r>
              <w:proofErr w:type="spellStart"/>
              <w:r w:rsidRPr="0018392E">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3BB1FF" w14:textId="77777777" w:rsidR="00D43151" w:rsidRPr="0018392E" w:rsidRDefault="00D43151" w:rsidP="004233B7">
            <w:pPr>
              <w:pStyle w:val="TAL"/>
              <w:spacing w:line="256" w:lineRule="auto"/>
              <w:rPr>
                <w:ins w:id="96" w:author="Fernando Alonso Macias" w:date="2024-08-29T15:04:00Z" w16du:dateUtc="2024-08-29T22:04:00Z"/>
                <w:rFonts w:eastAsia="MS Mincho"/>
                <w:lang w:eastAsia="ja-JP"/>
              </w:rPr>
            </w:pPr>
            <w:ins w:id="97" w:author="Fernando Alonso Macias" w:date="2024-08-29T15:04:00Z" w16du:dateUtc="2024-08-29T22:04:00Z">
              <w:r w:rsidRPr="0018392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1284E31" w14:textId="77777777" w:rsidR="00D43151" w:rsidRPr="0018392E" w:rsidRDefault="00D43151" w:rsidP="004233B7">
            <w:pPr>
              <w:pStyle w:val="TAL"/>
              <w:spacing w:line="256" w:lineRule="auto"/>
              <w:rPr>
                <w:ins w:id="98"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24C7D61" w14:textId="77777777" w:rsidR="00D43151" w:rsidRPr="0018392E" w:rsidRDefault="00D43151" w:rsidP="004233B7">
            <w:pPr>
              <w:pStyle w:val="TAL"/>
              <w:spacing w:line="256" w:lineRule="auto"/>
              <w:rPr>
                <w:ins w:id="99" w:author="Fernando Alonso Macias" w:date="2024-08-29T15:04:00Z" w16du:dateUtc="2024-08-29T22:04:00Z"/>
              </w:rPr>
            </w:pPr>
          </w:p>
        </w:tc>
      </w:tr>
      <w:tr w:rsidR="00D43151" w:rsidRPr="0018392E" w14:paraId="6D9AB22C" w14:textId="77777777" w:rsidTr="004233B7">
        <w:trPr>
          <w:jc w:val="center"/>
          <w:ins w:id="100"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17BC759F" w14:textId="77777777" w:rsidR="00D43151" w:rsidRPr="0018392E" w:rsidRDefault="00D43151" w:rsidP="004233B7">
            <w:pPr>
              <w:pStyle w:val="TAL"/>
              <w:spacing w:line="256" w:lineRule="auto"/>
              <w:rPr>
                <w:ins w:id="101" w:author="Fernando Alonso Macias" w:date="2024-08-29T15:04:00Z" w16du:dateUtc="2024-08-29T22:04:00Z"/>
              </w:rPr>
            </w:pPr>
            <w:ins w:id="102"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33F91606" w14:textId="77777777" w:rsidR="00D43151" w:rsidRPr="0018392E" w:rsidRDefault="00D43151" w:rsidP="004233B7">
            <w:pPr>
              <w:pStyle w:val="TAL"/>
              <w:spacing w:line="256" w:lineRule="auto"/>
              <w:rPr>
                <w:ins w:id="103"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75CEC608" w14:textId="77777777" w:rsidR="00D43151" w:rsidRPr="0018392E" w:rsidRDefault="00D43151" w:rsidP="004233B7">
            <w:pPr>
              <w:pStyle w:val="TAL"/>
              <w:spacing w:line="256" w:lineRule="auto"/>
              <w:rPr>
                <w:ins w:id="104"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89029A7" w14:textId="77777777" w:rsidR="00D43151" w:rsidRPr="0018392E" w:rsidRDefault="00D43151" w:rsidP="004233B7">
            <w:pPr>
              <w:pStyle w:val="TAL"/>
              <w:spacing w:line="256" w:lineRule="auto"/>
              <w:rPr>
                <w:ins w:id="105" w:author="Fernando Alonso Macias" w:date="2024-08-29T15:04:00Z" w16du:dateUtc="2024-08-29T22:04:00Z"/>
              </w:rPr>
            </w:pPr>
          </w:p>
        </w:tc>
      </w:tr>
      <w:tr w:rsidR="00D43151" w:rsidRPr="0018392E" w14:paraId="48029850" w14:textId="77777777" w:rsidTr="004233B7">
        <w:trPr>
          <w:jc w:val="center"/>
          <w:ins w:id="106"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62B23F43" w14:textId="77777777" w:rsidR="00D43151" w:rsidRPr="0018392E" w:rsidRDefault="00D43151" w:rsidP="004233B7">
            <w:pPr>
              <w:pStyle w:val="TAL"/>
              <w:keepNext w:val="0"/>
              <w:keepLines w:val="0"/>
              <w:spacing w:line="256" w:lineRule="auto"/>
              <w:rPr>
                <w:ins w:id="107" w:author="Fernando Alonso Macias" w:date="2024-08-29T15:04:00Z" w16du:dateUtc="2024-08-29T22:04:00Z"/>
              </w:rPr>
            </w:pPr>
            <w:ins w:id="108" w:author="Fernando Alonso Macias" w:date="2024-08-29T15:04:00Z" w16du:dateUtc="2024-08-29T22:04:00Z">
              <w:r w:rsidRPr="0018392E">
                <w:t xml:space="preserve">      </w:t>
              </w:r>
              <w:proofErr w:type="spellStart"/>
              <w:r w:rsidRPr="0018392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31E227" w14:textId="77777777" w:rsidR="00D43151" w:rsidRPr="0018392E" w:rsidRDefault="00D43151" w:rsidP="004233B7">
            <w:pPr>
              <w:pStyle w:val="TAL"/>
              <w:keepNext w:val="0"/>
              <w:keepLines w:val="0"/>
              <w:spacing w:line="256" w:lineRule="auto"/>
              <w:rPr>
                <w:ins w:id="109" w:author="Fernando Alonso Macias" w:date="2024-08-29T15:04:00Z" w16du:dateUtc="2024-08-29T22:04:00Z"/>
                <w:rFonts w:eastAsia="MS Mincho"/>
                <w:lang w:eastAsia="ja-JP"/>
              </w:rPr>
            </w:pPr>
            <w:ins w:id="110" w:author="Fernando Alonso Macias" w:date="2024-08-29T15:04:00Z" w16du:dateUtc="2024-08-29T22:04:00Z">
              <w:r w:rsidRPr="0018392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3BDD2D3" w14:textId="77777777" w:rsidR="00D43151" w:rsidRPr="0018392E" w:rsidRDefault="00D43151" w:rsidP="004233B7">
            <w:pPr>
              <w:pStyle w:val="TAL"/>
              <w:keepNext w:val="0"/>
              <w:keepLines w:val="0"/>
              <w:spacing w:line="256" w:lineRule="auto"/>
              <w:rPr>
                <w:ins w:id="111"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544DCEC7" w14:textId="77777777" w:rsidR="00D43151" w:rsidRPr="0018392E" w:rsidRDefault="00D43151" w:rsidP="004233B7">
            <w:pPr>
              <w:pStyle w:val="TAL"/>
              <w:keepNext w:val="0"/>
              <w:keepLines w:val="0"/>
              <w:spacing w:line="256" w:lineRule="auto"/>
              <w:rPr>
                <w:ins w:id="112" w:author="Fernando Alonso Macias" w:date="2024-08-29T15:04:00Z" w16du:dateUtc="2024-08-29T22:04:00Z"/>
              </w:rPr>
            </w:pPr>
          </w:p>
        </w:tc>
      </w:tr>
      <w:tr w:rsidR="00D43151" w:rsidRPr="0018392E" w14:paraId="2A98C2CA" w14:textId="77777777" w:rsidTr="004233B7">
        <w:trPr>
          <w:jc w:val="center"/>
          <w:ins w:id="113"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2699FDBF" w14:textId="77777777" w:rsidR="00D43151" w:rsidRPr="0018392E" w:rsidRDefault="00D43151" w:rsidP="004233B7">
            <w:pPr>
              <w:pStyle w:val="TAL"/>
              <w:keepNext w:val="0"/>
              <w:keepLines w:val="0"/>
              <w:spacing w:line="256" w:lineRule="auto"/>
              <w:rPr>
                <w:ins w:id="114" w:author="Fernando Alonso Macias" w:date="2024-08-29T15:04:00Z" w16du:dateUtc="2024-08-29T22:04:00Z"/>
              </w:rPr>
            </w:pPr>
            <w:ins w:id="115"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7CA84334" w14:textId="77777777" w:rsidR="00D43151" w:rsidRPr="0018392E" w:rsidRDefault="00D43151" w:rsidP="004233B7">
            <w:pPr>
              <w:pStyle w:val="TAL"/>
              <w:keepNext w:val="0"/>
              <w:keepLines w:val="0"/>
              <w:spacing w:line="256" w:lineRule="auto"/>
              <w:rPr>
                <w:ins w:id="116"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E271248" w14:textId="77777777" w:rsidR="00D43151" w:rsidRPr="0018392E" w:rsidRDefault="00D43151" w:rsidP="004233B7">
            <w:pPr>
              <w:pStyle w:val="TAL"/>
              <w:keepNext w:val="0"/>
              <w:keepLines w:val="0"/>
              <w:spacing w:line="256" w:lineRule="auto"/>
              <w:rPr>
                <w:ins w:id="117"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1BF53FAE" w14:textId="77777777" w:rsidR="00D43151" w:rsidRPr="0018392E" w:rsidRDefault="00D43151" w:rsidP="004233B7">
            <w:pPr>
              <w:pStyle w:val="TAL"/>
              <w:keepNext w:val="0"/>
              <w:keepLines w:val="0"/>
              <w:spacing w:line="256" w:lineRule="auto"/>
              <w:rPr>
                <w:ins w:id="118" w:author="Fernando Alonso Macias" w:date="2024-08-29T15:04:00Z" w16du:dateUtc="2024-08-29T22:04:00Z"/>
              </w:rPr>
            </w:pPr>
          </w:p>
        </w:tc>
      </w:tr>
      <w:tr w:rsidR="00D43151" w:rsidRPr="0018392E" w14:paraId="2CBFDA9A" w14:textId="77777777" w:rsidTr="004233B7">
        <w:trPr>
          <w:jc w:val="center"/>
          <w:ins w:id="119"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41758B49" w14:textId="77777777" w:rsidR="00D43151" w:rsidRPr="0018392E" w:rsidRDefault="00D43151" w:rsidP="004233B7">
            <w:pPr>
              <w:pStyle w:val="TAL"/>
              <w:keepNext w:val="0"/>
              <w:keepLines w:val="0"/>
              <w:spacing w:line="256" w:lineRule="auto"/>
              <w:rPr>
                <w:ins w:id="120" w:author="Fernando Alonso Macias" w:date="2024-08-29T15:04:00Z" w16du:dateUtc="2024-08-29T22:04:00Z"/>
              </w:rPr>
            </w:pPr>
            <w:ins w:id="121" w:author="Fernando Alonso Macias" w:date="2024-08-29T15:04:00Z" w16du:dateUtc="2024-08-29T22:04: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556D496F" w14:textId="77777777" w:rsidR="00D43151" w:rsidRPr="0018392E" w:rsidRDefault="00D43151" w:rsidP="004233B7">
            <w:pPr>
              <w:pStyle w:val="TAL"/>
              <w:keepNext w:val="0"/>
              <w:keepLines w:val="0"/>
              <w:spacing w:line="256" w:lineRule="auto"/>
              <w:rPr>
                <w:ins w:id="122"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5CA6FFF7" w14:textId="77777777" w:rsidR="00D43151" w:rsidRPr="0018392E" w:rsidRDefault="00D43151" w:rsidP="004233B7">
            <w:pPr>
              <w:pStyle w:val="TAL"/>
              <w:keepNext w:val="0"/>
              <w:keepLines w:val="0"/>
              <w:spacing w:line="256" w:lineRule="auto"/>
              <w:rPr>
                <w:ins w:id="123"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0DB67C01" w14:textId="77777777" w:rsidR="00D43151" w:rsidRPr="0018392E" w:rsidRDefault="00D43151" w:rsidP="004233B7">
            <w:pPr>
              <w:pStyle w:val="TAL"/>
              <w:keepNext w:val="0"/>
              <w:keepLines w:val="0"/>
              <w:spacing w:line="256" w:lineRule="auto"/>
              <w:rPr>
                <w:ins w:id="124" w:author="Fernando Alonso Macias" w:date="2024-08-29T15:04:00Z" w16du:dateUtc="2024-08-29T22:04:00Z"/>
              </w:rPr>
            </w:pPr>
          </w:p>
        </w:tc>
      </w:tr>
      <w:tr w:rsidR="00D43151" w:rsidRPr="0018392E" w14:paraId="1B046D16" w14:textId="77777777" w:rsidTr="004233B7">
        <w:trPr>
          <w:jc w:val="center"/>
          <w:ins w:id="125" w:author="Fernando Alonso Macias" w:date="2024-08-29T15:04:00Z"/>
        </w:trPr>
        <w:tc>
          <w:tcPr>
            <w:tcW w:w="4535" w:type="dxa"/>
            <w:tcBorders>
              <w:top w:val="single" w:sz="4" w:space="0" w:color="auto"/>
              <w:left w:val="single" w:sz="4" w:space="0" w:color="auto"/>
              <w:bottom w:val="single" w:sz="4" w:space="0" w:color="auto"/>
              <w:right w:val="single" w:sz="4" w:space="0" w:color="auto"/>
            </w:tcBorders>
            <w:hideMark/>
          </w:tcPr>
          <w:p w14:paraId="57320E2D" w14:textId="77777777" w:rsidR="00D43151" w:rsidRPr="0018392E" w:rsidRDefault="00D43151" w:rsidP="004233B7">
            <w:pPr>
              <w:pStyle w:val="TAL"/>
              <w:keepNext w:val="0"/>
              <w:keepLines w:val="0"/>
              <w:spacing w:line="256" w:lineRule="auto"/>
              <w:rPr>
                <w:ins w:id="126" w:author="Fernando Alonso Macias" w:date="2024-08-29T15:04:00Z" w16du:dateUtc="2024-08-29T22:04:00Z"/>
              </w:rPr>
            </w:pPr>
            <w:ins w:id="127" w:author="Fernando Alonso Macias" w:date="2024-08-29T15:04:00Z" w16du:dateUtc="2024-08-29T22:04:00Z">
              <w:r w:rsidRPr="0018392E">
                <w:t>}</w:t>
              </w:r>
            </w:ins>
          </w:p>
        </w:tc>
        <w:tc>
          <w:tcPr>
            <w:tcW w:w="2267" w:type="dxa"/>
            <w:tcBorders>
              <w:top w:val="single" w:sz="4" w:space="0" w:color="auto"/>
              <w:left w:val="single" w:sz="4" w:space="0" w:color="auto"/>
              <w:bottom w:val="single" w:sz="4" w:space="0" w:color="auto"/>
              <w:right w:val="single" w:sz="4" w:space="0" w:color="auto"/>
            </w:tcBorders>
          </w:tcPr>
          <w:p w14:paraId="3656B215" w14:textId="77777777" w:rsidR="00D43151" w:rsidRPr="0018392E" w:rsidRDefault="00D43151" w:rsidP="004233B7">
            <w:pPr>
              <w:pStyle w:val="TAL"/>
              <w:keepNext w:val="0"/>
              <w:keepLines w:val="0"/>
              <w:spacing w:line="256" w:lineRule="auto"/>
              <w:rPr>
                <w:ins w:id="128" w:author="Fernando Alonso Macias" w:date="2024-08-29T15:04:00Z" w16du:dateUtc="2024-08-29T22:04:00Z"/>
              </w:rPr>
            </w:pPr>
          </w:p>
        </w:tc>
        <w:tc>
          <w:tcPr>
            <w:tcW w:w="1528" w:type="dxa"/>
            <w:tcBorders>
              <w:top w:val="single" w:sz="4" w:space="0" w:color="auto"/>
              <w:left w:val="single" w:sz="4" w:space="0" w:color="auto"/>
              <w:bottom w:val="single" w:sz="4" w:space="0" w:color="auto"/>
              <w:right w:val="single" w:sz="4" w:space="0" w:color="auto"/>
            </w:tcBorders>
          </w:tcPr>
          <w:p w14:paraId="36FAB263" w14:textId="77777777" w:rsidR="00D43151" w:rsidRPr="0018392E" w:rsidRDefault="00D43151" w:rsidP="004233B7">
            <w:pPr>
              <w:pStyle w:val="TAL"/>
              <w:keepNext w:val="0"/>
              <w:keepLines w:val="0"/>
              <w:spacing w:line="256" w:lineRule="auto"/>
              <w:rPr>
                <w:ins w:id="129" w:author="Fernando Alonso Macias" w:date="2024-08-29T15:04:00Z" w16du:dateUtc="2024-08-29T22:04:00Z"/>
              </w:rPr>
            </w:pPr>
          </w:p>
        </w:tc>
        <w:tc>
          <w:tcPr>
            <w:tcW w:w="1417" w:type="dxa"/>
            <w:tcBorders>
              <w:top w:val="single" w:sz="4" w:space="0" w:color="auto"/>
              <w:left w:val="single" w:sz="4" w:space="0" w:color="auto"/>
              <w:bottom w:val="single" w:sz="4" w:space="0" w:color="auto"/>
              <w:right w:val="single" w:sz="4" w:space="0" w:color="auto"/>
            </w:tcBorders>
          </w:tcPr>
          <w:p w14:paraId="4A9A42E0" w14:textId="77777777" w:rsidR="00D43151" w:rsidRPr="0018392E" w:rsidRDefault="00D43151" w:rsidP="004233B7">
            <w:pPr>
              <w:pStyle w:val="TAL"/>
              <w:keepNext w:val="0"/>
              <w:keepLines w:val="0"/>
              <w:spacing w:line="256" w:lineRule="auto"/>
              <w:rPr>
                <w:ins w:id="130" w:author="Fernando Alonso Macias" w:date="2024-08-29T15:04:00Z" w16du:dateUtc="2024-08-29T22:04:00Z"/>
              </w:rPr>
            </w:pPr>
          </w:p>
        </w:tc>
      </w:tr>
    </w:tbl>
    <w:p w14:paraId="4F2D5A48" w14:textId="4FBC55F5" w:rsidR="00D43151" w:rsidDel="00D43151" w:rsidRDefault="00D43151">
      <w:pPr>
        <w:pStyle w:val="TH"/>
        <w:keepNext w:val="0"/>
        <w:keepLines w:val="0"/>
        <w:jc w:val="left"/>
        <w:rPr>
          <w:del w:id="131" w:author="Fernando Alonso Macias" w:date="2024-08-29T15:04:00Z" w16du:dateUtc="2024-08-29T22:04:00Z"/>
          <w:lang w:eastAsia="sv-SE"/>
        </w:rPr>
        <w:pPrChange w:id="132" w:author="Fernando Alonso Macias" w:date="2024-08-29T15:04:00Z" w16du:dateUtc="2024-08-29T22:04:00Z">
          <w:pPr>
            <w:pStyle w:val="TH"/>
            <w:keepNext w:val="0"/>
            <w:keepLines w:val="0"/>
          </w:pPr>
        </w:pPrChange>
      </w:pPr>
    </w:p>
    <w:p w14:paraId="24684E1D" w14:textId="6BCEB35E" w:rsidR="00547ECE" w:rsidRPr="00B9445E" w:rsidDel="00D43151" w:rsidRDefault="00547ECE" w:rsidP="00547ECE">
      <w:pPr>
        <w:pStyle w:val="TH"/>
        <w:keepNext w:val="0"/>
        <w:keepLines w:val="0"/>
        <w:jc w:val="left"/>
        <w:rPr>
          <w:del w:id="133" w:author="Fernando Alonso Macias" w:date="2024-08-29T15:04:00Z" w16du:dateUtc="2024-08-29T22:04:00Z"/>
          <w:rFonts w:ascii="Times New Roman" w:hAnsi="Times New Roman"/>
          <w:b w:val="0"/>
          <w:lang w:eastAsia="sv-SE"/>
        </w:rPr>
      </w:pPr>
      <w:del w:id="134" w:author="Fernando Alonso Macias" w:date="2024-08-29T15:04:00Z" w16du:dateUtc="2024-08-29T22:04:00Z">
        <w:r w:rsidRPr="00B9445E" w:rsidDel="00D43151">
          <w:rPr>
            <w:rFonts w:ascii="Times New Roman" w:hAnsi="Times New Roman"/>
            <w:b w:val="0"/>
            <w:lang w:eastAsia="sv-SE"/>
          </w:rPr>
          <w:delText>FFS</w:delText>
        </w:r>
      </w:del>
    </w:p>
    <w:p w14:paraId="50896263" w14:textId="77777777" w:rsidR="00547ECE" w:rsidRPr="0018392E" w:rsidRDefault="00547ECE" w:rsidP="00547ECE">
      <w:pPr>
        <w:pStyle w:val="H6"/>
      </w:pPr>
      <w:r>
        <w:lastRenderedPageBreak/>
        <w:t>13.4.2.1</w:t>
      </w:r>
      <w:r w:rsidRPr="0018392E">
        <w:t>.5</w:t>
      </w:r>
      <w:r w:rsidRPr="0018392E">
        <w:tab/>
        <w:t>Test requirements</w:t>
      </w:r>
    </w:p>
    <w:p w14:paraId="41903E1E" w14:textId="77777777" w:rsidR="00547ECE" w:rsidRPr="0018392E" w:rsidRDefault="00547ECE" w:rsidP="00547ECE">
      <w:pPr>
        <w:keepNext/>
        <w:rPr>
          <w:lang w:eastAsia="sv-SE"/>
        </w:rPr>
      </w:pPr>
      <w:r w:rsidRPr="0018392E">
        <w:rPr>
          <w:lang w:eastAsia="sv-SE"/>
        </w:rPr>
        <w:t>Table</w:t>
      </w:r>
      <w:r>
        <w:rPr>
          <w:lang w:eastAsia="sv-SE"/>
        </w:rPr>
        <w:t>s</w:t>
      </w:r>
      <w:r w:rsidRPr="0018392E">
        <w:rPr>
          <w:lang w:eastAsia="sv-SE"/>
        </w:rPr>
        <w:t xml:space="preserve"> </w:t>
      </w:r>
      <w:r>
        <w:rPr>
          <w:lang w:eastAsia="sv-SE"/>
        </w:rPr>
        <w:t>13.4.2.1</w:t>
      </w:r>
      <w:r w:rsidRPr="0018392E">
        <w:rPr>
          <w:lang w:eastAsia="sv-SE"/>
        </w:rPr>
        <w:t xml:space="preserve">.5-1 </w:t>
      </w:r>
      <w:r>
        <w:rPr>
          <w:lang w:eastAsia="sv-SE"/>
        </w:rPr>
        <w:t xml:space="preserve">and 13.4.2.1.5-2 </w:t>
      </w:r>
      <w:r w:rsidRPr="0018392E">
        <w:rPr>
          <w:lang w:eastAsia="sv-SE"/>
        </w:rPr>
        <w:t xml:space="preserve">define the primary level settings including test tolerances for all tests for </w:t>
      </w:r>
      <w:r>
        <w:rPr>
          <w:lang w:eastAsia="sv-SE"/>
        </w:rPr>
        <w:t>NR SA FR1 SS-RSRQ measurement accuracy on a carrier with CCA</w:t>
      </w:r>
      <w:r w:rsidRPr="0018392E">
        <w:rPr>
          <w:lang w:eastAsia="sv-SE"/>
        </w:rPr>
        <w:t>.</w:t>
      </w:r>
    </w:p>
    <w:p w14:paraId="55ABC9AE" w14:textId="77777777" w:rsidR="00547ECE" w:rsidRDefault="00547ECE" w:rsidP="00547ECE">
      <w:pPr>
        <w:pStyle w:val="TH"/>
        <w:rPr>
          <w:ins w:id="135" w:author="Fernando Alonso Macias" w:date="2024-08-29T15:05:00Z" w16du:dateUtc="2024-08-29T22:05:00Z"/>
          <w:lang w:eastAsia="sv-SE"/>
        </w:rPr>
      </w:pPr>
      <w:r w:rsidRPr="0018392E">
        <w:rPr>
          <w:rFonts w:cs="v4.2.0"/>
        </w:rPr>
        <w:t xml:space="preserve">Table </w:t>
      </w:r>
      <w:r>
        <w:rPr>
          <w:lang w:eastAsia="sv-SE"/>
        </w:rPr>
        <w:t>13.4.2.1</w:t>
      </w:r>
      <w:r w:rsidRPr="0018392E">
        <w:rPr>
          <w:lang w:eastAsia="sv-SE"/>
        </w:rPr>
        <w:t>.5-1</w:t>
      </w:r>
      <w:r w:rsidRPr="0018392E">
        <w:rPr>
          <w:rFonts w:cs="v4.2.0"/>
        </w:rPr>
        <w:t xml:space="preserve">: Cell specific test parameters for </w:t>
      </w:r>
      <w:r>
        <w:rPr>
          <w:lang w:eastAsia="sv-SE"/>
        </w:rPr>
        <w:t>NR SA FR1 SS-RSRQ measurement accuracy on a carrier with CCA</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 w:author="Fernando Alonso Macias" w:date="2024-08-29T15:18:00Z" w16du:dateUtc="2024-08-29T22:1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6"/>
        <w:gridCol w:w="1108"/>
        <w:gridCol w:w="1685"/>
        <w:gridCol w:w="1166"/>
        <w:gridCol w:w="900"/>
        <w:gridCol w:w="990"/>
        <w:gridCol w:w="1080"/>
        <w:gridCol w:w="990"/>
        <w:tblGridChange w:id="137">
          <w:tblGrid>
            <w:gridCol w:w="986"/>
            <w:gridCol w:w="1108"/>
            <w:gridCol w:w="1685"/>
            <w:gridCol w:w="1117"/>
            <w:gridCol w:w="49"/>
            <w:gridCol w:w="826"/>
            <w:gridCol w:w="716"/>
            <w:gridCol w:w="348"/>
            <w:gridCol w:w="384"/>
            <w:gridCol w:w="783"/>
            <w:gridCol w:w="903"/>
          </w:tblGrid>
        </w:tblGridChange>
      </w:tblGrid>
      <w:tr w:rsidR="007C32D3" w:rsidRPr="001C0E1B" w14:paraId="4E172960" w14:textId="77777777" w:rsidTr="007C32D3">
        <w:trPr>
          <w:trHeight w:val="187"/>
          <w:jc w:val="center"/>
          <w:ins w:id="138" w:author="Fernando Alonso Macias" w:date="2024-08-29T15:05:00Z"/>
          <w:trPrChange w:id="139"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nil"/>
              <w:right w:val="single" w:sz="4" w:space="0" w:color="auto"/>
            </w:tcBorders>
            <w:shd w:val="clear" w:color="auto" w:fill="auto"/>
            <w:vAlign w:val="center"/>
            <w:tcPrChange w:id="140" w:author="Fernando Alonso Macias" w:date="2024-08-29T15:18:00Z" w16du:dateUtc="2024-08-29T22:18:00Z">
              <w:tcPr>
                <w:tcW w:w="3779" w:type="dxa"/>
                <w:gridSpan w:val="3"/>
                <w:tcBorders>
                  <w:top w:val="single" w:sz="4" w:space="0" w:color="auto"/>
                  <w:left w:val="single" w:sz="4" w:space="0" w:color="auto"/>
                  <w:bottom w:val="nil"/>
                  <w:right w:val="single" w:sz="4" w:space="0" w:color="auto"/>
                </w:tcBorders>
                <w:shd w:val="clear" w:color="auto" w:fill="auto"/>
                <w:vAlign w:val="center"/>
              </w:tcPr>
            </w:tcPrChange>
          </w:tcPr>
          <w:p w14:paraId="6373712C" w14:textId="77777777" w:rsidR="007C32D3" w:rsidRPr="001C0E1B" w:rsidRDefault="007C32D3" w:rsidP="004233B7">
            <w:pPr>
              <w:pStyle w:val="TAH"/>
              <w:rPr>
                <w:ins w:id="141" w:author="Fernando Alonso Macias" w:date="2024-08-29T15:05:00Z" w16du:dateUtc="2024-08-29T22:05:00Z"/>
              </w:rPr>
            </w:pPr>
            <w:ins w:id="142" w:author="Fernando Alonso Macias" w:date="2024-08-29T15:05:00Z" w16du:dateUtc="2024-08-29T22:05:00Z">
              <w:r w:rsidRPr="001C0E1B">
                <w:lastRenderedPageBreak/>
                <w:t>Parameter</w:t>
              </w:r>
            </w:ins>
          </w:p>
        </w:tc>
        <w:tc>
          <w:tcPr>
            <w:tcW w:w="1166" w:type="dxa"/>
            <w:tcBorders>
              <w:top w:val="single" w:sz="4" w:space="0" w:color="auto"/>
              <w:left w:val="single" w:sz="4" w:space="0" w:color="auto"/>
              <w:bottom w:val="nil"/>
              <w:right w:val="single" w:sz="4" w:space="0" w:color="auto"/>
            </w:tcBorders>
            <w:shd w:val="clear" w:color="auto" w:fill="auto"/>
            <w:vAlign w:val="center"/>
            <w:tcPrChange w:id="14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vAlign w:val="center"/>
              </w:tcPr>
            </w:tcPrChange>
          </w:tcPr>
          <w:p w14:paraId="5EC9A09D" w14:textId="77777777" w:rsidR="007C32D3" w:rsidRPr="001C0E1B" w:rsidRDefault="007C32D3" w:rsidP="004233B7">
            <w:pPr>
              <w:pStyle w:val="TAH"/>
              <w:rPr>
                <w:ins w:id="144" w:author="Fernando Alonso Macias" w:date="2024-08-29T15:05:00Z" w16du:dateUtc="2024-08-29T22:05:00Z"/>
              </w:rPr>
            </w:pPr>
            <w:ins w:id="145" w:author="Fernando Alonso Macias" w:date="2024-08-29T15:05:00Z" w16du:dateUtc="2024-08-29T22:05:00Z">
              <w:r w:rsidRPr="001C0E1B">
                <w:t>Unit</w:t>
              </w:r>
            </w:ins>
          </w:p>
        </w:tc>
        <w:tc>
          <w:tcPr>
            <w:tcW w:w="1890" w:type="dxa"/>
            <w:gridSpan w:val="2"/>
            <w:tcBorders>
              <w:top w:val="single" w:sz="4" w:space="0" w:color="auto"/>
              <w:left w:val="single" w:sz="4" w:space="0" w:color="auto"/>
              <w:bottom w:val="single" w:sz="4" w:space="0" w:color="auto"/>
              <w:right w:val="single" w:sz="4" w:space="0" w:color="auto"/>
            </w:tcBorders>
            <w:vAlign w:val="center"/>
            <w:tcPrChange w:id="146"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vAlign w:val="center"/>
              </w:tcPr>
            </w:tcPrChange>
          </w:tcPr>
          <w:p w14:paraId="78239BFF" w14:textId="77777777" w:rsidR="007C32D3" w:rsidRPr="001C0E1B" w:rsidRDefault="007C32D3" w:rsidP="004233B7">
            <w:pPr>
              <w:pStyle w:val="TAH"/>
              <w:rPr>
                <w:ins w:id="147" w:author="Fernando Alonso Macias" w:date="2024-08-29T15:05:00Z" w16du:dateUtc="2024-08-29T22:05:00Z"/>
              </w:rPr>
            </w:pPr>
            <w:ins w:id="148" w:author="Fernando Alonso Macias" w:date="2024-08-29T15:05:00Z" w16du:dateUtc="2024-08-29T22:05:00Z">
              <w:r w:rsidRPr="001C0E1B">
                <w:t>Test 1</w:t>
              </w:r>
            </w:ins>
          </w:p>
        </w:tc>
        <w:tc>
          <w:tcPr>
            <w:tcW w:w="2070" w:type="dxa"/>
            <w:gridSpan w:val="2"/>
            <w:tcBorders>
              <w:top w:val="single" w:sz="4" w:space="0" w:color="auto"/>
              <w:left w:val="single" w:sz="4" w:space="0" w:color="auto"/>
              <w:bottom w:val="single" w:sz="4" w:space="0" w:color="auto"/>
              <w:right w:val="single" w:sz="4" w:space="0" w:color="auto"/>
            </w:tcBorders>
            <w:vAlign w:val="center"/>
            <w:tcPrChange w:id="149"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vAlign w:val="center"/>
              </w:tcPr>
            </w:tcPrChange>
          </w:tcPr>
          <w:p w14:paraId="568BD92B" w14:textId="77777777" w:rsidR="007C32D3" w:rsidRPr="001C0E1B" w:rsidRDefault="007C32D3" w:rsidP="004233B7">
            <w:pPr>
              <w:pStyle w:val="TAH"/>
              <w:rPr>
                <w:ins w:id="150" w:author="Fernando Alonso Macias" w:date="2024-08-29T15:05:00Z" w16du:dateUtc="2024-08-29T22:05:00Z"/>
              </w:rPr>
            </w:pPr>
            <w:ins w:id="151" w:author="Fernando Alonso Macias" w:date="2024-08-29T15:05:00Z" w16du:dateUtc="2024-08-29T22:05:00Z">
              <w:r w:rsidRPr="001C0E1B">
                <w:t>Test 3</w:t>
              </w:r>
            </w:ins>
          </w:p>
        </w:tc>
      </w:tr>
      <w:tr w:rsidR="007C32D3" w:rsidRPr="001C0E1B" w14:paraId="2C4F9126" w14:textId="77777777" w:rsidTr="007C32D3">
        <w:trPr>
          <w:trHeight w:val="187"/>
          <w:jc w:val="center"/>
          <w:ins w:id="152" w:author="Fernando Alonso Macias" w:date="2024-08-29T15:05:00Z"/>
          <w:trPrChange w:id="153" w:author="Fernando Alonso Macias" w:date="2024-08-29T15:18:00Z" w16du:dateUtc="2024-08-29T22:18:00Z">
            <w:trPr>
              <w:gridAfter w:val="0"/>
              <w:trHeight w:val="187"/>
              <w:jc w:val="center"/>
            </w:trPr>
          </w:trPrChange>
        </w:trPr>
        <w:tc>
          <w:tcPr>
            <w:tcW w:w="3779" w:type="dxa"/>
            <w:gridSpan w:val="3"/>
            <w:tcBorders>
              <w:top w:val="nil"/>
              <w:left w:val="single" w:sz="4" w:space="0" w:color="auto"/>
              <w:bottom w:val="single" w:sz="4" w:space="0" w:color="auto"/>
              <w:right w:val="single" w:sz="4" w:space="0" w:color="auto"/>
            </w:tcBorders>
            <w:shd w:val="clear" w:color="auto" w:fill="auto"/>
            <w:vAlign w:val="center"/>
            <w:tcPrChange w:id="154" w:author="Fernando Alonso Macias" w:date="2024-08-29T15:18:00Z" w16du:dateUtc="2024-08-29T22:18:00Z">
              <w:tcPr>
                <w:tcW w:w="377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9B3126" w14:textId="77777777" w:rsidR="007C32D3" w:rsidRPr="001C0E1B" w:rsidRDefault="007C32D3" w:rsidP="004233B7">
            <w:pPr>
              <w:pStyle w:val="TAH"/>
              <w:rPr>
                <w:ins w:id="155" w:author="Fernando Alonso Macias" w:date="2024-08-29T15:05:00Z" w16du:dateUtc="2024-08-29T22:05:00Z"/>
              </w:rPr>
            </w:pPr>
          </w:p>
        </w:tc>
        <w:tc>
          <w:tcPr>
            <w:tcW w:w="1166" w:type="dxa"/>
            <w:tcBorders>
              <w:top w:val="nil"/>
              <w:left w:val="single" w:sz="4" w:space="0" w:color="auto"/>
              <w:bottom w:val="single" w:sz="4" w:space="0" w:color="auto"/>
              <w:right w:val="single" w:sz="4" w:space="0" w:color="auto"/>
            </w:tcBorders>
            <w:shd w:val="clear" w:color="auto" w:fill="auto"/>
            <w:vAlign w:val="center"/>
            <w:tcPrChange w:id="156"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vAlign w:val="center"/>
              </w:tcPr>
            </w:tcPrChange>
          </w:tcPr>
          <w:p w14:paraId="01B96084" w14:textId="77777777" w:rsidR="007C32D3" w:rsidRPr="001C0E1B" w:rsidRDefault="007C32D3" w:rsidP="004233B7">
            <w:pPr>
              <w:pStyle w:val="TAH"/>
              <w:rPr>
                <w:ins w:id="157"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58"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3FB85609" w14:textId="77777777" w:rsidR="007C32D3" w:rsidRPr="001C0E1B" w:rsidRDefault="007C32D3" w:rsidP="004233B7">
            <w:pPr>
              <w:pStyle w:val="TAH"/>
              <w:rPr>
                <w:ins w:id="159" w:author="Fernando Alonso Macias" w:date="2024-08-29T15:05:00Z" w16du:dateUtc="2024-08-29T22:05:00Z"/>
              </w:rPr>
            </w:pPr>
            <w:ins w:id="160" w:author="Fernando Alonso Macias" w:date="2024-08-29T15:05:00Z" w16du:dateUtc="2024-08-29T22:05:00Z">
              <w:r>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1"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DC965F3" w14:textId="77777777" w:rsidR="007C32D3" w:rsidRPr="001C0E1B" w:rsidRDefault="007C32D3" w:rsidP="004233B7">
            <w:pPr>
              <w:pStyle w:val="TAH"/>
              <w:rPr>
                <w:ins w:id="162" w:author="Fernando Alonso Macias" w:date="2024-08-29T15:05:00Z" w16du:dateUtc="2024-08-29T22:05:00Z"/>
              </w:rPr>
            </w:pPr>
            <w:ins w:id="163" w:author="Fernando Alonso Macias" w:date="2024-08-29T15:05:00Z" w16du:dateUtc="2024-08-29T22:05:00Z">
              <w:r w:rsidRPr="001C0E1B">
                <w:t xml:space="preserve">Cell </w:t>
              </w:r>
              <w:r>
                <w:t>3</w:t>
              </w:r>
            </w:ins>
          </w:p>
        </w:tc>
        <w:tc>
          <w:tcPr>
            <w:tcW w:w="1080" w:type="dxa"/>
            <w:tcBorders>
              <w:top w:val="single" w:sz="4" w:space="0" w:color="auto"/>
              <w:left w:val="single" w:sz="4" w:space="0" w:color="auto"/>
              <w:bottom w:val="single" w:sz="4" w:space="0" w:color="auto"/>
              <w:right w:val="single" w:sz="4" w:space="0" w:color="auto"/>
            </w:tcBorders>
            <w:vAlign w:val="center"/>
            <w:tcPrChange w:id="164"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8949F5F" w14:textId="77777777" w:rsidR="007C32D3" w:rsidRPr="001C0E1B" w:rsidRDefault="007C32D3" w:rsidP="004233B7">
            <w:pPr>
              <w:pStyle w:val="TAH"/>
              <w:rPr>
                <w:ins w:id="165" w:author="Fernando Alonso Macias" w:date="2024-08-29T15:05:00Z" w16du:dateUtc="2024-08-29T22:05:00Z"/>
              </w:rPr>
            </w:pPr>
            <w:ins w:id="166" w:author="Fernando Alonso Macias" w:date="2024-08-29T15:05:00Z" w16du:dateUtc="2024-08-29T22:05:00Z">
              <w:r>
                <w:t>Cell 2</w:t>
              </w:r>
            </w:ins>
          </w:p>
        </w:tc>
        <w:tc>
          <w:tcPr>
            <w:tcW w:w="990" w:type="dxa"/>
            <w:tcBorders>
              <w:top w:val="single" w:sz="4" w:space="0" w:color="auto"/>
              <w:left w:val="single" w:sz="4" w:space="0" w:color="auto"/>
              <w:bottom w:val="single" w:sz="4" w:space="0" w:color="auto"/>
              <w:right w:val="single" w:sz="4" w:space="0" w:color="auto"/>
            </w:tcBorders>
            <w:vAlign w:val="center"/>
            <w:tcPrChange w:id="167"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68B2BED3" w14:textId="77777777" w:rsidR="007C32D3" w:rsidRPr="001C0E1B" w:rsidRDefault="007C32D3" w:rsidP="004233B7">
            <w:pPr>
              <w:pStyle w:val="TAH"/>
              <w:rPr>
                <w:ins w:id="168" w:author="Fernando Alonso Macias" w:date="2024-08-29T15:05:00Z" w16du:dateUtc="2024-08-29T22:05:00Z"/>
              </w:rPr>
            </w:pPr>
            <w:ins w:id="169" w:author="Fernando Alonso Macias" w:date="2024-08-29T15:05:00Z" w16du:dateUtc="2024-08-29T22:05:00Z">
              <w:r w:rsidRPr="001C0E1B">
                <w:t xml:space="preserve">Cell </w:t>
              </w:r>
              <w:r>
                <w:t>3</w:t>
              </w:r>
            </w:ins>
          </w:p>
        </w:tc>
      </w:tr>
      <w:tr w:rsidR="007C32D3" w:rsidRPr="001C0E1B" w14:paraId="40C0AA86" w14:textId="77777777" w:rsidTr="007C32D3">
        <w:trPr>
          <w:trHeight w:val="187"/>
          <w:jc w:val="center"/>
          <w:ins w:id="170" w:author="Fernando Alonso Macias" w:date="2024-08-29T15:05:00Z"/>
          <w:trPrChange w:id="171"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72"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380393F" w14:textId="77777777" w:rsidR="007C32D3" w:rsidRPr="001E3FDE" w:rsidRDefault="007C32D3" w:rsidP="004233B7">
            <w:pPr>
              <w:pStyle w:val="TAL"/>
              <w:rPr>
                <w:ins w:id="173" w:author="Fernando Alonso Macias" w:date="2024-08-29T15:05:00Z" w16du:dateUtc="2024-08-29T22:05:00Z"/>
              </w:rPr>
            </w:pPr>
            <w:ins w:id="174" w:author="Fernando Alonso Macias" w:date="2024-08-29T15:05:00Z" w16du:dateUtc="2024-08-29T22:05:00Z">
              <w:r w:rsidRPr="001E3FDE">
                <w:t>SSB ARFCN</w:t>
              </w:r>
            </w:ins>
          </w:p>
        </w:tc>
        <w:tc>
          <w:tcPr>
            <w:tcW w:w="1166" w:type="dxa"/>
            <w:tcBorders>
              <w:top w:val="single" w:sz="4" w:space="0" w:color="auto"/>
              <w:left w:val="single" w:sz="4" w:space="0" w:color="auto"/>
              <w:bottom w:val="single" w:sz="4" w:space="0" w:color="auto"/>
              <w:right w:val="single" w:sz="4" w:space="0" w:color="auto"/>
            </w:tcBorders>
            <w:tcPrChange w:id="175"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920E294" w14:textId="77777777" w:rsidR="007C32D3" w:rsidRPr="001E3FDE" w:rsidRDefault="007C32D3" w:rsidP="004233B7">
            <w:pPr>
              <w:pStyle w:val="TAC"/>
              <w:rPr>
                <w:ins w:id="176"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177"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DA1268D" w14:textId="77777777" w:rsidR="007C32D3" w:rsidRPr="001E3FDE" w:rsidRDefault="007C32D3" w:rsidP="004233B7">
            <w:pPr>
              <w:pStyle w:val="TAC"/>
              <w:rPr>
                <w:ins w:id="178" w:author="Fernando Alonso Macias" w:date="2024-08-29T15:05:00Z" w16du:dateUtc="2024-08-29T22:05:00Z"/>
              </w:rPr>
            </w:pPr>
            <w:ins w:id="179" w:author="Fernando Alonso Macias" w:date="2024-08-29T15:05:00Z" w16du:dateUtc="2024-08-29T22:05:00Z">
              <w:r w:rsidRPr="001E3FDE">
                <w:t>freq2</w:t>
              </w:r>
            </w:ins>
          </w:p>
        </w:tc>
        <w:tc>
          <w:tcPr>
            <w:tcW w:w="990" w:type="dxa"/>
            <w:tcBorders>
              <w:top w:val="single" w:sz="4" w:space="0" w:color="auto"/>
              <w:left w:val="single" w:sz="4" w:space="0" w:color="auto"/>
              <w:bottom w:val="single" w:sz="4" w:space="0" w:color="auto"/>
              <w:right w:val="single" w:sz="4" w:space="0" w:color="auto"/>
            </w:tcBorders>
            <w:tcPrChange w:id="180"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1A50C073" w14:textId="77777777" w:rsidR="007C32D3" w:rsidRPr="001E3FDE" w:rsidRDefault="007C32D3" w:rsidP="004233B7">
            <w:pPr>
              <w:pStyle w:val="TAC"/>
              <w:rPr>
                <w:ins w:id="181" w:author="Fernando Alonso Macias" w:date="2024-08-29T15:05:00Z" w16du:dateUtc="2024-08-29T22:05:00Z"/>
              </w:rPr>
            </w:pPr>
            <w:ins w:id="182" w:author="Fernando Alonso Macias" w:date="2024-08-29T15:05:00Z" w16du:dateUtc="2024-08-29T22:05:00Z">
              <w:r w:rsidRPr="001E3FDE">
                <w:t xml:space="preserve">freq2 </w:t>
              </w:r>
            </w:ins>
          </w:p>
        </w:tc>
        <w:tc>
          <w:tcPr>
            <w:tcW w:w="1080" w:type="dxa"/>
            <w:tcBorders>
              <w:top w:val="single" w:sz="4" w:space="0" w:color="auto"/>
              <w:left w:val="single" w:sz="4" w:space="0" w:color="auto"/>
              <w:bottom w:val="single" w:sz="4" w:space="0" w:color="auto"/>
              <w:right w:val="single" w:sz="4" w:space="0" w:color="auto"/>
            </w:tcBorders>
            <w:tcPrChange w:id="183"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3BDA197" w14:textId="77777777" w:rsidR="007C32D3" w:rsidRPr="001E3FDE" w:rsidRDefault="007C32D3" w:rsidP="004233B7">
            <w:pPr>
              <w:pStyle w:val="TAC"/>
              <w:rPr>
                <w:ins w:id="184" w:author="Fernando Alonso Macias" w:date="2024-08-29T15:05:00Z" w16du:dateUtc="2024-08-29T22:05:00Z"/>
              </w:rPr>
            </w:pPr>
            <w:ins w:id="185" w:author="Fernando Alonso Macias" w:date="2024-08-29T15:05:00Z" w16du:dateUtc="2024-08-29T22:05:00Z">
              <w:r w:rsidRPr="001E3FDE">
                <w:t>freq2</w:t>
              </w:r>
            </w:ins>
          </w:p>
        </w:tc>
        <w:tc>
          <w:tcPr>
            <w:tcW w:w="990" w:type="dxa"/>
            <w:tcBorders>
              <w:top w:val="single" w:sz="4" w:space="0" w:color="auto"/>
              <w:left w:val="single" w:sz="4" w:space="0" w:color="auto"/>
              <w:bottom w:val="single" w:sz="4" w:space="0" w:color="auto"/>
              <w:right w:val="single" w:sz="4" w:space="0" w:color="auto"/>
            </w:tcBorders>
            <w:tcPrChange w:id="186"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4CED2566" w14:textId="77777777" w:rsidR="007C32D3" w:rsidRPr="001E3FDE" w:rsidRDefault="007C32D3" w:rsidP="004233B7">
            <w:pPr>
              <w:pStyle w:val="TAC"/>
              <w:rPr>
                <w:ins w:id="187" w:author="Fernando Alonso Macias" w:date="2024-08-29T15:05:00Z" w16du:dateUtc="2024-08-29T22:05:00Z"/>
              </w:rPr>
            </w:pPr>
            <w:ins w:id="188" w:author="Fernando Alonso Macias" w:date="2024-08-29T15:05:00Z" w16du:dateUtc="2024-08-29T22:05:00Z">
              <w:r w:rsidRPr="001E3FDE">
                <w:t xml:space="preserve">freq2 </w:t>
              </w:r>
            </w:ins>
          </w:p>
        </w:tc>
      </w:tr>
      <w:tr w:rsidR="007C32D3" w:rsidRPr="001C0E1B" w14:paraId="7F641CDC" w14:textId="77777777" w:rsidTr="007C32D3">
        <w:tblPrEx>
          <w:tblPrExChange w:id="189" w:author="Fernando Alonso Macias" w:date="2024-08-29T15:18:00Z" w16du:dateUtc="2024-08-29T22:18:00Z">
            <w:tblPrEx>
              <w:tblW w:w="8905" w:type="dxa"/>
            </w:tblPrEx>
          </w:tblPrExChange>
        </w:tblPrEx>
        <w:trPr>
          <w:trHeight w:val="187"/>
          <w:jc w:val="center"/>
          <w:ins w:id="190" w:author="Fernando Alonso Macias" w:date="2024-08-29T15:08:00Z"/>
          <w:trPrChange w:id="19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19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EB85C7" w14:textId="5EBBD55D" w:rsidR="007C32D3" w:rsidRDefault="007C32D3" w:rsidP="00D43151">
            <w:pPr>
              <w:pStyle w:val="TAL"/>
              <w:rPr>
                <w:ins w:id="193" w:author="Fernando Alonso Macias" w:date="2024-08-29T15:08:00Z" w16du:dateUtc="2024-08-29T22:08:00Z"/>
                <w:lang w:val="en-US"/>
              </w:rPr>
            </w:pPr>
            <w:ins w:id="194" w:author="Fernando Alonso Macias" w:date="2024-08-29T15:08:00Z" w16du:dateUtc="2024-08-29T22:08:00Z">
              <w:r>
                <w:rPr>
                  <w:lang w:val="en-US"/>
                </w:rPr>
                <w:t>DL CCA model</w:t>
              </w:r>
            </w:ins>
          </w:p>
        </w:tc>
        <w:tc>
          <w:tcPr>
            <w:tcW w:w="1685" w:type="dxa"/>
            <w:tcBorders>
              <w:top w:val="single" w:sz="4" w:space="0" w:color="auto"/>
              <w:left w:val="single" w:sz="4" w:space="0" w:color="auto"/>
              <w:right w:val="single" w:sz="4" w:space="0" w:color="auto"/>
            </w:tcBorders>
            <w:tcPrChange w:id="19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C77F809" w14:textId="66F54AEB" w:rsidR="007C32D3" w:rsidRDefault="007C32D3" w:rsidP="00D43151">
            <w:pPr>
              <w:pStyle w:val="TAL"/>
              <w:rPr>
                <w:ins w:id="196" w:author="Fernando Alonso Macias" w:date="2024-08-29T15:08:00Z" w16du:dateUtc="2024-08-29T22:08:00Z"/>
              </w:rPr>
            </w:pPr>
            <w:ins w:id="197" w:author="Fernando Alonso Macias" w:date="2024-08-29T15:08:00Z" w16du:dateUtc="2024-08-29T22:08: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198"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1735BD1" w14:textId="77777777" w:rsidR="007C32D3" w:rsidRPr="001C0E1B" w:rsidRDefault="007C32D3" w:rsidP="00D43151">
            <w:pPr>
              <w:pStyle w:val="TAC"/>
              <w:rPr>
                <w:ins w:id="199"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00"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A88063C" w14:textId="06BAE20B" w:rsidR="007C32D3" w:rsidRDefault="007C32D3" w:rsidP="00D43151">
            <w:pPr>
              <w:pStyle w:val="TAC"/>
              <w:rPr>
                <w:ins w:id="201" w:author="Fernando Alonso Macias" w:date="2024-08-29T15:08:00Z" w16du:dateUtc="2024-08-29T22:08:00Z"/>
                <w:lang w:val="en-US"/>
              </w:rPr>
            </w:pPr>
            <w:ins w:id="202" w:author="Fernando Alonso Macias" w:date="2024-08-29T15:08:00Z" w16du:dateUtc="2024-08-29T22:08:00Z">
              <w:r w:rsidRPr="00AF5DDF">
                <w:rPr>
                  <w:lang w:val="en-US"/>
                </w:rPr>
                <w:t xml:space="preserve">As specified in clause </w:t>
              </w:r>
              <w:r>
                <w:rPr>
                  <w:lang w:val="en-US"/>
                </w:rPr>
                <w:t>D.7.2.1</w:t>
              </w:r>
            </w:ins>
          </w:p>
        </w:tc>
      </w:tr>
      <w:tr w:rsidR="007C32D3" w:rsidRPr="001C0E1B" w14:paraId="0F8F25A9" w14:textId="77777777" w:rsidTr="007C32D3">
        <w:tblPrEx>
          <w:tblPrExChange w:id="203" w:author="Fernando Alonso Macias" w:date="2024-08-29T15:18:00Z" w16du:dateUtc="2024-08-29T22:18:00Z">
            <w:tblPrEx>
              <w:tblW w:w="8905" w:type="dxa"/>
            </w:tblPrEx>
          </w:tblPrExChange>
        </w:tblPrEx>
        <w:trPr>
          <w:trHeight w:val="187"/>
          <w:jc w:val="center"/>
          <w:ins w:id="204" w:author="Fernando Alonso Macias" w:date="2024-08-29T15:08:00Z"/>
          <w:trPrChange w:id="205"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06"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BE970C6" w14:textId="6B47F60E" w:rsidR="007C32D3" w:rsidRDefault="007C32D3" w:rsidP="00D43151">
            <w:pPr>
              <w:pStyle w:val="TAL"/>
              <w:rPr>
                <w:ins w:id="207" w:author="Fernando Alonso Macias" w:date="2024-08-29T15:08:00Z" w16du:dateUtc="2024-08-29T22:08:00Z"/>
                <w:lang w:val="en-US"/>
              </w:rPr>
            </w:pPr>
            <w:ins w:id="208" w:author="Fernando Alonso Macias" w:date="2024-08-29T15:08:00Z" w16du:dateUtc="2024-08-29T22:08:00Z">
              <w:r>
                <w:rPr>
                  <w:lang w:val="en-US"/>
                </w:rPr>
                <w:t>UL CCA model</w:t>
              </w:r>
            </w:ins>
          </w:p>
        </w:tc>
        <w:tc>
          <w:tcPr>
            <w:tcW w:w="1685" w:type="dxa"/>
            <w:tcBorders>
              <w:top w:val="single" w:sz="4" w:space="0" w:color="auto"/>
              <w:left w:val="single" w:sz="4" w:space="0" w:color="auto"/>
              <w:right w:val="single" w:sz="4" w:space="0" w:color="auto"/>
            </w:tcBorders>
            <w:tcPrChange w:id="20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59847D3" w14:textId="42B76B60" w:rsidR="007C32D3" w:rsidRDefault="007C32D3" w:rsidP="00D43151">
            <w:pPr>
              <w:pStyle w:val="TAL"/>
              <w:rPr>
                <w:ins w:id="210" w:author="Fernando Alonso Macias" w:date="2024-08-29T15:08:00Z" w16du:dateUtc="2024-08-29T22:08:00Z"/>
              </w:rPr>
            </w:pPr>
            <w:ins w:id="211" w:author="Fernando Alonso Macias" w:date="2024-08-29T15:08:00Z" w16du:dateUtc="2024-08-29T22:08: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21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E085911" w14:textId="77777777" w:rsidR="007C32D3" w:rsidRPr="001C0E1B" w:rsidRDefault="007C32D3" w:rsidP="00D43151">
            <w:pPr>
              <w:pStyle w:val="TAC"/>
              <w:rPr>
                <w:ins w:id="213" w:author="Fernando Alonso Macias" w:date="2024-08-29T15:08:00Z" w16du:dateUtc="2024-08-29T22:08:00Z"/>
              </w:rPr>
            </w:pPr>
          </w:p>
        </w:tc>
        <w:tc>
          <w:tcPr>
            <w:tcW w:w="3960" w:type="dxa"/>
            <w:gridSpan w:val="4"/>
            <w:tcBorders>
              <w:top w:val="single" w:sz="4" w:space="0" w:color="auto"/>
              <w:left w:val="single" w:sz="4" w:space="0" w:color="auto"/>
              <w:right w:val="single" w:sz="4" w:space="0" w:color="auto"/>
            </w:tcBorders>
            <w:tcPrChange w:id="214" w:author="Fernando Alonso Macias" w:date="2024-08-29T15:18:00Z" w16du:dateUtc="2024-08-29T22:18:00Z">
              <w:tcPr>
                <w:tcW w:w="4009" w:type="dxa"/>
                <w:gridSpan w:val="7"/>
                <w:tcBorders>
                  <w:top w:val="single" w:sz="4" w:space="0" w:color="auto"/>
                  <w:left w:val="single" w:sz="4" w:space="0" w:color="auto"/>
                  <w:right w:val="single" w:sz="4" w:space="0" w:color="auto"/>
                </w:tcBorders>
              </w:tcPr>
            </w:tcPrChange>
          </w:tcPr>
          <w:p w14:paraId="604D464F" w14:textId="22526346" w:rsidR="007C32D3" w:rsidRDefault="007C32D3" w:rsidP="00D43151">
            <w:pPr>
              <w:pStyle w:val="TAC"/>
              <w:rPr>
                <w:ins w:id="215" w:author="Fernando Alonso Macias" w:date="2024-08-29T15:08:00Z" w16du:dateUtc="2024-08-29T22:08:00Z"/>
                <w:lang w:val="en-US"/>
              </w:rPr>
            </w:pPr>
            <w:ins w:id="216" w:author="Fernando Alonso Macias" w:date="2024-08-29T15:08:00Z" w16du:dateUtc="2024-08-29T22:08:00Z">
              <w:r w:rsidRPr="00AF5DDF">
                <w:rPr>
                  <w:lang w:val="en-US"/>
                </w:rPr>
                <w:t xml:space="preserve">As specified in clause </w:t>
              </w:r>
              <w:r>
                <w:rPr>
                  <w:lang w:val="en-US"/>
                </w:rPr>
                <w:t>D.7</w:t>
              </w:r>
              <w:r w:rsidRPr="00AF5DDF">
                <w:rPr>
                  <w:lang w:val="en-US"/>
                </w:rPr>
                <w:t>.2.</w:t>
              </w:r>
              <w:r>
                <w:rPr>
                  <w:lang w:val="en-US"/>
                </w:rPr>
                <w:t>2</w:t>
              </w:r>
            </w:ins>
          </w:p>
        </w:tc>
      </w:tr>
      <w:tr w:rsidR="007C32D3" w:rsidRPr="001C0E1B" w14:paraId="0F656704" w14:textId="77777777" w:rsidTr="007C32D3">
        <w:trPr>
          <w:trHeight w:val="187"/>
          <w:jc w:val="center"/>
          <w:ins w:id="217" w:author="Fernando Alonso Macias" w:date="2024-08-29T15:05:00Z"/>
          <w:trPrChange w:id="218"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19"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43FF0AB" w14:textId="77777777" w:rsidR="007C32D3" w:rsidRDefault="007C32D3" w:rsidP="004233B7">
            <w:pPr>
              <w:pStyle w:val="TAL"/>
              <w:rPr>
                <w:ins w:id="220" w:author="Fernando Alonso Macias" w:date="2024-08-29T15:05:00Z" w16du:dateUtc="2024-08-29T22:05:00Z"/>
                <w:lang w:val="en-US"/>
              </w:rPr>
            </w:pPr>
            <w:ins w:id="221" w:author="Fernando Alonso Macias" w:date="2024-08-29T15:05:00Z" w16du:dateUtc="2024-08-29T22:05:00Z">
              <w:r>
                <w:rPr>
                  <w:lang w:val="en-US"/>
                </w:rPr>
                <w:t>UL CCA probability</w:t>
              </w:r>
            </w:ins>
          </w:p>
        </w:tc>
        <w:tc>
          <w:tcPr>
            <w:tcW w:w="1685" w:type="dxa"/>
            <w:tcBorders>
              <w:top w:val="single" w:sz="4" w:space="0" w:color="auto"/>
              <w:left w:val="single" w:sz="4" w:space="0" w:color="auto"/>
              <w:right w:val="single" w:sz="4" w:space="0" w:color="auto"/>
            </w:tcBorders>
            <w:tcPrChange w:id="22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400B340" w14:textId="77777777" w:rsidR="007C32D3" w:rsidRPr="001C0E1B" w:rsidRDefault="007C32D3" w:rsidP="004233B7">
            <w:pPr>
              <w:pStyle w:val="TAL"/>
              <w:rPr>
                <w:ins w:id="223" w:author="Fernando Alonso Macias" w:date="2024-08-29T15:05:00Z" w16du:dateUtc="2024-08-29T22:05:00Z"/>
              </w:rPr>
            </w:pPr>
            <w:ins w:id="224" w:author="Fernando Alonso Macias" w:date="2024-08-29T15:05:00Z" w16du:dateUtc="2024-08-29T22:05:00Z">
              <w:r>
                <w:t>P</w:t>
              </w:r>
              <w:r w:rsidRPr="002646E6">
                <w:rPr>
                  <w:vertAlign w:val="subscript"/>
                </w:rPr>
                <w:t>CCA_UL</w:t>
              </w:r>
            </w:ins>
          </w:p>
        </w:tc>
        <w:tc>
          <w:tcPr>
            <w:tcW w:w="1166" w:type="dxa"/>
            <w:tcBorders>
              <w:top w:val="single" w:sz="4" w:space="0" w:color="auto"/>
              <w:left w:val="single" w:sz="4" w:space="0" w:color="auto"/>
              <w:bottom w:val="nil"/>
              <w:right w:val="single" w:sz="4" w:space="0" w:color="auto"/>
            </w:tcBorders>
            <w:shd w:val="clear" w:color="auto" w:fill="auto"/>
            <w:tcPrChange w:id="225"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9E98402" w14:textId="77777777" w:rsidR="007C32D3" w:rsidRPr="001C0E1B" w:rsidRDefault="007C32D3" w:rsidP="004233B7">
            <w:pPr>
              <w:pStyle w:val="TAC"/>
              <w:rPr>
                <w:ins w:id="226" w:author="Fernando Alonso Macias" w:date="2024-08-29T15:05:00Z" w16du:dateUtc="2024-08-29T22:05:00Z"/>
              </w:rPr>
            </w:pPr>
          </w:p>
        </w:tc>
        <w:tc>
          <w:tcPr>
            <w:tcW w:w="900" w:type="dxa"/>
            <w:tcBorders>
              <w:top w:val="single" w:sz="4" w:space="0" w:color="auto"/>
              <w:left w:val="single" w:sz="4" w:space="0" w:color="auto"/>
              <w:right w:val="single" w:sz="4" w:space="0" w:color="auto"/>
            </w:tcBorders>
            <w:tcPrChange w:id="227" w:author="Fernando Alonso Macias" w:date="2024-08-29T15:18:00Z" w16du:dateUtc="2024-08-29T22:18:00Z">
              <w:tcPr>
                <w:tcW w:w="875" w:type="dxa"/>
                <w:gridSpan w:val="2"/>
                <w:tcBorders>
                  <w:top w:val="single" w:sz="4" w:space="0" w:color="auto"/>
                  <w:left w:val="single" w:sz="4" w:space="0" w:color="auto"/>
                  <w:right w:val="single" w:sz="4" w:space="0" w:color="auto"/>
                </w:tcBorders>
              </w:tcPr>
            </w:tcPrChange>
          </w:tcPr>
          <w:p w14:paraId="5E79E777" w14:textId="77777777" w:rsidR="007C32D3" w:rsidRPr="00AF5DDF" w:rsidRDefault="007C32D3" w:rsidP="004233B7">
            <w:pPr>
              <w:pStyle w:val="TAC"/>
              <w:rPr>
                <w:ins w:id="228" w:author="Fernando Alonso Macias" w:date="2024-08-29T15:05:00Z" w16du:dateUtc="2024-08-29T22:05:00Z"/>
                <w:lang w:val="en-US"/>
              </w:rPr>
            </w:pPr>
            <w:ins w:id="229" w:author="Fernando Alonso Macias" w:date="2024-08-29T15:05:00Z" w16du:dateUtc="2024-08-29T22:05:00Z">
              <w:r>
                <w:rPr>
                  <w:lang w:val="en-US"/>
                </w:rPr>
                <w:t>1.0</w:t>
              </w:r>
            </w:ins>
          </w:p>
        </w:tc>
        <w:tc>
          <w:tcPr>
            <w:tcW w:w="990" w:type="dxa"/>
            <w:tcBorders>
              <w:top w:val="single" w:sz="4" w:space="0" w:color="auto"/>
              <w:left w:val="single" w:sz="4" w:space="0" w:color="auto"/>
              <w:right w:val="single" w:sz="4" w:space="0" w:color="auto"/>
            </w:tcBorders>
            <w:tcPrChange w:id="230" w:author="Fernando Alonso Macias" w:date="2024-08-29T15:18:00Z" w16du:dateUtc="2024-08-29T22:18:00Z">
              <w:tcPr>
                <w:tcW w:w="716" w:type="dxa"/>
                <w:tcBorders>
                  <w:top w:val="single" w:sz="4" w:space="0" w:color="auto"/>
                  <w:left w:val="single" w:sz="4" w:space="0" w:color="auto"/>
                  <w:right w:val="single" w:sz="4" w:space="0" w:color="auto"/>
                </w:tcBorders>
              </w:tcPr>
            </w:tcPrChange>
          </w:tcPr>
          <w:p w14:paraId="05B1968D" w14:textId="77777777" w:rsidR="007C32D3" w:rsidRPr="00AF5DDF" w:rsidRDefault="007C32D3" w:rsidP="004233B7">
            <w:pPr>
              <w:pStyle w:val="TAC"/>
              <w:rPr>
                <w:ins w:id="231" w:author="Fernando Alonso Macias" w:date="2024-08-29T15:05:00Z" w16du:dateUtc="2024-08-29T22:05:00Z"/>
                <w:lang w:val="en-US"/>
              </w:rPr>
            </w:pPr>
            <w:ins w:id="232" w:author="Fernando Alonso Macias" w:date="2024-08-29T15:05:00Z" w16du:dateUtc="2024-08-29T22:05:00Z">
              <w:r>
                <w:rPr>
                  <w:lang w:val="en-US"/>
                </w:rPr>
                <w:t>-</w:t>
              </w:r>
            </w:ins>
          </w:p>
        </w:tc>
        <w:tc>
          <w:tcPr>
            <w:tcW w:w="1080" w:type="dxa"/>
            <w:tcBorders>
              <w:top w:val="single" w:sz="4" w:space="0" w:color="auto"/>
              <w:left w:val="single" w:sz="4" w:space="0" w:color="auto"/>
              <w:right w:val="single" w:sz="4" w:space="0" w:color="auto"/>
            </w:tcBorders>
            <w:tcPrChange w:id="233"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CD6946B" w14:textId="77777777" w:rsidR="007C32D3" w:rsidRPr="00AF5DDF" w:rsidRDefault="007C32D3" w:rsidP="004233B7">
            <w:pPr>
              <w:pStyle w:val="TAC"/>
              <w:rPr>
                <w:ins w:id="234" w:author="Fernando Alonso Macias" w:date="2024-08-29T15:05:00Z" w16du:dateUtc="2024-08-29T22:05:00Z"/>
                <w:lang w:val="en-US"/>
              </w:rPr>
            </w:pPr>
            <w:ins w:id="235" w:author="Fernando Alonso Macias" w:date="2024-08-29T15:05:00Z" w16du:dateUtc="2024-08-29T22:05:00Z">
              <w:r>
                <w:rPr>
                  <w:lang w:val="en-US"/>
                </w:rPr>
                <w:t>1.0</w:t>
              </w:r>
            </w:ins>
          </w:p>
        </w:tc>
        <w:tc>
          <w:tcPr>
            <w:tcW w:w="990" w:type="dxa"/>
            <w:tcBorders>
              <w:top w:val="single" w:sz="4" w:space="0" w:color="auto"/>
              <w:left w:val="single" w:sz="4" w:space="0" w:color="auto"/>
              <w:right w:val="single" w:sz="4" w:space="0" w:color="auto"/>
            </w:tcBorders>
            <w:tcPrChange w:id="236" w:author="Fernando Alonso Macias" w:date="2024-08-29T15:18:00Z" w16du:dateUtc="2024-08-29T22:18:00Z">
              <w:tcPr>
                <w:tcW w:w="783" w:type="dxa"/>
                <w:tcBorders>
                  <w:top w:val="single" w:sz="4" w:space="0" w:color="auto"/>
                  <w:left w:val="single" w:sz="4" w:space="0" w:color="auto"/>
                  <w:right w:val="single" w:sz="4" w:space="0" w:color="auto"/>
                </w:tcBorders>
              </w:tcPr>
            </w:tcPrChange>
          </w:tcPr>
          <w:p w14:paraId="7F08CB1F" w14:textId="77777777" w:rsidR="007C32D3" w:rsidRPr="00AF5DDF" w:rsidRDefault="007C32D3" w:rsidP="004233B7">
            <w:pPr>
              <w:pStyle w:val="TAC"/>
              <w:rPr>
                <w:ins w:id="237" w:author="Fernando Alonso Macias" w:date="2024-08-29T15:05:00Z" w16du:dateUtc="2024-08-29T22:05:00Z"/>
                <w:lang w:val="en-US"/>
              </w:rPr>
            </w:pPr>
            <w:ins w:id="238" w:author="Fernando Alonso Macias" w:date="2024-08-29T15:05:00Z" w16du:dateUtc="2024-08-29T22:05:00Z">
              <w:r>
                <w:rPr>
                  <w:lang w:val="en-US"/>
                </w:rPr>
                <w:t>-</w:t>
              </w:r>
            </w:ins>
          </w:p>
        </w:tc>
      </w:tr>
      <w:tr w:rsidR="007C32D3" w:rsidRPr="001C0E1B" w14:paraId="7BEC1353" w14:textId="77777777" w:rsidTr="007C32D3">
        <w:trPr>
          <w:trHeight w:val="187"/>
          <w:jc w:val="center"/>
          <w:ins w:id="239" w:author="Fernando Alonso Macias" w:date="2024-08-29T15:05:00Z"/>
          <w:trPrChange w:id="240"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241"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2DB695" w14:textId="77777777" w:rsidR="007C32D3" w:rsidRDefault="007C32D3" w:rsidP="004233B7">
            <w:pPr>
              <w:pStyle w:val="TAL"/>
              <w:rPr>
                <w:ins w:id="242" w:author="Fernando Alonso Macias" w:date="2024-08-29T15:05:00Z" w16du:dateUtc="2024-08-29T22:05:00Z"/>
                <w:lang w:val="en-US"/>
              </w:rPr>
            </w:pPr>
            <w:ins w:id="243" w:author="Fernando Alonso Macias" w:date="2024-08-29T15:05:00Z" w16du:dateUtc="2024-08-29T22:05: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85" w:type="dxa"/>
            <w:tcBorders>
              <w:top w:val="single" w:sz="4" w:space="0" w:color="auto"/>
              <w:left w:val="single" w:sz="4" w:space="0" w:color="auto"/>
              <w:right w:val="single" w:sz="4" w:space="0" w:color="auto"/>
            </w:tcBorders>
            <w:tcPrChange w:id="244"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34C23976" w14:textId="77777777" w:rsidR="007C32D3" w:rsidRPr="001C0E1B" w:rsidRDefault="007C32D3" w:rsidP="004233B7">
            <w:pPr>
              <w:pStyle w:val="TAL"/>
              <w:rPr>
                <w:ins w:id="245" w:author="Fernando Alonso Macias" w:date="2024-08-29T15:05:00Z" w16du:dateUtc="2024-08-29T22:05:00Z"/>
              </w:rPr>
            </w:pPr>
            <w:ins w:id="246" w:author="Fernando Alonso Macias" w:date="2024-08-29T15:05:00Z" w16du:dateUtc="2024-08-29T22:05:00Z">
              <w:r>
                <w:t>P</w:t>
              </w:r>
              <w:r w:rsidRPr="00CE11DB">
                <w:rPr>
                  <w:vertAlign w:val="subscript"/>
                </w:rPr>
                <w:t>CCA_</w:t>
              </w:r>
              <w:r>
                <w:rPr>
                  <w:vertAlign w:val="subscript"/>
                </w:rPr>
                <w:t>DL</w:t>
              </w:r>
            </w:ins>
          </w:p>
        </w:tc>
        <w:tc>
          <w:tcPr>
            <w:tcW w:w="1166" w:type="dxa"/>
            <w:tcBorders>
              <w:top w:val="single" w:sz="4" w:space="0" w:color="auto"/>
              <w:left w:val="single" w:sz="4" w:space="0" w:color="auto"/>
              <w:bottom w:val="nil"/>
              <w:right w:val="single" w:sz="4" w:space="0" w:color="auto"/>
            </w:tcBorders>
            <w:shd w:val="clear" w:color="auto" w:fill="auto"/>
            <w:tcPrChange w:id="24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A233AB6" w14:textId="77777777" w:rsidR="007C32D3" w:rsidRPr="001C0E1B" w:rsidRDefault="007C32D3" w:rsidP="004233B7">
            <w:pPr>
              <w:pStyle w:val="TAC"/>
              <w:rPr>
                <w:ins w:id="248" w:author="Fernando Alonso Macias" w:date="2024-08-29T15:05:00Z" w16du:dateUtc="2024-08-29T22:05:00Z"/>
              </w:rPr>
            </w:pPr>
          </w:p>
        </w:tc>
        <w:tc>
          <w:tcPr>
            <w:tcW w:w="900" w:type="dxa"/>
            <w:tcBorders>
              <w:left w:val="single" w:sz="4" w:space="0" w:color="auto"/>
              <w:right w:val="single" w:sz="4" w:space="0" w:color="auto"/>
            </w:tcBorders>
            <w:tcPrChange w:id="249" w:author="Fernando Alonso Macias" w:date="2024-08-29T15:18:00Z" w16du:dateUtc="2024-08-29T22:18:00Z">
              <w:tcPr>
                <w:tcW w:w="875" w:type="dxa"/>
                <w:gridSpan w:val="2"/>
                <w:tcBorders>
                  <w:left w:val="single" w:sz="4" w:space="0" w:color="auto"/>
                  <w:right w:val="single" w:sz="4" w:space="0" w:color="auto"/>
                </w:tcBorders>
              </w:tcPr>
            </w:tcPrChange>
          </w:tcPr>
          <w:p w14:paraId="54901F99" w14:textId="77777777" w:rsidR="007C32D3" w:rsidRPr="00AF5DDF" w:rsidRDefault="007C32D3" w:rsidP="004233B7">
            <w:pPr>
              <w:pStyle w:val="TAC"/>
              <w:rPr>
                <w:ins w:id="250" w:author="Fernando Alonso Macias" w:date="2024-08-29T15:05:00Z" w16du:dateUtc="2024-08-29T22:05:00Z"/>
                <w:lang w:val="en-US"/>
              </w:rPr>
            </w:pPr>
            <w:ins w:id="251" w:author="Fernando Alonso Macias" w:date="2024-08-29T15:05:00Z" w16du:dateUtc="2024-08-29T22:05:00Z">
              <w:r>
                <w:rPr>
                  <w:lang w:val="en-US"/>
                </w:rPr>
                <w:t>0.9375</w:t>
              </w:r>
            </w:ins>
          </w:p>
        </w:tc>
        <w:tc>
          <w:tcPr>
            <w:tcW w:w="990" w:type="dxa"/>
            <w:tcBorders>
              <w:left w:val="single" w:sz="4" w:space="0" w:color="auto"/>
              <w:right w:val="single" w:sz="4" w:space="0" w:color="auto"/>
            </w:tcBorders>
            <w:tcPrChange w:id="252" w:author="Fernando Alonso Macias" w:date="2024-08-29T15:18:00Z" w16du:dateUtc="2024-08-29T22:18:00Z">
              <w:tcPr>
                <w:tcW w:w="716" w:type="dxa"/>
                <w:tcBorders>
                  <w:left w:val="single" w:sz="4" w:space="0" w:color="auto"/>
                  <w:right w:val="single" w:sz="4" w:space="0" w:color="auto"/>
                </w:tcBorders>
              </w:tcPr>
            </w:tcPrChange>
          </w:tcPr>
          <w:p w14:paraId="3819155D" w14:textId="77777777" w:rsidR="007C32D3" w:rsidRPr="00AF5DDF" w:rsidRDefault="007C32D3" w:rsidP="004233B7">
            <w:pPr>
              <w:pStyle w:val="TAC"/>
              <w:rPr>
                <w:ins w:id="253" w:author="Fernando Alonso Macias" w:date="2024-08-29T15:05:00Z" w16du:dateUtc="2024-08-29T22:05:00Z"/>
                <w:lang w:val="en-US"/>
              </w:rPr>
            </w:pPr>
            <w:ins w:id="254" w:author="Fernando Alonso Macias" w:date="2024-08-29T15:05:00Z" w16du:dateUtc="2024-08-29T22:05:00Z">
              <w:r>
                <w:rPr>
                  <w:lang w:val="en-US"/>
                </w:rPr>
                <w:t>-</w:t>
              </w:r>
            </w:ins>
          </w:p>
        </w:tc>
        <w:tc>
          <w:tcPr>
            <w:tcW w:w="1080" w:type="dxa"/>
            <w:tcBorders>
              <w:left w:val="single" w:sz="4" w:space="0" w:color="auto"/>
              <w:right w:val="single" w:sz="4" w:space="0" w:color="auto"/>
            </w:tcBorders>
            <w:tcPrChange w:id="255" w:author="Fernando Alonso Macias" w:date="2024-08-29T15:18:00Z" w16du:dateUtc="2024-08-29T22:18:00Z">
              <w:tcPr>
                <w:tcW w:w="732" w:type="dxa"/>
                <w:gridSpan w:val="2"/>
                <w:tcBorders>
                  <w:left w:val="single" w:sz="4" w:space="0" w:color="auto"/>
                  <w:right w:val="single" w:sz="4" w:space="0" w:color="auto"/>
                </w:tcBorders>
              </w:tcPr>
            </w:tcPrChange>
          </w:tcPr>
          <w:p w14:paraId="07588D51" w14:textId="77777777" w:rsidR="007C32D3" w:rsidRPr="00AF5DDF" w:rsidRDefault="007C32D3" w:rsidP="004233B7">
            <w:pPr>
              <w:pStyle w:val="TAC"/>
              <w:rPr>
                <w:ins w:id="256" w:author="Fernando Alonso Macias" w:date="2024-08-29T15:05:00Z" w16du:dateUtc="2024-08-29T22:05:00Z"/>
                <w:lang w:val="en-US"/>
              </w:rPr>
            </w:pPr>
            <w:ins w:id="257" w:author="Fernando Alonso Macias" w:date="2024-08-29T15:05:00Z" w16du:dateUtc="2024-08-29T22:05:00Z">
              <w:r>
                <w:rPr>
                  <w:lang w:val="en-US"/>
                </w:rPr>
                <w:t>0.9375</w:t>
              </w:r>
            </w:ins>
          </w:p>
        </w:tc>
        <w:tc>
          <w:tcPr>
            <w:tcW w:w="990" w:type="dxa"/>
            <w:tcBorders>
              <w:left w:val="single" w:sz="4" w:space="0" w:color="auto"/>
              <w:right w:val="single" w:sz="4" w:space="0" w:color="auto"/>
            </w:tcBorders>
            <w:tcPrChange w:id="258" w:author="Fernando Alonso Macias" w:date="2024-08-29T15:18:00Z" w16du:dateUtc="2024-08-29T22:18:00Z">
              <w:tcPr>
                <w:tcW w:w="783" w:type="dxa"/>
                <w:tcBorders>
                  <w:left w:val="single" w:sz="4" w:space="0" w:color="auto"/>
                  <w:right w:val="single" w:sz="4" w:space="0" w:color="auto"/>
                </w:tcBorders>
              </w:tcPr>
            </w:tcPrChange>
          </w:tcPr>
          <w:p w14:paraId="6B3218BE" w14:textId="77777777" w:rsidR="007C32D3" w:rsidRPr="00AF5DDF" w:rsidRDefault="007C32D3" w:rsidP="004233B7">
            <w:pPr>
              <w:pStyle w:val="TAC"/>
              <w:rPr>
                <w:ins w:id="259" w:author="Fernando Alonso Macias" w:date="2024-08-29T15:05:00Z" w16du:dateUtc="2024-08-29T22:05:00Z"/>
                <w:lang w:val="en-US"/>
              </w:rPr>
            </w:pPr>
            <w:ins w:id="260" w:author="Fernando Alonso Macias" w:date="2024-08-29T15:05:00Z" w16du:dateUtc="2024-08-29T22:05:00Z">
              <w:r>
                <w:rPr>
                  <w:lang w:val="en-US"/>
                </w:rPr>
                <w:t>-</w:t>
              </w:r>
            </w:ins>
          </w:p>
        </w:tc>
      </w:tr>
      <w:tr w:rsidR="007C32D3" w:rsidRPr="001C0E1B" w14:paraId="7B40079E" w14:textId="77777777" w:rsidTr="007C32D3">
        <w:trPr>
          <w:trHeight w:val="187"/>
          <w:jc w:val="center"/>
          <w:ins w:id="261" w:author="Fernando Alonso Macias" w:date="2024-08-29T15:05:00Z"/>
          <w:trPrChange w:id="262"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263"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2AAE6358" w14:textId="77777777" w:rsidR="007C32D3" w:rsidRPr="002B3A13" w:rsidRDefault="007C32D3" w:rsidP="004233B7">
            <w:pPr>
              <w:pStyle w:val="TAL"/>
              <w:rPr>
                <w:ins w:id="264" w:author="Fernando Alonso Macias" w:date="2024-08-29T15:05:00Z" w16du:dateUtc="2024-08-29T22:05:00Z"/>
                <w:lang w:val="en-US"/>
              </w:rPr>
            </w:pPr>
            <w:ins w:id="265" w:author="Fernando Alonso Macias" w:date="2024-08-29T15:05:00Z" w16du:dateUtc="2024-08-29T22:05:00Z">
              <w:r w:rsidRPr="002B3A13">
                <w:rPr>
                  <w:lang w:val="en-US"/>
                </w:rPr>
                <w:t>DL CCA probability for</w:t>
              </w:r>
            </w:ins>
          </w:p>
          <w:p w14:paraId="7F25FB1C" w14:textId="77777777" w:rsidR="007C32D3" w:rsidRDefault="007C32D3" w:rsidP="004233B7">
            <w:pPr>
              <w:pStyle w:val="TAL"/>
              <w:rPr>
                <w:ins w:id="266" w:author="Fernando Alonso Macias" w:date="2024-08-29T15:05:00Z" w16du:dateUtc="2024-08-29T22:05:00Z"/>
                <w:lang w:val="en-US"/>
              </w:rPr>
            </w:pPr>
            <w:ins w:id="267" w:author="Fernando Alonso Macias" w:date="2024-08-29T15:05:00Z" w16du:dateUtc="2024-08-29T22:05:00Z">
              <w:r w:rsidRPr="002B3A13">
                <w:rPr>
                  <w:lang w:val="en-US"/>
                </w:rPr>
                <w:t>dynamic channel access</w:t>
              </w:r>
              <w:r w:rsidRPr="006F4D85">
                <w:rPr>
                  <w:vertAlign w:val="superscript"/>
                  <w:lang w:val="en-US"/>
                </w:rPr>
                <w:t xml:space="preserve"> Not</w:t>
              </w:r>
              <w:r>
                <w:rPr>
                  <w:vertAlign w:val="superscript"/>
                  <w:lang w:val="en-US"/>
                </w:rPr>
                <w:t>e 8, 9</w:t>
              </w:r>
            </w:ins>
          </w:p>
        </w:tc>
        <w:tc>
          <w:tcPr>
            <w:tcW w:w="1685" w:type="dxa"/>
            <w:tcBorders>
              <w:top w:val="single" w:sz="4" w:space="0" w:color="auto"/>
              <w:left w:val="single" w:sz="4" w:space="0" w:color="auto"/>
              <w:right w:val="single" w:sz="4" w:space="0" w:color="auto"/>
            </w:tcBorders>
            <w:tcPrChange w:id="268"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6F1F60B3" w14:textId="77777777" w:rsidR="007C32D3" w:rsidRPr="001C0E1B" w:rsidRDefault="007C32D3" w:rsidP="004233B7">
            <w:pPr>
              <w:pStyle w:val="TAL"/>
              <w:rPr>
                <w:ins w:id="269" w:author="Fernando Alonso Macias" w:date="2024-08-29T15:05:00Z" w16du:dateUtc="2024-08-29T22:05:00Z"/>
              </w:rPr>
            </w:pPr>
            <w:ins w:id="270" w:author="Fernando Alonso Macias" w:date="2024-08-29T15:05:00Z" w16du:dateUtc="2024-08-29T22:05:00Z">
              <w:r>
                <w:t>P</w:t>
              </w:r>
              <w:r w:rsidRPr="00CE11DB">
                <w:rPr>
                  <w:vertAlign w:val="subscript"/>
                </w:rPr>
                <w:t>CCA_</w:t>
              </w:r>
              <w:r>
                <w:rPr>
                  <w:vertAlign w:val="subscript"/>
                </w:rPr>
                <w:t>D</w:t>
              </w:r>
              <w:r w:rsidRPr="00CE11DB">
                <w:rPr>
                  <w:vertAlign w:val="subscript"/>
                </w:rPr>
                <w:t>L</w:t>
              </w:r>
              <w:r>
                <w:rPr>
                  <w:vertAlign w:val="subscript"/>
                </w:rPr>
                <w:t>_1</w:t>
              </w:r>
            </w:ins>
          </w:p>
        </w:tc>
        <w:tc>
          <w:tcPr>
            <w:tcW w:w="1166" w:type="dxa"/>
            <w:tcBorders>
              <w:top w:val="single" w:sz="4" w:space="0" w:color="auto"/>
              <w:left w:val="single" w:sz="4" w:space="0" w:color="auto"/>
              <w:bottom w:val="nil"/>
              <w:right w:val="single" w:sz="4" w:space="0" w:color="auto"/>
            </w:tcBorders>
            <w:shd w:val="clear" w:color="auto" w:fill="auto"/>
            <w:tcPrChange w:id="271"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21CD92DD" w14:textId="77777777" w:rsidR="007C32D3" w:rsidRPr="001C0E1B" w:rsidRDefault="007C32D3" w:rsidP="004233B7">
            <w:pPr>
              <w:pStyle w:val="TAC"/>
              <w:rPr>
                <w:ins w:id="272" w:author="Fernando Alonso Macias" w:date="2024-08-29T15:05:00Z" w16du:dateUtc="2024-08-29T22:05:00Z"/>
              </w:rPr>
            </w:pPr>
          </w:p>
        </w:tc>
        <w:tc>
          <w:tcPr>
            <w:tcW w:w="900" w:type="dxa"/>
            <w:tcBorders>
              <w:left w:val="single" w:sz="4" w:space="0" w:color="auto"/>
              <w:right w:val="single" w:sz="4" w:space="0" w:color="auto"/>
            </w:tcBorders>
            <w:tcPrChange w:id="273" w:author="Fernando Alonso Macias" w:date="2024-08-29T15:18:00Z" w16du:dateUtc="2024-08-29T22:18:00Z">
              <w:tcPr>
                <w:tcW w:w="875" w:type="dxa"/>
                <w:gridSpan w:val="2"/>
                <w:tcBorders>
                  <w:left w:val="single" w:sz="4" w:space="0" w:color="auto"/>
                  <w:right w:val="single" w:sz="4" w:space="0" w:color="auto"/>
                </w:tcBorders>
              </w:tcPr>
            </w:tcPrChange>
          </w:tcPr>
          <w:p w14:paraId="6687E80C" w14:textId="77777777" w:rsidR="007C32D3" w:rsidRPr="00AF5DDF" w:rsidRDefault="007C32D3" w:rsidP="004233B7">
            <w:pPr>
              <w:pStyle w:val="TAC"/>
              <w:rPr>
                <w:ins w:id="274" w:author="Fernando Alonso Macias" w:date="2024-08-29T15:05:00Z" w16du:dateUtc="2024-08-29T22:05:00Z"/>
                <w:lang w:val="en-US"/>
              </w:rPr>
            </w:pPr>
            <w:ins w:id="275" w:author="Fernando Alonso Macias" w:date="2024-08-29T15:05:00Z" w16du:dateUtc="2024-08-29T22:05:00Z">
              <w:r>
                <w:rPr>
                  <w:lang w:val="en-US"/>
                </w:rPr>
                <w:t>0.75</w:t>
              </w:r>
            </w:ins>
          </w:p>
        </w:tc>
        <w:tc>
          <w:tcPr>
            <w:tcW w:w="990" w:type="dxa"/>
            <w:tcBorders>
              <w:left w:val="single" w:sz="4" w:space="0" w:color="auto"/>
              <w:right w:val="single" w:sz="4" w:space="0" w:color="auto"/>
            </w:tcBorders>
            <w:tcPrChange w:id="276" w:author="Fernando Alonso Macias" w:date="2024-08-29T15:18:00Z" w16du:dateUtc="2024-08-29T22:18:00Z">
              <w:tcPr>
                <w:tcW w:w="716" w:type="dxa"/>
                <w:tcBorders>
                  <w:left w:val="single" w:sz="4" w:space="0" w:color="auto"/>
                  <w:right w:val="single" w:sz="4" w:space="0" w:color="auto"/>
                </w:tcBorders>
              </w:tcPr>
            </w:tcPrChange>
          </w:tcPr>
          <w:p w14:paraId="06DE044E" w14:textId="77777777" w:rsidR="007C32D3" w:rsidRPr="00AF5DDF" w:rsidRDefault="007C32D3" w:rsidP="004233B7">
            <w:pPr>
              <w:pStyle w:val="TAC"/>
              <w:rPr>
                <w:ins w:id="277" w:author="Fernando Alonso Macias" w:date="2024-08-29T15:05:00Z" w16du:dateUtc="2024-08-29T22:05:00Z"/>
                <w:lang w:val="en-US"/>
              </w:rPr>
            </w:pPr>
            <w:ins w:id="278" w:author="Fernando Alonso Macias" w:date="2024-08-29T15:05:00Z" w16du:dateUtc="2024-08-29T22:05:00Z">
              <w:r>
                <w:rPr>
                  <w:lang w:val="en-US"/>
                </w:rPr>
                <w:t>-</w:t>
              </w:r>
            </w:ins>
          </w:p>
        </w:tc>
        <w:tc>
          <w:tcPr>
            <w:tcW w:w="1080" w:type="dxa"/>
            <w:tcBorders>
              <w:left w:val="single" w:sz="4" w:space="0" w:color="auto"/>
              <w:right w:val="single" w:sz="4" w:space="0" w:color="auto"/>
            </w:tcBorders>
            <w:tcPrChange w:id="279" w:author="Fernando Alonso Macias" w:date="2024-08-29T15:18:00Z" w16du:dateUtc="2024-08-29T22:18:00Z">
              <w:tcPr>
                <w:tcW w:w="732" w:type="dxa"/>
                <w:gridSpan w:val="2"/>
                <w:tcBorders>
                  <w:left w:val="single" w:sz="4" w:space="0" w:color="auto"/>
                  <w:right w:val="single" w:sz="4" w:space="0" w:color="auto"/>
                </w:tcBorders>
              </w:tcPr>
            </w:tcPrChange>
          </w:tcPr>
          <w:p w14:paraId="5F942669" w14:textId="77777777" w:rsidR="007C32D3" w:rsidRPr="00AF5DDF" w:rsidRDefault="007C32D3" w:rsidP="004233B7">
            <w:pPr>
              <w:pStyle w:val="TAC"/>
              <w:rPr>
                <w:ins w:id="280" w:author="Fernando Alonso Macias" w:date="2024-08-29T15:05:00Z" w16du:dateUtc="2024-08-29T22:05:00Z"/>
                <w:lang w:val="en-US"/>
              </w:rPr>
            </w:pPr>
            <w:ins w:id="281" w:author="Fernando Alonso Macias" w:date="2024-08-29T15:05:00Z" w16du:dateUtc="2024-08-29T22:05:00Z">
              <w:r>
                <w:rPr>
                  <w:lang w:val="en-US"/>
                </w:rPr>
                <w:t>0.75</w:t>
              </w:r>
            </w:ins>
          </w:p>
        </w:tc>
        <w:tc>
          <w:tcPr>
            <w:tcW w:w="990" w:type="dxa"/>
            <w:tcBorders>
              <w:left w:val="single" w:sz="4" w:space="0" w:color="auto"/>
              <w:right w:val="single" w:sz="4" w:space="0" w:color="auto"/>
            </w:tcBorders>
            <w:tcPrChange w:id="282" w:author="Fernando Alonso Macias" w:date="2024-08-29T15:18:00Z" w16du:dateUtc="2024-08-29T22:18:00Z">
              <w:tcPr>
                <w:tcW w:w="783" w:type="dxa"/>
                <w:tcBorders>
                  <w:left w:val="single" w:sz="4" w:space="0" w:color="auto"/>
                  <w:right w:val="single" w:sz="4" w:space="0" w:color="auto"/>
                </w:tcBorders>
              </w:tcPr>
            </w:tcPrChange>
          </w:tcPr>
          <w:p w14:paraId="51927930" w14:textId="77777777" w:rsidR="007C32D3" w:rsidRPr="00AF5DDF" w:rsidRDefault="007C32D3" w:rsidP="004233B7">
            <w:pPr>
              <w:pStyle w:val="TAC"/>
              <w:rPr>
                <w:ins w:id="283" w:author="Fernando Alonso Macias" w:date="2024-08-29T15:05:00Z" w16du:dateUtc="2024-08-29T22:05:00Z"/>
                <w:lang w:val="en-US"/>
              </w:rPr>
            </w:pPr>
            <w:ins w:id="284" w:author="Fernando Alonso Macias" w:date="2024-08-29T15:05:00Z" w16du:dateUtc="2024-08-29T22:05:00Z">
              <w:r>
                <w:rPr>
                  <w:lang w:val="en-US"/>
                </w:rPr>
                <w:t>-</w:t>
              </w:r>
            </w:ins>
          </w:p>
        </w:tc>
      </w:tr>
      <w:tr w:rsidR="007C32D3" w:rsidRPr="001C0E1B" w14:paraId="16F9BF82" w14:textId="77777777" w:rsidTr="007C32D3">
        <w:trPr>
          <w:trHeight w:val="187"/>
          <w:jc w:val="center"/>
          <w:ins w:id="285" w:author="Fernando Alonso Macias" w:date="2024-08-29T15:05:00Z"/>
          <w:trPrChange w:id="286"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287"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27128CA" w14:textId="77777777" w:rsidR="007C32D3" w:rsidRDefault="007C32D3" w:rsidP="004233B7">
            <w:pPr>
              <w:pStyle w:val="TAL"/>
              <w:rPr>
                <w:ins w:id="288" w:author="Fernando Alonso Macias" w:date="2024-08-29T15:05:00Z" w16du:dateUtc="2024-08-29T22:05:00Z"/>
                <w:lang w:val="en-US"/>
              </w:rPr>
            </w:pPr>
          </w:p>
        </w:tc>
        <w:tc>
          <w:tcPr>
            <w:tcW w:w="1685" w:type="dxa"/>
            <w:tcBorders>
              <w:top w:val="single" w:sz="4" w:space="0" w:color="auto"/>
              <w:left w:val="single" w:sz="4" w:space="0" w:color="auto"/>
              <w:right w:val="single" w:sz="4" w:space="0" w:color="auto"/>
            </w:tcBorders>
            <w:tcPrChange w:id="289"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A36B8E8" w14:textId="77777777" w:rsidR="007C32D3" w:rsidRPr="001C0E1B" w:rsidRDefault="007C32D3" w:rsidP="004233B7">
            <w:pPr>
              <w:pStyle w:val="TAL"/>
              <w:rPr>
                <w:ins w:id="290" w:author="Fernando Alonso Macias" w:date="2024-08-29T15:05:00Z" w16du:dateUtc="2024-08-29T22:05:00Z"/>
              </w:rPr>
            </w:pPr>
            <w:ins w:id="291" w:author="Fernando Alonso Macias" w:date="2024-08-29T15:05:00Z" w16du:dateUtc="2024-08-29T22:05:00Z">
              <w:r>
                <w:t>P</w:t>
              </w:r>
              <w:r w:rsidRPr="00CE11DB">
                <w:rPr>
                  <w:vertAlign w:val="subscript"/>
                </w:rPr>
                <w:t>CCA_</w:t>
              </w:r>
              <w:r>
                <w:rPr>
                  <w:vertAlign w:val="subscript"/>
                </w:rPr>
                <w:t>D</w:t>
              </w:r>
              <w:r w:rsidRPr="00CE11DB">
                <w:rPr>
                  <w:vertAlign w:val="subscript"/>
                </w:rPr>
                <w:t>L</w:t>
              </w:r>
              <w:r>
                <w:rPr>
                  <w:vertAlign w:val="subscript"/>
                </w:rPr>
                <w:t>_2</w:t>
              </w:r>
            </w:ins>
          </w:p>
        </w:tc>
        <w:tc>
          <w:tcPr>
            <w:tcW w:w="1166" w:type="dxa"/>
            <w:tcBorders>
              <w:top w:val="single" w:sz="4" w:space="0" w:color="auto"/>
              <w:left w:val="single" w:sz="4" w:space="0" w:color="auto"/>
              <w:bottom w:val="nil"/>
              <w:right w:val="single" w:sz="4" w:space="0" w:color="auto"/>
            </w:tcBorders>
            <w:shd w:val="clear" w:color="auto" w:fill="auto"/>
            <w:tcPrChange w:id="292"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6068DC" w14:textId="77777777" w:rsidR="007C32D3" w:rsidRPr="001C0E1B" w:rsidRDefault="007C32D3" w:rsidP="004233B7">
            <w:pPr>
              <w:pStyle w:val="TAC"/>
              <w:rPr>
                <w:ins w:id="293"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294"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5DA38BD3" w14:textId="77777777" w:rsidR="007C32D3" w:rsidRPr="00AF5DDF" w:rsidRDefault="007C32D3" w:rsidP="004233B7">
            <w:pPr>
              <w:pStyle w:val="TAC"/>
              <w:rPr>
                <w:ins w:id="295" w:author="Fernando Alonso Macias" w:date="2024-08-29T15:05:00Z" w16du:dateUtc="2024-08-29T22:05:00Z"/>
                <w:lang w:val="en-US"/>
              </w:rPr>
            </w:pPr>
            <w:ins w:id="296" w:author="Fernando Alonso Macias" w:date="2024-08-29T15:05:00Z" w16du:dateUtc="2024-08-29T22:05:00Z">
              <w:r>
                <w:rPr>
                  <w:lang w:val="en-US"/>
                </w:rPr>
                <w:t>0.75</w:t>
              </w:r>
            </w:ins>
          </w:p>
        </w:tc>
        <w:tc>
          <w:tcPr>
            <w:tcW w:w="990" w:type="dxa"/>
            <w:tcBorders>
              <w:left w:val="single" w:sz="4" w:space="0" w:color="auto"/>
              <w:bottom w:val="single" w:sz="4" w:space="0" w:color="auto"/>
              <w:right w:val="single" w:sz="4" w:space="0" w:color="auto"/>
            </w:tcBorders>
            <w:tcPrChange w:id="297" w:author="Fernando Alonso Macias" w:date="2024-08-29T15:18:00Z" w16du:dateUtc="2024-08-29T22:18:00Z">
              <w:tcPr>
                <w:tcW w:w="716" w:type="dxa"/>
                <w:tcBorders>
                  <w:left w:val="single" w:sz="4" w:space="0" w:color="auto"/>
                  <w:bottom w:val="single" w:sz="4" w:space="0" w:color="auto"/>
                  <w:right w:val="single" w:sz="4" w:space="0" w:color="auto"/>
                </w:tcBorders>
              </w:tcPr>
            </w:tcPrChange>
          </w:tcPr>
          <w:p w14:paraId="6637F790" w14:textId="77777777" w:rsidR="007C32D3" w:rsidRPr="00AF5DDF" w:rsidRDefault="007C32D3" w:rsidP="004233B7">
            <w:pPr>
              <w:pStyle w:val="TAC"/>
              <w:rPr>
                <w:ins w:id="298" w:author="Fernando Alonso Macias" w:date="2024-08-29T15:05:00Z" w16du:dateUtc="2024-08-29T22:05:00Z"/>
                <w:lang w:val="en-US"/>
              </w:rPr>
            </w:pPr>
            <w:ins w:id="299" w:author="Fernando Alonso Macias" w:date="2024-08-29T15:05:00Z" w16du:dateUtc="2024-08-29T22:05:00Z">
              <w:r>
                <w:rPr>
                  <w:lang w:val="en-US"/>
                </w:rPr>
                <w:t>-</w:t>
              </w:r>
            </w:ins>
          </w:p>
        </w:tc>
        <w:tc>
          <w:tcPr>
            <w:tcW w:w="1080" w:type="dxa"/>
            <w:tcBorders>
              <w:left w:val="single" w:sz="4" w:space="0" w:color="auto"/>
              <w:bottom w:val="single" w:sz="4" w:space="0" w:color="auto"/>
              <w:right w:val="single" w:sz="4" w:space="0" w:color="auto"/>
            </w:tcBorders>
            <w:tcPrChange w:id="300"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76C5D143" w14:textId="77777777" w:rsidR="007C32D3" w:rsidRPr="00AF5DDF" w:rsidRDefault="007C32D3" w:rsidP="004233B7">
            <w:pPr>
              <w:pStyle w:val="TAC"/>
              <w:rPr>
                <w:ins w:id="301" w:author="Fernando Alonso Macias" w:date="2024-08-29T15:05:00Z" w16du:dateUtc="2024-08-29T22:05:00Z"/>
                <w:lang w:val="en-US"/>
              </w:rPr>
            </w:pPr>
            <w:ins w:id="302" w:author="Fernando Alonso Macias" w:date="2024-08-29T15:05:00Z" w16du:dateUtc="2024-08-29T22:05:00Z">
              <w:r>
                <w:rPr>
                  <w:lang w:val="en-US"/>
                </w:rPr>
                <w:t>0.75</w:t>
              </w:r>
            </w:ins>
          </w:p>
        </w:tc>
        <w:tc>
          <w:tcPr>
            <w:tcW w:w="990" w:type="dxa"/>
            <w:tcBorders>
              <w:left w:val="single" w:sz="4" w:space="0" w:color="auto"/>
              <w:bottom w:val="single" w:sz="4" w:space="0" w:color="auto"/>
              <w:right w:val="single" w:sz="4" w:space="0" w:color="auto"/>
            </w:tcBorders>
            <w:tcPrChange w:id="303" w:author="Fernando Alonso Macias" w:date="2024-08-29T15:18:00Z" w16du:dateUtc="2024-08-29T22:18:00Z">
              <w:tcPr>
                <w:tcW w:w="783" w:type="dxa"/>
                <w:tcBorders>
                  <w:left w:val="single" w:sz="4" w:space="0" w:color="auto"/>
                  <w:bottom w:val="single" w:sz="4" w:space="0" w:color="auto"/>
                  <w:right w:val="single" w:sz="4" w:space="0" w:color="auto"/>
                </w:tcBorders>
              </w:tcPr>
            </w:tcPrChange>
          </w:tcPr>
          <w:p w14:paraId="1DF9E603" w14:textId="77777777" w:rsidR="007C32D3" w:rsidRPr="00AF5DDF" w:rsidRDefault="007C32D3" w:rsidP="004233B7">
            <w:pPr>
              <w:pStyle w:val="TAC"/>
              <w:rPr>
                <w:ins w:id="304" w:author="Fernando Alonso Macias" w:date="2024-08-29T15:05:00Z" w16du:dateUtc="2024-08-29T22:05:00Z"/>
                <w:lang w:val="en-US"/>
              </w:rPr>
            </w:pPr>
            <w:ins w:id="305" w:author="Fernando Alonso Macias" w:date="2024-08-29T15:05:00Z" w16du:dateUtc="2024-08-29T22:05:00Z">
              <w:r>
                <w:rPr>
                  <w:lang w:val="en-US"/>
                </w:rPr>
                <w:t>-</w:t>
              </w:r>
            </w:ins>
          </w:p>
        </w:tc>
      </w:tr>
      <w:tr w:rsidR="007C32D3" w:rsidRPr="001C0E1B" w14:paraId="298DAAF1" w14:textId="77777777" w:rsidTr="007C32D3">
        <w:tblPrEx>
          <w:tblPrExChange w:id="306" w:author="Fernando Alonso Macias" w:date="2024-08-29T15:18:00Z" w16du:dateUtc="2024-08-29T22:18:00Z">
            <w:tblPrEx>
              <w:tblW w:w="8905" w:type="dxa"/>
            </w:tblPrEx>
          </w:tblPrExChange>
        </w:tblPrEx>
        <w:trPr>
          <w:trHeight w:val="187"/>
          <w:jc w:val="center"/>
          <w:ins w:id="307" w:author="Fernando Alonso Macias" w:date="2024-08-29T15:08:00Z"/>
          <w:trPrChange w:id="308"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09"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72A32DC6" w14:textId="115B9931" w:rsidR="007C32D3" w:rsidRDefault="007C32D3" w:rsidP="00D43151">
            <w:pPr>
              <w:pStyle w:val="TAL"/>
              <w:rPr>
                <w:ins w:id="310" w:author="Fernando Alonso Macias" w:date="2024-08-29T15:08:00Z" w16du:dateUtc="2024-08-29T22:08:00Z"/>
                <w:lang w:val="en-US"/>
              </w:rPr>
            </w:pPr>
            <w:ins w:id="311" w:author="Fernando Alonso Macias" w:date="2024-08-29T15:10:00Z" w16du:dateUtc="2024-08-29T22:10:00Z">
              <w:r w:rsidRPr="001C0E1B">
                <w:t>Duplex mode</w:t>
              </w:r>
            </w:ins>
          </w:p>
        </w:tc>
        <w:tc>
          <w:tcPr>
            <w:tcW w:w="1685" w:type="dxa"/>
            <w:tcBorders>
              <w:top w:val="single" w:sz="4" w:space="0" w:color="auto"/>
              <w:left w:val="single" w:sz="4" w:space="0" w:color="auto"/>
              <w:right w:val="single" w:sz="4" w:space="0" w:color="auto"/>
            </w:tcBorders>
            <w:tcPrChange w:id="312"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91FFCF6" w14:textId="4780C9DB" w:rsidR="007C32D3" w:rsidRDefault="007C32D3" w:rsidP="00D43151">
            <w:pPr>
              <w:pStyle w:val="TAL"/>
              <w:rPr>
                <w:ins w:id="313" w:author="Fernando Alonso Macias" w:date="2024-08-29T15:08:00Z" w16du:dateUtc="2024-08-29T22:08:00Z"/>
              </w:rPr>
            </w:pPr>
            <w:ins w:id="314" w:author="Fernando Alonso Macias" w:date="2024-08-29T15:10:00Z" w16du:dateUtc="2024-08-29T22:10: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315"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386945" w14:textId="77777777" w:rsidR="007C32D3" w:rsidRPr="001C0E1B" w:rsidRDefault="007C32D3" w:rsidP="00D43151">
            <w:pPr>
              <w:pStyle w:val="TAC"/>
              <w:rPr>
                <w:ins w:id="316"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17"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552838D" w14:textId="5268FEBF" w:rsidR="007C32D3" w:rsidRDefault="007C32D3" w:rsidP="00D43151">
            <w:pPr>
              <w:pStyle w:val="TAC"/>
              <w:rPr>
                <w:ins w:id="318" w:author="Fernando Alonso Macias" w:date="2024-08-29T15:08:00Z" w16du:dateUtc="2024-08-29T22:08:00Z"/>
                <w:lang w:val="en-US"/>
              </w:rPr>
            </w:pPr>
            <w:ins w:id="319" w:author="Fernando Alonso Macias" w:date="2024-08-29T15:09:00Z" w16du:dateUtc="2024-08-29T22:09:00Z">
              <w:r w:rsidRPr="001C0E1B">
                <w:t>TDD</w:t>
              </w:r>
            </w:ins>
          </w:p>
        </w:tc>
      </w:tr>
      <w:tr w:rsidR="007C32D3" w:rsidRPr="001C0E1B" w14:paraId="4355D5D3" w14:textId="77777777" w:rsidTr="007C32D3">
        <w:tblPrEx>
          <w:tblPrExChange w:id="320" w:author="Fernando Alonso Macias" w:date="2024-08-29T15:18:00Z" w16du:dateUtc="2024-08-29T22:18:00Z">
            <w:tblPrEx>
              <w:tblW w:w="8905" w:type="dxa"/>
            </w:tblPrEx>
          </w:tblPrExChange>
        </w:tblPrEx>
        <w:trPr>
          <w:trHeight w:val="187"/>
          <w:jc w:val="center"/>
          <w:ins w:id="321" w:author="Fernando Alonso Macias" w:date="2024-08-29T15:08:00Z"/>
          <w:trPrChange w:id="322"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23"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6262389" w14:textId="0210BA81" w:rsidR="007C32D3" w:rsidRDefault="007C32D3" w:rsidP="00D43151">
            <w:pPr>
              <w:pStyle w:val="TAL"/>
              <w:rPr>
                <w:ins w:id="324" w:author="Fernando Alonso Macias" w:date="2024-08-29T15:08:00Z" w16du:dateUtc="2024-08-29T22:08:00Z"/>
                <w:lang w:val="en-US"/>
              </w:rPr>
            </w:pPr>
            <w:ins w:id="325" w:author="Fernando Alonso Macias" w:date="2024-08-29T15:10:00Z" w16du:dateUtc="2024-08-29T22:10:00Z">
              <w:r w:rsidRPr="001C0E1B">
                <w:t>TDD configuration</w:t>
              </w:r>
            </w:ins>
          </w:p>
        </w:tc>
        <w:tc>
          <w:tcPr>
            <w:tcW w:w="1685" w:type="dxa"/>
            <w:tcBorders>
              <w:top w:val="single" w:sz="4" w:space="0" w:color="auto"/>
              <w:left w:val="single" w:sz="4" w:space="0" w:color="auto"/>
              <w:right w:val="single" w:sz="4" w:space="0" w:color="auto"/>
            </w:tcBorders>
            <w:tcPrChange w:id="326"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02E0367" w14:textId="32CCBD10" w:rsidR="007C32D3" w:rsidRDefault="007C32D3" w:rsidP="00D43151">
            <w:pPr>
              <w:pStyle w:val="TAL"/>
              <w:rPr>
                <w:ins w:id="327" w:author="Fernando Alonso Macias" w:date="2024-08-29T15:08:00Z" w16du:dateUtc="2024-08-29T22:08:00Z"/>
              </w:rPr>
            </w:pPr>
            <w:ins w:id="328" w:author="Fernando Alonso Macias" w:date="2024-08-29T15:10:00Z" w16du:dateUtc="2024-08-29T22:10:00Z">
              <w:r w:rsidRPr="001C0E1B">
                <w:t xml:space="preserve">Config </w:t>
              </w:r>
              <w:r>
                <w:t>1, 2, 3</w:t>
              </w:r>
            </w:ins>
          </w:p>
        </w:tc>
        <w:tc>
          <w:tcPr>
            <w:tcW w:w="1166" w:type="dxa"/>
            <w:tcBorders>
              <w:top w:val="single" w:sz="4" w:space="0" w:color="auto"/>
              <w:left w:val="single" w:sz="4" w:space="0" w:color="auto"/>
              <w:bottom w:val="nil"/>
              <w:right w:val="single" w:sz="4" w:space="0" w:color="auto"/>
            </w:tcBorders>
            <w:shd w:val="clear" w:color="auto" w:fill="auto"/>
            <w:tcPrChange w:id="329"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10456EF2" w14:textId="77777777" w:rsidR="007C32D3" w:rsidRPr="001C0E1B" w:rsidRDefault="007C32D3" w:rsidP="00D43151">
            <w:pPr>
              <w:pStyle w:val="TAC"/>
              <w:rPr>
                <w:ins w:id="330" w:author="Fernando Alonso Macias" w:date="2024-08-29T15:08:00Z" w16du:dateUtc="2024-08-29T22:08:00Z"/>
              </w:rPr>
            </w:pPr>
          </w:p>
        </w:tc>
        <w:tc>
          <w:tcPr>
            <w:tcW w:w="3960" w:type="dxa"/>
            <w:gridSpan w:val="4"/>
            <w:tcBorders>
              <w:left w:val="single" w:sz="4" w:space="0" w:color="auto"/>
              <w:bottom w:val="single" w:sz="4" w:space="0" w:color="auto"/>
              <w:right w:val="single" w:sz="4" w:space="0" w:color="auto"/>
            </w:tcBorders>
            <w:tcPrChange w:id="331"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6FC2CF6" w14:textId="37727EA0" w:rsidR="007C32D3" w:rsidRDefault="007C32D3" w:rsidP="00D43151">
            <w:pPr>
              <w:pStyle w:val="TAC"/>
              <w:rPr>
                <w:ins w:id="332" w:author="Fernando Alonso Macias" w:date="2024-08-29T15:08:00Z" w16du:dateUtc="2024-08-29T22:08:00Z"/>
                <w:lang w:val="en-US"/>
              </w:rPr>
            </w:pPr>
            <w:ins w:id="333" w:author="Fernando Alonso Macias" w:date="2024-08-29T15:09:00Z" w16du:dateUtc="2024-08-29T22:09:00Z">
              <w:r w:rsidRPr="001C0E1B">
                <w:t>TDDConf.</w:t>
              </w:r>
              <w:r>
                <w:t>1</w:t>
              </w:r>
              <w:r w:rsidRPr="001C0E1B">
                <w:t>.1</w:t>
              </w:r>
              <w:r>
                <w:t xml:space="preserve"> CCA</w:t>
              </w:r>
            </w:ins>
          </w:p>
        </w:tc>
      </w:tr>
      <w:tr w:rsidR="007C32D3" w:rsidRPr="001C0E1B" w14:paraId="196768FE" w14:textId="77777777" w:rsidTr="007C32D3">
        <w:tblPrEx>
          <w:tblPrExChange w:id="334" w:author="Fernando Alonso Macias" w:date="2024-08-29T15:18:00Z" w16du:dateUtc="2024-08-29T22:18:00Z">
            <w:tblPrEx>
              <w:tblW w:w="8905" w:type="dxa"/>
            </w:tblPrEx>
          </w:tblPrExChange>
        </w:tblPrEx>
        <w:trPr>
          <w:trHeight w:val="187"/>
          <w:jc w:val="center"/>
          <w:ins w:id="335" w:author="Fernando Alonso Macias" w:date="2024-08-29T15:09:00Z"/>
          <w:trPrChange w:id="336"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37"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12CC5543" w14:textId="56CFA833" w:rsidR="007C32D3" w:rsidRDefault="007C32D3" w:rsidP="00D43151">
            <w:pPr>
              <w:pStyle w:val="TAL"/>
              <w:rPr>
                <w:ins w:id="338" w:author="Fernando Alonso Macias" w:date="2024-08-29T15:09:00Z" w16du:dateUtc="2024-08-29T22:09:00Z"/>
                <w:lang w:val="en-US"/>
              </w:rPr>
            </w:pPr>
            <w:proofErr w:type="spellStart"/>
            <w:ins w:id="339" w:author="Fernando Alonso Macias" w:date="2024-08-29T15:10:00Z" w16du:dateUtc="2024-08-29T22:10:00Z">
              <w:r w:rsidRPr="001C0E1B">
                <w:t>BW</w:t>
              </w:r>
              <w:r w:rsidRPr="001C0E1B">
                <w:rPr>
                  <w:vertAlign w:val="subscript"/>
                </w:rPr>
                <w:t>channel</w:t>
              </w:r>
            </w:ins>
            <w:proofErr w:type="spellEnd"/>
          </w:p>
        </w:tc>
        <w:tc>
          <w:tcPr>
            <w:tcW w:w="1685" w:type="dxa"/>
            <w:tcBorders>
              <w:top w:val="single" w:sz="4" w:space="0" w:color="auto"/>
              <w:left w:val="single" w:sz="4" w:space="0" w:color="auto"/>
              <w:right w:val="single" w:sz="4" w:space="0" w:color="auto"/>
            </w:tcBorders>
            <w:tcPrChange w:id="340"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43EF9F1E" w14:textId="737DD4DE" w:rsidR="007C32D3" w:rsidRDefault="007C32D3" w:rsidP="00D43151">
            <w:pPr>
              <w:pStyle w:val="TAL"/>
              <w:rPr>
                <w:ins w:id="341" w:author="Fernando Alonso Macias" w:date="2024-08-29T15:09:00Z" w16du:dateUtc="2024-08-29T22:09:00Z"/>
              </w:rPr>
            </w:pPr>
            <w:ins w:id="342" w:author="Fernando Alonso Macias" w:date="2024-08-29T15:10:00Z" w16du:dateUtc="2024-08-29T22:10: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34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AB80914" w14:textId="16ABAD09" w:rsidR="007C32D3" w:rsidRPr="001C0E1B" w:rsidRDefault="007C32D3" w:rsidP="00D43151">
            <w:pPr>
              <w:pStyle w:val="TAC"/>
              <w:rPr>
                <w:ins w:id="344" w:author="Fernando Alonso Macias" w:date="2024-08-29T15:09:00Z" w16du:dateUtc="2024-08-29T22:09:00Z"/>
              </w:rPr>
            </w:pPr>
            <w:ins w:id="345" w:author="Fernando Alonso Macias" w:date="2024-08-29T15:09:00Z" w16du:dateUtc="2024-08-29T22:09:00Z">
              <w:r w:rsidRPr="001C0E1B">
                <w:t>MHz</w:t>
              </w:r>
            </w:ins>
          </w:p>
        </w:tc>
        <w:tc>
          <w:tcPr>
            <w:tcW w:w="3960" w:type="dxa"/>
            <w:gridSpan w:val="4"/>
            <w:tcBorders>
              <w:left w:val="single" w:sz="4" w:space="0" w:color="auto"/>
              <w:bottom w:val="single" w:sz="4" w:space="0" w:color="auto"/>
              <w:right w:val="single" w:sz="4" w:space="0" w:color="auto"/>
            </w:tcBorders>
            <w:tcPrChange w:id="346"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C5F26FB" w14:textId="2D277457" w:rsidR="007C32D3" w:rsidRDefault="007C32D3" w:rsidP="00D43151">
            <w:pPr>
              <w:pStyle w:val="TAC"/>
              <w:rPr>
                <w:ins w:id="347" w:author="Fernando Alonso Macias" w:date="2024-08-29T15:09:00Z" w16du:dateUtc="2024-08-29T22:09:00Z"/>
                <w:lang w:val="en-US"/>
              </w:rPr>
            </w:pPr>
            <w:ins w:id="348" w:author="Fernando Alonso Macias" w:date="2024-08-29T15:09:00Z" w16du:dateUtc="2024-08-29T22:09: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7C32D3" w:rsidRPr="001C0E1B" w14:paraId="2A64C1A9" w14:textId="77777777" w:rsidTr="007C32D3">
        <w:tblPrEx>
          <w:tblPrExChange w:id="349" w:author="Fernando Alonso Macias" w:date="2024-08-29T15:18:00Z" w16du:dateUtc="2024-08-29T22:18:00Z">
            <w:tblPrEx>
              <w:tblW w:w="8905" w:type="dxa"/>
            </w:tblPrEx>
          </w:tblPrExChange>
        </w:tblPrEx>
        <w:trPr>
          <w:trHeight w:val="187"/>
          <w:jc w:val="center"/>
          <w:ins w:id="350" w:author="Fernando Alonso Macias" w:date="2024-08-29T15:09:00Z"/>
          <w:trPrChange w:id="351"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352"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FF67929" w14:textId="7774955A" w:rsidR="007C32D3" w:rsidRDefault="007C32D3" w:rsidP="00D43151">
            <w:pPr>
              <w:pStyle w:val="TAL"/>
              <w:rPr>
                <w:ins w:id="353" w:author="Fernando Alonso Macias" w:date="2024-08-29T15:09:00Z" w16du:dateUtc="2024-08-29T22:09:00Z"/>
                <w:lang w:val="en-US"/>
              </w:rPr>
            </w:pPr>
            <w:ins w:id="354" w:author="Fernando Alonso Macias" w:date="2024-08-29T15:10:00Z" w16du:dateUtc="2024-08-29T22:10:00Z">
              <w:r w:rsidRPr="001C0E1B">
                <w:t>Gap Pattern ID</w:t>
              </w:r>
            </w:ins>
          </w:p>
        </w:tc>
        <w:tc>
          <w:tcPr>
            <w:tcW w:w="1685" w:type="dxa"/>
            <w:tcBorders>
              <w:top w:val="single" w:sz="4" w:space="0" w:color="auto"/>
              <w:left w:val="single" w:sz="4" w:space="0" w:color="auto"/>
              <w:right w:val="single" w:sz="4" w:space="0" w:color="auto"/>
            </w:tcBorders>
            <w:tcPrChange w:id="355"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D930ABC" w14:textId="77777777" w:rsidR="007C32D3" w:rsidRDefault="007C32D3" w:rsidP="00D43151">
            <w:pPr>
              <w:pStyle w:val="TAL"/>
              <w:rPr>
                <w:ins w:id="356"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35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0FBD6A" w14:textId="77777777" w:rsidR="007C32D3" w:rsidRPr="001C0E1B" w:rsidRDefault="007C32D3" w:rsidP="00D43151">
            <w:pPr>
              <w:pStyle w:val="TAC"/>
              <w:rPr>
                <w:ins w:id="358"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59"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F9920D" w14:textId="5832F565" w:rsidR="007C32D3" w:rsidRDefault="007C32D3" w:rsidP="00D43151">
            <w:pPr>
              <w:pStyle w:val="TAC"/>
              <w:rPr>
                <w:ins w:id="360" w:author="Fernando Alonso Macias" w:date="2024-08-29T15:09:00Z" w16du:dateUtc="2024-08-29T22:09:00Z"/>
                <w:lang w:val="en-US"/>
              </w:rPr>
            </w:pPr>
            <w:ins w:id="361" w:author="Fernando Alonso Macias" w:date="2024-08-29T15:09:00Z" w16du:dateUtc="2024-08-29T22:09:00Z">
              <w:r w:rsidRPr="001C0E1B">
                <w:rPr>
                  <w:rFonts w:eastAsia="Malgun Gothic"/>
                  <w:szCs w:val="18"/>
                </w:rPr>
                <w:t>0</w:t>
              </w:r>
            </w:ins>
          </w:p>
        </w:tc>
      </w:tr>
      <w:tr w:rsidR="007C32D3" w:rsidRPr="001C0E1B" w14:paraId="67EA2C30" w14:textId="77777777" w:rsidTr="007C32D3">
        <w:tblPrEx>
          <w:tblPrExChange w:id="362" w:author="Fernando Alonso Macias" w:date="2024-08-29T15:18:00Z" w16du:dateUtc="2024-08-29T22:18:00Z">
            <w:tblPrEx>
              <w:tblW w:w="8905" w:type="dxa"/>
            </w:tblPrEx>
          </w:tblPrExChange>
        </w:tblPrEx>
        <w:trPr>
          <w:trHeight w:val="187"/>
          <w:jc w:val="center"/>
          <w:ins w:id="363" w:author="Fernando Alonso Macias" w:date="2024-08-29T15:09:00Z"/>
          <w:trPrChange w:id="364"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365"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4728DE71" w14:textId="4E9292F5" w:rsidR="007C32D3" w:rsidRDefault="007C32D3" w:rsidP="00D43151">
            <w:pPr>
              <w:pStyle w:val="TAL"/>
              <w:rPr>
                <w:ins w:id="366" w:author="Fernando Alonso Macias" w:date="2024-08-29T15:09:00Z" w16du:dateUtc="2024-08-29T22:09:00Z"/>
                <w:lang w:val="en-US"/>
              </w:rPr>
            </w:pPr>
            <w:ins w:id="367" w:author="Fernando Alonso Macias" w:date="2024-08-29T15:10:00Z" w16du:dateUtc="2024-08-29T22:10:00Z">
              <w:r w:rsidRPr="001C0E1B">
                <w:t>BWP configuration</w:t>
              </w:r>
            </w:ins>
          </w:p>
        </w:tc>
        <w:tc>
          <w:tcPr>
            <w:tcW w:w="1685" w:type="dxa"/>
            <w:tcBorders>
              <w:top w:val="single" w:sz="4" w:space="0" w:color="auto"/>
              <w:left w:val="single" w:sz="4" w:space="0" w:color="auto"/>
              <w:right w:val="single" w:sz="4" w:space="0" w:color="auto"/>
            </w:tcBorders>
            <w:tcPrChange w:id="368"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05EA68D3" w14:textId="3D5C427B" w:rsidR="007C32D3" w:rsidRDefault="007C32D3" w:rsidP="00D43151">
            <w:pPr>
              <w:pStyle w:val="TAL"/>
              <w:rPr>
                <w:ins w:id="369" w:author="Fernando Alonso Macias" w:date="2024-08-29T15:09:00Z" w16du:dateUtc="2024-08-29T22:09:00Z"/>
              </w:rPr>
            </w:pPr>
            <w:ins w:id="370" w:author="Fernando Alonso Macias" w:date="2024-08-29T15:10:00Z" w16du:dateUtc="2024-08-29T22:10:00Z">
              <w:r w:rsidRPr="001C0E1B">
                <w:t>Initial DL BWP</w:t>
              </w:r>
            </w:ins>
          </w:p>
        </w:tc>
        <w:tc>
          <w:tcPr>
            <w:tcW w:w="1166" w:type="dxa"/>
            <w:tcBorders>
              <w:top w:val="single" w:sz="4" w:space="0" w:color="auto"/>
              <w:left w:val="single" w:sz="4" w:space="0" w:color="auto"/>
              <w:bottom w:val="nil"/>
              <w:right w:val="single" w:sz="4" w:space="0" w:color="auto"/>
            </w:tcBorders>
            <w:shd w:val="clear" w:color="auto" w:fill="auto"/>
            <w:tcPrChange w:id="371"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CC41CFB" w14:textId="77777777" w:rsidR="007C32D3" w:rsidRPr="001C0E1B" w:rsidRDefault="007C32D3" w:rsidP="00D43151">
            <w:pPr>
              <w:pStyle w:val="TAC"/>
              <w:rPr>
                <w:ins w:id="372"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73"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46DEB56" w14:textId="15BC4151" w:rsidR="007C32D3" w:rsidRDefault="007C32D3" w:rsidP="00D43151">
            <w:pPr>
              <w:pStyle w:val="TAC"/>
              <w:rPr>
                <w:ins w:id="374" w:author="Fernando Alonso Macias" w:date="2024-08-29T15:09:00Z" w16du:dateUtc="2024-08-29T22:09:00Z"/>
                <w:lang w:val="en-US"/>
              </w:rPr>
            </w:pPr>
            <w:ins w:id="375" w:author="Fernando Alonso Macias" w:date="2024-08-29T15:09:00Z" w16du:dateUtc="2024-08-29T22:09:00Z">
              <w:r w:rsidRPr="001C0E1B">
                <w:rPr>
                  <w:rFonts w:eastAsia="Malgun Gothic"/>
                  <w:szCs w:val="18"/>
                </w:rPr>
                <w:t>DLBWP.0.1</w:t>
              </w:r>
            </w:ins>
          </w:p>
        </w:tc>
      </w:tr>
      <w:tr w:rsidR="007C32D3" w:rsidRPr="001C0E1B" w14:paraId="10D9B166" w14:textId="77777777" w:rsidTr="007C32D3">
        <w:tblPrEx>
          <w:tblPrExChange w:id="376" w:author="Fernando Alonso Macias" w:date="2024-08-29T15:18:00Z" w16du:dateUtc="2024-08-29T22:18:00Z">
            <w:tblPrEx>
              <w:tblW w:w="8905" w:type="dxa"/>
            </w:tblPrEx>
          </w:tblPrExChange>
        </w:tblPrEx>
        <w:trPr>
          <w:trHeight w:val="187"/>
          <w:jc w:val="center"/>
          <w:ins w:id="377" w:author="Fernando Alonso Macias" w:date="2024-08-29T15:09:00Z"/>
          <w:trPrChange w:id="378"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79"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79055724" w14:textId="77777777" w:rsidR="007C32D3" w:rsidRDefault="007C32D3" w:rsidP="00D43151">
            <w:pPr>
              <w:pStyle w:val="TAL"/>
              <w:rPr>
                <w:ins w:id="380"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81"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CECE993" w14:textId="176F5003" w:rsidR="007C32D3" w:rsidRDefault="007C32D3" w:rsidP="00D43151">
            <w:pPr>
              <w:pStyle w:val="TAL"/>
              <w:rPr>
                <w:ins w:id="382" w:author="Fernando Alonso Macias" w:date="2024-08-29T15:09:00Z" w16du:dateUtc="2024-08-29T22:09:00Z"/>
              </w:rPr>
            </w:pPr>
            <w:ins w:id="383" w:author="Fernando Alonso Macias" w:date="2024-08-29T15:10:00Z" w16du:dateUtc="2024-08-29T22:10:00Z">
              <w:r w:rsidRPr="001C0E1B">
                <w:t>Dedicated DL BWP</w:t>
              </w:r>
            </w:ins>
          </w:p>
        </w:tc>
        <w:tc>
          <w:tcPr>
            <w:tcW w:w="1166" w:type="dxa"/>
            <w:tcBorders>
              <w:top w:val="single" w:sz="4" w:space="0" w:color="auto"/>
              <w:left w:val="single" w:sz="4" w:space="0" w:color="auto"/>
              <w:bottom w:val="nil"/>
              <w:right w:val="single" w:sz="4" w:space="0" w:color="auto"/>
            </w:tcBorders>
            <w:shd w:val="clear" w:color="auto" w:fill="auto"/>
            <w:tcPrChange w:id="384"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7C9A305" w14:textId="77777777" w:rsidR="007C32D3" w:rsidRPr="001C0E1B" w:rsidRDefault="007C32D3" w:rsidP="00D43151">
            <w:pPr>
              <w:pStyle w:val="TAC"/>
              <w:rPr>
                <w:ins w:id="385"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86"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745C37E8" w14:textId="1A19FBE8" w:rsidR="007C32D3" w:rsidRDefault="007C32D3" w:rsidP="00D43151">
            <w:pPr>
              <w:pStyle w:val="TAC"/>
              <w:rPr>
                <w:ins w:id="387" w:author="Fernando Alonso Macias" w:date="2024-08-29T15:09:00Z" w16du:dateUtc="2024-08-29T22:09:00Z"/>
                <w:lang w:val="en-US"/>
              </w:rPr>
            </w:pPr>
            <w:ins w:id="388" w:author="Fernando Alonso Macias" w:date="2024-08-29T15:09:00Z" w16du:dateUtc="2024-08-29T22:09:00Z">
              <w:r w:rsidRPr="001C0E1B">
                <w:rPr>
                  <w:rFonts w:eastAsia="Malgun Gothic"/>
                  <w:szCs w:val="18"/>
                </w:rPr>
                <w:t>DLBWP.1.1</w:t>
              </w:r>
            </w:ins>
          </w:p>
        </w:tc>
      </w:tr>
      <w:tr w:rsidR="007C32D3" w:rsidRPr="001C0E1B" w14:paraId="7E63774C" w14:textId="77777777" w:rsidTr="007C32D3">
        <w:tblPrEx>
          <w:tblPrExChange w:id="389" w:author="Fernando Alonso Macias" w:date="2024-08-29T15:18:00Z" w16du:dateUtc="2024-08-29T22:18:00Z">
            <w:tblPrEx>
              <w:tblW w:w="8905" w:type="dxa"/>
            </w:tblPrEx>
          </w:tblPrExChange>
        </w:tblPrEx>
        <w:trPr>
          <w:trHeight w:val="187"/>
          <w:jc w:val="center"/>
          <w:ins w:id="390" w:author="Fernando Alonso Macias" w:date="2024-08-29T15:09:00Z"/>
          <w:trPrChange w:id="391" w:author="Fernando Alonso Macias" w:date="2024-08-29T15:18:00Z" w16du:dateUtc="2024-08-29T22:18:00Z">
            <w:trPr>
              <w:trHeight w:val="187"/>
              <w:jc w:val="center"/>
            </w:trPr>
          </w:trPrChange>
        </w:trPr>
        <w:tc>
          <w:tcPr>
            <w:tcW w:w="2094" w:type="dxa"/>
            <w:gridSpan w:val="2"/>
            <w:tcBorders>
              <w:top w:val="nil"/>
              <w:left w:val="single" w:sz="4" w:space="0" w:color="auto"/>
              <w:bottom w:val="nil"/>
              <w:right w:val="single" w:sz="4" w:space="0" w:color="auto"/>
            </w:tcBorders>
            <w:shd w:val="clear" w:color="auto" w:fill="auto"/>
            <w:tcPrChange w:id="392" w:author="Fernando Alonso Macias" w:date="2024-08-29T15:18:00Z" w16du:dateUtc="2024-08-29T22:18:00Z">
              <w:tcPr>
                <w:tcW w:w="2094" w:type="dxa"/>
                <w:gridSpan w:val="2"/>
                <w:tcBorders>
                  <w:top w:val="nil"/>
                  <w:left w:val="single" w:sz="4" w:space="0" w:color="auto"/>
                  <w:bottom w:val="nil"/>
                  <w:right w:val="single" w:sz="4" w:space="0" w:color="auto"/>
                </w:tcBorders>
                <w:shd w:val="clear" w:color="auto" w:fill="auto"/>
              </w:tcPr>
            </w:tcPrChange>
          </w:tcPr>
          <w:p w14:paraId="6AE44F70" w14:textId="77777777" w:rsidR="007C32D3" w:rsidRDefault="007C32D3" w:rsidP="00D43151">
            <w:pPr>
              <w:pStyle w:val="TAL"/>
              <w:rPr>
                <w:ins w:id="393"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394"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3C87213" w14:textId="245D4913" w:rsidR="007C32D3" w:rsidRDefault="007C32D3" w:rsidP="00D43151">
            <w:pPr>
              <w:pStyle w:val="TAL"/>
              <w:rPr>
                <w:ins w:id="395" w:author="Fernando Alonso Macias" w:date="2024-08-29T15:09:00Z" w16du:dateUtc="2024-08-29T22:09:00Z"/>
              </w:rPr>
            </w:pPr>
            <w:ins w:id="396" w:author="Fernando Alonso Macias" w:date="2024-08-29T15:10:00Z" w16du:dateUtc="2024-08-29T22:10:00Z">
              <w:r w:rsidRPr="001C0E1B">
                <w:t>Initial UL BWP</w:t>
              </w:r>
            </w:ins>
          </w:p>
        </w:tc>
        <w:tc>
          <w:tcPr>
            <w:tcW w:w="1166" w:type="dxa"/>
            <w:tcBorders>
              <w:top w:val="single" w:sz="4" w:space="0" w:color="auto"/>
              <w:left w:val="single" w:sz="4" w:space="0" w:color="auto"/>
              <w:bottom w:val="nil"/>
              <w:right w:val="single" w:sz="4" w:space="0" w:color="auto"/>
            </w:tcBorders>
            <w:shd w:val="clear" w:color="auto" w:fill="auto"/>
            <w:tcPrChange w:id="39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BCD1C71" w14:textId="77777777" w:rsidR="007C32D3" w:rsidRPr="001C0E1B" w:rsidRDefault="007C32D3" w:rsidP="00D43151">
            <w:pPr>
              <w:pStyle w:val="TAC"/>
              <w:rPr>
                <w:ins w:id="398"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399"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2498362F" w14:textId="153AD097" w:rsidR="007C32D3" w:rsidRDefault="007C32D3" w:rsidP="00D43151">
            <w:pPr>
              <w:pStyle w:val="TAC"/>
              <w:rPr>
                <w:ins w:id="400" w:author="Fernando Alonso Macias" w:date="2024-08-29T15:09:00Z" w16du:dateUtc="2024-08-29T22:09:00Z"/>
                <w:lang w:val="en-US"/>
              </w:rPr>
            </w:pPr>
            <w:ins w:id="401" w:author="Fernando Alonso Macias" w:date="2024-08-29T15:09:00Z" w16du:dateUtc="2024-08-29T22:09:00Z">
              <w:r w:rsidRPr="001C0E1B">
                <w:rPr>
                  <w:rFonts w:eastAsia="Malgun Gothic"/>
                  <w:szCs w:val="18"/>
                </w:rPr>
                <w:t>ULBWP.0.1</w:t>
              </w:r>
            </w:ins>
          </w:p>
        </w:tc>
      </w:tr>
      <w:tr w:rsidR="007C32D3" w:rsidRPr="001C0E1B" w14:paraId="1036C8B7" w14:textId="77777777" w:rsidTr="007C32D3">
        <w:tblPrEx>
          <w:tblPrExChange w:id="402" w:author="Fernando Alonso Macias" w:date="2024-08-29T15:18:00Z" w16du:dateUtc="2024-08-29T22:18:00Z">
            <w:tblPrEx>
              <w:tblW w:w="8905" w:type="dxa"/>
            </w:tblPrEx>
          </w:tblPrExChange>
        </w:tblPrEx>
        <w:trPr>
          <w:trHeight w:val="187"/>
          <w:jc w:val="center"/>
          <w:ins w:id="403" w:author="Fernando Alonso Macias" w:date="2024-08-29T15:09:00Z"/>
          <w:trPrChange w:id="404" w:author="Fernando Alonso Macias" w:date="2024-08-29T15:18:00Z" w16du:dateUtc="2024-08-29T22:18:00Z">
            <w:trPr>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405"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6B6EEA27" w14:textId="77777777" w:rsidR="007C32D3" w:rsidRDefault="007C32D3" w:rsidP="00D43151">
            <w:pPr>
              <w:pStyle w:val="TAL"/>
              <w:rPr>
                <w:ins w:id="406" w:author="Fernando Alonso Macias" w:date="2024-08-29T15:09:00Z" w16du:dateUtc="2024-08-29T22:09:00Z"/>
                <w:lang w:val="en-US"/>
              </w:rPr>
            </w:pPr>
          </w:p>
        </w:tc>
        <w:tc>
          <w:tcPr>
            <w:tcW w:w="1685" w:type="dxa"/>
            <w:tcBorders>
              <w:top w:val="single" w:sz="4" w:space="0" w:color="auto"/>
              <w:left w:val="single" w:sz="4" w:space="0" w:color="auto"/>
              <w:right w:val="single" w:sz="4" w:space="0" w:color="auto"/>
            </w:tcBorders>
            <w:tcPrChange w:id="407"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1919D0C8" w14:textId="29C92A68" w:rsidR="007C32D3" w:rsidRDefault="007C32D3" w:rsidP="00D43151">
            <w:pPr>
              <w:pStyle w:val="TAL"/>
              <w:rPr>
                <w:ins w:id="408" w:author="Fernando Alonso Macias" w:date="2024-08-29T15:09:00Z" w16du:dateUtc="2024-08-29T22:09:00Z"/>
              </w:rPr>
            </w:pPr>
            <w:ins w:id="409" w:author="Fernando Alonso Macias" w:date="2024-08-29T15:10:00Z" w16du:dateUtc="2024-08-29T22:10:00Z">
              <w:r w:rsidRPr="001C0E1B">
                <w:rPr>
                  <w:lang w:eastAsia="ko-KR"/>
                </w:rPr>
                <w:t>Dedicated UL BWP</w:t>
              </w:r>
            </w:ins>
          </w:p>
        </w:tc>
        <w:tc>
          <w:tcPr>
            <w:tcW w:w="1166" w:type="dxa"/>
            <w:tcBorders>
              <w:top w:val="single" w:sz="4" w:space="0" w:color="auto"/>
              <w:left w:val="single" w:sz="4" w:space="0" w:color="auto"/>
              <w:bottom w:val="nil"/>
              <w:right w:val="single" w:sz="4" w:space="0" w:color="auto"/>
            </w:tcBorders>
            <w:shd w:val="clear" w:color="auto" w:fill="auto"/>
            <w:tcPrChange w:id="410"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0E6B50D1" w14:textId="77777777" w:rsidR="007C32D3" w:rsidRPr="001C0E1B" w:rsidRDefault="007C32D3" w:rsidP="00D43151">
            <w:pPr>
              <w:pStyle w:val="TAC"/>
              <w:rPr>
                <w:ins w:id="411" w:author="Fernando Alonso Macias" w:date="2024-08-29T15:09:00Z" w16du:dateUtc="2024-08-29T22:09:00Z"/>
              </w:rPr>
            </w:pPr>
          </w:p>
        </w:tc>
        <w:tc>
          <w:tcPr>
            <w:tcW w:w="3960" w:type="dxa"/>
            <w:gridSpan w:val="4"/>
            <w:tcBorders>
              <w:left w:val="single" w:sz="4" w:space="0" w:color="auto"/>
              <w:bottom w:val="single" w:sz="4" w:space="0" w:color="auto"/>
              <w:right w:val="single" w:sz="4" w:space="0" w:color="auto"/>
            </w:tcBorders>
            <w:tcPrChange w:id="412"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3D30B259" w14:textId="7CB34EAF" w:rsidR="007C32D3" w:rsidRDefault="007C32D3" w:rsidP="00D43151">
            <w:pPr>
              <w:pStyle w:val="TAC"/>
              <w:rPr>
                <w:ins w:id="413" w:author="Fernando Alonso Macias" w:date="2024-08-29T15:09:00Z" w16du:dateUtc="2024-08-29T22:09:00Z"/>
                <w:lang w:val="en-US"/>
              </w:rPr>
            </w:pPr>
            <w:ins w:id="414" w:author="Fernando Alonso Macias" w:date="2024-08-29T15:09:00Z" w16du:dateUtc="2024-08-29T22:09:00Z">
              <w:r w:rsidRPr="001C0E1B">
                <w:rPr>
                  <w:rFonts w:eastAsia="Malgun Gothic"/>
                  <w:szCs w:val="18"/>
                  <w:lang w:eastAsia="ko-KR"/>
                </w:rPr>
                <w:t>ULBWP.1.1</w:t>
              </w:r>
            </w:ins>
          </w:p>
        </w:tc>
      </w:tr>
      <w:tr w:rsidR="007C32D3" w:rsidRPr="001C0E1B" w14:paraId="18C006A1" w14:textId="77777777" w:rsidTr="007C32D3">
        <w:tblPrEx>
          <w:tblPrExChange w:id="415" w:author="Fernando Alonso Macias" w:date="2024-08-29T15:18:00Z" w16du:dateUtc="2024-08-29T22:18:00Z">
            <w:tblPrEx>
              <w:tblW w:w="8905" w:type="dxa"/>
            </w:tblPrEx>
          </w:tblPrExChange>
        </w:tblPrEx>
        <w:trPr>
          <w:trHeight w:val="187"/>
          <w:jc w:val="center"/>
          <w:ins w:id="416" w:author="Fernando Alonso Macias" w:date="2024-08-29T15:09:00Z"/>
          <w:trPrChange w:id="417"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Change w:id="418" w:author="Fernando Alonso Macias" w:date="2024-08-29T15:18:00Z" w16du:dateUtc="2024-08-29T22:18:00Z">
              <w:tcPr>
                <w:tcW w:w="209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645679" w14:textId="10AD570F" w:rsidR="007C32D3" w:rsidRDefault="007C32D3" w:rsidP="004233B7">
            <w:pPr>
              <w:pStyle w:val="TAL"/>
              <w:rPr>
                <w:ins w:id="419" w:author="Fernando Alonso Macias" w:date="2024-08-29T15:09:00Z" w16du:dateUtc="2024-08-29T22:09:00Z"/>
                <w:lang w:val="en-US"/>
              </w:rPr>
            </w:pPr>
            <w:ins w:id="420" w:author="Fernando Alonso Macias" w:date="2024-08-29T15:10:00Z" w16du:dateUtc="2024-08-29T22:10:00Z">
              <w:r w:rsidRPr="001C0E1B">
                <w:t>DRX Cycle</w:t>
              </w:r>
            </w:ins>
          </w:p>
        </w:tc>
        <w:tc>
          <w:tcPr>
            <w:tcW w:w="1685" w:type="dxa"/>
            <w:tcBorders>
              <w:top w:val="single" w:sz="4" w:space="0" w:color="auto"/>
              <w:left w:val="single" w:sz="4" w:space="0" w:color="auto"/>
              <w:right w:val="single" w:sz="4" w:space="0" w:color="auto"/>
            </w:tcBorders>
            <w:tcPrChange w:id="421"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72562410" w14:textId="77777777" w:rsidR="007C32D3" w:rsidRDefault="007C32D3" w:rsidP="004233B7">
            <w:pPr>
              <w:pStyle w:val="TAL"/>
              <w:rPr>
                <w:ins w:id="422" w:author="Fernando Alonso Macias" w:date="2024-08-29T15:09:00Z" w16du:dateUtc="2024-08-29T22:09:00Z"/>
              </w:rPr>
            </w:pPr>
          </w:p>
        </w:tc>
        <w:tc>
          <w:tcPr>
            <w:tcW w:w="1166" w:type="dxa"/>
            <w:tcBorders>
              <w:top w:val="single" w:sz="4" w:space="0" w:color="auto"/>
              <w:left w:val="single" w:sz="4" w:space="0" w:color="auto"/>
              <w:bottom w:val="nil"/>
              <w:right w:val="single" w:sz="4" w:space="0" w:color="auto"/>
            </w:tcBorders>
            <w:shd w:val="clear" w:color="auto" w:fill="auto"/>
            <w:tcPrChange w:id="42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DB27E49" w14:textId="22536050" w:rsidR="007C32D3" w:rsidRPr="001C0E1B" w:rsidRDefault="007C32D3" w:rsidP="004233B7">
            <w:pPr>
              <w:pStyle w:val="TAC"/>
              <w:rPr>
                <w:ins w:id="424" w:author="Fernando Alonso Macias" w:date="2024-08-29T15:09:00Z" w16du:dateUtc="2024-08-29T22:09:00Z"/>
              </w:rPr>
            </w:pPr>
            <w:proofErr w:type="spellStart"/>
            <w:ins w:id="425" w:author="Fernando Alonso Macias" w:date="2024-08-29T15:09:00Z" w16du:dateUtc="2024-08-29T22:09:00Z">
              <w:r>
                <w:t>ms</w:t>
              </w:r>
              <w:proofErr w:type="spellEnd"/>
            </w:ins>
          </w:p>
        </w:tc>
        <w:tc>
          <w:tcPr>
            <w:tcW w:w="3960" w:type="dxa"/>
            <w:gridSpan w:val="4"/>
            <w:tcBorders>
              <w:left w:val="single" w:sz="4" w:space="0" w:color="auto"/>
              <w:bottom w:val="single" w:sz="4" w:space="0" w:color="auto"/>
              <w:right w:val="single" w:sz="4" w:space="0" w:color="auto"/>
            </w:tcBorders>
            <w:tcPrChange w:id="426" w:author="Fernando Alonso Macias" w:date="2024-08-29T15:18:00Z" w16du:dateUtc="2024-08-29T22:18:00Z">
              <w:tcPr>
                <w:tcW w:w="4009" w:type="dxa"/>
                <w:gridSpan w:val="7"/>
                <w:tcBorders>
                  <w:left w:val="single" w:sz="4" w:space="0" w:color="auto"/>
                  <w:bottom w:val="single" w:sz="4" w:space="0" w:color="auto"/>
                  <w:right w:val="single" w:sz="4" w:space="0" w:color="auto"/>
                </w:tcBorders>
              </w:tcPr>
            </w:tcPrChange>
          </w:tcPr>
          <w:p w14:paraId="6B042302" w14:textId="2AE977E3" w:rsidR="007C32D3" w:rsidRDefault="007C32D3" w:rsidP="004233B7">
            <w:pPr>
              <w:pStyle w:val="TAC"/>
              <w:rPr>
                <w:ins w:id="427" w:author="Fernando Alonso Macias" w:date="2024-08-29T15:09:00Z" w16du:dateUtc="2024-08-29T22:09:00Z"/>
                <w:lang w:val="en-US"/>
              </w:rPr>
            </w:pPr>
            <w:ins w:id="428" w:author="Fernando Alonso Macias" w:date="2024-08-29T15:09:00Z" w16du:dateUtc="2024-08-29T22:09:00Z">
              <w:r w:rsidRPr="001C0E1B">
                <w:t>Not Applicable</w:t>
              </w:r>
            </w:ins>
          </w:p>
        </w:tc>
      </w:tr>
      <w:tr w:rsidR="007C32D3" w:rsidRPr="001C0E1B" w14:paraId="33335065" w14:textId="77777777" w:rsidTr="007C32D3">
        <w:trPr>
          <w:trHeight w:val="187"/>
          <w:jc w:val="center"/>
          <w:ins w:id="429" w:author="Fernando Alonso Macias" w:date="2024-08-29T15:05:00Z"/>
          <w:trPrChange w:id="430"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hideMark/>
            <w:tcPrChange w:id="431"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hideMark/>
              </w:tcPr>
            </w:tcPrChange>
          </w:tcPr>
          <w:p w14:paraId="0C4A98AF" w14:textId="77777777" w:rsidR="007C32D3" w:rsidRPr="001C0E1B" w:rsidRDefault="007C32D3" w:rsidP="004233B7">
            <w:pPr>
              <w:pStyle w:val="TAL"/>
              <w:rPr>
                <w:ins w:id="432" w:author="Fernando Alonso Macias" w:date="2024-08-29T15:05:00Z" w16du:dateUtc="2024-08-29T22:05:00Z"/>
              </w:rPr>
            </w:pPr>
            <w:ins w:id="433" w:author="Fernando Alonso Macias" w:date="2024-08-29T15:05:00Z" w16du:dateUtc="2024-08-29T22:05:00Z">
              <w:r w:rsidRPr="001C0E1B">
                <w:t xml:space="preserve">PDSCH Reference measurement channel </w:t>
              </w:r>
            </w:ins>
          </w:p>
        </w:tc>
        <w:tc>
          <w:tcPr>
            <w:tcW w:w="1685" w:type="dxa"/>
            <w:tcBorders>
              <w:top w:val="single" w:sz="4" w:space="0" w:color="auto"/>
              <w:left w:val="single" w:sz="4" w:space="0" w:color="auto"/>
              <w:right w:val="single" w:sz="4" w:space="0" w:color="auto"/>
            </w:tcBorders>
            <w:tcPrChange w:id="434"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4D02C2C" w14:textId="77777777" w:rsidR="007C32D3" w:rsidRPr="001C0E1B" w:rsidRDefault="007C32D3" w:rsidP="004233B7">
            <w:pPr>
              <w:pStyle w:val="TAL"/>
              <w:rPr>
                <w:ins w:id="435" w:author="Fernando Alonso Macias" w:date="2024-08-29T15:05:00Z" w16du:dateUtc="2024-08-29T22:05:00Z"/>
              </w:rPr>
            </w:pPr>
            <w:ins w:id="436" w:author="Fernando Alonso Macias" w:date="2024-08-29T15:05:00Z" w16du:dateUtc="2024-08-29T22:05: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43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613B491B" w14:textId="77777777" w:rsidR="007C32D3" w:rsidRPr="001C0E1B" w:rsidRDefault="007C32D3" w:rsidP="004233B7">
            <w:pPr>
              <w:pStyle w:val="TAC"/>
              <w:rPr>
                <w:ins w:id="438" w:author="Fernando Alonso Macias" w:date="2024-08-29T15:05:00Z" w16du:dateUtc="2024-08-29T22:05:00Z"/>
              </w:rPr>
            </w:pPr>
          </w:p>
        </w:tc>
        <w:tc>
          <w:tcPr>
            <w:tcW w:w="900" w:type="dxa"/>
            <w:tcBorders>
              <w:top w:val="single" w:sz="4" w:space="0" w:color="auto"/>
              <w:left w:val="single" w:sz="4" w:space="0" w:color="auto"/>
              <w:right w:val="single" w:sz="4" w:space="0" w:color="auto"/>
            </w:tcBorders>
            <w:hideMark/>
            <w:tcPrChange w:id="439" w:author="Fernando Alonso Macias" w:date="2024-08-29T15:18:00Z" w16du:dateUtc="2024-08-29T22:18:00Z">
              <w:tcPr>
                <w:tcW w:w="875" w:type="dxa"/>
                <w:gridSpan w:val="2"/>
                <w:tcBorders>
                  <w:top w:val="single" w:sz="4" w:space="0" w:color="auto"/>
                  <w:left w:val="single" w:sz="4" w:space="0" w:color="auto"/>
                  <w:right w:val="single" w:sz="4" w:space="0" w:color="auto"/>
                </w:tcBorders>
                <w:hideMark/>
              </w:tcPr>
            </w:tcPrChange>
          </w:tcPr>
          <w:p w14:paraId="3A7088B2" w14:textId="77777777" w:rsidR="007C32D3" w:rsidRPr="001C0E1B" w:rsidRDefault="007C32D3" w:rsidP="004233B7">
            <w:pPr>
              <w:pStyle w:val="TAC"/>
              <w:rPr>
                <w:ins w:id="440" w:author="Fernando Alonso Macias" w:date="2024-08-29T15:05:00Z" w16du:dateUtc="2024-08-29T22:05:00Z"/>
                <w:sz w:val="16"/>
              </w:rPr>
            </w:pPr>
            <w:ins w:id="441" w:author="Fernando Alonso Macias" w:date="2024-08-29T15:05:00Z" w16du:dateUtc="2024-08-29T22:05:00Z">
              <w:r w:rsidRPr="001C0E1B">
                <w:rPr>
                  <w:sz w:val="16"/>
                </w:rPr>
                <w:t>SR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hideMark/>
            <w:tcPrChange w:id="442"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0A38E01F" w14:textId="77777777" w:rsidR="007C32D3" w:rsidRPr="001C0E1B" w:rsidRDefault="007C32D3" w:rsidP="004233B7">
            <w:pPr>
              <w:pStyle w:val="TAC"/>
              <w:rPr>
                <w:ins w:id="443"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hideMark/>
            <w:tcPrChange w:id="444" w:author="Fernando Alonso Macias" w:date="2024-08-29T15:18:00Z" w16du:dateUtc="2024-08-29T22:18:00Z">
              <w:tcPr>
                <w:tcW w:w="732" w:type="dxa"/>
                <w:gridSpan w:val="2"/>
                <w:tcBorders>
                  <w:top w:val="single" w:sz="4" w:space="0" w:color="auto"/>
                  <w:left w:val="single" w:sz="4" w:space="0" w:color="auto"/>
                  <w:right w:val="single" w:sz="4" w:space="0" w:color="auto"/>
                </w:tcBorders>
                <w:hideMark/>
              </w:tcPr>
            </w:tcPrChange>
          </w:tcPr>
          <w:p w14:paraId="2AB58531" w14:textId="77777777" w:rsidR="007C32D3" w:rsidRPr="001C0E1B" w:rsidRDefault="007C32D3" w:rsidP="004233B7">
            <w:pPr>
              <w:pStyle w:val="TAC"/>
              <w:rPr>
                <w:ins w:id="445" w:author="Fernando Alonso Macias" w:date="2024-08-29T15:05:00Z" w16du:dateUtc="2024-08-29T22:05:00Z"/>
                <w:sz w:val="16"/>
              </w:rPr>
            </w:pPr>
            <w:ins w:id="446" w:author="Fernando Alonso Macias" w:date="2024-08-29T15:05:00Z" w16du:dateUtc="2024-08-29T22:05:00Z">
              <w:r w:rsidRPr="001C0E1B">
                <w:rPr>
                  <w:sz w:val="16"/>
                </w:rPr>
                <w:t>SR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hideMark/>
            <w:tcPrChange w:id="447"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hideMark/>
              </w:tcPr>
            </w:tcPrChange>
          </w:tcPr>
          <w:p w14:paraId="10C3662C" w14:textId="77777777" w:rsidR="007C32D3" w:rsidRPr="001C0E1B" w:rsidRDefault="007C32D3" w:rsidP="004233B7">
            <w:pPr>
              <w:pStyle w:val="TAC"/>
              <w:rPr>
                <w:ins w:id="448" w:author="Fernando Alonso Macias" w:date="2024-08-29T15:05:00Z" w16du:dateUtc="2024-08-29T22:05:00Z"/>
              </w:rPr>
            </w:pPr>
          </w:p>
        </w:tc>
      </w:tr>
      <w:tr w:rsidR="007C32D3" w:rsidRPr="001C0E1B" w14:paraId="1209C3DD" w14:textId="77777777" w:rsidTr="007C32D3">
        <w:trPr>
          <w:trHeight w:val="187"/>
          <w:jc w:val="center"/>
          <w:ins w:id="449" w:author="Fernando Alonso Macias" w:date="2024-08-29T15:05:00Z"/>
          <w:trPrChange w:id="450"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51"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2A00530" w14:textId="77777777" w:rsidR="007C32D3" w:rsidRPr="001C0E1B" w:rsidRDefault="007C32D3" w:rsidP="004233B7">
            <w:pPr>
              <w:pStyle w:val="TAL"/>
              <w:rPr>
                <w:ins w:id="452" w:author="Fernando Alonso Macias" w:date="2024-08-29T15:05:00Z" w16du:dateUtc="2024-08-29T22:05:00Z"/>
              </w:rPr>
            </w:pPr>
            <w:ins w:id="453" w:author="Fernando Alonso Macias" w:date="2024-08-29T15:05:00Z" w16du:dateUtc="2024-08-29T22:05:00Z">
              <w:r w:rsidRPr="001C0E1B">
                <w:rPr>
                  <w:rFonts w:cs="v5.0.0"/>
                </w:rPr>
                <w:t>RMSI CORESET Reference Channel</w:t>
              </w:r>
            </w:ins>
          </w:p>
        </w:tc>
        <w:tc>
          <w:tcPr>
            <w:tcW w:w="1685" w:type="dxa"/>
            <w:tcBorders>
              <w:left w:val="single" w:sz="4" w:space="0" w:color="auto"/>
              <w:bottom w:val="single" w:sz="4" w:space="0" w:color="auto"/>
              <w:right w:val="single" w:sz="4" w:space="0" w:color="auto"/>
            </w:tcBorders>
            <w:tcPrChange w:id="454"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5FF3DBC0" w14:textId="77777777" w:rsidR="007C32D3" w:rsidRPr="001C0E1B" w:rsidRDefault="007C32D3" w:rsidP="004233B7">
            <w:pPr>
              <w:pStyle w:val="TAL"/>
              <w:rPr>
                <w:ins w:id="455" w:author="Fernando Alonso Macias" w:date="2024-08-29T15:05:00Z" w16du:dateUtc="2024-08-29T22:05:00Z"/>
              </w:rPr>
            </w:pPr>
            <w:ins w:id="456" w:author="Fernando Alonso Macias" w:date="2024-08-29T15:05:00Z" w16du:dateUtc="2024-08-29T22:05:00Z">
              <w:r w:rsidRPr="001C0E1B">
                <w:t>Config</w:t>
              </w:r>
              <w:r w:rsidRPr="001C0E1B">
                <w:rPr>
                  <w:szCs w:val="18"/>
                </w:rPr>
                <w:t xml:space="preserve"> </w:t>
              </w:r>
              <w:r>
                <w:t>1, 2, 3</w:t>
              </w:r>
            </w:ins>
          </w:p>
        </w:tc>
        <w:tc>
          <w:tcPr>
            <w:tcW w:w="1166" w:type="dxa"/>
            <w:tcBorders>
              <w:left w:val="single" w:sz="4" w:space="0" w:color="auto"/>
              <w:bottom w:val="nil"/>
              <w:right w:val="single" w:sz="4" w:space="0" w:color="auto"/>
            </w:tcBorders>
            <w:shd w:val="clear" w:color="auto" w:fill="auto"/>
            <w:tcPrChange w:id="457"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2942425F" w14:textId="77777777" w:rsidR="007C32D3" w:rsidRPr="001C0E1B" w:rsidRDefault="007C32D3" w:rsidP="004233B7">
            <w:pPr>
              <w:pStyle w:val="TAC"/>
              <w:rPr>
                <w:ins w:id="458" w:author="Fernando Alonso Macias" w:date="2024-08-29T15:05:00Z" w16du:dateUtc="2024-08-29T22:05:00Z"/>
              </w:rPr>
            </w:pPr>
          </w:p>
        </w:tc>
        <w:tc>
          <w:tcPr>
            <w:tcW w:w="900" w:type="dxa"/>
            <w:tcBorders>
              <w:left w:val="single" w:sz="4" w:space="0" w:color="auto"/>
              <w:bottom w:val="single" w:sz="4" w:space="0" w:color="auto"/>
              <w:right w:val="single" w:sz="4" w:space="0" w:color="auto"/>
            </w:tcBorders>
            <w:tcPrChange w:id="459" w:author="Fernando Alonso Macias" w:date="2024-08-29T15:18:00Z" w16du:dateUtc="2024-08-29T22:18:00Z">
              <w:tcPr>
                <w:tcW w:w="875" w:type="dxa"/>
                <w:gridSpan w:val="2"/>
                <w:tcBorders>
                  <w:left w:val="single" w:sz="4" w:space="0" w:color="auto"/>
                  <w:bottom w:val="single" w:sz="4" w:space="0" w:color="auto"/>
                  <w:right w:val="single" w:sz="4" w:space="0" w:color="auto"/>
                </w:tcBorders>
              </w:tcPr>
            </w:tcPrChange>
          </w:tcPr>
          <w:p w14:paraId="6DF90662" w14:textId="77777777" w:rsidR="007C32D3" w:rsidRPr="001C0E1B" w:rsidRDefault="007C32D3" w:rsidP="004233B7">
            <w:pPr>
              <w:pStyle w:val="TAC"/>
              <w:rPr>
                <w:ins w:id="460" w:author="Fernando Alonso Macias" w:date="2024-08-29T15:05:00Z" w16du:dateUtc="2024-08-29T22:05:00Z"/>
                <w:sz w:val="16"/>
              </w:rPr>
            </w:pPr>
            <w:ins w:id="461" w:author="Fernando Alonso Macias" w:date="2024-08-29T15:05:00Z" w16du:dateUtc="2024-08-29T22:05:00Z">
              <w:r w:rsidRPr="001C0E1B">
                <w:rPr>
                  <w:sz w:val="16"/>
                </w:rPr>
                <w:t>CR.</w:t>
              </w:r>
              <w:r>
                <w:rPr>
                  <w:sz w:val="16"/>
                </w:rPr>
                <w:t>1</w:t>
              </w:r>
              <w:r w:rsidRPr="001C0E1B">
                <w:rPr>
                  <w:sz w:val="16"/>
                </w:rPr>
                <w:t xml:space="preserve">.1 </w:t>
              </w:r>
              <w:r>
                <w:rPr>
                  <w:sz w:val="16"/>
                </w:rPr>
                <w:t>CCA</w:t>
              </w:r>
            </w:ins>
          </w:p>
        </w:tc>
        <w:tc>
          <w:tcPr>
            <w:tcW w:w="990" w:type="dxa"/>
            <w:tcBorders>
              <w:left w:val="single" w:sz="4" w:space="0" w:color="auto"/>
              <w:bottom w:val="nil"/>
              <w:right w:val="single" w:sz="4" w:space="0" w:color="auto"/>
            </w:tcBorders>
            <w:shd w:val="clear" w:color="auto" w:fill="auto"/>
            <w:tcPrChange w:id="462"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0576CF92" w14:textId="77777777" w:rsidR="007C32D3" w:rsidRPr="001C0E1B" w:rsidRDefault="007C32D3" w:rsidP="004233B7">
            <w:pPr>
              <w:pStyle w:val="TAC"/>
              <w:rPr>
                <w:ins w:id="463"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464"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433563FD" w14:textId="77777777" w:rsidR="007C32D3" w:rsidRPr="001C0E1B" w:rsidRDefault="007C32D3" w:rsidP="004233B7">
            <w:pPr>
              <w:pStyle w:val="TAC"/>
              <w:rPr>
                <w:ins w:id="465" w:author="Fernando Alonso Macias" w:date="2024-08-29T15:05:00Z" w16du:dateUtc="2024-08-29T22:05:00Z"/>
                <w:sz w:val="16"/>
              </w:rPr>
            </w:pPr>
            <w:ins w:id="466" w:author="Fernando Alonso Macias" w:date="2024-08-29T15:05:00Z" w16du:dateUtc="2024-08-29T22:05:00Z">
              <w:r w:rsidRPr="001C0E1B">
                <w:rPr>
                  <w:sz w:val="16"/>
                </w:rPr>
                <w:t>CR.</w:t>
              </w:r>
              <w:r>
                <w:rPr>
                  <w:sz w:val="16"/>
                </w:rPr>
                <w:t>1</w:t>
              </w:r>
              <w:r w:rsidRPr="001C0E1B">
                <w:rPr>
                  <w:sz w:val="16"/>
                </w:rPr>
                <w:t xml:space="preserve">.1 </w:t>
              </w:r>
              <w:r>
                <w:rPr>
                  <w:sz w:val="16"/>
                </w:rPr>
                <w:t>CCA</w:t>
              </w:r>
            </w:ins>
          </w:p>
        </w:tc>
        <w:tc>
          <w:tcPr>
            <w:tcW w:w="990" w:type="dxa"/>
            <w:tcBorders>
              <w:left w:val="single" w:sz="4" w:space="0" w:color="auto"/>
              <w:bottom w:val="nil"/>
              <w:right w:val="single" w:sz="4" w:space="0" w:color="auto"/>
            </w:tcBorders>
            <w:shd w:val="clear" w:color="auto" w:fill="auto"/>
            <w:tcPrChange w:id="467"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7249BDF8" w14:textId="77777777" w:rsidR="007C32D3" w:rsidRPr="001C0E1B" w:rsidRDefault="007C32D3" w:rsidP="004233B7">
            <w:pPr>
              <w:pStyle w:val="TAC"/>
              <w:rPr>
                <w:ins w:id="468" w:author="Fernando Alonso Macias" w:date="2024-08-29T15:05:00Z" w16du:dateUtc="2024-08-29T22:05:00Z"/>
              </w:rPr>
            </w:pPr>
          </w:p>
        </w:tc>
      </w:tr>
      <w:tr w:rsidR="007C32D3" w:rsidRPr="001C0E1B" w14:paraId="662CB01B" w14:textId="77777777" w:rsidTr="007C32D3">
        <w:trPr>
          <w:trHeight w:val="187"/>
          <w:jc w:val="center"/>
          <w:ins w:id="469" w:author="Fernando Alonso Macias" w:date="2024-08-29T15:05:00Z"/>
          <w:trPrChange w:id="470"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471"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BABB700" w14:textId="77777777" w:rsidR="007C32D3" w:rsidRPr="001C0E1B" w:rsidRDefault="007C32D3" w:rsidP="004233B7">
            <w:pPr>
              <w:pStyle w:val="TAL"/>
              <w:rPr>
                <w:ins w:id="472" w:author="Fernando Alonso Macias" w:date="2024-08-29T15:05:00Z" w16du:dateUtc="2024-08-29T22:05:00Z"/>
              </w:rPr>
            </w:pPr>
            <w:ins w:id="473" w:author="Fernando Alonso Macias" w:date="2024-08-29T15:05:00Z" w16du:dateUtc="2024-08-29T22:05:00Z">
              <w:r w:rsidRPr="001C0E1B">
                <w:rPr>
                  <w:rFonts w:cs="v5.0.0"/>
                </w:rPr>
                <w:t>Control Channel RMC</w:t>
              </w:r>
            </w:ins>
          </w:p>
        </w:tc>
        <w:tc>
          <w:tcPr>
            <w:tcW w:w="1685" w:type="dxa"/>
            <w:tcBorders>
              <w:top w:val="single" w:sz="4" w:space="0" w:color="auto"/>
              <w:left w:val="single" w:sz="4" w:space="0" w:color="auto"/>
              <w:right w:val="single" w:sz="4" w:space="0" w:color="auto"/>
            </w:tcBorders>
            <w:tcPrChange w:id="474"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259839F1" w14:textId="77777777" w:rsidR="007C32D3" w:rsidRPr="001C0E1B" w:rsidRDefault="007C32D3" w:rsidP="004233B7">
            <w:pPr>
              <w:pStyle w:val="TAL"/>
              <w:rPr>
                <w:ins w:id="475" w:author="Fernando Alonso Macias" w:date="2024-08-29T15:05:00Z" w16du:dateUtc="2024-08-29T22:05:00Z"/>
              </w:rPr>
            </w:pPr>
            <w:ins w:id="476" w:author="Fernando Alonso Macias" w:date="2024-08-29T15:05:00Z" w16du:dateUtc="2024-08-29T22:05: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nil"/>
              <w:right w:val="single" w:sz="4" w:space="0" w:color="auto"/>
            </w:tcBorders>
            <w:shd w:val="clear" w:color="auto" w:fill="auto"/>
            <w:tcPrChange w:id="477"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5BF39C34" w14:textId="77777777" w:rsidR="007C32D3" w:rsidRPr="001C0E1B" w:rsidRDefault="007C32D3" w:rsidP="004233B7">
            <w:pPr>
              <w:pStyle w:val="TAC"/>
              <w:rPr>
                <w:ins w:id="478"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479"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2BBC65F0" w14:textId="77777777" w:rsidR="007C32D3" w:rsidRPr="001C0E1B" w:rsidRDefault="007C32D3" w:rsidP="004233B7">
            <w:pPr>
              <w:pStyle w:val="TAC"/>
              <w:rPr>
                <w:ins w:id="480" w:author="Fernando Alonso Macias" w:date="2024-08-29T15:05:00Z" w16du:dateUtc="2024-08-29T22:05:00Z"/>
                <w:sz w:val="16"/>
              </w:rPr>
            </w:pPr>
            <w:ins w:id="481" w:author="Fernando Alonso Macias" w:date="2024-08-29T15:05:00Z" w16du:dateUtc="2024-08-29T22:05:00Z">
              <w:r w:rsidRPr="001C0E1B">
                <w:rPr>
                  <w:sz w:val="16"/>
                </w:rPr>
                <w:t>CCR.</w:t>
              </w:r>
              <w:r>
                <w:rPr>
                  <w:sz w:val="16"/>
                </w:rPr>
                <w:t>1</w:t>
              </w:r>
              <w:r w:rsidRPr="001C0E1B">
                <w:rPr>
                  <w:sz w:val="16"/>
                </w:rPr>
                <w:t xml:space="preserve">.1 </w:t>
              </w:r>
              <w:r>
                <w:rPr>
                  <w:sz w:val="16"/>
                </w:rPr>
                <w:t>CCA</w:t>
              </w:r>
            </w:ins>
          </w:p>
        </w:tc>
        <w:tc>
          <w:tcPr>
            <w:tcW w:w="990" w:type="dxa"/>
            <w:tcBorders>
              <w:top w:val="single" w:sz="4" w:space="0" w:color="auto"/>
              <w:left w:val="single" w:sz="4" w:space="0" w:color="auto"/>
              <w:bottom w:val="nil"/>
              <w:right w:val="single" w:sz="4" w:space="0" w:color="auto"/>
            </w:tcBorders>
            <w:shd w:val="clear" w:color="auto" w:fill="auto"/>
            <w:tcPrChange w:id="482"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9F6301" w14:textId="77777777" w:rsidR="007C32D3" w:rsidRPr="001C0E1B" w:rsidRDefault="007C32D3" w:rsidP="004233B7">
            <w:pPr>
              <w:pStyle w:val="TAC"/>
              <w:rPr>
                <w:ins w:id="483" w:author="Fernando Alonso Macias" w:date="2024-08-29T15:05:00Z" w16du:dateUtc="2024-08-29T22:05:00Z"/>
                <w:sz w:val="16"/>
              </w:rPr>
            </w:pPr>
          </w:p>
        </w:tc>
        <w:tc>
          <w:tcPr>
            <w:tcW w:w="1080" w:type="dxa"/>
            <w:tcBorders>
              <w:top w:val="single" w:sz="4" w:space="0" w:color="auto"/>
              <w:left w:val="single" w:sz="4" w:space="0" w:color="auto"/>
              <w:right w:val="single" w:sz="4" w:space="0" w:color="auto"/>
            </w:tcBorders>
            <w:tcPrChange w:id="484" w:author="Fernando Alonso Macias" w:date="2024-08-29T15:18:00Z" w16du:dateUtc="2024-08-29T22:18:00Z">
              <w:tcPr>
                <w:tcW w:w="732" w:type="dxa"/>
                <w:gridSpan w:val="2"/>
                <w:tcBorders>
                  <w:top w:val="single" w:sz="4" w:space="0" w:color="auto"/>
                  <w:left w:val="single" w:sz="4" w:space="0" w:color="auto"/>
                  <w:right w:val="single" w:sz="4" w:space="0" w:color="auto"/>
                </w:tcBorders>
              </w:tcPr>
            </w:tcPrChange>
          </w:tcPr>
          <w:p w14:paraId="6A3B89DD" w14:textId="77777777" w:rsidR="007C32D3" w:rsidRPr="001C0E1B" w:rsidRDefault="007C32D3" w:rsidP="004233B7">
            <w:pPr>
              <w:pStyle w:val="TAC"/>
              <w:rPr>
                <w:ins w:id="485" w:author="Fernando Alonso Macias" w:date="2024-08-29T15:05:00Z" w16du:dateUtc="2024-08-29T22:05:00Z"/>
                <w:sz w:val="16"/>
              </w:rPr>
            </w:pPr>
            <w:ins w:id="486" w:author="Fernando Alonso Macias" w:date="2024-08-29T15:05:00Z" w16du:dateUtc="2024-08-29T22:05:00Z">
              <w:r w:rsidRPr="001C0E1B">
                <w:rPr>
                  <w:sz w:val="16"/>
                </w:rPr>
                <w:t>CCR.</w:t>
              </w:r>
              <w:r>
                <w:rPr>
                  <w:sz w:val="16"/>
                </w:rPr>
                <w:t>1</w:t>
              </w:r>
              <w:r w:rsidRPr="001C0E1B">
                <w:rPr>
                  <w:sz w:val="16"/>
                </w:rPr>
                <w:t>.1</w:t>
              </w:r>
              <w:r>
                <w:rPr>
                  <w:sz w:val="16"/>
                </w:rPr>
                <w:t xml:space="preserve"> CCA</w:t>
              </w:r>
            </w:ins>
          </w:p>
        </w:tc>
        <w:tc>
          <w:tcPr>
            <w:tcW w:w="990" w:type="dxa"/>
            <w:tcBorders>
              <w:top w:val="single" w:sz="4" w:space="0" w:color="auto"/>
              <w:left w:val="single" w:sz="4" w:space="0" w:color="auto"/>
              <w:bottom w:val="nil"/>
              <w:right w:val="single" w:sz="4" w:space="0" w:color="auto"/>
            </w:tcBorders>
            <w:shd w:val="clear" w:color="auto" w:fill="auto"/>
            <w:tcPrChange w:id="487"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0924DC86" w14:textId="77777777" w:rsidR="007C32D3" w:rsidRPr="001C0E1B" w:rsidRDefault="007C32D3" w:rsidP="004233B7">
            <w:pPr>
              <w:pStyle w:val="TAC"/>
              <w:rPr>
                <w:ins w:id="488" w:author="Fernando Alonso Macias" w:date="2024-08-29T15:05:00Z" w16du:dateUtc="2024-08-29T22:05:00Z"/>
              </w:rPr>
            </w:pPr>
          </w:p>
        </w:tc>
      </w:tr>
      <w:tr w:rsidR="007C32D3" w:rsidRPr="001C0E1B" w14:paraId="4416FB7F" w14:textId="77777777" w:rsidTr="007C32D3">
        <w:trPr>
          <w:trHeight w:val="187"/>
          <w:jc w:val="center"/>
          <w:ins w:id="489" w:author="Fernando Alonso Macias" w:date="2024-08-29T15:05:00Z"/>
          <w:trPrChange w:id="490"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491"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5B6CFB2F" w14:textId="77777777" w:rsidR="007C32D3" w:rsidRPr="001C0E1B" w:rsidRDefault="007C32D3" w:rsidP="004233B7">
            <w:pPr>
              <w:pStyle w:val="TAL"/>
              <w:rPr>
                <w:ins w:id="492" w:author="Fernando Alonso Macias" w:date="2024-08-29T15:05:00Z" w16du:dateUtc="2024-08-29T22:05:00Z"/>
                <w:rFonts w:cs="v5.0.0"/>
              </w:rPr>
            </w:pPr>
            <w:ins w:id="493" w:author="Fernando Alonso Macias" w:date="2024-08-29T15:05:00Z" w16du:dateUtc="2024-08-29T22:05:00Z">
              <w:r w:rsidRPr="001C0E1B">
                <w:rPr>
                  <w:rFonts w:cs="Arial"/>
                </w:rPr>
                <w:t xml:space="preserve">TRS Configuration </w:t>
              </w:r>
            </w:ins>
          </w:p>
        </w:tc>
        <w:tc>
          <w:tcPr>
            <w:tcW w:w="1685" w:type="dxa"/>
            <w:tcBorders>
              <w:left w:val="single" w:sz="4" w:space="0" w:color="auto"/>
              <w:bottom w:val="single" w:sz="4" w:space="0" w:color="auto"/>
              <w:right w:val="single" w:sz="4" w:space="0" w:color="auto"/>
            </w:tcBorders>
            <w:tcPrChange w:id="494"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7EED322E" w14:textId="77777777" w:rsidR="007C32D3" w:rsidRPr="001C0E1B" w:rsidRDefault="007C32D3" w:rsidP="004233B7">
            <w:pPr>
              <w:pStyle w:val="TAL"/>
              <w:rPr>
                <w:ins w:id="495" w:author="Fernando Alonso Macias" w:date="2024-08-29T15:05:00Z" w16du:dateUtc="2024-08-29T22:05:00Z"/>
              </w:rPr>
            </w:pPr>
            <w:ins w:id="496" w:author="Fernando Alonso Macias" w:date="2024-08-29T15:05:00Z" w16du:dateUtc="2024-08-29T22:05:00Z">
              <w:r w:rsidRPr="001C0E1B">
                <w:rPr>
                  <w:rFonts w:cs="Arial"/>
                </w:rPr>
                <w:t>Config</w:t>
              </w:r>
              <w:r w:rsidRPr="001C0E1B">
                <w:rPr>
                  <w:szCs w:val="18"/>
                </w:rPr>
                <w:t xml:space="preserve"> </w:t>
              </w:r>
              <w:r>
                <w:t>1, 2, 3</w:t>
              </w:r>
            </w:ins>
          </w:p>
        </w:tc>
        <w:tc>
          <w:tcPr>
            <w:tcW w:w="1166" w:type="dxa"/>
            <w:tcBorders>
              <w:left w:val="single" w:sz="4" w:space="0" w:color="auto"/>
              <w:bottom w:val="nil"/>
              <w:right w:val="single" w:sz="4" w:space="0" w:color="auto"/>
            </w:tcBorders>
            <w:shd w:val="clear" w:color="auto" w:fill="auto"/>
            <w:tcPrChange w:id="497" w:author="Fernando Alonso Macias" w:date="2024-08-29T15:18:00Z" w16du:dateUtc="2024-08-29T22:18:00Z">
              <w:tcPr>
                <w:tcW w:w="1117" w:type="dxa"/>
                <w:tcBorders>
                  <w:left w:val="single" w:sz="4" w:space="0" w:color="auto"/>
                  <w:bottom w:val="nil"/>
                  <w:right w:val="single" w:sz="4" w:space="0" w:color="auto"/>
                </w:tcBorders>
                <w:shd w:val="clear" w:color="auto" w:fill="auto"/>
              </w:tcPr>
            </w:tcPrChange>
          </w:tcPr>
          <w:p w14:paraId="6CAB156E" w14:textId="77777777" w:rsidR="007C32D3" w:rsidRPr="001C0E1B" w:rsidRDefault="007C32D3" w:rsidP="004233B7">
            <w:pPr>
              <w:pStyle w:val="TAC"/>
              <w:rPr>
                <w:ins w:id="498"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tcPrChange w:id="499"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7A620D93" w14:textId="77777777" w:rsidR="007C32D3" w:rsidRPr="001C0E1B" w:rsidRDefault="007C32D3" w:rsidP="004233B7">
            <w:pPr>
              <w:pStyle w:val="TAC"/>
              <w:rPr>
                <w:ins w:id="500" w:author="Fernando Alonso Macias" w:date="2024-08-29T15:05:00Z" w16du:dateUtc="2024-08-29T22:05:00Z"/>
                <w:sz w:val="16"/>
              </w:rPr>
            </w:pPr>
            <w:ins w:id="501" w:author="Fernando Alonso Macias" w:date="2024-08-29T15:05:00Z" w16du:dateUtc="2024-08-29T22:05:00Z">
              <w:r w:rsidRPr="001C0E1B">
                <w:rPr>
                  <w:sz w:val="16"/>
                </w:rPr>
                <w:t>TRS.1.2 TDD</w:t>
              </w:r>
            </w:ins>
          </w:p>
        </w:tc>
        <w:tc>
          <w:tcPr>
            <w:tcW w:w="990" w:type="dxa"/>
            <w:tcBorders>
              <w:left w:val="single" w:sz="4" w:space="0" w:color="auto"/>
              <w:bottom w:val="nil"/>
              <w:right w:val="single" w:sz="4" w:space="0" w:color="auto"/>
            </w:tcBorders>
            <w:shd w:val="clear" w:color="auto" w:fill="auto"/>
            <w:tcPrChange w:id="502" w:author="Fernando Alonso Macias" w:date="2024-08-29T15:18:00Z" w16du:dateUtc="2024-08-29T22:18:00Z">
              <w:tcPr>
                <w:tcW w:w="716" w:type="dxa"/>
                <w:tcBorders>
                  <w:left w:val="single" w:sz="4" w:space="0" w:color="auto"/>
                  <w:bottom w:val="nil"/>
                  <w:right w:val="single" w:sz="4" w:space="0" w:color="auto"/>
                </w:tcBorders>
                <w:shd w:val="clear" w:color="auto" w:fill="auto"/>
              </w:tcPr>
            </w:tcPrChange>
          </w:tcPr>
          <w:p w14:paraId="1EAFC0E8" w14:textId="77777777" w:rsidR="007C32D3" w:rsidRPr="001C0E1B" w:rsidRDefault="007C32D3" w:rsidP="004233B7">
            <w:pPr>
              <w:pStyle w:val="TAC"/>
              <w:rPr>
                <w:ins w:id="503" w:author="Fernando Alonso Macias" w:date="2024-08-29T15:05:00Z" w16du:dateUtc="2024-08-29T22:05:00Z"/>
                <w:sz w:val="16"/>
              </w:rPr>
            </w:pPr>
          </w:p>
        </w:tc>
        <w:tc>
          <w:tcPr>
            <w:tcW w:w="1080" w:type="dxa"/>
            <w:tcBorders>
              <w:left w:val="single" w:sz="4" w:space="0" w:color="auto"/>
              <w:bottom w:val="single" w:sz="4" w:space="0" w:color="auto"/>
              <w:right w:val="single" w:sz="4" w:space="0" w:color="auto"/>
            </w:tcBorders>
            <w:tcPrChange w:id="504" w:author="Fernando Alonso Macias" w:date="2024-08-29T15:18:00Z" w16du:dateUtc="2024-08-29T22:18:00Z">
              <w:tcPr>
                <w:tcW w:w="732" w:type="dxa"/>
                <w:gridSpan w:val="2"/>
                <w:tcBorders>
                  <w:left w:val="single" w:sz="4" w:space="0" w:color="auto"/>
                  <w:bottom w:val="single" w:sz="4" w:space="0" w:color="auto"/>
                  <w:right w:val="single" w:sz="4" w:space="0" w:color="auto"/>
                </w:tcBorders>
              </w:tcPr>
            </w:tcPrChange>
          </w:tcPr>
          <w:p w14:paraId="3D4DC154" w14:textId="77777777" w:rsidR="007C32D3" w:rsidRPr="001C0E1B" w:rsidRDefault="007C32D3" w:rsidP="004233B7">
            <w:pPr>
              <w:pStyle w:val="TAC"/>
              <w:rPr>
                <w:ins w:id="505" w:author="Fernando Alonso Macias" w:date="2024-08-29T15:05:00Z" w16du:dateUtc="2024-08-29T22:05:00Z"/>
                <w:sz w:val="16"/>
              </w:rPr>
            </w:pPr>
            <w:ins w:id="506" w:author="Fernando Alonso Macias" w:date="2024-08-29T15:05:00Z" w16du:dateUtc="2024-08-29T22:05:00Z">
              <w:r w:rsidRPr="001C0E1B">
                <w:rPr>
                  <w:sz w:val="16"/>
                </w:rPr>
                <w:t>TRS.1.2 TDD</w:t>
              </w:r>
            </w:ins>
          </w:p>
        </w:tc>
        <w:tc>
          <w:tcPr>
            <w:tcW w:w="990" w:type="dxa"/>
            <w:tcBorders>
              <w:left w:val="single" w:sz="4" w:space="0" w:color="auto"/>
              <w:bottom w:val="nil"/>
              <w:right w:val="single" w:sz="4" w:space="0" w:color="auto"/>
            </w:tcBorders>
            <w:shd w:val="clear" w:color="auto" w:fill="auto"/>
            <w:tcPrChange w:id="507" w:author="Fernando Alonso Macias" w:date="2024-08-29T15:18:00Z" w16du:dateUtc="2024-08-29T22:18:00Z">
              <w:tcPr>
                <w:tcW w:w="783" w:type="dxa"/>
                <w:tcBorders>
                  <w:left w:val="single" w:sz="4" w:space="0" w:color="auto"/>
                  <w:bottom w:val="nil"/>
                  <w:right w:val="single" w:sz="4" w:space="0" w:color="auto"/>
                </w:tcBorders>
                <w:shd w:val="clear" w:color="auto" w:fill="auto"/>
              </w:tcPr>
            </w:tcPrChange>
          </w:tcPr>
          <w:p w14:paraId="6AFE97EB" w14:textId="77777777" w:rsidR="007C32D3" w:rsidRPr="001C0E1B" w:rsidRDefault="007C32D3" w:rsidP="004233B7">
            <w:pPr>
              <w:pStyle w:val="TAC"/>
              <w:rPr>
                <w:ins w:id="508" w:author="Fernando Alonso Macias" w:date="2024-08-29T15:05:00Z" w16du:dateUtc="2024-08-29T22:05:00Z"/>
              </w:rPr>
            </w:pPr>
          </w:p>
        </w:tc>
      </w:tr>
      <w:tr w:rsidR="007C32D3" w:rsidRPr="001C0E1B" w14:paraId="2E22AFF4" w14:textId="77777777" w:rsidTr="007C32D3">
        <w:tblPrEx>
          <w:tblPrExChange w:id="509" w:author="Fernando Alonso Macias" w:date="2024-08-29T15:18:00Z" w16du:dateUtc="2024-08-29T22:18:00Z">
            <w:tblPrEx>
              <w:tblW w:w="8905" w:type="dxa"/>
            </w:tblPrEx>
          </w:tblPrExChange>
        </w:tblPrEx>
        <w:trPr>
          <w:trHeight w:val="187"/>
          <w:jc w:val="center"/>
          <w:ins w:id="510" w:author="Fernando Alonso Macias" w:date="2024-08-29T15:11:00Z"/>
          <w:trPrChange w:id="511"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12"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1FE777A" w14:textId="67753879" w:rsidR="007C32D3" w:rsidRPr="001C0E1B" w:rsidRDefault="007C32D3" w:rsidP="00D43151">
            <w:pPr>
              <w:pStyle w:val="TAL"/>
              <w:rPr>
                <w:ins w:id="513" w:author="Fernando Alonso Macias" w:date="2024-08-29T15:11:00Z" w16du:dateUtc="2024-08-29T22:11:00Z"/>
                <w:rFonts w:cs="Arial"/>
                <w:szCs w:val="18"/>
                <w:lang w:eastAsia="zh-CN"/>
              </w:rPr>
            </w:pPr>
            <w:ins w:id="514" w:author="Fernando Alonso Macias" w:date="2024-08-29T15:11:00Z" w16du:dateUtc="2024-08-29T22:11:00Z">
              <w:r w:rsidRPr="001C0E1B">
                <w:t>OCNG Patterns</w:t>
              </w:r>
            </w:ins>
          </w:p>
        </w:tc>
        <w:tc>
          <w:tcPr>
            <w:tcW w:w="1685" w:type="dxa"/>
            <w:tcBorders>
              <w:top w:val="single" w:sz="4" w:space="0" w:color="auto"/>
              <w:left w:val="single" w:sz="4" w:space="0" w:color="auto"/>
              <w:bottom w:val="single" w:sz="4" w:space="0" w:color="auto"/>
              <w:right w:val="single" w:sz="4" w:space="0" w:color="auto"/>
            </w:tcBorders>
            <w:tcPrChange w:id="515"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0A3A5538" w14:textId="77777777" w:rsidR="007C32D3" w:rsidRPr="001C0E1B" w:rsidRDefault="007C32D3" w:rsidP="00D43151">
            <w:pPr>
              <w:pStyle w:val="TAL"/>
              <w:rPr>
                <w:ins w:id="516"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17"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AE40D46" w14:textId="77777777" w:rsidR="007C32D3" w:rsidRPr="001C0E1B" w:rsidRDefault="007C32D3" w:rsidP="00D43151">
            <w:pPr>
              <w:pStyle w:val="TAC"/>
              <w:rPr>
                <w:ins w:id="518"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19"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7A98A13" w14:textId="7AD3638C" w:rsidR="007C32D3" w:rsidRPr="001C0E1B" w:rsidRDefault="007C32D3" w:rsidP="00D43151">
            <w:pPr>
              <w:pStyle w:val="TAC"/>
              <w:rPr>
                <w:ins w:id="520" w:author="Fernando Alonso Macias" w:date="2024-08-29T15:11:00Z" w16du:dateUtc="2024-08-29T22:11:00Z"/>
                <w:szCs w:val="18"/>
                <w:lang w:eastAsia="zh-CN"/>
              </w:rPr>
            </w:pPr>
            <w:ins w:id="521" w:author="Fernando Alonso Macias" w:date="2024-08-29T15:11:00Z" w16du:dateUtc="2024-08-29T22:11:00Z">
              <w:r w:rsidRPr="001C0E1B">
                <w:rPr>
                  <w:snapToGrid w:val="0"/>
                </w:rPr>
                <w:t>OP. 1</w:t>
              </w:r>
            </w:ins>
          </w:p>
        </w:tc>
      </w:tr>
      <w:tr w:rsidR="007C32D3" w:rsidRPr="001C0E1B" w14:paraId="2ADBBC57" w14:textId="77777777" w:rsidTr="007C32D3">
        <w:tblPrEx>
          <w:tblPrExChange w:id="522" w:author="Fernando Alonso Macias" w:date="2024-08-29T15:18:00Z" w16du:dateUtc="2024-08-29T22:18:00Z">
            <w:tblPrEx>
              <w:tblW w:w="8905" w:type="dxa"/>
            </w:tblPrEx>
          </w:tblPrExChange>
        </w:tblPrEx>
        <w:trPr>
          <w:trHeight w:val="187"/>
          <w:jc w:val="center"/>
          <w:ins w:id="523" w:author="Fernando Alonso Macias" w:date="2024-08-29T15:11:00Z"/>
          <w:trPrChange w:id="524"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25"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05DE504" w14:textId="17045E4A" w:rsidR="007C32D3" w:rsidRPr="001C0E1B" w:rsidRDefault="007C32D3" w:rsidP="00D43151">
            <w:pPr>
              <w:pStyle w:val="TAL"/>
              <w:rPr>
                <w:ins w:id="526" w:author="Fernando Alonso Macias" w:date="2024-08-29T15:11:00Z" w16du:dateUtc="2024-08-29T22:11:00Z"/>
                <w:rFonts w:cs="Arial"/>
                <w:szCs w:val="18"/>
                <w:lang w:eastAsia="zh-CN"/>
              </w:rPr>
            </w:pPr>
            <w:ins w:id="527" w:author="Fernando Alonso Macias" w:date="2024-08-29T15:11:00Z" w16du:dateUtc="2024-08-29T22:11:00Z">
              <w:r w:rsidRPr="001C0E1B">
                <w:rPr>
                  <w:lang w:eastAsia="ko-KR"/>
                </w:rPr>
                <w:t>SS-RSSI-Measurement</w:t>
              </w:r>
            </w:ins>
          </w:p>
        </w:tc>
        <w:tc>
          <w:tcPr>
            <w:tcW w:w="1685" w:type="dxa"/>
            <w:tcBorders>
              <w:top w:val="single" w:sz="4" w:space="0" w:color="auto"/>
              <w:left w:val="single" w:sz="4" w:space="0" w:color="auto"/>
              <w:bottom w:val="single" w:sz="4" w:space="0" w:color="auto"/>
              <w:right w:val="single" w:sz="4" w:space="0" w:color="auto"/>
            </w:tcBorders>
            <w:tcPrChange w:id="528"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D27716B" w14:textId="77777777" w:rsidR="007C32D3" w:rsidRPr="001C0E1B" w:rsidRDefault="007C32D3" w:rsidP="00D43151">
            <w:pPr>
              <w:pStyle w:val="TAL"/>
              <w:rPr>
                <w:ins w:id="529" w:author="Fernando Alonso Macias" w:date="2024-08-29T15:11:00Z" w16du:dateUtc="2024-08-29T22:11:00Z"/>
                <w:rFonts w:cs="Arial"/>
                <w:szCs w:val="18"/>
              </w:rPr>
            </w:pPr>
          </w:p>
        </w:tc>
        <w:tc>
          <w:tcPr>
            <w:tcW w:w="1166" w:type="dxa"/>
            <w:tcBorders>
              <w:top w:val="single" w:sz="4" w:space="0" w:color="auto"/>
              <w:left w:val="single" w:sz="4" w:space="0" w:color="auto"/>
              <w:bottom w:val="single" w:sz="4" w:space="0" w:color="auto"/>
              <w:right w:val="single" w:sz="4" w:space="0" w:color="auto"/>
            </w:tcBorders>
            <w:tcPrChange w:id="530"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5D36DABB" w14:textId="77777777" w:rsidR="007C32D3" w:rsidRPr="001C0E1B" w:rsidRDefault="007C32D3" w:rsidP="00D43151">
            <w:pPr>
              <w:pStyle w:val="TAC"/>
              <w:rPr>
                <w:ins w:id="531" w:author="Fernando Alonso Macias" w:date="2024-08-29T15:11:00Z" w16du:dateUtc="2024-08-29T22:11: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32"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288253F6" w14:textId="48B90231" w:rsidR="007C32D3" w:rsidRPr="001C0E1B" w:rsidRDefault="007C32D3" w:rsidP="00D43151">
            <w:pPr>
              <w:pStyle w:val="TAC"/>
              <w:rPr>
                <w:ins w:id="533" w:author="Fernando Alonso Macias" w:date="2024-08-29T15:11:00Z" w16du:dateUtc="2024-08-29T22:11:00Z"/>
                <w:szCs w:val="18"/>
                <w:lang w:eastAsia="zh-CN"/>
              </w:rPr>
            </w:pPr>
            <w:ins w:id="534" w:author="Fernando Alonso Macias" w:date="2024-08-29T15:11:00Z" w16du:dateUtc="2024-08-29T22:11:00Z">
              <w:r w:rsidRPr="001C0E1B">
                <w:t>Not Applicable</w:t>
              </w:r>
            </w:ins>
          </w:p>
        </w:tc>
      </w:tr>
      <w:tr w:rsidR="007C32D3" w:rsidRPr="001C0E1B" w14:paraId="06551ADF" w14:textId="77777777" w:rsidTr="007C32D3">
        <w:trPr>
          <w:trHeight w:val="187"/>
          <w:jc w:val="center"/>
          <w:ins w:id="535" w:author="Fernando Alonso Macias" w:date="2024-08-29T15:05:00Z"/>
          <w:trPrChange w:id="536" w:author="Fernando Alonso Macias" w:date="2024-08-29T15:18:00Z" w16du:dateUtc="2024-08-29T22:18:00Z">
            <w:trPr>
              <w:gridAfter w:val="0"/>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37"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0D31E208" w14:textId="77777777" w:rsidR="007C32D3" w:rsidRPr="001C0E1B" w:rsidRDefault="007C32D3" w:rsidP="004233B7">
            <w:pPr>
              <w:pStyle w:val="TAL"/>
              <w:rPr>
                <w:ins w:id="538" w:author="Fernando Alonso Macias" w:date="2024-08-29T15:05:00Z" w16du:dateUtc="2024-08-29T22:05:00Z"/>
                <w:lang w:eastAsia="ko-KR"/>
              </w:rPr>
            </w:pPr>
            <w:ins w:id="539" w:author="Fernando Alonso Macias" w:date="2024-08-29T15:05:00Z" w16du:dateUtc="2024-08-29T22:05:00Z">
              <w:r w:rsidRPr="001C0E1B">
                <w:rPr>
                  <w:rFonts w:cs="Arial"/>
                  <w:szCs w:val="18"/>
                  <w:lang w:eastAsia="zh-CN"/>
                </w:rPr>
                <w:t>Time offset with Cell 1</w:t>
              </w:r>
            </w:ins>
          </w:p>
        </w:tc>
        <w:tc>
          <w:tcPr>
            <w:tcW w:w="1685" w:type="dxa"/>
            <w:tcBorders>
              <w:top w:val="single" w:sz="4" w:space="0" w:color="auto"/>
              <w:left w:val="single" w:sz="4" w:space="0" w:color="auto"/>
              <w:bottom w:val="single" w:sz="4" w:space="0" w:color="auto"/>
              <w:right w:val="single" w:sz="4" w:space="0" w:color="auto"/>
            </w:tcBorders>
            <w:tcPrChange w:id="540"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DB90015" w14:textId="77777777" w:rsidR="007C32D3" w:rsidRPr="001C0E1B" w:rsidRDefault="007C32D3" w:rsidP="004233B7">
            <w:pPr>
              <w:pStyle w:val="TAL"/>
              <w:rPr>
                <w:ins w:id="541" w:author="Fernando Alonso Macias" w:date="2024-08-29T15:05:00Z" w16du:dateUtc="2024-08-29T22:05:00Z"/>
                <w:lang w:eastAsia="ko-KR"/>
              </w:rPr>
            </w:pPr>
            <w:ins w:id="542" w:author="Fernando Alonso Macias" w:date="2024-08-29T15:05:00Z" w16du:dateUtc="2024-08-29T22:05: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43"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D4501CA" w14:textId="77777777" w:rsidR="007C32D3" w:rsidRPr="001C0E1B" w:rsidRDefault="007C32D3" w:rsidP="004233B7">
            <w:pPr>
              <w:pStyle w:val="TAC"/>
              <w:rPr>
                <w:ins w:id="544" w:author="Fernando Alonso Macias" w:date="2024-08-29T15:05:00Z" w16du:dateUtc="2024-08-29T22:05:00Z"/>
              </w:rPr>
            </w:pPr>
            <w:ins w:id="545" w:author="Fernando Alonso Macias" w:date="2024-08-29T15:05:00Z" w16du:dateUtc="2024-08-29T22:05:00Z">
              <w:r w:rsidRPr="001C0E1B">
                <w:rPr>
                  <w:rFonts w:cs="v4.2.0"/>
                  <w:szCs w:val="18"/>
                </w:rPr>
                <w:sym w:font="Symbol" w:char="F06D"/>
              </w:r>
              <w:r w:rsidRPr="001C0E1B">
                <w:rPr>
                  <w:rFonts w:cs="v4.2.0"/>
                  <w:szCs w:val="18"/>
                </w:rPr>
                <w:t>s</w:t>
              </w:r>
            </w:ins>
          </w:p>
        </w:tc>
        <w:tc>
          <w:tcPr>
            <w:tcW w:w="900" w:type="dxa"/>
            <w:tcBorders>
              <w:top w:val="single" w:sz="4" w:space="0" w:color="auto"/>
              <w:left w:val="single" w:sz="4" w:space="0" w:color="auto"/>
              <w:bottom w:val="single" w:sz="4" w:space="0" w:color="auto"/>
              <w:right w:val="single" w:sz="4" w:space="0" w:color="auto"/>
            </w:tcBorders>
            <w:tcPrChange w:id="546"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tcPr>
            </w:tcPrChange>
          </w:tcPr>
          <w:p w14:paraId="6B628C41" w14:textId="77777777" w:rsidR="007C32D3" w:rsidRPr="001C0E1B" w:rsidRDefault="007C32D3" w:rsidP="004233B7">
            <w:pPr>
              <w:pStyle w:val="TAC"/>
              <w:rPr>
                <w:ins w:id="547" w:author="Fernando Alonso Macias" w:date="2024-08-29T15:05:00Z" w16du:dateUtc="2024-08-29T22:05:00Z"/>
              </w:rPr>
            </w:pPr>
            <w:ins w:id="548" w:author="Fernando Alonso Macias" w:date="2024-08-29T15:05:00Z" w16du:dateUtc="2024-08-29T22:05:00Z">
              <w:r>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49"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tcPr>
            </w:tcPrChange>
          </w:tcPr>
          <w:p w14:paraId="3EAB8CB4" w14:textId="77777777" w:rsidR="007C32D3" w:rsidRPr="001C0E1B" w:rsidRDefault="007C32D3" w:rsidP="004233B7">
            <w:pPr>
              <w:pStyle w:val="TAC"/>
              <w:rPr>
                <w:ins w:id="550" w:author="Fernando Alonso Macias" w:date="2024-08-29T15:05:00Z" w16du:dateUtc="2024-08-29T22:05:00Z"/>
              </w:rPr>
            </w:pPr>
            <w:ins w:id="551" w:author="Fernando Alonso Macias" w:date="2024-08-29T15:05:00Z" w16du:dateUtc="2024-08-29T22:05:00Z">
              <w:r w:rsidRPr="001C0E1B">
                <w:rPr>
                  <w:szCs w:val="18"/>
                  <w:lang w:eastAsia="zh-CN"/>
                </w:rPr>
                <w:t>3</w:t>
              </w:r>
            </w:ins>
          </w:p>
        </w:tc>
        <w:tc>
          <w:tcPr>
            <w:tcW w:w="1080" w:type="dxa"/>
            <w:tcBorders>
              <w:top w:val="single" w:sz="4" w:space="0" w:color="auto"/>
              <w:left w:val="single" w:sz="4" w:space="0" w:color="auto"/>
              <w:bottom w:val="single" w:sz="4" w:space="0" w:color="auto"/>
              <w:right w:val="single" w:sz="4" w:space="0" w:color="auto"/>
            </w:tcBorders>
            <w:tcPrChange w:id="552"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tcPr>
            </w:tcPrChange>
          </w:tcPr>
          <w:p w14:paraId="71CAB132" w14:textId="77777777" w:rsidR="007C32D3" w:rsidRPr="001C0E1B" w:rsidRDefault="007C32D3" w:rsidP="004233B7">
            <w:pPr>
              <w:pStyle w:val="TAC"/>
              <w:rPr>
                <w:ins w:id="553" w:author="Fernando Alonso Macias" w:date="2024-08-29T15:05:00Z" w16du:dateUtc="2024-08-29T22:05:00Z"/>
              </w:rPr>
            </w:pPr>
            <w:ins w:id="554" w:author="Fernando Alonso Macias" w:date="2024-08-29T15:05:00Z" w16du:dateUtc="2024-08-29T22:05:00Z">
              <w:r>
                <w:rPr>
                  <w:szCs w:val="18"/>
                  <w:lang w:eastAsia="zh-CN"/>
                </w:rPr>
                <w:t>3</w:t>
              </w:r>
            </w:ins>
          </w:p>
        </w:tc>
        <w:tc>
          <w:tcPr>
            <w:tcW w:w="990" w:type="dxa"/>
            <w:tcBorders>
              <w:top w:val="single" w:sz="4" w:space="0" w:color="auto"/>
              <w:left w:val="single" w:sz="4" w:space="0" w:color="auto"/>
              <w:bottom w:val="single" w:sz="4" w:space="0" w:color="auto"/>
              <w:right w:val="single" w:sz="4" w:space="0" w:color="auto"/>
            </w:tcBorders>
            <w:tcPrChange w:id="555"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tcPr>
            </w:tcPrChange>
          </w:tcPr>
          <w:p w14:paraId="07FCBFC2" w14:textId="77777777" w:rsidR="007C32D3" w:rsidRPr="001C0E1B" w:rsidRDefault="007C32D3" w:rsidP="004233B7">
            <w:pPr>
              <w:pStyle w:val="TAC"/>
              <w:rPr>
                <w:ins w:id="556" w:author="Fernando Alonso Macias" w:date="2024-08-29T15:05:00Z" w16du:dateUtc="2024-08-29T22:05:00Z"/>
              </w:rPr>
            </w:pPr>
            <w:ins w:id="557" w:author="Fernando Alonso Macias" w:date="2024-08-29T15:05:00Z" w16du:dateUtc="2024-08-29T22:05:00Z">
              <w:r w:rsidRPr="001C0E1B">
                <w:rPr>
                  <w:szCs w:val="18"/>
                  <w:lang w:eastAsia="zh-CN"/>
                </w:rPr>
                <w:t>3</w:t>
              </w:r>
            </w:ins>
          </w:p>
        </w:tc>
      </w:tr>
      <w:tr w:rsidR="007C32D3" w:rsidRPr="001C0E1B" w14:paraId="2786BFDF" w14:textId="77777777" w:rsidTr="007C32D3">
        <w:tblPrEx>
          <w:tblPrExChange w:id="558" w:author="Fernando Alonso Macias" w:date="2024-08-29T15:18:00Z" w16du:dateUtc="2024-08-29T22:18:00Z">
            <w:tblPrEx>
              <w:tblW w:w="8905" w:type="dxa"/>
            </w:tblPrEx>
          </w:tblPrExChange>
        </w:tblPrEx>
        <w:trPr>
          <w:trHeight w:val="187"/>
          <w:jc w:val="center"/>
          <w:ins w:id="559" w:author="Fernando Alonso Macias" w:date="2024-08-29T15:12:00Z"/>
          <w:trPrChange w:id="560"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61"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EBBB1CC" w14:textId="500AF9ED" w:rsidR="007C32D3" w:rsidRPr="001C0E1B" w:rsidRDefault="007C32D3" w:rsidP="00D43151">
            <w:pPr>
              <w:pStyle w:val="TAL"/>
              <w:rPr>
                <w:ins w:id="562" w:author="Fernando Alonso Macias" w:date="2024-08-29T15:12:00Z" w16du:dateUtc="2024-08-29T22:12:00Z"/>
                <w:rFonts w:cs="Arial"/>
                <w:szCs w:val="18"/>
                <w:lang w:eastAsia="zh-CN"/>
              </w:rPr>
            </w:pPr>
            <w:ins w:id="563" w:author="Fernando Alonso Macias" w:date="2024-08-29T15:12:00Z" w16du:dateUtc="2024-08-29T22:12:00Z">
              <w:r>
                <w:rPr>
                  <w:rFonts w:cs="Arial"/>
                  <w:szCs w:val="18"/>
                  <w:lang w:eastAsia="zh-CN"/>
                </w:rPr>
                <w:t>DBT Window</w:t>
              </w:r>
              <w:r w:rsidRPr="001C0E1B">
                <w:rPr>
                  <w:rFonts w:cs="Arial"/>
                  <w:szCs w:val="18"/>
                  <w:lang w:eastAsia="zh-CN"/>
                </w:rPr>
                <w:t xml:space="preserve"> configuration</w:t>
              </w:r>
            </w:ins>
          </w:p>
        </w:tc>
        <w:tc>
          <w:tcPr>
            <w:tcW w:w="1685" w:type="dxa"/>
            <w:tcBorders>
              <w:top w:val="single" w:sz="4" w:space="0" w:color="auto"/>
              <w:left w:val="single" w:sz="4" w:space="0" w:color="auto"/>
              <w:bottom w:val="single" w:sz="4" w:space="0" w:color="auto"/>
              <w:right w:val="single" w:sz="4" w:space="0" w:color="auto"/>
            </w:tcBorders>
            <w:tcPrChange w:id="564"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41A0BDD2" w14:textId="6A355E70" w:rsidR="007C32D3" w:rsidRPr="001C0E1B" w:rsidRDefault="007C32D3" w:rsidP="00D43151">
            <w:pPr>
              <w:pStyle w:val="TAL"/>
              <w:rPr>
                <w:ins w:id="565" w:author="Fernando Alonso Macias" w:date="2024-08-29T15:12:00Z" w16du:dateUtc="2024-08-29T22:12:00Z"/>
                <w:rFonts w:cs="Arial"/>
                <w:szCs w:val="18"/>
              </w:rPr>
            </w:pPr>
            <w:ins w:id="566" w:author="Fernando Alonso Macias" w:date="2024-08-29T15:13:00Z" w16du:dateUtc="2024-08-29T22:13: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67"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4E9EEB8B" w14:textId="77777777" w:rsidR="007C32D3" w:rsidRPr="001C0E1B" w:rsidRDefault="007C32D3" w:rsidP="00D43151">
            <w:pPr>
              <w:pStyle w:val="TAC"/>
              <w:rPr>
                <w:ins w:id="568"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69"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8B01E49" w14:textId="3A42F5E5" w:rsidR="007C32D3" w:rsidRPr="001C0E1B" w:rsidRDefault="007C32D3" w:rsidP="00D43151">
            <w:pPr>
              <w:pStyle w:val="TAC"/>
              <w:rPr>
                <w:ins w:id="570" w:author="Fernando Alonso Macias" w:date="2024-08-29T15:12:00Z" w16du:dateUtc="2024-08-29T22:12:00Z"/>
                <w:szCs w:val="18"/>
                <w:lang w:eastAsia="zh-CN"/>
              </w:rPr>
            </w:pPr>
            <w:ins w:id="571" w:author="Fernando Alonso Macias" w:date="2024-08-29T15:12:00Z" w16du:dateUtc="2024-08-29T22:12:00Z">
              <w:r>
                <w:rPr>
                  <w:szCs w:val="18"/>
                </w:rPr>
                <w:t>DBT.1</w:t>
              </w:r>
            </w:ins>
          </w:p>
        </w:tc>
      </w:tr>
      <w:tr w:rsidR="007C32D3" w:rsidRPr="001C0E1B" w14:paraId="79E7BBEF" w14:textId="77777777" w:rsidTr="007C32D3">
        <w:tblPrEx>
          <w:tblPrExChange w:id="572" w:author="Fernando Alonso Macias" w:date="2024-08-29T15:18:00Z" w16du:dateUtc="2024-08-29T22:18:00Z">
            <w:tblPrEx>
              <w:tblW w:w="8905" w:type="dxa"/>
            </w:tblPrEx>
          </w:tblPrExChange>
        </w:tblPrEx>
        <w:trPr>
          <w:trHeight w:val="187"/>
          <w:jc w:val="center"/>
          <w:ins w:id="573" w:author="Fernando Alonso Macias" w:date="2024-08-29T15:12:00Z"/>
          <w:trPrChange w:id="574"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75"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1DA896BC" w14:textId="5022C7EC" w:rsidR="007C32D3" w:rsidRPr="001C0E1B" w:rsidRDefault="007C32D3" w:rsidP="00D43151">
            <w:pPr>
              <w:pStyle w:val="TAL"/>
              <w:rPr>
                <w:ins w:id="576" w:author="Fernando Alonso Macias" w:date="2024-08-29T15:12:00Z" w16du:dateUtc="2024-08-29T22:12:00Z"/>
                <w:rFonts w:cs="Arial"/>
                <w:szCs w:val="18"/>
                <w:lang w:eastAsia="zh-CN"/>
              </w:rPr>
            </w:pPr>
            <w:ins w:id="577" w:author="Fernando Alonso Macias" w:date="2024-08-29T15:12:00Z" w16du:dateUtc="2024-08-29T22:12:00Z">
              <w:r w:rsidRPr="001C0E1B">
                <w:t>SSB configuration</w:t>
              </w:r>
            </w:ins>
          </w:p>
        </w:tc>
        <w:tc>
          <w:tcPr>
            <w:tcW w:w="1685" w:type="dxa"/>
            <w:tcBorders>
              <w:top w:val="single" w:sz="4" w:space="0" w:color="auto"/>
              <w:left w:val="single" w:sz="4" w:space="0" w:color="auto"/>
              <w:bottom w:val="single" w:sz="4" w:space="0" w:color="auto"/>
              <w:right w:val="single" w:sz="4" w:space="0" w:color="auto"/>
            </w:tcBorders>
            <w:tcPrChange w:id="578"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7AB6AE2" w14:textId="67A741D9" w:rsidR="007C32D3" w:rsidRPr="001C0E1B" w:rsidRDefault="007C32D3" w:rsidP="00D43151">
            <w:pPr>
              <w:pStyle w:val="TAL"/>
              <w:rPr>
                <w:ins w:id="579" w:author="Fernando Alonso Macias" w:date="2024-08-29T15:12:00Z" w16du:dateUtc="2024-08-29T22:12:00Z"/>
                <w:rFonts w:cs="Arial"/>
                <w:szCs w:val="18"/>
              </w:rPr>
            </w:pPr>
            <w:ins w:id="580" w:author="Fernando Alonso Macias" w:date="2024-08-29T15:12:00Z" w16du:dateUtc="2024-08-29T22:12:00Z">
              <w:r w:rsidRPr="001C0E1B">
                <w:rPr>
                  <w:rFonts w:cs="Arial"/>
                  <w:szCs w:val="18"/>
                </w:rPr>
                <w:t>Config</w:t>
              </w:r>
              <w:r w:rsidRPr="001C0E1B">
                <w:rPr>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8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36304FF8" w14:textId="77777777" w:rsidR="007C32D3" w:rsidRPr="001C0E1B" w:rsidRDefault="007C32D3" w:rsidP="00D43151">
            <w:pPr>
              <w:pStyle w:val="TAC"/>
              <w:rPr>
                <w:ins w:id="582"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83"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6DB217BD" w14:textId="77777777" w:rsidR="007C32D3" w:rsidRDefault="007C32D3" w:rsidP="00D43151">
            <w:pPr>
              <w:pStyle w:val="TAC"/>
              <w:rPr>
                <w:ins w:id="584" w:author="Fernando Alonso Macias" w:date="2024-08-29T15:12:00Z" w16du:dateUtc="2024-08-29T22:12:00Z"/>
              </w:rPr>
            </w:pPr>
            <w:ins w:id="585" w:author="Fernando Alonso Macias" w:date="2024-08-29T15:12:00Z" w16du:dateUtc="2024-08-29T22:12:00Z">
              <w:r>
                <w:t>SSB.1 CCA for semi-static channel access</w:t>
              </w:r>
            </w:ins>
          </w:p>
          <w:p w14:paraId="28F27E65" w14:textId="6445AB2A" w:rsidR="007C32D3" w:rsidRPr="001C0E1B" w:rsidRDefault="007C32D3" w:rsidP="00D43151">
            <w:pPr>
              <w:pStyle w:val="TAC"/>
              <w:rPr>
                <w:ins w:id="586" w:author="Fernando Alonso Macias" w:date="2024-08-29T15:12:00Z" w16du:dateUtc="2024-08-29T22:12:00Z"/>
                <w:szCs w:val="18"/>
                <w:lang w:eastAsia="zh-CN"/>
              </w:rPr>
            </w:pPr>
            <w:ins w:id="587" w:author="Fernando Alonso Macias" w:date="2024-08-29T15:12:00Z" w16du:dateUtc="2024-08-29T22:12:00Z">
              <w:r>
                <w:t>SSB.2 CCA for dynamic channel access</w:t>
              </w:r>
            </w:ins>
          </w:p>
        </w:tc>
      </w:tr>
      <w:tr w:rsidR="007C32D3" w:rsidRPr="001C0E1B" w14:paraId="2BF9E1BC" w14:textId="77777777" w:rsidTr="007C32D3">
        <w:tblPrEx>
          <w:tblPrExChange w:id="588" w:author="Fernando Alonso Macias" w:date="2024-08-29T15:18:00Z" w16du:dateUtc="2024-08-29T22:18:00Z">
            <w:tblPrEx>
              <w:tblW w:w="8905" w:type="dxa"/>
            </w:tblPrEx>
          </w:tblPrExChange>
        </w:tblPrEx>
        <w:trPr>
          <w:trHeight w:val="187"/>
          <w:jc w:val="center"/>
          <w:ins w:id="589" w:author="Fernando Alonso Macias" w:date="2024-08-29T15:12:00Z"/>
          <w:trPrChange w:id="590"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591"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53E25FD4" w14:textId="615C85DE" w:rsidR="007C32D3" w:rsidRPr="001C0E1B" w:rsidRDefault="007C32D3" w:rsidP="00D43151">
            <w:pPr>
              <w:pStyle w:val="TAL"/>
              <w:rPr>
                <w:ins w:id="592" w:author="Fernando Alonso Macias" w:date="2024-08-29T15:12:00Z" w16du:dateUtc="2024-08-29T22:12:00Z"/>
                <w:rFonts w:cs="Arial"/>
                <w:szCs w:val="18"/>
                <w:lang w:eastAsia="zh-CN"/>
              </w:rPr>
            </w:pPr>
            <w:ins w:id="593" w:author="Fernando Alonso Macias" w:date="2024-08-29T15:12:00Z" w16du:dateUtc="2024-08-29T22:12:00Z">
              <w:r>
                <w:rPr>
                  <w:lang w:val="da-DK"/>
                </w:rPr>
                <w:t>SMTC configuration</w:t>
              </w:r>
            </w:ins>
          </w:p>
        </w:tc>
        <w:tc>
          <w:tcPr>
            <w:tcW w:w="1685" w:type="dxa"/>
            <w:tcBorders>
              <w:top w:val="single" w:sz="4" w:space="0" w:color="auto"/>
              <w:left w:val="single" w:sz="4" w:space="0" w:color="auto"/>
              <w:bottom w:val="single" w:sz="4" w:space="0" w:color="auto"/>
              <w:right w:val="single" w:sz="4" w:space="0" w:color="auto"/>
            </w:tcBorders>
            <w:tcPrChange w:id="594"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2E833078" w14:textId="169604AA" w:rsidR="007C32D3" w:rsidRPr="001C0E1B" w:rsidRDefault="007C32D3" w:rsidP="00D43151">
            <w:pPr>
              <w:pStyle w:val="TAL"/>
              <w:rPr>
                <w:ins w:id="595" w:author="Fernando Alonso Macias" w:date="2024-08-29T15:12:00Z" w16du:dateUtc="2024-08-29T22:12:00Z"/>
                <w:rFonts w:cs="Arial"/>
                <w:szCs w:val="18"/>
              </w:rPr>
            </w:pPr>
            <w:ins w:id="596" w:author="Fernando Alonso Macias" w:date="2024-08-29T15:12:00Z" w16du:dateUtc="2024-08-29T22:12:00Z">
              <w:r w:rsidRPr="001C0E1B">
                <w:t>Config</w:t>
              </w:r>
              <w:r w:rsidRPr="001C0E1B">
                <w:rPr>
                  <w:rFonts w:eastAsia="Malgun Gothic"/>
                  <w:szCs w:val="18"/>
                </w:rPr>
                <w:t xml:space="preserve"> </w:t>
              </w:r>
              <w:r>
                <w:t>1, 2, 3</w:t>
              </w:r>
            </w:ins>
          </w:p>
        </w:tc>
        <w:tc>
          <w:tcPr>
            <w:tcW w:w="1166" w:type="dxa"/>
            <w:tcBorders>
              <w:top w:val="single" w:sz="4" w:space="0" w:color="auto"/>
              <w:left w:val="single" w:sz="4" w:space="0" w:color="auto"/>
              <w:bottom w:val="single" w:sz="4" w:space="0" w:color="auto"/>
              <w:right w:val="single" w:sz="4" w:space="0" w:color="auto"/>
            </w:tcBorders>
            <w:tcPrChange w:id="597"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79E72702" w14:textId="77777777" w:rsidR="007C32D3" w:rsidRPr="001C0E1B" w:rsidRDefault="007C32D3" w:rsidP="00D43151">
            <w:pPr>
              <w:pStyle w:val="TAC"/>
              <w:rPr>
                <w:ins w:id="598"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tcPrChange w:id="599"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4F954160" w14:textId="4BD9711F" w:rsidR="007C32D3" w:rsidRPr="001C0E1B" w:rsidRDefault="007C32D3" w:rsidP="00D43151">
            <w:pPr>
              <w:pStyle w:val="TAC"/>
              <w:rPr>
                <w:ins w:id="600" w:author="Fernando Alonso Macias" w:date="2024-08-29T15:12:00Z" w16du:dateUtc="2024-08-29T22:12:00Z"/>
                <w:szCs w:val="18"/>
                <w:lang w:eastAsia="zh-CN"/>
              </w:rPr>
            </w:pPr>
            <w:ins w:id="601" w:author="Fernando Alonso Macias" w:date="2024-08-29T15:12:00Z" w16du:dateUtc="2024-08-29T22:12:00Z">
              <w:r>
                <w:t>SMTC.1</w:t>
              </w:r>
            </w:ins>
          </w:p>
        </w:tc>
      </w:tr>
      <w:tr w:rsidR="007C32D3" w:rsidRPr="001C0E1B" w14:paraId="01752ADE" w14:textId="77777777" w:rsidTr="007C32D3">
        <w:tblPrEx>
          <w:tblPrExChange w:id="602" w:author="Fernando Alonso Macias" w:date="2024-08-29T15:18:00Z" w16du:dateUtc="2024-08-29T22:18:00Z">
            <w:tblPrEx>
              <w:tblW w:w="8905" w:type="dxa"/>
            </w:tblPrEx>
          </w:tblPrExChange>
        </w:tblPrEx>
        <w:trPr>
          <w:trHeight w:val="187"/>
          <w:jc w:val="center"/>
          <w:ins w:id="603" w:author="Fernando Alonso Macias" w:date="2024-08-29T15:12:00Z"/>
          <w:trPrChange w:id="604"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05"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661FC478" w14:textId="35888D63" w:rsidR="007C32D3" w:rsidRPr="001C0E1B" w:rsidRDefault="007C32D3" w:rsidP="00D43151">
            <w:pPr>
              <w:pStyle w:val="TAL"/>
              <w:rPr>
                <w:ins w:id="606" w:author="Fernando Alonso Macias" w:date="2024-08-29T15:12:00Z" w16du:dateUtc="2024-08-29T22:12:00Z"/>
                <w:rFonts w:cs="Arial"/>
                <w:szCs w:val="18"/>
                <w:lang w:eastAsia="zh-CN"/>
              </w:rPr>
            </w:pPr>
            <w:ins w:id="607" w:author="Fernando Alonso Macias" w:date="2024-08-29T15:12:00Z" w16du:dateUtc="2024-08-29T22:12:00Z">
              <w:r w:rsidRPr="005C6CCC">
                <w:rPr>
                  <w:rFonts w:cs="Arial"/>
                </w:rPr>
                <w:t>CSI-RS for tracking</w:t>
              </w:r>
            </w:ins>
          </w:p>
        </w:tc>
        <w:tc>
          <w:tcPr>
            <w:tcW w:w="1685" w:type="dxa"/>
            <w:tcBorders>
              <w:top w:val="single" w:sz="4" w:space="0" w:color="auto"/>
              <w:left w:val="single" w:sz="4" w:space="0" w:color="auto"/>
              <w:bottom w:val="single" w:sz="4" w:space="0" w:color="auto"/>
              <w:right w:val="single" w:sz="4" w:space="0" w:color="auto"/>
            </w:tcBorders>
            <w:tcPrChange w:id="608"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tcPr>
            </w:tcPrChange>
          </w:tcPr>
          <w:p w14:paraId="6BC12621" w14:textId="143DB7A4" w:rsidR="007C32D3" w:rsidRPr="001C0E1B" w:rsidRDefault="007C32D3" w:rsidP="00D43151">
            <w:pPr>
              <w:pStyle w:val="TAL"/>
              <w:rPr>
                <w:ins w:id="609" w:author="Fernando Alonso Macias" w:date="2024-08-29T15:12:00Z" w16du:dateUtc="2024-08-29T22:12:00Z"/>
                <w:rFonts w:cs="Arial"/>
                <w:szCs w:val="18"/>
              </w:rPr>
            </w:pPr>
            <w:ins w:id="610" w:author="Fernando Alonso Macias" w:date="2024-08-29T15:12:00Z" w16du:dateUtc="2024-08-29T22:12:00Z">
              <w:r>
                <w:t>Config 1, 2, 3</w:t>
              </w:r>
            </w:ins>
          </w:p>
        </w:tc>
        <w:tc>
          <w:tcPr>
            <w:tcW w:w="1166" w:type="dxa"/>
            <w:tcBorders>
              <w:top w:val="single" w:sz="4" w:space="0" w:color="auto"/>
              <w:left w:val="single" w:sz="4" w:space="0" w:color="auto"/>
              <w:bottom w:val="single" w:sz="4" w:space="0" w:color="auto"/>
              <w:right w:val="single" w:sz="4" w:space="0" w:color="auto"/>
            </w:tcBorders>
            <w:tcPrChange w:id="61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6BE0A776" w14:textId="77777777" w:rsidR="007C32D3" w:rsidRPr="001C0E1B" w:rsidRDefault="007C32D3" w:rsidP="00D43151">
            <w:pPr>
              <w:pStyle w:val="TAC"/>
              <w:rPr>
                <w:ins w:id="612" w:author="Fernando Alonso Macias" w:date="2024-08-29T15:12:00Z" w16du:dateUtc="2024-08-29T22:12:00Z"/>
                <w:rFonts w:cs="v4.2.0"/>
                <w:szCs w:val="18"/>
              </w:rPr>
            </w:pPr>
          </w:p>
        </w:tc>
        <w:tc>
          <w:tcPr>
            <w:tcW w:w="3960" w:type="dxa"/>
            <w:gridSpan w:val="4"/>
            <w:tcBorders>
              <w:top w:val="single" w:sz="4" w:space="0" w:color="auto"/>
              <w:left w:val="single" w:sz="4" w:space="0" w:color="auto"/>
              <w:bottom w:val="single" w:sz="4" w:space="0" w:color="auto"/>
              <w:right w:val="single" w:sz="4" w:space="0" w:color="auto"/>
            </w:tcBorders>
            <w:vAlign w:val="center"/>
            <w:tcPrChange w:id="613"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vAlign w:val="center"/>
              </w:tcPr>
            </w:tcPrChange>
          </w:tcPr>
          <w:p w14:paraId="5CAA0455" w14:textId="3498F6FD" w:rsidR="007C32D3" w:rsidRPr="001C0E1B" w:rsidRDefault="007C32D3" w:rsidP="00D43151">
            <w:pPr>
              <w:pStyle w:val="TAC"/>
              <w:rPr>
                <w:ins w:id="614" w:author="Fernando Alonso Macias" w:date="2024-08-29T15:12:00Z" w16du:dateUtc="2024-08-29T22:12:00Z"/>
                <w:szCs w:val="18"/>
                <w:lang w:eastAsia="zh-CN"/>
              </w:rPr>
            </w:pPr>
            <w:ins w:id="615" w:author="Fernando Alonso Macias" w:date="2024-08-29T15:12:00Z" w16du:dateUtc="2024-08-29T22:12:00Z">
              <w:r w:rsidRPr="00620425">
                <w:t>TRS.1.2 TDD</w:t>
              </w:r>
            </w:ins>
          </w:p>
        </w:tc>
      </w:tr>
      <w:tr w:rsidR="007C32D3" w:rsidRPr="001C0E1B" w14:paraId="7DF262E0" w14:textId="77777777" w:rsidTr="007C32D3">
        <w:tblPrEx>
          <w:tblPrExChange w:id="616" w:author="Fernando Alonso Macias" w:date="2024-08-29T15:18:00Z" w16du:dateUtc="2024-08-29T22:18:00Z">
            <w:tblPrEx>
              <w:tblW w:w="8905" w:type="dxa"/>
            </w:tblPrEx>
          </w:tblPrExChange>
        </w:tblPrEx>
        <w:trPr>
          <w:trHeight w:val="187"/>
          <w:jc w:val="center"/>
          <w:ins w:id="617" w:author="Fernando Alonso Macias" w:date="2024-08-29T15:12:00Z"/>
          <w:trPrChange w:id="618" w:author="Fernando Alonso Macias" w:date="2024-08-29T15:18:00Z" w16du:dateUtc="2024-08-29T22:18:00Z">
            <w:trPr>
              <w:trHeight w:val="187"/>
              <w:jc w:val="center"/>
            </w:trPr>
          </w:trPrChange>
        </w:trPr>
        <w:tc>
          <w:tcPr>
            <w:tcW w:w="2094" w:type="dxa"/>
            <w:gridSpan w:val="2"/>
            <w:tcBorders>
              <w:top w:val="single" w:sz="4" w:space="0" w:color="auto"/>
              <w:left w:val="single" w:sz="4" w:space="0" w:color="auto"/>
              <w:bottom w:val="nil"/>
              <w:right w:val="single" w:sz="4" w:space="0" w:color="auto"/>
            </w:tcBorders>
            <w:shd w:val="clear" w:color="auto" w:fill="auto"/>
            <w:tcPrChange w:id="619" w:author="Fernando Alonso Macias" w:date="2024-08-29T15:18:00Z" w16du:dateUtc="2024-08-29T22:18:00Z">
              <w:tcPr>
                <w:tcW w:w="2094" w:type="dxa"/>
                <w:gridSpan w:val="2"/>
                <w:tcBorders>
                  <w:top w:val="single" w:sz="4" w:space="0" w:color="auto"/>
                  <w:left w:val="single" w:sz="4" w:space="0" w:color="auto"/>
                  <w:bottom w:val="nil"/>
                  <w:right w:val="single" w:sz="4" w:space="0" w:color="auto"/>
                </w:tcBorders>
                <w:shd w:val="clear" w:color="auto" w:fill="auto"/>
              </w:tcPr>
            </w:tcPrChange>
          </w:tcPr>
          <w:p w14:paraId="3D4EE238" w14:textId="52A4CC7B" w:rsidR="007C32D3" w:rsidRPr="001C0E1B" w:rsidRDefault="007C32D3" w:rsidP="00D43151">
            <w:pPr>
              <w:pStyle w:val="TAL"/>
              <w:rPr>
                <w:ins w:id="620" w:author="Fernando Alonso Macias" w:date="2024-08-29T15:12:00Z" w16du:dateUtc="2024-08-29T22:12:00Z"/>
                <w:rFonts w:cs="Arial"/>
                <w:szCs w:val="18"/>
                <w:lang w:eastAsia="zh-CN"/>
              </w:rPr>
            </w:pPr>
            <w:ins w:id="621" w:author="Fernando Alonso Macias" w:date="2024-08-29T15:12:00Z" w16du:dateUtc="2024-08-29T22:12:00Z">
              <w:r w:rsidRPr="001C0E1B">
                <w:t>PDSCH/PDCCH subcarrier spacing</w:t>
              </w:r>
            </w:ins>
          </w:p>
        </w:tc>
        <w:tc>
          <w:tcPr>
            <w:tcW w:w="1685" w:type="dxa"/>
            <w:tcBorders>
              <w:top w:val="single" w:sz="4" w:space="0" w:color="auto"/>
              <w:left w:val="single" w:sz="4" w:space="0" w:color="auto"/>
              <w:bottom w:val="single" w:sz="4" w:space="0" w:color="auto"/>
              <w:right w:val="single" w:sz="4" w:space="0" w:color="auto"/>
            </w:tcBorders>
            <w:vAlign w:val="center"/>
            <w:tcPrChange w:id="622" w:author="Fernando Alonso Macias" w:date="2024-08-29T15:18:00Z" w16du:dateUtc="2024-08-29T22:18:00Z">
              <w:tcPr>
                <w:tcW w:w="1685" w:type="dxa"/>
                <w:tcBorders>
                  <w:top w:val="single" w:sz="4" w:space="0" w:color="auto"/>
                  <w:left w:val="single" w:sz="4" w:space="0" w:color="auto"/>
                  <w:bottom w:val="single" w:sz="4" w:space="0" w:color="auto"/>
                  <w:right w:val="single" w:sz="4" w:space="0" w:color="auto"/>
                </w:tcBorders>
                <w:vAlign w:val="center"/>
              </w:tcPr>
            </w:tcPrChange>
          </w:tcPr>
          <w:p w14:paraId="164954E4" w14:textId="1EBAC5CD" w:rsidR="007C32D3" w:rsidRPr="001C0E1B" w:rsidRDefault="007C32D3" w:rsidP="00D43151">
            <w:pPr>
              <w:pStyle w:val="TAL"/>
              <w:rPr>
                <w:ins w:id="623" w:author="Fernando Alonso Macias" w:date="2024-08-29T15:12:00Z" w16du:dateUtc="2024-08-29T22:12:00Z"/>
                <w:rFonts w:cs="Arial"/>
                <w:szCs w:val="18"/>
              </w:rPr>
            </w:pPr>
            <w:ins w:id="624" w:author="Fernando Alonso Macias" w:date="2024-08-29T15:12:00Z" w16du:dateUtc="2024-08-29T22:12:00Z">
              <w:r>
                <w:rPr>
                  <w:rFonts w:cs="Arial"/>
                  <w:szCs w:val="18"/>
                </w:rPr>
                <w:t xml:space="preserve">Config </w:t>
              </w:r>
              <w:r>
                <w:t>1, 2, 3</w:t>
              </w:r>
            </w:ins>
          </w:p>
        </w:tc>
        <w:tc>
          <w:tcPr>
            <w:tcW w:w="1166" w:type="dxa"/>
            <w:tcBorders>
              <w:top w:val="single" w:sz="4" w:space="0" w:color="auto"/>
              <w:left w:val="single" w:sz="4" w:space="0" w:color="auto"/>
              <w:bottom w:val="single" w:sz="4" w:space="0" w:color="auto"/>
              <w:right w:val="single" w:sz="4" w:space="0" w:color="auto"/>
            </w:tcBorders>
            <w:tcPrChange w:id="625"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tcPr>
            </w:tcPrChange>
          </w:tcPr>
          <w:p w14:paraId="164A5A70" w14:textId="57206348" w:rsidR="007C32D3" w:rsidRPr="001C0E1B" w:rsidRDefault="007C32D3" w:rsidP="00D43151">
            <w:pPr>
              <w:pStyle w:val="TAC"/>
              <w:rPr>
                <w:ins w:id="626" w:author="Fernando Alonso Macias" w:date="2024-08-29T15:12:00Z" w16du:dateUtc="2024-08-29T22:12:00Z"/>
                <w:rFonts w:cs="v4.2.0"/>
                <w:szCs w:val="18"/>
              </w:rPr>
            </w:pPr>
            <w:ins w:id="627" w:author="Fernando Alonso Macias" w:date="2024-08-29T15:12:00Z" w16du:dateUtc="2024-08-29T22:12:00Z">
              <w:r w:rsidRPr="001C0E1B">
                <w:t>kHz</w:t>
              </w:r>
            </w:ins>
          </w:p>
        </w:tc>
        <w:tc>
          <w:tcPr>
            <w:tcW w:w="3960" w:type="dxa"/>
            <w:gridSpan w:val="4"/>
            <w:tcBorders>
              <w:top w:val="single" w:sz="4" w:space="0" w:color="auto"/>
              <w:left w:val="single" w:sz="4" w:space="0" w:color="auto"/>
              <w:bottom w:val="single" w:sz="4" w:space="0" w:color="auto"/>
              <w:right w:val="single" w:sz="4" w:space="0" w:color="auto"/>
            </w:tcBorders>
            <w:tcPrChange w:id="628" w:author="Fernando Alonso Macias" w:date="2024-08-29T15:18:00Z" w16du:dateUtc="2024-08-29T22:18:00Z">
              <w:tcPr>
                <w:tcW w:w="4009" w:type="dxa"/>
                <w:gridSpan w:val="7"/>
                <w:tcBorders>
                  <w:top w:val="single" w:sz="4" w:space="0" w:color="auto"/>
                  <w:left w:val="single" w:sz="4" w:space="0" w:color="auto"/>
                  <w:bottom w:val="single" w:sz="4" w:space="0" w:color="auto"/>
                  <w:right w:val="single" w:sz="4" w:space="0" w:color="auto"/>
                </w:tcBorders>
              </w:tcPr>
            </w:tcPrChange>
          </w:tcPr>
          <w:p w14:paraId="07F931A6" w14:textId="686C3B55" w:rsidR="007C32D3" w:rsidRPr="001C0E1B" w:rsidRDefault="007C32D3" w:rsidP="00D43151">
            <w:pPr>
              <w:pStyle w:val="TAC"/>
              <w:rPr>
                <w:ins w:id="629" w:author="Fernando Alonso Macias" w:date="2024-08-29T15:12:00Z" w16du:dateUtc="2024-08-29T22:12:00Z"/>
                <w:szCs w:val="18"/>
                <w:lang w:eastAsia="zh-CN"/>
              </w:rPr>
            </w:pPr>
            <w:ins w:id="630" w:author="Fernando Alonso Macias" w:date="2024-08-29T15:12:00Z" w16du:dateUtc="2024-08-29T22:12:00Z">
              <w:r>
                <w:t>30</w:t>
              </w:r>
              <w:r w:rsidRPr="001C0E1B">
                <w:t xml:space="preserve"> kHz</w:t>
              </w:r>
            </w:ins>
          </w:p>
        </w:tc>
      </w:tr>
      <w:tr w:rsidR="007C32D3" w:rsidRPr="001C0E1B" w14:paraId="7FC2D4D3" w14:textId="77777777" w:rsidTr="007C32D3">
        <w:trPr>
          <w:trHeight w:val="187"/>
          <w:jc w:val="center"/>
          <w:ins w:id="631" w:author="Fernando Alonso Macias" w:date="2024-08-29T15:05:00Z"/>
          <w:trPrChange w:id="63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3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4F2BC06" w14:textId="77777777" w:rsidR="007C32D3" w:rsidRPr="001C0E1B" w:rsidRDefault="007C32D3" w:rsidP="00D43151">
            <w:pPr>
              <w:pStyle w:val="TAL"/>
              <w:rPr>
                <w:ins w:id="634" w:author="Fernando Alonso Macias" w:date="2024-08-29T15:05:00Z" w16du:dateUtc="2024-08-29T22:05:00Z"/>
                <w:szCs w:val="18"/>
              </w:rPr>
            </w:pPr>
            <w:ins w:id="635" w:author="Fernando Alonso Macias" w:date="2024-08-29T15:05:00Z" w16du:dateUtc="2024-08-29T22:05:00Z">
              <w:r w:rsidRPr="001C0E1B">
                <w:rPr>
                  <w:szCs w:val="18"/>
                  <w:lang w:eastAsia="ja-JP"/>
                </w:rPr>
                <w:t>EPRE ratio of PSS to SSS</w:t>
              </w:r>
            </w:ins>
          </w:p>
        </w:tc>
        <w:tc>
          <w:tcPr>
            <w:tcW w:w="1166" w:type="dxa"/>
            <w:tcBorders>
              <w:top w:val="single" w:sz="4" w:space="0" w:color="auto"/>
              <w:left w:val="single" w:sz="4" w:space="0" w:color="auto"/>
              <w:bottom w:val="nil"/>
              <w:right w:val="single" w:sz="4" w:space="0" w:color="auto"/>
            </w:tcBorders>
            <w:shd w:val="clear" w:color="auto" w:fill="auto"/>
            <w:tcPrChange w:id="636"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242F16" w14:textId="77777777" w:rsidR="007C32D3" w:rsidRPr="001C0E1B" w:rsidRDefault="007C32D3" w:rsidP="00D43151">
            <w:pPr>
              <w:pStyle w:val="TAC"/>
              <w:rPr>
                <w:ins w:id="637" w:author="Fernando Alonso Macias" w:date="2024-08-29T15:05:00Z" w16du:dateUtc="2024-08-29T22:05:00Z"/>
                <w:szCs w:val="18"/>
              </w:rPr>
            </w:pPr>
            <w:ins w:id="638" w:author="Fernando Alonso Macias" w:date="2024-08-29T15:05:00Z" w16du:dateUtc="2024-08-29T22:05:00Z">
              <w:r w:rsidRPr="001C0E1B">
                <w:rPr>
                  <w:szCs w:val="18"/>
                  <w:lang w:eastAsia="ja-JP"/>
                </w:rPr>
                <w:t>dB</w:t>
              </w:r>
            </w:ins>
          </w:p>
        </w:tc>
        <w:tc>
          <w:tcPr>
            <w:tcW w:w="900" w:type="dxa"/>
            <w:tcBorders>
              <w:top w:val="single" w:sz="4" w:space="0" w:color="auto"/>
              <w:left w:val="single" w:sz="4" w:space="0" w:color="auto"/>
              <w:bottom w:val="nil"/>
              <w:right w:val="single" w:sz="4" w:space="0" w:color="auto"/>
            </w:tcBorders>
            <w:shd w:val="clear" w:color="auto" w:fill="auto"/>
            <w:tcPrChange w:id="639"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3A2F30F7" w14:textId="77777777" w:rsidR="007C32D3" w:rsidRPr="001C0E1B" w:rsidRDefault="007C32D3" w:rsidP="00D43151">
            <w:pPr>
              <w:pStyle w:val="TAC"/>
              <w:rPr>
                <w:ins w:id="640" w:author="Fernando Alonso Macias" w:date="2024-08-29T15:05:00Z" w16du:dateUtc="2024-08-29T22:05:00Z"/>
                <w:szCs w:val="18"/>
              </w:rPr>
            </w:pPr>
            <w:ins w:id="641" w:author="Fernando Alonso Macias" w:date="2024-08-29T15:05:00Z" w16du:dateUtc="2024-08-29T22:05:00Z">
              <w:r w:rsidRPr="001C0E1B">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2"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3F7642A1" w14:textId="77777777" w:rsidR="007C32D3" w:rsidRPr="001C0E1B" w:rsidRDefault="007C32D3" w:rsidP="00D43151">
            <w:pPr>
              <w:pStyle w:val="TAC"/>
              <w:rPr>
                <w:ins w:id="643" w:author="Fernando Alonso Macias" w:date="2024-08-29T15:05:00Z" w16du:dateUtc="2024-08-29T22:05:00Z"/>
                <w:szCs w:val="18"/>
              </w:rPr>
            </w:pPr>
            <w:ins w:id="644" w:author="Fernando Alonso Macias" w:date="2024-08-29T15:05:00Z" w16du:dateUtc="2024-08-29T22:05:00Z">
              <w:r w:rsidRPr="001C0E1B">
                <w:rPr>
                  <w:szCs w:val="18"/>
                  <w:lang w:eastAsia="ja-JP"/>
                </w:rPr>
                <w:t>0</w:t>
              </w:r>
            </w:ins>
          </w:p>
        </w:tc>
        <w:tc>
          <w:tcPr>
            <w:tcW w:w="1080" w:type="dxa"/>
            <w:tcBorders>
              <w:top w:val="single" w:sz="4" w:space="0" w:color="auto"/>
              <w:left w:val="single" w:sz="4" w:space="0" w:color="auto"/>
              <w:bottom w:val="nil"/>
              <w:right w:val="single" w:sz="4" w:space="0" w:color="auto"/>
            </w:tcBorders>
            <w:shd w:val="clear" w:color="auto" w:fill="auto"/>
            <w:tcPrChange w:id="645"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65E711D9" w14:textId="77777777" w:rsidR="007C32D3" w:rsidRPr="001C0E1B" w:rsidRDefault="007C32D3" w:rsidP="00D43151">
            <w:pPr>
              <w:pStyle w:val="TAC"/>
              <w:rPr>
                <w:ins w:id="646" w:author="Fernando Alonso Macias" w:date="2024-08-29T15:05:00Z" w16du:dateUtc="2024-08-29T22:05:00Z"/>
                <w:szCs w:val="18"/>
              </w:rPr>
            </w:pPr>
            <w:ins w:id="647" w:author="Fernando Alonso Macias" w:date="2024-08-29T15:05:00Z" w16du:dateUtc="2024-08-29T22:05:00Z">
              <w:r w:rsidRPr="001C0E1B">
                <w:rPr>
                  <w:szCs w:val="18"/>
                  <w:lang w:eastAsia="ja-JP"/>
                </w:rPr>
                <w:t>0</w:t>
              </w:r>
            </w:ins>
          </w:p>
        </w:tc>
        <w:tc>
          <w:tcPr>
            <w:tcW w:w="990" w:type="dxa"/>
            <w:tcBorders>
              <w:top w:val="single" w:sz="4" w:space="0" w:color="auto"/>
              <w:left w:val="single" w:sz="4" w:space="0" w:color="auto"/>
              <w:bottom w:val="nil"/>
              <w:right w:val="single" w:sz="4" w:space="0" w:color="auto"/>
            </w:tcBorders>
            <w:shd w:val="clear" w:color="auto" w:fill="auto"/>
            <w:tcPrChange w:id="648"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6CA48D04" w14:textId="77777777" w:rsidR="007C32D3" w:rsidRPr="001C0E1B" w:rsidRDefault="007C32D3" w:rsidP="00D43151">
            <w:pPr>
              <w:pStyle w:val="TAC"/>
              <w:rPr>
                <w:ins w:id="649" w:author="Fernando Alonso Macias" w:date="2024-08-29T15:05:00Z" w16du:dateUtc="2024-08-29T22:05:00Z"/>
                <w:szCs w:val="18"/>
              </w:rPr>
            </w:pPr>
            <w:ins w:id="650" w:author="Fernando Alonso Macias" w:date="2024-08-29T15:05:00Z" w16du:dateUtc="2024-08-29T22:05:00Z">
              <w:r w:rsidRPr="001C0E1B">
                <w:rPr>
                  <w:szCs w:val="18"/>
                  <w:lang w:eastAsia="ja-JP"/>
                </w:rPr>
                <w:t>0</w:t>
              </w:r>
            </w:ins>
          </w:p>
        </w:tc>
      </w:tr>
      <w:tr w:rsidR="007C32D3" w:rsidRPr="001C0E1B" w14:paraId="4EFBCA7B" w14:textId="77777777" w:rsidTr="007C32D3">
        <w:trPr>
          <w:trHeight w:val="187"/>
          <w:jc w:val="center"/>
          <w:ins w:id="651" w:author="Fernando Alonso Macias" w:date="2024-08-29T15:05:00Z"/>
          <w:trPrChange w:id="65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5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706BA4F3" w14:textId="77777777" w:rsidR="007C32D3" w:rsidRPr="001C0E1B" w:rsidRDefault="007C32D3" w:rsidP="00D43151">
            <w:pPr>
              <w:pStyle w:val="TAL"/>
              <w:rPr>
                <w:ins w:id="654" w:author="Fernando Alonso Macias" w:date="2024-08-29T15:05:00Z" w16du:dateUtc="2024-08-29T22:05:00Z"/>
                <w:szCs w:val="18"/>
              </w:rPr>
            </w:pPr>
            <w:ins w:id="655" w:author="Fernando Alonso Macias" w:date="2024-08-29T15:05:00Z" w16du:dateUtc="2024-08-29T22:05:00Z">
              <w:r w:rsidRPr="001C0E1B">
                <w:rPr>
                  <w:szCs w:val="18"/>
                  <w:lang w:eastAsia="ja-JP"/>
                </w:rPr>
                <w:t>EPRE ratio of PBCH DMRS to SSS</w:t>
              </w:r>
            </w:ins>
          </w:p>
        </w:tc>
        <w:tc>
          <w:tcPr>
            <w:tcW w:w="1166" w:type="dxa"/>
            <w:tcBorders>
              <w:top w:val="nil"/>
              <w:left w:val="single" w:sz="4" w:space="0" w:color="auto"/>
              <w:bottom w:val="nil"/>
              <w:right w:val="single" w:sz="4" w:space="0" w:color="auto"/>
            </w:tcBorders>
            <w:shd w:val="clear" w:color="auto" w:fill="auto"/>
            <w:tcPrChange w:id="65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CA3F9AF" w14:textId="77777777" w:rsidR="007C32D3" w:rsidRPr="001C0E1B" w:rsidRDefault="007C32D3" w:rsidP="00D43151">
            <w:pPr>
              <w:pStyle w:val="TAC"/>
              <w:rPr>
                <w:ins w:id="657"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5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AE8EB4" w14:textId="77777777" w:rsidR="007C32D3" w:rsidRPr="001C0E1B" w:rsidRDefault="007C32D3" w:rsidP="00D43151">
            <w:pPr>
              <w:pStyle w:val="TAC"/>
              <w:rPr>
                <w:ins w:id="65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8A59164" w14:textId="77777777" w:rsidR="007C32D3" w:rsidRPr="001C0E1B" w:rsidRDefault="007C32D3" w:rsidP="00D43151">
            <w:pPr>
              <w:pStyle w:val="TAC"/>
              <w:rPr>
                <w:ins w:id="661"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6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03074E70" w14:textId="77777777" w:rsidR="007C32D3" w:rsidRPr="001C0E1B" w:rsidRDefault="007C32D3" w:rsidP="00D43151">
            <w:pPr>
              <w:pStyle w:val="TAC"/>
              <w:rPr>
                <w:ins w:id="663"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6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A58E2A6" w14:textId="77777777" w:rsidR="007C32D3" w:rsidRPr="001C0E1B" w:rsidRDefault="007C32D3" w:rsidP="00D43151">
            <w:pPr>
              <w:pStyle w:val="TAC"/>
              <w:rPr>
                <w:ins w:id="665" w:author="Fernando Alonso Macias" w:date="2024-08-29T15:05:00Z" w16du:dateUtc="2024-08-29T22:05:00Z"/>
                <w:szCs w:val="18"/>
              </w:rPr>
            </w:pPr>
          </w:p>
        </w:tc>
      </w:tr>
      <w:tr w:rsidR="007C32D3" w:rsidRPr="001C0E1B" w14:paraId="4F50B71C" w14:textId="77777777" w:rsidTr="007C32D3">
        <w:trPr>
          <w:trHeight w:val="187"/>
          <w:jc w:val="center"/>
          <w:ins w:id="666" w:author="Fernando Alonso Macias" w:date="2024-08-29T15:05:00Z"/>
          <w:trPrChange w:id="66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6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2C93A8CD" w14:textId="77777777" w:rsidR="007C32D3" w:rsidRPr="001C0E1B" w:rsidRDefault="007C32D3" w:rsidP="00D43151">
            <w:pPr>
              <w:pStyle w:val="TAL"/>
              <w:rPr>
                <w:ins w:id="669" w:author="Fernando Alonso Macias" w:date="2024-08-29T15:05:00Z" w16du:dateUtc="2024-08-29T22:05:00Z"/>
                <w:szCs w:val="18"/>
              </w:rPr>
            </w:pPr>
            <w:ins w:id="670" w:author="Fernando Alonso Macias" w:date="2024-08-29T15:05:00Z" w16du:dateUtc="2024-08-29T22:05:00Z">
              <w:r w:rsidRPr="001C0E1B">
                <w:rPr>
                  <w:szCs w:val="18"/>
                  <w:lang w:eastAsia="ja-JP"/>
                </w:rPr>
                <w:t>EPRE ratio of PBCH to PBCH DMRS</w:t>
              </w:r>
            </w:ins>
          </w:p>
        </w:tc>
        <w:tc>
          <w:tcPr>
            <w:tcW w:w="1166" w:type="dxa"/>
            <w:tcBorders>
              <w:top w:val="nil"/>
              <w:left w:val="single" w:sz="4" w:space="0" w:color="auto"/>
              <w:bottom w:val="nil"/>
              <w:right w:val="single" w:sz="4" w:space="0" w:color="auto"/>
            </w:tcBorders>
            <w:shd w:val="clear" w:color="auto" w:fill="auto"/>
            <w:tcPrChange w:id="67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37BF8B54" w14:textId="77777777" w:rsidR="007C32D3" w:rsidRPr="001C0E1B" w:rsidRDefault="007C32D3" w:rsidP="00D43151">
            <w:pPr>
              <w:pStyle w:val="TAC"/>
              <w:rPr>
                <w:ins w:id="672"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73"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4A50DA99" w14:textId="77777777" w:rsidR="007C32D3" w:rsidRPr="001C0E1B" w:rsidRDefault="007C32D3" w:rsidP="00D43151">
            <w:pPr>
              <w:pStyle w:val="TAC"/>
              <w:rPr>
                <w:ins w:id="67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75"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ADF0B8E" w14:textId="77777777" w:rsidR="007C32D3" w:rsidRPr="001C0E1B" w:rsidRDefault="007C32D3" w:rsidP="00D43151">
            <w:pPr>
              <w:pStyle w:val="TAC"/>
              <w:rPr>
                <w:ins w:id="676"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77"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18C4BDA" w14:textId="77777777" w:rsidR="007C32D3" w:rsidRPr="001C0E1B" w:rsidRDefault="007C32D3" w:rsidP="00D43151">
            <w:pPr>
              <w:pStyle w:val="TAC"/>
              <w:rPr>
                <w:ins w:id="678"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79"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0E46DB1E" w14:textId="77777777" w:rsidR="007C32D3" w:rsidRPr="001C0E1B" w:rsidRDefault="007C32D3" w:rsidP="00D43151">
            <w:pPr>
              <w:pStyle w:val="TAC"/>
              <w:rPr>
                <w:ins w:id="680" w:author="Fernando Alonso Macias" w:date="2024-08-29T15:05:00Z" w16du:dateUtc="2024-08-29T22:05:00Z"/>
                <w:szCs w:val="18"/>
              </w:rPr>
            </w:pPr>
          </w:p>
        </w:tc>
      </w:tr>
      <w:tr w:rsidR="007C32D3" w:rsidRPr="001C0E1B" w14:paraId="61DD536B" w14:textId="77777777" w:rsidTr="007C32D3">
        <w:trPr>
          <w:trHeight w:val="187"/>
          <w:jc w:val="center"/>
          <w:ins w:id="681" w:author="Fernando Alonso Macias" w:date="2024-08-29T15:05:00Z"/>
          <w:trPrChange w:id="68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8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68D8343" w14:textId="77777777" w:rsidR="007C32D3" w:rsidRPr="001C0E1B" w:rsidRDefault="007C32D3" w:rsidP="00D43151">
            <w:pPr>
              <w:pStyle w:val="TAL"/>
              <w:rPr>
                <w:ins w:id="684" w:author="Fernando Alonso Macias" w:date="2024-08-29T15:05:00Z" w16du:dateUtc="2024-08-29T22:05:00Z"/>
                <w:szCs w:val="18"/>
              </w:rPr>
            </w:pPr>
            <w:ins w:id="685" w:author="Fernando Alonso Macias" w:date="2024-08-29T15:05:00Z" w16du:dateUtc="2024-08-29T22:05:00Z">
              <w:r w:rsidRPr="001C0E1B">
                <w:rPr>
                  <w:szCs w:val="18"/>
                  <w:lang w:eastAsia="ja-JP"/>
                </w:rPr>
                <w:t>EPRE ratio of PDCCH DMRS to SSS</w:t>
              </w:r>
            </w:ins>
          </w:p>
        </w:tc>
        <w:tc>
          <w:tcPr>
            <w:tcW w:w="1166" w:type="dxa"/>
            <w:tcBorders>
              <w:top w:val="nil"/>
              <w:left w:val="single" w:sz="4" w:space="0" w:color="auto"/>
              <w:bottom w:val="nil"/>
              <w:right w:val="single" w:sz="4" w:space="0" w:color="auto"/>
            </w:tcBorders>
            <w:shd w:val="clear" w:color="auto" w:fill="auto"/>
            <w:tcPrChange w:id="68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DF1963A" w14:textId="77777777" w:rsidR="007C32D3" w:rsidRPr="001C0E1B" w:rsidRDefault="007C32D3" w:rsidP="00D43151">
            <w:pPr>
              <w:pStyle w:val="TAC"/>
              <w:rPr>
                <w:ins w:id="687"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68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81D16B3" w14:textId="77777777" w:rsidR="007C32D3" w:rsidRPr="001C0E1B" w:rsidRDefault="007C32D3" w:rsidP="00D43151">
            <w:pPr>
              <w:pStyle w:val="TAC"/>
              <w:rPr>
                <w:ins w:id="68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2EFC8C86" w14:textId="77777777" w:rsidR="007C32D3" w:rsidRPr="001C0E1B" w:rsidRDefault="007C32D3" w:rsidP="00D43151">
            <w:pPr>
              <w:pStyle w:val="TAC"/>
              <w:rPr>
                <w:ins w:id="691"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69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BD91FD1" w14:textId="77777777" w:rsidR="007C32D3" w:rsidRPr="001C0E1B" w:rsidRDefault="007C32D3" w:rsidP="00D43151">
            <w:pPr>
              <w:pStyle w:val="TAC"/>
              <w:rPr>
                <w:ins w:id="693"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69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43A6677F" w14:textId="77777777" w:rsidR="007C32D3" w:rsidRPr="001C0E1B" w:rsidRDefault="007C32D3" w:rsidP="00D43151">
            <w:pPr>
              <w:pStyle w:val="TAC"/>
              <w:rPr>
                <w:ins w:id="695" w:author="Fernando Alonso Macias" w:date="2024-08-29T15:05:00Z" w16du:dateUtc="2024-08-29T22:05:00Z"/>
                <w:szCs w:val="18"/>
              </w:rPr>
            </w:pPr>
          </w:p>
        </w:tc>
      </w:tr>
      <w:tr w:rsidR="007C32D3" w:rsidRPr="001C0E1B" w14:paraId="6F9847E8" w14:textId="77777777" w:rsidTr="007C32D3">
        <w:trPr>
          <w:trHeight w:val="187"/>
          <w:jc w:val="center"/>
          <w:ins w:id="696" w:author="Fernando Alonso Macias" w:date="2024-08-29T15:05:00Z"/>
          <w:trPrChange w:id="69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69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2D61960" w14:textId="77777777" w:rsidR="007C32D3" w:rsidRPr="001C0E1B" w:rsidRDefault="007C32D3" w:rsidP="00D43151">
            <w:pPr>
              <w:pStyle w:val="TAL"/>
              <w:rPr>
                <w:ins w:id="699" w:author="Fernando Alonso Macias" w:date="2024-08-29T15:05:00Z" w16du:dateUtc="2024-08-29T22:05:00Z"/>
                <w:szCs w:val="18"/>
              </w:rPr>
            </w:pPr>
            <w:ins w:id="700" w:author="Fernando Alonso Macias" w:date="2024-08-29T15:05:00Z" w16du:dateUtc="2024-08-29T22:05:00Z">
              <w:r w:rsidRPr="001C0E1B">
                <w:rPr>
                  <w:szCs w:val="18"/>
                  <w:lang w:eastAsia="ja-JP"/>
                </w:rPr>
                <w:t>EPRE ratio of PDCCH to PDCCH DMRS</w:t>
              </w:r>
            </w:ins>
          </w:p>
        </w:tc>
        <w:tc>
          <w:tcPr>
            <w:tcW w:w="1166" w:type="dxa"/>
            <w:tcBorders>
              <w:top w:val="nil"/>
              <w:left w:val="single" w:sz="4" w:space="0" w:color="auto"/>
              <w:bottom w:val="nil"/>
              <w:right w:val="single" w:sz="4" w:space="0" w:color="auto"/>
            </w:tcBorders>
            <w:shd w:val="clear" w:color="auto" w:fill="auto"/>
            <w:tcPrChange w:id="70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6A9821C2" w14:textId="77777777" w:rsidR="007C32D3" w:rsidRPr="001C0E1B" w:rsidRDefault="007C32D3" w:rsidP="00D43151">
            <w:pPr>
              <w:pStyle w:val="TAC"/>
              <w:rPr>
                <w:ins w:id="702"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03"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6953FDEC" w14:textId="77777777" w:rsidR="007C32D3" w:rsidRPr="001C0E1B" w:rsidRDefault="007C32D3" w:rsidP="00D43151">
            <w:pPr>
              <w:pStyle w:val="TAC"/>
              <w:rPr>
                <w:ins w:id="70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05"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6412D89" w14:textId="77777777" w:rsidR="007C32D3" w:rsidRPr="001C0E1B" w:rsidRDefault="007C32D3" w:rsidP="00D43151">
            <w:pPr>
              <w:pStyle w:val="TAC"/>
              <w:rPr>
                <w:ins w:id="706"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07"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EA0E98C" w14:textId="77777777" w:rsidR="007C32D3" w:rsidRPr="001C0E1B" w:rsidRDefault="007C32D3" w:rsidP="00D43151">
            <w:pPr>
              <w:pStyle w:val="TAC"/>
              <w:rPr>
                <w:ins w:id="708"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09"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E2C968B" w14:textId="77777777" w:rsidR="007C32D3" w:rsidRPr="001C0E1B" w:rsidRDefault="007C32D3" w:rsidP="00D43151">
            <w:pPr>
              <w:pStyle w:val="TAC"/>
              <w:rPr>
                <w:ins w:id="710" w:author="Fernando Alonso Macias" w:date="2024-08-29T15:05:00Z" w16du:dateUtc="2024-08-29T22:05:00Z"/>
                <w:szCs w:val="18"/>
              </w:rPr>
            </w:pPr>
          </w:p>
        </w:tc>
      </w:tr>
      <w:tr w:rsidR="007C32D3" w:rsidRPr="001C0E1B" w14:paraId="644CBD5B" w14:textId="77777777" w:rsidTr="007C32D3">
        <w:trPr>
          <w:trHeight w:val="187"/>
          <w:jc w:val="center"/>
          <w:ins w:id="711" w:author="Fernando Alonso Macias" w:date="2024-08-29T15:05:00Z"/>
          <w:trPrChange w:id="71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1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400B8153" w14:textId="77777777" w:rsidR="007C32D3" w:rsidRPr="001C0E1B" w:rsidRDefault="007C32D3" w:rsidP="00D43151">
            <w:pPr>
              <w:pStyle w:val="TAL"/>
              <w:rPr>
                <w:ins w:id="714" w:author="Fernando Alonso Macias" w:date="2024-08-29T15:05:00Z" w16du:dateUtc="2024-08-29T22:05:00Z"/>
                <w:szCs w:val="18"/>
              </w:rPr>
            </w:pPr>
            <w:ins w:id="715" w:author="Fernando Alonso Macias" w:date="2024-08-29T15:05:00Z" w16du:dateUtc="2024-08-29T22:05:00Z">
              <w:r w:rsidRPr="001C0E1B">
                <w:rPr>
                  <w:szCs w:val="18"/>
                  <w:lang w:eastAsia="ja-JP"/>
                </w:rPr>
                <w:t xml:space="preserve">EPRE ratio of PDSCH DMRS to SSS </w:t>
              </w:r>
            </w:ins>
          </w:p>
        </w:tc>
        <w:tc>
          <w:tcPr>
            <w:tcW w:w="1166" w:type="dxa"/>
            <w:tcBorders>
              <w:top w:val="nil"/>
              <w:left w:val="single" w:sz="4" w:space="0" w:color="auto"/>
              <w:bottom w:val="nil"/>
              <w:right w:val="single" w:sz="4" w:space="0" w:color="auto"/>
            </w:tcBorders>
            <w:shd w:val="clear" w:color="auto" w:fill="auto"/>
            <w:tcPrChange w:id="71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46D1250" w14:textId="77777777" w:rsidR="007C32D3" w:rsidRPr="001C0E1B" w:rsidRDefault="007C32D3" w:rsidP="00D43151">
            <w:pPr>
              <w:pStyle w:val="TAC"/>
              <w:rPr>
                <w:ins w:id="717"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1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376453A4" w14:textId="77777777" w:rsidR="007C32D3" w:rsidRPr="001C0E1B" w:rsidRDefault="007C32D3" w:rsidP="00D43151">
            <w:pPr>
              <w:pStyle w:val="TAC"/>
              <w:rPr>
                <w:ins w:id="71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1EE9867C" w14:textId="77777777" w:rsidR="007C32D3" w:rsidRPr="001C0E1B" w:rsidRDefault="007C32D3" w:rsidP="00D43151">
            <w:pPr>
              <w:pStyle w:val="TAC"/>
              <w:rPr>
                <w:ins w:id="721"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2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F6F740C" w14:textId="77777777" w:rsidR="007C32D3" w:rsidRPr="001C0E1B" w:rsidRDefault="007C32D3" w:rsidP="00D43151">
            <w:pPr>
              <w:pStyle w:val="TAC"/>
              <w:rPr>
                <w:ins w:id="723"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2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51C3EC4A" w14:textId="77777777" w:rsidR="007C32D3" w:rsidRPr="001C0E1B" w:rsidRDefault="007C32D3" w:rsidP="00D43151">
            <w:pPr>
              <w:pStyle w:val="TAC"/>
              <w:rPr>
                <w:ins w:id="725" w:author="Fernando Alonso Macias" w:date="2024-08-29T15:05:00Z" w16du:dateUtc="2024-08-29T22:05:00Z"/>
                <w:szCs w:val="18"/>
              </w:rPr>
            </w:pPr>
          </w:p>
        </w:tc>
      </w:tr>
      <w:tr w:rsidR="007C32D3" w:rsidRPr="001C0E1B" w14:paraId="697F94B4" w14:textId="77777777" w:rsidTr="007C32D3">
        <w:trPr>
          <w:trHeight w:val="187"/>
          <w:jc w:val="center"/>
          <w:ins w:id="726" w:author="Fernando Alonso Macias" w:date="2024-08-29T15:05:00Z"/>
          <w:trPrChange w:id="72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2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F092A2A" w14:textId="77777777" w:rsidR="007C32D3" w:rsidRPr="001C0E1B" w:rsidRDefault="007C32D3" w:rsidP="00D43151">
            <w:pPr>
              <w:pStyle w:val="TAL"/>
              <w:rPr>
                <w:ins w:id="729" w:author="Fernando Alonso Macias" w:date="2024-08-29T15:05:00Z" w16du:dateUtc="2024-08-29T22:05:00Z"/>
                <w:szCs w:val="18"/>
              </w:rPr>
            </w:pPr>
            <w:ins w:id="730" w:author="Fernando Alonso Macias" w:date="2024-08-29T15:05:00Z" w16du:dateUtc="2024-08-29T22:05:00Z">
              <w:r w:rsidRPr="001C0E1B">
                <w:rPr>
                  <w:szCs w:val="18"/>
                  <w:lang w:eastAsia="ja-JP"/>
                </w:rPr>
                <w:t xml:space="preserve">EPRE ratio of PDSCH to PDSCH </w:t>
              </w:r>
            </w:ins>
          </w:p>
        </w:tc>
        <w:tc>
          <w:tcPr>
            <w:tcW w:w="1166" w:type="dxa"/>
            <w:tcBorders>
              <w:top w:val="nil"/>
              <w:left w:val="single" w:sz="4" w:space="0" w:color="auto"/>
              <w:bottom w:val="nil"/>
              <w:right w:val="single" w:sz="4" w:space="0" w:color="auto"/>
            </w:tcBorders>
            <w:shd w:val="clear" w:color="auto" w:fill="auto"/>
            <w:tcPrChange w:id="73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DA392DB" w14:textId="77777777" w:rsidR="007C32D3" w:rsidRPr="001C0E1B" w:rsidRDefault="007C32D3" w:rsidP="00D43151">
            <w:pPr>
              <w:pStyle w:val="TAC"/>
              <w:rPr>
                <w:ins w:id="732"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33"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1745B04E" w14:textId="77777777" w:rsidR="007C32D3" w:rsidRPr="001C0E1B" w:rsidRDefault="007C32D3" w:rsidP="00D43151">
            <w:pPr>
              <w:pStyle w:val="TAC"/>
              <w:rPr>
                <w:ins w:id="734"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35"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67896485" w14:textId="77777777" w:rsidR="007C32D3" w:rsidRPr="001C0E1B" w:rsidRDefault="007C32D3" w:rsidP="00D43151">
            <w:pPr>
              <w:pStyle w:val="TAC"/>
              <w:rPr>
                <w:ins w:id="736"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37"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59403BE1" w14:textId="77777777" w:rsidR="007C32D3" w:rsidRPr="001C0E1B" w:rsidRDefault="007C32D3" w:rsidP="00D43151">
            <w:pPr>
              <w:pStyle w:val="TAC"/>
              <w:rPr>
                <w:ins w:id="738"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39"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104606CD" w14:textId="77777777" w:rsidR="007C32D3" w:rsidRPr="001C0E1B" w:rsidRDefault="007C32D3" w:rsidP="00D43151">
            <w:pPr>
              <w:pStyle w:val="TAC"/>
              <w:rPr>
                <w:ins w:id="740" w:author="Fernando Alonso Macias" w:date="2024-08-29T15:05:00Z" w16du:dateUtc="2024-08-29T22:05:00Z"/>
                <w:szCs w:val="18"/>
              </w:rPr>
            </w:pPr>
          </w:p>
        </w:tc>
      </w:tr>
      <w:tr w:rsidR="007C32D3" w:rsidRPr="001C0E1B" w14:paraId="5C0CB66B" w14:textId="77777777" w:rsidTr="007C32D3">
        <w:trPr>
          <w:trHeight w:val="187"/>
          <w:jc w:val="center"/>
          <w:ins w:id="741" w:author="Fernando Alonso Macias" w:date="2024-08-29T15:05:00Z"/>
          <w:trPrChange w:id="742"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43"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5E789A00" w14:textId="77777777" w:rsidR="007C32D3" w:rsidRPr="001C0E1B" w:rsidRDefault="007C32D3" w:rsidP="00D43151">
            <w:pPr>
              <w:pStyle w:val="TAL"/>
              <w:rPr>
                <w:ins w:id="744" w:author="Fernando Alonso Macias" w:date="2024-08-29T15:05:00Z" w16du:dateUtc="2024-08-29T22:05:00Z"/>
                <w:szCs w:val="18"/>
              </w:rPr>
            </w:pPr>
            <w:ins w:id="745" w:author="Fernando Alonso Macias" w:date="2024-08-29T15:05:00Z" w16du:dateUtc="2024-08-29T22:05:00Z">
              <w:r w:rsidRPr="001C0E1B">
                <w:rPr>
                  <w:szCs w:val="18"/>
                  <w:lang w:eastAsia="ja-JP"/>
                </w:rPr>
                <w:t>EPRE ratio of OCNG DMRS to SSS(Note 1)</w:t>
              </w:r>
            </w:ins>
          </w:p>
        </w:tc>
        <w:tc>
          <w:tcPr>
            <w:tcW w:w="1166" w:type="dxa"/>
            <w:tcBorders>
              <w:top w:val="nil"/>
              <w:left w:val="single" w:sz="4" w:space="0" w:color="auto"/>
              <w:bottom w:val="nil"/>
              <w:right w:val="single" w:sz="4" w:space="0" w:color="auto"/>
            </w:tcBorders>
            <w:shd w:val="clear" w:color="auto" w:fill="auto"/>
            <w:tcPrChange w:id="746"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53B8DF52" w14:textId="77777777" w:rsidR="007C32D3" w:rsidRPr="001C0E1B" w:rsidRDefault="007C32D3" w:rsidP="00D43151">
            <w:pPr>
              <w:pStyle w:val="TAC"/>
              <w:rPr>
                <w:ins w:id="747" w:author="Fernando Alonso Macias" w:date="2024-08-29T15:05:00Z" w16du:dateUtc="2024-08-29T22:05:00Z"/>
                <w:szCs w:val="18"/>
              </w:rPr>
            </w:pPr>
          </w:p>
        </w:tc>
        <w:tc>
          <w:tcPr>
            <w:tcW w:w="900" w:type="dxa"/>
            <w:tcBorders>
              <w:top w:val="nil"/>
              <w:left w:val="single" w:sz="4" w:space="0" w:color="auto"/>
              <w:bottom w:val="nil"/>
              <w:right w:val="single" w:sz="4" w:space="0" w:color="auto"/>
            </w:tcBorders>
            <w:shd w:val="clear" w:color="auto" w:fill="auto"/>
            <w:tcPrChange w:id="748"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765C2726" w14:textId="77777777" w:rsidR="007C32D3" w:rsidRPr="001C0E1B" w:rsidRDefault="007C32D3" w:rsidP="00D43151">
            <w:pPr>
              <w:pStyle w:val="TAC"/>
              <w:rPr>
                <w:ins w:id="749"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0"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4856DF41" w14:textId="77777777" w:rsidR="007C32D3" w:rsidRPr="001C0E1B" w:rsidRDefault="007C32D3" w:rsidP="00D43151">
            <w:pPr>
              <w:pStyle w:val="TAC"/>
              <w:rPr>
                <w:ins w:id="751" w:author="Fernando Alonso Macias" w:date="2024-08-29T15:05:00Z" w16du:dateUtc="2024-08-29T22:05:00Z"/>
                <w:szCs w:val="18"/>
              </w:rPr>
            </w:pPr>
          </w:p>
        </w:tc>
        <w:tc>
          <w:tcPr>
            <w:tcW w:w="1080" w:type="dxa"/>
            <w:tcBorders>
              <w:top w:val="nil"/>
              <w:left w:val="single" w:sz="4" w:space="0" w:color="auto"/>
              <w:bottom w:val="nil"/>
              <w:right w:val="single" w:sz="4" w:space="0" w:color="auto"/>
            </w:tcBorders>
            <w:shd w:val="clear" w:color="auto" w:fill="auto"/>
            <w:tcPrChange w:id="752"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2E66EC9D" w14:textId="77777777" w:rsidR="007C32D3" w:rsidRPr="001C0E1B" w:rsidRDefault="007C32D3" w:rsidP="00D43151">
            <w:pPr>
              <w:pStyle w:val="TAC"/>
              <w:rPr>
                <w:ins w:id="753" w:author="Fernando Alonso Macias" w:date="2024-08-29T15:05:00Z" w16du:dateUtc="2024-08-29T22:05:00Z"/>
                <w:szCs w:val="18"/>
              </w:rPr>
            </w:pPr>
          </w:p>
        </w:tc>
        <w:tc>
          <w:tcPr>
            <w:tcW w:w="990" w:type="dxa"/>
            <w:tcBorders>
              <w:top w:val="nil"/>
              <w:left w:val="single" w:sz="4" w:space="0" w:color="auto"/>
              <w:bottom w:val="nil"/>
              <w:right w:val="single" w:sz="4" w:space="0" w:color="auto"/>
            </w:tcBorders>
            <w:shd w:val="clear" w:color="auto" w:fill="auto"/>
            <w:tcPrChange w:id="754"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3D90189B" w14:textId="77777777" w:rsidR="007C32D3" w:rsidRPr="001C0E1B" w:rsidRDefault="007C32D3" w:rsidP="00D43151">
            <w:pPr>
              <w:pStyle w:val="TAC"/>
              <w:rPr>
                <w:ins w:id="755" w:author="Fernando Alonso Macias" w:date="2024-08-29T15:05:00Z" w16du:dateUtc="2024-08-29T22:05:00Z"/>
                <w:szCs w:val="18"/>
              </w:rPr>
            </w:pPr>
          </w:p>
        </w:tc>
      </w:tr>
      <w:tr w:rsidR="007C32D3" w:rsidRPr="001C0E1B" w14:paraId="7B12401F" w14:textId="77777777" w:rsidTr="007C32D3">
        <w:trPr>
          <w:trHeight w:val="187"/>
          <w:jc w:val="center"/>
          <w:ins w:id="756" w:author="Fernando Alonso Macias" w:date="2024-08-29T15:05:00Z"/>
          <w:trPrChange w:id="75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75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6EBF04FA" w14:textId="77777777" w:rsidR="007C32D3" w:rsidRPr="001C0E1B" w:rsidRDefault="007C32D3" w:rsidP="00D43151">
            <w:pPr>
              <w:pStyle w:val="TAL"/>
              <w:rPr>
                <w:ins w:id="759" w:author="Fernando Alonso Macias" w:date="2024-08-29T15:05:00Z" w16du:dateUtc="2024-08-29T22:05:00Z"/>
                <w:szCs w:val="18"/>
              </w:rPr>
            </w:pPr>
            <w:ins w:id="760" w:author="Fernando Alonso Macias" w:date="2024-08-29T15:05:00Z" w16du:dateUtc="2024-08-29T22:05:00Z">
              <w:r w:rsidRPr="001C0E1B">
                <w:rPr>
                  <w:szCs w:val="18"/>
                  <w:lang w:eastAsia="ja-JP"/>
                </w:rPr>
                <w:t>EPRE ratio of OCNG to OCNG DMRS (Note 1)</w:t>
              </w:r>
            </w:ins>
          </w:p>
        </w:tc>
        <w:tc>
          <w:tcPr>
            <w:tcW w:w="1166" w:type="dxa"/>
            <w:tcBorders>
              <w:top w:val="nil"/>
              <w:left w:val="single" w:sz="4" w:space="0" w:color="auto"/>
              <w:bottom w:val="single" w:sz="4" w:space="0" w:color="auto"/>
              <w:right w:val="single" w:sz="4" w:space="0" w:color="auto"/>
            </w:tcBorders>
            <w:shd w:val="clear" w:color="auto" w:fill="auto"/>
            <w:tcPrChange w:id="761" w:author="Fernando Alonso Macias" w:date="2024-08-29T15:18:00Z" w16du:dateUtc="2024-08-29T22:18:00Z">
              <w:tcPr>
                <w:tcW w:w="1117" w:type="dxa"/>
                <w:tcBorders>
                  <w:top w:val="nil"/>
                  <w:left w:val="single" w:sz="4" w:space="0" w:color="auto"/>
                  <w:bottom w:val="single" w:sz="4" w:space="0" w:color="auto"/>
                  <w:right w:val="single" w:sz="4" w:space="0" w:color="auto"/>
                </w:tcBorders>
                <w:shd w:val="clear" w:color="auto" w:fill="auto"/>
              </w:tcPr>
            </w:tcPrChange>
          </w:tcPr>
          <w:p w14:paraId="312EF06B" w14:textId="77777777" w:rsidR="007C32D3" w:rsidRPr="001C0E1B" w:rsidRDefault="007C32D3" w:rsidP="00D43151">
            <w:pPr>
              <w:pStyle w:val="TAC"/>
              <w:rPr>
                <w:ins w:id="762" w:author="Fernando Alonso Macias" w:date="2024-08-29T15:05:00Z" w16du:dateUtc="2024-08-29T22:05:00Z"/>
                <w:szCs w:val="18"/>
              </w:rPr>
            </w:pPr>
          </w:p>
        </w:tc>
        <w:tc>
          <w:tcPr>
            <w:tcW w:w="900" w:type="dxa"/>
            <w:tcBorders>
              <w:top w:val="nil"/>
              <w:left w:val="single" w:sz="4" w:space="0" w:color="auto"/>
              <w:bottom w:val="single" w:sz="4" w:space="0" w:color="auto"/>
              <w:right w:val="single" w:sz="4" w:space="0" w:color="auto"/>
            </w:tcBorders>
            <w:shd w:val="clear" w:color="auto" w:fill="auto"/>
            <w:tcPrChange w:id="763" w:author="Fernando Alonso Macias" w:date="2024-08-29T15:18:00Z" w16du:dateUtc="2024-08-29T22:18:00Z">
              <w:tcPr>
                <w:tcW w:w="875" w:type="dxa"/>
                <w:gridSpan w:val="2"/>
                <w:tcBorders>
                  <w:top w:val="nil"/>
                  <w:left w:val="single" w:sz="4" w:space="0" w:color="auto"/>
                  <w:bottom w:val="single" w:sz="4" w:space="0" w:color="auto"/>
                  <w:right w:val="single" w:sz="4" w:space="0" w:color="auto"/>
                </w:tcBorders>
                <w:shd w:val="clear" w:color="auto" w:fill="auto"/>
              </w:tcPr>
            </w:tcPrChange>
          </w:tcPr>
          <w:p w14:paraId="70CA0D9D" w14:textId="77777777" w:rsidR="007C32D3" w:rsidRPr="001C0E1B" w:rsidRDefault="007C32D3" w:rsidP="00D43151">
            <w:pPr>
              <w:pStyle w:val="TAC"/>
              <w:rPr>
                <w:ins w:id="764"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65" w:author="Fernando Alonso Macias" w:date="2024-08-29T15:18:00Z" w16du:dateUtc="2024-08-29T22:18:00Z">
              <w:tcPr>
                <w:tcW w:w="716" w:type="dxa"/>
                <w:tcBorders>
                  <w:top w:val="nil"/>
                  <w:left w:val="single" w:sz="4" w:space="0" w:color="auto"/>
                  <w:bottom w:val="single" w:sz="4" w:space="0" w:color="auto"/>
                  <w:right w:val="single" w:sz="4" w:space="0" w:color="auto"/>
                </w:tcBorders>
                <w:shd w:val="clear" w:color="auto" w:fill="auto"/>
              </w:tcPr>
            </w:tcPrChange>
          </w:tcPr>
          <w:p w14:paraId="12792A96" w14:textId="77777777" w:rsidR="007C32D3" w:rsidRPr="001C0E1B" w:rsidRDefault="007C32D3" w:rsidP="00D43151">
            <w:pPr>
              <w:pStyle w:val="TAC"/>
              <w:rPr>
                <w:ins w:id="766" w:author="Fernando Alonso Macias" w:date="2024-08-29T15:05:00Z" w16du:dateUtc="2024-08-29T22:05:00Z"/>
                <w:szCs w:val="18"/>
              </w:rPr>
            </w:pPr>
          </w:p>
        </w:tc>
        <w:tc>
          <w:tcPr>
            <w:tcW w:w="1080" w:type="dxa"/>
            <w:tcBorders>
              <w:top w:val="nil"/>
              <w:left w:val="single" w:sz="4" w:space="0" w:color="auto"/>
              <w:bottom w:val="single" w:sz="4" w:space="0" w:color="auto"/>
              <w:right w:val="single" w:sz="4" w:space="0" w:color="auto"/>
            </w:tcBorders>
            <w:shd w:val="clear" w:color="auto" w:fill="auto"/>
            <w:tcPrChange w:id="767" w:author="Fernando Alonso Macias" w:date="2024-08-29T15:18:00Z" w16du:dateUtc="2024-08-29T22:18:00Z">
              <w:tcPr>
                <w:tcW w:w="732" w:type="dxa"/>
                <w:gridSpan w:val="2"/>
                <w:tcBorders>
                  <w:top w:val="nil"/>
                  <w:left w:val="single" w:sz="4" w:space="0" w:color="auto"/>
                  <w:bottom w:val="single" w:sz="4" w:space="0" w:color="auto"/>
                  <w:right w:val="single" w:sz="4" w:space="0" w:color="auto"/>
                </w:tcBorders>
                <w:shd w:val="clear" w:color="auto" w:fill="auto"/>
              </w:tcPr>
            </w:tcPrChange>
          </w:tcPr>
          <w:p w14:paraId="5E686DF9" w14:textId="77777777" w:rsidR="007C32D3" w:rsidRPr="001C0E1B" w:rsidRDefault="007C32D3" w:rsidP="00D43151">
            <w:pPr>
              <w:pStyle w:val="TAC"/>
              <w:rPr>
                <w:ins w:id="768" w:author="Fernando Alonso Macias" w:date="2024-08-29T15:05:00Z" w16du:dateUtc="2024-08-29T22:05:00Z"/>
                <w:szCs w:val="18"/>
              </w:rPr>
            </w:pPr>
          </w:p>
        </w:tc>
        <w:tc>
          <w:tcPr>
            <w:tcW w:w="990" w:type="dxa"/>
            <w:tcBorders>
              <w:top w:val="nil"/>
              <w:left w:val="single" w:sz="4" w:space="0" w:color="auto"/>
              <w:bottom w:val="single" w:sz="4" w:space="0" w:color="auto"/>
              <w:right w:val="single" w:sz="4" w:space="0" w:color="auto"/>
            </w:tcBorders>
            <w:shd w:val="clear" w:color="auto" w:fill="auto"/>
            <w:tcPrChange w:id="769" w:author="Fernando Alonso Macias" w:date="2024-08-29T15:18:00Z" w16du:dateUtc="2024-08-29T22:18:00Z">
              <w:tcPr>
                <w:tcW w:w="783" w:type="dxa"/>
                <w:tcBorders>
                  <w:top w:val="nil"/>
                  <w:left w:val="single" w:sz="4" w:space="0" w:color="auto"/>
                  <w:bottom w:val="single" w:sz="4" w:space="0" w:color="auto"/>
                  <w:right w:val="single" w:sz="4" w:space="0" w:color="auto"/>
                </w:tcBorders>
                <w:shd w:val="clear" w:color="auto" w:fill="auto"/>
              </w:tcPr>
            </w:tcPrChange>
          </w:tcPr>
          <w:p w14:paraId="674FCA56" w14:textId="77777777" w:rsidR="007C32D3" w:rsidRPr="001C0E1B" w:rsidRDefault="007C32D3" w:rsidP="00D43151">
            <w:pPr>
              <w:pStyle w:val="TAC"/>
              <w:rPr>
                <w:ins w:id="770" w:author="Fernando Alonso Macias" w:date="2024-08-29T15:05:00Z" w16du:dateUtc="2024-08-29T22:05:00Z"/>
                <w:szCs w:val="18"/>
              </w:rPr>
            </w:pPr>
          </w:p>
        </w:tc>
      </w:tr>
      <w:tr w:rsidR="007C32D3" w:rsidRPr="001C0E1B" w14:paraId="6B13A5A0" w14:textId="77777777" w:rsidTr="007C32D3">
        <w:trPr>
          <w:trHeight w:val="187"/>
          <w:jc w:val="center"/>
          <w:ins w:id="771" w:author="Fernando Alonso Macias" w:date="2024-08-29T15:05:00Z"/>
          <w:trPrChange w:id="772"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nil"/>
            </w:tcBorders>
            <w:shd w:val="clear" w:color="auto" w:fill="auto"/>
            <w:tcPrChange w:id="773" w:author="Fernando Alonso Macias" w:date="2024-08-29T15:18:00Z" w16du:dateUtc="2024-08-29T22:18:00Z">
              <w:tcPr>
                <w:tcW w:w="986" w:type="dxa"/>
                <w:tcBorders>
                  <w:top w:val="single" w:sz="4" w:space="0" w:color="auto"/>
                  <w:left w:val="single" w:sz="4" w:space="0" w:color="auto"/>
                  <w:bottom w:val="nil"/>
                  <w:right w:val="nil"/>
                </w:tcBorders>
                <w:shd w:val="clear" w:color="auto" w:fill="auto"/>
              </w:tcPr>
            </w:tcPrChange>
          </w:tcPr>
          <w:p w14:paraId="0632E146" w14:textId="77777777" w:rsidR="007C32D3" w:rsidRPr="001C0E1B" w:rsidRDefault="007C32D3" w:rsidP="00D43151">
            <w:pPr>
              <w:pStyle w:val="TAL"/>
              <w:rPr>
                <w:ins w:id="774" w:author="Fernando Alonso Macias" w:date="2024-08-29T15:05:00Z" w16du:dateUtc="2024-08-29T22:05:00Z"/>
              </w:rPr>
            </w:pPr>
            <w:ins w:id="775" w:author="Fernando Alonso Macias" w:date="2024-08-29T15:05:00Z" w16du:dateUtc="2024-08-29T22:05:00Z">
              <w:r w:rsidRPr="001C0E1B">
                <w:rPr>
                  <w:rFonts w:eastAsia="Calibri"/>
                  <w:noProof/>
                  <w:position w:val="-12"/>
                  <w:szCs w:val="22"/>
                </w:rPr>
                <w:object w:dxaOrig="405" w:dyaOrig="345" w14:anchorId="41F65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3" o:title=""/>
                  </v:shape>
                  <o:OLEObject Type="Embed" ProgID="Equation.3" ShapeID="_x0000_i1025" DrawAspect="Content" ObjectID="_1792568254" r:id="rId14"/>
                </w:object>
              </w:r>
            </w:ins>
            <w:ins w:id="776" w:author="Fernando Alonso Macias" w:date="2024-08-29T15:05:00Z" w16du:dateUtc="2024-08-29T22:05:00Z">
              <w:r w:rsidRPr="001C0E1B">
                <w:rPr>
                  <w:vertAlign w:val="superscript"/>
                </w:rPr>
                <w:t>Note2</w:t>
              </w:r>
            </w:ins>
          </w:p>
        </w:tc>
        <w:tc>
          <w:tcPr>
            <w:tcW w:w="1108" w:type="dxa"/>
            <w:tcBorders>
              <w:top w:val="single" w:sz="4" w:space="0" w:color="auto"/>
              <w:left w:val="nil"/>
              <w:bottom w:val="nil"/>
              <w:right w:val="single" w:sz="4" w:space="0" w:color="auto"/>
            </w:tcBorders>
            <w:shd w:val="clear" w:color="auto" w:fill="auto"/>
            <w:tcPrChange w:id="777" w:author="Fernando Alonso Macias" w:date="2024-08-29T15:18:00Z" w16du:dateUtc="2024-08-29T22:18:00Z">
              <w:tcPr>
                <w:tcW w:w="1108" w:type="dxa"/>
                <w:tcBorders>
                  <w:top w:val="single" w:sz="4" w:space="0" w:color="auto"/>
                  <w:left w:val="nil"/>
                  <w:bottom w:val="nil"/>
                  <w:right w:val="single" w:sz="4" w:space="0" w:color="auto"/>
                </w:tcBorders>
                <w:shd w:val="clear" w:color="auto" w:fill="auto"/>
              </w:tcPr>
            </w:tcPrChange>
          </w:tcPr>
          <w:p w14:paraId="68F8DF38" w14:textId="77777777" w:rsidR="007C32D3" w:rsidRPr="001C0E1B" w:rsidRDefault="007C32D3" w:rsidP="00D43151">
            <w:pPr>
              <w:pStyle w:val="TAL"/>
              <w:rPr>
                <w:ins w:id="778"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79"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E98484D" w14:textId="77777777" w:rsidR="007C32D3" w:rsidRPr="001C0E1B" w:rsidRDefault="007C32D3" w:rsidP="00D43151">
            <w:pPr>
              <w:pStyle w:val="TAL"/>
              <w:rPr>
                <w:ins w:id="780" w:author="Fernando Alonso Macias" w:date="2024-08-29T15:05:00Z" w16du:dateUtc="2024-08-29T22:05:00Z"/>
              </w:rPr>
            </w:pPr>
            <w:ins w:id="781"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782"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31A8D76" w14:textId="77777777" w:rsidR="007C32D3" w:rsidRPr="001C0E1B" w:rsidRDefault="007C32D3" w:rsidP="00D43151">
            <w:pPr>
              <w:pStyle w:val="TAC"/>
              <w:rPr>
                <w:ins w:id="783" w:author="Fernando Alonso Macias" w:date="2024-08-29T15:05:00Z" w16du:dateUtc="2024-08-29T22:05:00Z"/>
                <w:rFonts w:eastAsia="Calibri"/>
                <w:szCs w:val="22"/>
              </w:rPr>
            </w:pPr>
            <w:ins w:id="784" w:author="Fernando Alonso Macias" w:date="2024-08-29T15:05:00Z" w16du:dateUtc="2024-08-29T22:05:00Z">
              <w:r w:rsidRPr="001C0E1B">
                <w:t>dBm/15kHz</w:t>
              </w:r>
            </w:ins>
          </w:p>
        </w:tc>
        <w:tc>
          <w:tcPr>
            <w:tcW w:w="1890" w:type="dxa"/>
            <w:gridSpan w:val="2"/>
            <w:tcBorders>
              <w:left w:val="single" w:sz="4" w:space="0" w:color="auto"/>
              <w:bottom w:val="nil"/>
              <w:right w:val="single" w:sz="4" w:space="0" w:color="auto"/>
            </w:tcBorders>
            <w:shd w:val="clear" w:color="auto" w:fill="auto"/>
            <w:tcPrChange w:id="785"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4CB1B964" w14:textId="2ED616F5" w:rsidR="007C32D3" w:rsidRPr="001C0E1B" w:rsidRDefault="007C32D3" w:rsidP="00D43151">
            <w:pPr>
              <w:pStyle w:val="TAC"/>
              <w:rPr>
                <w:ins w:id="786" w:author="Fernando Alonso Macias" w:date="2024-08-29T15:05:00Z" w16du:dateUtc="2024-08-29T22:05:00Z"/>
                <w:rFonts w:eastAsia="Calibri"/>
                <w:szCs w:val="22"/>
              </w:rPr>
            </w:pPr>
            <w:ins w:id="787" w:author="Fernando Alonso Macias" w:date="2024-08-29T15:05:00Z" w16du:dateUtc="2024-08-29T22:05:00Z">
              <w:r w:rsidRPr="001C0E1B">
                <w:rPr>
                  <w:szCs w:val="22"/>
                  <w:lang w:eastAsia="ko-KR"/>
                </w:rPr>
                <w:t>-9</w:t>
              </w:r>
            </w:ins>
            <w:ins w:id="788" w:author="Fernando Alonso Macias" w:date="2024-08-29T15:18:00Z" w16du:dateUtc="2024-08-29T22:18:00Z">
              <w:r>
                <w:rPr>
                  <w:szCs w:val="22"/>
                  <w:lang w:eastAsia="ko-KR"/>
                </w:rPr>
                <w:t>2.6</w:t>
              </w:r>
            </w:ins>
          </w:p>
        </w:tc>
        <w:tc>
          <w:tcPr>
            <w:tcW w:w="2070" w:type="dxa"/>
            <w:gridSpan w:val="2"/>
            <w:tcBorders>
              <w:top w:val="single" w:sz="4" w:space="0" w:color="auto"/>
              <w:left w:val="single" w:sz="4" w:space="0" w:color="auto"/>
              <w:bottom w:val="single" w:sz="4" w:space="0" w:color="auto"/>
              <w:right w:val="single" w:sz="4" w:space="0" w:color="auto"/>
            </w:tcBorders>
            <w:tcPrChange w:id="789"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07EB5B21" w14:textId="1F9F4401" w:rsidR="007C32D3" w:rsidRPr="001C0E1B" w:rsidRDefault="007C32D3" w:rsidP="00D43151">
            <w:pPr>
              <w:pStyle w:val="TAC"/>
              <w:rPr>
                <w:ins w:id="790" w:author="Fernando Alonso Macias" w:date="2024-08-29T15:05:00Z" w16du:dateUtc="2024-08-29T22:05:00Z"/>
                <w:lang w:eastAsia="ko-KR"/>
              </w:rPr>
            </w:pPr>
            <w:ins w:id="791" w:author="Fernando Alonso Macias" w:date="2024-08-29T15:05:00Z" w16du:dateUtc="2024-08-29T22:05:00Z">
              <w:r w:rsidRPr="001C0E1B">
                <w:rPr>
                  <w:lang w:eastAsia="ko-KR"/>
                </w:rPr>
                <w:t>-11</w:t>
              </w:r>
              <w:r>
                <w:rPr>
                  <w:lang w:eastAsia="ko-KR"/>
                </w:rPr>
                <w:t>0</w:t>
              </w:r>
            </w:ins>
          </w:p>
        </w:tc>
      </w:tr>
      <w:tr w:rsidR="007C32D3" w:rsidRPr="001C0E1B" w14:paraId="7C9F3232" w14:textId="77777777" w:rsidTr="007C32D3">
        <w:trPr>
          <w:trHeight w:val="187"/>
          <w:jc w:val="center"/>
          <w:ins w:id="792" w:author="Fernando Alonso Macias" w:date="2024-08-29T15:05:00Z"/>
          <w:trPrChange w:id="793"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nil"/>
            </w:tcBorders>
            <w:shd w:val="clear" w:color="auto" w:fill="auto"/>
            <w:tcPrChange w:id="794" w:author="Fernando Alonso Macias" w:date="2024-08-29T15:18:00Z" w16du:dateUtc="2024-08-29T22:18:00Z">
              <w:tcPr>
                <w:tcW w:w="986" w:type="dxa"/>
                <w:tcBorders>
                  <w:top w:val="nil"/>
                  <w:left w:val="single" w:sz="4" w:space="0" w:color="auto"/>
                  <w:bottom w:val="single" w:sz="4" w:space="0" w:color="auto"/>
                  <w:right w:val="nil"/>
                </w:tcBorders>
                <w:shd w:val="clear" w:color="auto" w:fill="auto"/>
              </w:tcPr>
            </w:tcPrChange>
          </w:tcPr>
          <w:p w14:paraId="6BC5E482" w14:textId="77777777" w:rsidR="007C32D3" w:rsidRPr="001C0E1B" w:rsidRDefault="007C32D3" w:rsidP="00D43151">
            <w:pPr>
              <w:pStyle w:val="TAL"/>
              <w:rPr>
                <w:ins w:id="795" w:author="Fernando Alonso Macias" w:date="2024-08-29T15:05:00Z" w16du:dateUtc="2024-08-29T22:05:00Z"/>
              </w:rPr>
            </w:pPr>
          </w:p>
        </w:tc>
        <w:tc>
          <w:tcPr>
            <w:tcW w:w="1108" w:type="dxa"/>
            <w:tcBorders>
              <w:top w:val="nil"/>
              <w:left w:val="nil"/>
              <w:bottom w:val="single" w:sz="4" w:space="0" w:color="auto"/>
              <w:right w:val="single" w:sz="4" w:space="0" w:color="auto"/>
            </w:tcBorders>
            <w:shd w:val="clear" w:color="auto" w:fill="auto"/>
            <w:tcPrChange w:id="796" w:author="Fernando Alonso Macias" w:date="2024-08-29T15:18:00Z" w16du:dateUtc="2024-08-29T22:18:00Z">
              <w:tcPr>
                <w:tcW w:w="1108" w:type="dxa"/>
                <w:tcBorders>
                  <w:top w:val="nil"/>
                  <w:left w:val="nil"/>
                  <w:bottom w:val="single" w:sz="4" w:space="0" w:color="auto"/>
                  <w:right w:val="single" w:sz="4" w:space="0" w:color="auto"/>
                </w:tcBorders>
                <w:shd w:val="clear" w:color="auto" w:fill="auto"/>
              </w:tcPr>
            </w:tcPrChange>
          </w:tcPr>
          <w:p w14:paraId="21DC32F5" w14:textId="77777777" w:rsidR="007C32D3" w:rsidRPr="001C0E1B" w:rsidRDefault="007C32D3" w:rsidP="00D43151">
            <w:pPr>
              <w:pStyle w:val="TAL"/>
              <w:rPr>
                <w:ins w:id="797"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798"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79BB1DB" w14:textId="77777777" w:rsidR="007C32D3" w:rsidRPr="001C0E1B" w:rsidRDefault="007C32D3" w:rsidP="00D43151">
            <w:pPr>
              <w:pStyle w:val="TAL"/>
              <w:rPr>
                <w:ins w:id="799" w:author="Fernando Alonso Macias" w:date="2024-08-29T15:05:00Z" w16du:dateUtc="2024-08-29T22:05:00Z"/>
              </w:rPr>
            </w:pPr>
            <w:ins w:id="800"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single" w:sz="4" w:space="0" w:color="auto"/>
              <w:right w:val="single" w:sz="4" w:space="0" w:color="auto"/>
            </w:tcBorders>
            <w:shd w:val="clear" w:color="auto" w:fill="auto"/>
            <w:tcPrChange w:id="80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4B02D1A9" w14:textId="77777777" w:rsidR="007C32D3" w:rsidRPr="001C0E1B" w:rsidRDefault="007C32D3" w:rsidP="00D43151">
            <w:pPr>
              <w:pStyle w:val="TAC"/>
              <w:rPr>
                <w:ins w:id="802"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tcPrChange w:id="803"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46321597" w14:textId="77777777" w:rsidR="007C32D3" w:rsidRPr="001C0E1B" w:rsidRDefault="007C32D3" w:rsidP="00D43151">
            <w:pPr>
              <w:pStyle w:val="TAC"/>
              <w:rPr>
                <w:ins w:id="804"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805"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7A3FCCC2" w14:textId="71798EE4" w:rsidR="007C32D3" w:rsidRPr="001C0E1B" w:rsidRDefault="007C32D3" w:rsidP="00D43151">
            <w:pPr>
              <w:pStyle w:val="TAC"/>
              <w:rPr>
                <w:ins w:id="806" w:author="Fernando Alonso Macias" w:date="2024-08-29T15:05:00Z" w16du:dateUtc="2024-08-29T22:05:00Z"/>
                <w:lang w:eastAsia="ko-KR"/>
              </w:rPr>
            </w:pPr>
            <w:ins w:id="807" w:author="Fernando Alonso Macias" w:date="2024-08-29T15:05:00Z" w16du:dateUtc="2024-08-29T22:05:00Z">
              <w:r w:rsidRPr="001C0E1B">
                <w:rPr>
                  <w:lang w:eastAsia="ko-KR"/>
                </w:rPr>
                <w:t>-1</w:t>
              </w:r>
              <w:r>
                <w:rPr>
                  <w:lang w:eastAsia="ko-KR"/>
                </w:rPr>
                <w:t>09</w:t>
              </w:r>
              <w:r w:rsidRPr="001C0E1B">
                <w:rPr>
                  <w:lang w:eastAsia="ko-KR"/>
                </w:rPr>
                <w:t>.5</w:t>
              </w:r>
            </w:ins>
          </w:p>
        </w:tc>
      </w:tr>
      <w:tr w:rsidR="007C32D3" w:rsidRPr="001C0E1B" w14:paraId="672C80A2" w14:textId="77777777" w:rsidTr="007C32D3">
        <w:trPr>
          <w:trHeight w:val="187"/>
          <w:jc w:val="center"/>
          <w:ins w:id="808" w:author="Fernando Alonso Macias" w:date="2024-08-29T15:05:00Z"/>
          <w:trPrChange w:id="809"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tcPrChange w:id="810"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tcPr>
            </w:tcPrChange>
          </w:tcPr>
          <w:p w14:paraId="0255B4F5" w14:textId="77777777" w:rsidR="007C32D3" w:rsidRPr="001C0E1B" w:rsidRDefault="007C32D3" w:rsidP="00D43151">
            <w:pPr>
              <w:pStyle w:val="TAL"/>
              <w:rPr>
                <w:ins w:id="811" w:author="Fernando Alonso Macias" w:date="2024-08-29T15:05:00Z" w16du:dateUtc="2024-08-29T22:05:00Z"/>
                <w:rFonts w:eastAsia="Calibri"/>
                <w:szCs w:val="22"/>
              </w:rPr>
            </w:pPr>
            <w:ins w:id="812" w:author="Fernando Alonso Macias" w:date="2024-08-29T15:05:00Z" w16du:dateUtc="2024-08-29T22:05:00Z">
              <w:r w:rsidRPr="001C0E1B">
                <w:rPr>
                  <w:rFonts w:eastAsia="Calibri"/>
                  <w:noProof/>
                  <w:position w:val="-12"/>
                  <w:szCs w:val="22"/>
                </w:rPr>
                <w:object w:dxaOrig="405" w:dyaOrig="345" w14:anchorId="228B0104">
                  <v:shape id="_x0000_i1026" type="#_x0000_t75" style="width:21pt;height:15.75pt" o:ole="" fillcolor="window">
                    <v:imagedata r:id="rId13" o:title=""/>
                  </v:shape>
                  <o:OLEObject Type="Embed" ProgID="Equation.3" ShapeID="_x0000_i1026" DrawAspect="Content" ObjectID="_1792568255" r:id="rId15"/>
                </w:object>
              </w:r>
            </w:ins>
            <w:ins w:id="813" w:author="Fernando Alonso Macias" w:date="2024-08-29T15:05:00Z" w16du:dateUtc="2024-08-29T22:05:00Z">
              <w:r w:rsidRPr="001C0E1B">
                <w:rPr>
                  <w:vertAlign w:val="superscript"/>
                </w:rPr>
                <w:t>Note2</w:t>
              </w:r>
            </w:ins>
          </w:p>
        </w:tc>
        <w:tc>
          <w:tcPr>
            <w:tcW w:w="1108" w:type="dxa"/>
            <w:tcBorders>
              <w:top w:val="single" w:sz="4" w:space="0" w:color="auto"/>
              <w:left w:val="single" w:sz="4" w:space="0" w:color="auto"/>
              <w:bottom w:val="nil"/>
              <w:right w:val="single" w:sz="4" w:space="0" w:color="auto"/>
            </w:tcBorders>
            <w:shd w:val="clear" w:color="auto" w:fill="auto"/>
            <w:tcPrChange w:id="814"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2D0BDA2C" w14:textId="77777777" w:rsidR="007C32D3" w:rsidRPr="001C0E1B" w:rsidRDefault="007C32D3" w:rsidP="00D43151">
            <w:pPr>
              <w:pStyle w:val="TAL"/>
              <w:rPr>
                <w:ins w:id="815" w:author="Fernando Alonso Macias" w:date="2024-08-29T15:05:00Z" w16du:dateUtc="2024-08-29T22:05:00Z"/>
                <w:rFonts w:eastAsia="Calibri"/>
                <w:szCs w:val="22"/>
              </w:rPr>
            </w:pPr>
            <w:ins w:id="816"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left w:val="single" w:sz="4" w:space="0" w:color="auto"/>
              <w:right w:val="single" w:sz="4" w:space="0" w:color="auto"/>
            </w:tcBorders>
            <w:tcPrChange w:id="817" w:author="Fernando Alonso Macias" w:date="2024-08-29T15:18:00Z" w16du:dateUtc="2024-08-29T22:18:00Z">
              <w:tcPr>
                <w:tcW w:w="1685" w:type="dxa"/>
                <w:tcBorders>
                  <w:left w:val="single" w:sz="4" w:space="0" w:color="auto"/>
                  <w:right w:val="single" w:sz="4" w:space="0" w:color="auto"/>
                </w:tcBorders>
              </w:tcPr>
            </w:tcPrChange>
          </w:tcPr>
          <w:p w14:paraId="3ABD822F" w14:textId="77777777" w:rsidR="007C32D3" w:rsidRPr="001C0E1B" w:rsidRDefault="007C32D3" w:rsidP="00D43151">
            <w:pPr>
              <w:pStyle w:val="TAL"/>
              <w:rPr>
                <w:ins w:id="818" w:author="Fernando Alonso Macias" w:date="2024-08-29T15:05:00Z" w16du:dateUtc="2024-08-29T22:05:00Z"/>
                <w:rFonts w:eastAsia="Calibri"/>
                <w:szCs w:val="22"/>
              </w:rPr>
            </w:pPr>
            <w:ins w:id="819"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820"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13381866" w14:textId="7887A4BC" w:rsidR="007C32D3" w:rsidRPr="001C0E1B" w:rsidRDefault="007C32D3" w:rsidP="00D43151">
            <w:pPr>
              <w:pStyle w:val="TAC"/>
              <w:rPr>
                <w:ins w:id="821" w:author="Fernando Alonso Macias" w:date="2024-08-29T15:05:00Z" w16du:dateUtc="2024-08-29T22:05:00Z"/>
              </w:rPr>
            </w:pPr>
            <w:ins w:id="822" w:author="Fernando Alonso Macias" w:date="2024-08-29T15:18:00Z" w16du:dateUtc="2024-08-29T22:18:00Z">
              <w:r>
                <w:t>dBm/SCS</w:t>
              </w:r>
            </w:ins>
          </w:p>
        </w:tc>
        <w:tc>
          <w:tcPr>
            <w:tcW w:w="1890" w:type="dxa"/>
            <w:gridSpan w:val="2"/>
            <w:tcBorders>
              <w:left w:val="single" w:sz="4" w:space="0" w:color="auto"/>
              <w:bottom w:val="nil"/>
              <w:right w:val="single" w:sz="4" w:space="0" w:color="auto"/>
            </w:tcBorders>
            <w:shd w:val="clear" w:color="auto" w:fill="auto"/>
            <w:tcPrChange w:id="823"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tcPr>
            </w:tcPrChange>
          </w:tcPr>
          <w:p w14:paraId="6A0CB3EE" w14:textId="2547AACC" w:rsidR="007C32D3" w:rsidRPr="001C0E1B" w:rsidRDefault="007C32D3" w:rsidP="00D43151">
            <w:pPr>
              <w:pStyle w:val="TAC"/>
              <w:rPr>
                <w:ins w:id="824" w:author="Fernando Alonso Macias" w:date="2024-08-29T15:05:00Z" w16du:dateUtc="2024-08-29T22:05:00Z"/>
              </w:rPr>
            </w:pPr>
            <w:ins w:id="825" w:author="Fernando Alonso Macias" w:date="2024-08-29T15:05:00Z" w16du:dateUtc="2024-08-29T22:05:00Z">
              <w:r w:rsidRPr="001C0E1B">
                <w:t>-8</w:t>
              </w:r>
            </w:ins>
            <w:ins w:id="826" w:author="Fernando Alonso Macias" w:date="2024-08-29T15:18:00Z" w16du:dateUtc="2024-08-29T22:18:00Z">
              <w:r>
                <w:t>9.6</w:t>
              </w:r>
            </w:ins>
          </w:p>
        </w:tc>
        <w:tc>
          <w:tcPr>
            <w:tcW w:w="2070" w:type="dxa"/>
            <w:gridSpan w:val="2"/>
            <w:tcBorders>
              <w:left w:val="single" w:sz="4" w:space="0" w:color="auto"/>
              <w:bottom w:val="single" w:sz="4" w:space="0" w:color="auto"/>
              <w:right w:val="single" w:sz="4" w:space="0" w:color="auto"/>
            </w:tcBorders>
            <w:tcPrChange w:id="827"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625B6487" w14:textId="78E525DB" w:rsidR="007C32D3" w:rsidRPr="001C0E1B" w:rsidRDefault="007C32D3" w:rsidP="00D43151">
            <w:pPr>
              <w:pStyle w:val="TAC"/>
              <w:rPr>
                <w:ins w:id="828" w:author="Fernando Alonso Macias" w:date="2024-08-29T15:05:00Z" w16du:dateUtc="2024-08-29T22:05:00Z"/>
              </w:rPr>
            </w:pPr>
            <w:ins w:id="829" w:author="Fernando Alonso Macias" w:date="2024-08-29T15:05:00Z" w16du:dateUtc="2024-08-29T22:05:00Z">
              <w:r w:rsidRPr="001C0E1B">
                <w:rPr>
                  <w:lang w:eastAsia="ko-KR"/>
                </w:rPr>
                <w:t>-1</w:t>
              </w:r>
              <w:r>
                <w:rPr>
                  <w:lang w:eastAsia="ko-KR"/>
                </w:rPr>
                <w:t>07</w:t>
              </w:r>
            </w:ins>
          </w:p>
        </w:tc>
      </w:tr>
      <w:tr w:rsidR="007C32D3" w:rsidRPr="001C0E1B" w14:paraId="4911F878" w14:textId="77777777" w:rsidTr="007C32D3">
        <w:trPr>
          <w:trHeight w:val="187"/>
          <w:jc w:val="center"/>
          <w:ins w:id="830" w:author="Fernando Alonso Macias" w:date="2024-08-29T15:05:00Z"/>
          <w:trPrChange w:id="831"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tcPrChange w:id="832" w:author="Fernando Alonso Macias" w:date="2024-08-29T15:18:00Z" w16du:dateUtc="2024-08-29T22:18:00Z">
              <w:tcPr>
                <w:tcW w:w="986" w:type="dxa"/>
                <w:tcBorders>
                  <w:top w:val="nil"/>
                  <w:left w:val="single" w:sz="4" w:space="0" w:color="auto"/>
                  <w:bottom w:val="nil"/>
                  <w:right w:val="single" w:sz="4" w:space="0" w:color="auto"/>
                </w:tcBorders>
                <w:shd w:val="clear" w:color="auto" w:fill="auto"/>
              </w:tcPr>
            </w:tcPrChange>
          </w:tcPr>
          <w:p w14:paraId="314FAEC7" w14:textId="77777777" w:rsidR="007C32D3" w:rsidRPr="001C0E1B" w:rsidRDefault="007C32D3" w:rsidP="00D43151">
            <w:pPr>
              <w:pStyle w:val="TAL"/>
              <w:rPr>
                <w:ins w:id="833" w:author="Fernando Alonso Macias" w:date="2024-08-29T15:05:00Z" w16du:dateUtc="2024-08-29T22:05:00Z"/>
                <w:rFonts w:eastAsia="Calibri"/>
                <w:szCs w:val="22"/>
              </w:rPr>
            </w:pPr>
          </w:p>
        </w:tc>
        <w:tc>
          <w:tcPr>
            <w:tcW w:w="1108" w:type="dxa"/>
            <w:tcBorders>
              <w:top w:val="nil"/>
              <w:left w:val="single" w:sz="4" w:space="0" w:color="auto"/>
              <w:bottom w:val="nil"/>
              <w:right w:val="single" w:sz="4" w:space="0" w:color="auto"/>
            </w:tcBorders>
            <w:shd w:val="clear" w:color="auto" w:fill="auto"/>
            <w:tcPrChange w:id="834"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58F0DFA8" w14:textId="77777777" w:rsidR="007C32D3" w:rsidRPr="001C0E1B" w:rsidRDefault="007C32D3" w:rsidP="00D43151">
            <w:pPr>
              <w:pStyle w:val="TAL"/>
              <w:rPr>
                <w:ins w:id="835" w:author="Fernando Alonso Macias" w:date="2024-08-29T15:05:00Z" w16du:dateUtc="2024-08-29T22:05:00Z"/>
                <w:rFonts w:eastAsia="Calibri"/>
                <w:szCs w:val="22"/>
              </w:rPr>
            </w:pPr>
          </w:p>
        </w:tc>
        <w:tc>
          <w:tcPr>
            <w:tcW w:w="1685" w:type="dxa"/>
            <w:tcBorders>
              <w:left w:val="single" w:sz="4" w:space="0" w:color="auto"/>
              <w:right w:val="single" w:sz="4" w:space="0" w:color="auto"/>
            </w:tcBorders>
            <w:tcPrChange w:id="836" w:author="Fernando Alonso Macias" w:date="2024-08-29T15:18:00Z" w16du:dateUtc="2024-08-29T22:18:00Z">
              <w:tcPr>
                <w:tcW w:w="1685" w:type="dxa"/>
                <w:tcBorders>
                  <w:left w:val="single" w:sz="4" w:space="0" w:color="auto"/>
                  <w:right w:val="single" w:sz="4" w:space="0" w:color="auto"/>
                </w:tcBorders>
              </w:tcPr>
            </w:tcPrChange>
          </w:tcPr>
          <w:p w14:paraId="2BC1284B" w14:textId="77777777" w:rsidR="007C32D3" w:rsidRPr="001C0E1B" w:rsidRDefault="007C32D3" w:rsidP="00D43151">
            <w:pPr>
              <w:pStyle w:val="TAL"/>
              <w:rPr>
                <w:ins w:id="837" w:author="Fernando Alonso Macias" w:date="2024-08-29T15:05:00Z" w16du:dateUtc="2024-08-29T22:05:00Z"/>
                <w:rFonts w:eastAsia="Calibri"/>
                <w:szCs w:val="22"/>
              </w:rPr>
            </w:pPr>
            <w:ins w:id="838"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tcPrChange w:id="839"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C338D2E" w14:textId="77777777" w:rsidR="007C32D3" w:rsidRPr="001C0E1B" w:rsidRDefault="007C32D3" w:rsidP="00D43151">
            <w:pPr>
              <w:pStyle w:val="TAC"/>
              <w:rPr>
                <w:ins w:id="840" w:author="Fernando Alonso Macias" w:date="2024-08-29T15:05:00Z" w16du:dateUtc="2024-08-29T22:05:00Z"/>
              </w:rPr>
            </w:pPr>
          </w:p>
        </w:tc>
        <w:tc>
          <w:tcPr>
            <w:tcW w:w="1890" w:type="dxa"/>
            <w:gridSpan w:val="2"/>
            <w:tcBorders>
              <w:top w:val="nil"/>
              <w:left w:val="single" w:sz="4" w:space="0" w:color="auto"/>
              <w:bottom w:val="nil"/>
              <w:right w:val="single" w:sz="4" w:space="0" w:color="auto"/>
            </w:tcBorders>
            <w:shd w:val="clear" w:color="auto" w:fill="auto"/>
            <w:tcPrChange w:id="841"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tcPr>
            </w:tcPrChange>
          </w:tcPr>
          <w:p w14:paraId="50BBDF92" w14:textId="77777777" w:rsidR="007C32D3" w:rsidRPr="001C0E1B" w:rsidRDefault="007C32D3" w:rsidP="00D43151">
            <w:pPr>
              <w:pStyle w:val="TAC"/>
              <w:rPr>
                <w:ins w:id="842" w:author="Fernando Alonso Macias" w:date="2024-08-29T15:05:00Z" w16du:dateUtc="2024-08-29T22:05:00Z"/>
              </w:rPr>
            </w:pPr>
          </w:p>
        </w:tc>
        <w:tc>
          <w:tcPr>
            <w:tcW w:w="2070" w:type="dxa"/>
            <w:gridSpan w:val="2"/>
            <w:tcBorders>
              <w:left w:val="single" w:sz="4" w:space="0" w:color="auto"/>
              <w:bottom w:val="single" w:sz="4" w:space="0" w:color="auto"/>
              <w:right w:val="single" w:sz="4" w:space="0" w:color="auto"/>
            </w:tcBorders>
            <w:tcPrChange w:id="843" w:author="Fernando Alonso Macias" w:date="2024-08-29T15:18:00Z" w16du:dateUtc="2024-08-29T22:18:00Z">
              <w:tcPr>
                <w:tcW w:w="1515" w:type="dxa"/>
                <w:gridSpan w:val="3"/>
                <w:tcBorders>
                  <w:left w:val="single" w:sz="4" w:space="0" w:color="auto"/>
                  <w:bottom w:val="single" w:sz="4" w:space="0" w:color="auto"/>
                  <w:right w:val="single" w:sz="4" w:space="0" w:color="auto"/>
                </w:tcBorders>
              </w:tcPr>
            </w:tcPrChange>
          </w:tcPr>
          <w:p w14:paraId="1A5BA692" w14:textId="4E073873" w:rsidR="007C32D3" w:rsidRPr="001C0E1B" w:rsidRDefault="007C32D3" w:rsidP="00D43151">
            <w:pPr>
              <w:pStyle w:val="TAC"/>
              <w:rPr>
                <w:ins w:id="844" w:author="Fernando Alonso Macias" w:date="2024-08-29T15:05:00Z" w16du:dateUtc="2024-08-29T22:05:00Z"/>
              </w:rPr>
            </w:pPr>
            <w:ins w:id="845" w:author="Fernando Alonso Macias" w:date="2024-08-29T15:05:00Z" w16du:dateUtc="2024-08-29T22:05:00Z">
              <w:r w:rsidRPr="001C0E1B">
                <w:rPr>
                  <w:lang w:eastAsia="ko-KR"/>
                </w:rPr>
                <w:t>-1</w:t>
              </w:r>
              <w:r>
                <w:rPr>
                  <w:lang w:eastAsia="ko-KR"/>
                </w:rPr>
                <w:t>06</w:t>
              </w:r>
              <w:r w:rsidRPr="001C0E1B">
                <w:rPr>
                  <w:lang w:eastAsia="ko-KR"/>
                </w:rPr>
                <w:t>.5</w:t>
              </w:r>
            </w:ins>
          </w:p>
        </w:tc>
      </w:tr>
      <w:tr w:rsidR="007C32D3" w:rsidRPr="001C0E1B" w14:paraId="2C3F7FC8" w14:textId="77777777" w:rsidTr="007C32D3">
        <w:trPr>
          <w:trHeight w:val="187"/>
          <w:jc w:val="center"/>
          <w:ins w:id="846" w:author="Fernando Alonso Macias" w:date="2024-08-29T15:05:00Z"/>
          <w:trPrChange w:id="847"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48"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175EDBB" w14:textId="77777777" w:rsidR="007C32D3" w:rsidRPr="001C0E1B" w:rsidRDefault="007C32D3" w:rsidP="00D43151">
            <w:pPr>
              <w:pStyle w:val="TAL"/>
              <w:rPr>
                <w:ins w:id="849" w:author="Fernando Alonso Macias" w:date="2024-08-29T15:05:00Z" w16du:dateUtc="2024-08-29T22:05:00Z"/>
                <w:i/>
                <w:sz w:val="6"/>
              </w:rPr>
            </w:pPr>
            <w:ins w:id="850" w:author="Fernando Alonso Macias" w:date="2024-08-29T15:05:00Z" w16du:dateUtc="2024-08-29T22:05:00Z">
              <w:r w:rsidRPr="001C0E1B">
                <w:rPr>
                  <w:rFonts w:eastAsia="Calibri"/>
                  <w:i/>
                  <w:noProof/>
                  <w:position w:val="-12"/>
                  <w:sz w:val="6"/>
                  <w:szCs w:val="22"/>
                </w:rPr>
                <w:object w:dxaOrig="615" w:dyaOrig="390" w14:anchorId="49B2C308">
                  <v:shape id="_x0000_i1027" type="#_x0000_t75" style="width:21.4pt;height:15.75pt" o:ole="" fillcolor="window">
                    <v:imagedata r:id="rId16" o:title=""/>
                  </v:shape>
                  <o:OLEObject Type="Embed" ProgID="Equation.3" ShapeID="_x0000_i1027" DrawAspect="Content" ObjectID="_1792568256" r:id="rId17"/>
                </w:object>
              </w:r>
            </w:ins>
          </w:p>
        </w:tc>
        <w:tc>
          <w:tcPr>
            <w:tcW w:w="1166" w:type="dxa"/>
            <w:tcBorders>
              <w:top w:val="single" w:sz="4" w:space="0" w:color="auto"/>
              <w:left w:val="single" w:sz="4" w:space="0" w:color="auto"/>
              <w:bottom w:val="single" w:sz="4" w:space="0" w:color="auto"/>
              <w:right w:val="single" w:sz="4" w:space="0" w:color="auto"/>
            </w:tcBorders>
            <w:hideMark/>
            <w:tcPrChange w:id="851"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2E0C7B" w14:textId="77777777" w:rsidR="007C32D3" w:rsidRPr="001C0E1B" w:rsidRDefault="007C32D3" w:rsidP="00D43151">
            <w:pPr>
              <w:pStyle w:val="TAC"/>
              <w:rPr>
                <w:ins w:id="852" w:author="Fernando Alonso Macias" w:date="2024-08-29T15:05:00Z" w16du:dateUtc="2024-08-29T22:05:00Z"/>
              </w:rPr>
            </w:pPr>
            <w:ins w:id="853" w:author="Fernando Alonso Macias" w:date="2024-08-29T15:05:00Z" w16du:dateUtc="2024-08-29T22:05:00Z">
              <w:r w:rsidRPr="001C0E1B">
                <w:t>dB</w:t>
              </w:r>
            </w:ins>
          </w:p>
        </w:tc>
        <w:tc>
          <w:tcPr>
            <w:tcW w:w="1890" w:type="dxa"/>
            <w:gridSpan w:val="2"/>
            <w:tcBorders>
              <w:top w:val="single" w:sz="4" w:space="0" w:color="auto"/>
              <w:left w:val="single" w:sz="4" w:space="0" w:color="auto"/>
              <w:bottom w:val="single" w:sz="4" w:space="0" w:color="auto"/>
              <w:right w:val="single" w:sz="4" w:space="0" w:color="auto"/>
            </w:tcBorders>
            <w:tcPrChange w:id="854" w:author="Fernando Alonso Macias" w:date="2024-08-29T15:18:00Z" w16du:dateUtc="2024-08-29T22:18:00Z">
              <w:tcPr>
                <w:tcW w:w="1591" w:type="dxa"/>
                <w:gridSpan w:val="3"/>
                <w:tcBorders>
                  <w:top w:val="single" w:sz="4" w:space="0" w:color="auto"/>
                  <w:left w:val="single" w:sz="4" w:space="0" w:color="auto"/>
                  <w:bottom w:val="single" w:sz="4" w:space="0" w:color="auto"/>
                  <w:right w:val="single" w:sz="4" w:space="0" w:color="auto"/>
                </w:tcBorders>
              </w:tcPr>
            </w:tcPrChange>
          </w:tcPr>
          <w:p w14:paraId="65A19396" w14:textId="3D374663" w:rsidR="007C32D3" w:rsidRPr="001C0E1B" w:rsidRDefault="007C32D3" w:rsidP="00D43151">
            <w:pPr>
              <w:pStyle w:val="TAC"/>
              <w:rPr>
                <w:ins w:id="855" w:author="Fernando Alonso Macias" w:date="2024-08-29T15:05:00Z" w16du:dateUtc="2024-08-29T22:05:00Z"/>
              </w:rPr>
            </w:pPr>
            <w:ins w:id="856" w:author="Fernando Alonso Macias" w:date="2024-08-29T15:05:00Z" w16du:dateUtc="2024-08-29T22:05:00Z">
              <w:r w:rsidRPr="001C0E1B">
                <w:rPr>
                  <w:lang w:eastAsia="ko-KR"/>
                </w:rPr>
                <w:t>-1.76</w:t>
              </w:r>
            </w:ins>
          </w:p>
        </w:tc>
        <w:tc>
          <w:tcPr>
            <w:tcW w:w="1080" w:type="dxa"/>
            <w:tcBorders>
              <w:top w:val="single" w:sz="4" w:space="0" w:color="auto"/>
              <w:left w:val="single" w:sz="4" w:space="0" w:color="auto"/>
              <w:bottom w:val="single" w:sz="4" w:space="0" w:color="auto"/>
              <w:right w:val="single" w:sz="4" w:space="0" w:color="auto"/>
            </w:tcBorders>
            <w:hideMark/>
            <w:tcPrChange w:id="857"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7C062CCB" w14:textId="6B19FD82" w:rsidR="007C32D3" w:rsidRPr="001C0E1B" w:rsidRDefault="007C32D3" w:rsidP="00D43151">
            <w:pPr>
              <w:pStyle w:val="TAC"/>
              <w:rPr>
                <w:ins w:id="858" w:author="Fernando Alonso Macias" w:date="2024-08-29T15:05:00Z" w16du:dateUtc="2024-08-29T22:05:00Z"/>
              </w:rPr>
            </w:pPr>
            <w:ins w:id="859" w:author="Fernando Alonso Macias" w:date="2024-08-29T15:05:00Z" w16du:dateUtc="2024-08-29T22:05:00Z">
              <w:r w:rsidRPr="001C0E1B">
                <w:t>-5.46</w:t>
              </w:r>
            </w:ins>
          </w:p>
        </w:tc>
        <w:tc>
          <w:tcPr>
            <w:tcW w:w="990" w:type="dxa"/>
            <w:tcBorders>
              <w:top w:val="single" w:sz="4" w:space="0" w:color="auto"/>
              <w:left w:val="single" w:sz="4" w:space="0" w:color="auto"/>
              <w:bottom w:val="single" w:sz="4" w:space="0" w:color="auto"/>
              <w:right w:val="single" w:sz="4" w:space="0" w:color="auto"/>
            </w:tcBorders>
            <w:hideMark/>
            <w:tcPrChange w:id="860"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13F15466" w14:textId="7FC4F5BC" w:rsidR="007C32D3" w:rsidRPr="001C0E1B" w:rsidRDefault="007C32D3" w:rsidP="00D43151">
            <w:pPr>
              <w:pStyle w:val="TAC"/>
              <w:rPr>
                <w:ins w:id="861" w:author="Fernando Alonso Macias" w:date="2024-08-29T15:05:00Z" w16du:dateUtc="2024-08-29T22:05:00Z"/>
              </w:rPr>
            </w:pPr>
            <w:ins w:id="862" w:author="Fernando Alonso Macias" w:date="2024-08-29T15:05:00Z" w16du:dateUtc="2024-08-29T22:05:00Z">
              <w:r w:rsidRPr="001C0E1B">
                <w:t>-5.46</w:t>
              </w:r>
            </w:ins>
          </w:p>
        </w:tc>
      </w:tr>
      <w:tr w:rsidR="007C32D3" w:rsidRPr="001C0E1B" w14:paraId="51569191" w14:textId="77777777" w:rsidTr="007C32D3">
        <w:trPr>
          <w:trHeight w:val="187"/>
          <w:jc w:val="center"/>
          <w:ins w:id="863" w:author="Fernando Alonso Macias" w:date="2024-08-29T15:05:00Z"/>
          <w:trPrChange w:id="864"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865"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1B15F460" w14:textId="77777777" w:rsidR="007C32D3" w:rsidRPr="001C0E1B" w:rsidRDefault="007C32D3" w:rsidP="00D43151">
            <w:pPr>
              <w:pStyle w:val="TAL"/>
              <w:rPr>
                <w:ins w:id="866" w:author="Fernando Alonso Macias" w:date="2024-08-29T15:05:00Z" w16du:dateUtc="2024-08-29T22:05:00Z"/>
                <w:sz w:val="6"/>
              </w:rPr>
            </w:pPr>
            <w:ins w:id="867" w:author="Fernando Alonso Macias" w:date="2024-08-29T15:05:00Z" w16du:dateUtc="2024-08-29T22:05:00Z">
              <w:r w:rsidRPr="001C0E1B">
                <w:rPr>
                  <w:rFonts w:eastAsia="Calibri"/>
                  <w:noProof/>
                  <w:position w:val="-12"/>
                  <w:sz w:val="6"/>
                  <w:szCs w:val="22"/>
                </w:rPr>
                <w:object w:dxaOrig="810" w:dyaOrig="390" w14:anchorId="69F0D5CE">
                  <v:shape id="_x0000_i1028" type="#_x0000_t75" style="width:30.75pt;height:15.75pt" o:ole="" fillcolor="window">
                    <v:imagedata r:id="rId18" o:title=""/>
                  </v:shape>
                  <o:OLEObject Type="Embed" ProgID="Equation.3" ShapeID="_x0000_i1028" DrawAspect="Content" ObjectID="_1792568257" r:id="rId19"/>
                </w:object>
              </w:r>
            </w:ins>
          </w:p>
        </w:tc>
        <w:tc>
          <w:tcPr>
            <w:tcW w:w="1166" w:type="dxa"/>
            <w:tcBorders>
              <w:top w:val="single" w:sz="4" w:space="0" w:color="auto"/>
              <w:left w:val="single" w:sz="4" w:space="0" w:color="auto"/>
              <w:bottom w:val="single" w:sz="4" w:space="0" w:color="auto"/>
              <w:right w:val="single" w:sz="4" w:space="0" w:color="auto"/>
            </w:tcBorders>
            <w:hideMark/>
            <w:tcPrChange w:id="868"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hideMark/>
              </w:tcPr>
            </w:tcPrChange>
          </w:tcPr>
          <w:p w14:paraId="344CBCC0" w14:textId="77777777" w:rsidR="007C32D3" w:rsidRPr="001C0E1B" w:rsidRDefault="007C32D3" w:rsidP="00D43151">
            <w:pPr>
              <w:pStyle w:val="TAC"/>
              <w:rPr>
                <w:ins w:id="869" w:author="Fernando Alonso Macias" w:date="2024-08-29T15:05:00Z" w16du:dateUtc="2024-08-29T22:05:00Z"/>
              </w:rPr>
            </w:pPr>
            <w:ins w:id="870" w:author="Fernando Alonso Macias" w:date="2024-08-29T15:05:00Z" w16du:dateUtc="2024-08-29T22:05:00Z">
              <w:r w:rsidRPr="001C0E1B">
                <w:t>dB</w:t>
              </w:r>
            </w:ins>
          </w:p>
        </w:tc>
        <w:tc>
          <w:tcPr>
            <w:tcW w:w="900" w:type="dxa"/>
            <w:tcBorders>
              <w:top w:val="single" w:sz="4" w:space="0" w:color="auto"/>
              <w:left w:val="single" w:sz="4" w:space="0" w:color="auto"/>
              <w:bottom w:val="single" w:sz="4" w:space="0" w:color="auto"/>
              <w:right w:val="single" w:sz="4" w:space="0" w:color="auto"/>
            </w:tcBorders>
            <w:hideMark/>
            <w:tcPrChange w:id="871"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hideMark/>
              </w:tcPr>
            </w:tcPrChange>
          </w:tcPr>
          <w:p w14:paraId="7EF1DC3A" w14:textId="7B4F2C72" w:rsidR="007C32D3" w:rsidRPr="001C0E1B" w:rsidRDefault="007C32D3" w:rsidP="00D43151">
            <w:pPr>
              <w:pStyle w:val="TAC"/>
              <w:rPr>
                <w:ins w:id="872" w:author="Fernando Alonso Macias" w:date="2024-08-29T15:05:00Z" w16du:dateUtc="2024-08-29T22:05:00Z"/>
              </w:rPr>
            </w:pPr>
            <w:ins w:id="873" w:author="Fernando Alonso Macias" w:date="2024-08-29T15:05:00Z" w16du:dateUtc="2024-08-29T22:05:00Z">
              <w:r w:rsidRPr="001C0E1B">
                <w:rPr>
                  <w:lang w:eastAsia="ko-KR"/>
                </w:rPr>
                <w:t>3</w:t>
              </w:r>
            </w:ins>
          </w:p>
        </w:tc>
        <w:tc>
          <w:tcPr>
            <w:tcW w:w="990" w:type="dxa"/>
            <w:tcBorders>
              <w:top w:val="single" w:sz="4" w:space="0" w:color="auto"/>
              <w:left w:val="single" w:sz="4" w:space="0" w:color="auto"/>
              <w:bottom w:val="single" w:sz="4" w:space="0" w:color="auto"/>
              <w:right w:val="single" w:sz="4" w:space="0" w:color="auto"/>
            </w:tcBorders>
            <w:hideMark/>
            <w:tcPrChange w:id="874"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hideMark/>
              </w:tcPr>
            </w:tcPrChange>
          </w:tcPr>
          <w:p w14:paraId="1F9A8C0B" w14:textId="1E7292F8" w:rsidR="007C32D3" w:rsidRPr="001C0E1B" w:rsidRDefault="007C32D3" w:rsidP="00D43151">
            <w:pPr>
              <w:pStyle w:val="TAC"/>
              <w:rPr>
                <w:ins w:id="875" w:author="Fernando Alonso Macias" w:date="2024-08-29T15:05:00Z" w16du:dateUtc="2024-08-29T22:05:00Z"/>
              </w:rPr>
            </w:pPr>
            <w:ins w:id="876" w:author="Fernando Alonso Macias" w:date="2024-08-29T15:05:00Z" w16du:dateUtc="2024-08-29T22:05:00Z">
              <w:r w:rsidRPr="001C0E1B">
                <w:rPr>
                  <w:lang w:eastAsia="ko-KR"/>
                </w:rPr>
                <w:t>3</w:t>
              </w:r>
            </w:ins>
          </w:p>
        </w:tc>
        <w:tc>
          <w:tcPr>
            <w:tcW w:w="1080" w:type="dxa"/>
            <w:tcBorders>
              <w:top w:val="single" w:sz="4" w:space="0" w:color="auto"/>
              <w:left w:val="single" w:sz="4" w:space="0" w:color="auto"/>
              <w:bottom w:val="single" w:sz="4" w:space="0" w:color="auto"/>
              <w:right w:val="single" w:sz="4" w:space="0" w:color="auto"/>
            </w:tcBorders>
            <w:hideMark/>
            <w:tcPrChange w:id="877"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F795939" w14:textId="7FE97B9D" w:rsidR="007C32D3" w:rsidRPr="001C0E1B" w:rsidRDefault="007C32D3" w:rsidP="00D43151">
            <w:pPr>
              <w:pStyle w:val="TAC"/>
              <w:rPr>
                <w:ins w:id="878" w:author="Fernando Alonso Macias" w:date="2024-08-29T15:05:00Z" w16du:dateUtc="2024-08-29T22:05:00Z"/>
              </w:rPr>
            </w:pPr>
            <w:ins w:id="879" w:author="Fernando Alonso Macias" w:date="2024-08-29T15:05:00Z" w16du:dateUtc="2024-08-29T22:05:00Z">
              <w:r w:rsidRPr="001C0E1B">
                <w:rPr>
                  <w:lang w:eastAsia="ko-KR"/>
                </w:rPr>
                <w:t>-4</w:t>
              </w:r>
            </w:ins>
          </w:p>
        </w:tc>
        <w:tc>
          <w:tcPr>
            <w:tcW w:w="990" w:type="dxa"/>
            <w:tcBorders>
              <w:top w:val="single" w:sz="4" w:space="0" w:color="auto"/>
              <w:left w:val="single" w:sz="4" w:space="0" w:color="auto"/>
              <w:bottom w:val="single" w:sz="4" w:space="0" w:color="auto"/>
              <w:right w:val="single" w:sz="4" w:space="0" w:color="auto"/>
            </w:tcBorders>
            <w:hideMark/>
            <w:tcPrChange w:id="880"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D60B042" w14:textId="0C66569B" w:rsidR="007C32D3" w:rsidRPr="001C0E1B" w:rsidRDefault="007C32D3" w:rsidP="00D43151">
            <w:pPr>
              <w:pStyle w:val="TAC"/>
              <w:rPr>
                <w:ins w:id="881" w:author="Fernando Alonso Macias" w:date="2024-08-29T15:05:00Z" w16du:dateUtc="2024-08-29T22:05:00Z"/>
              </w:rPr>
            </w:pPr>
            <w:ins w:id="882" w:author="Fernando Alonso Macias" w:date="2024-08-29T15:05:00Z" w16du:dateUtc="2024-08-29T22:05:00Z">
              <w:r w:rsidRPr="001C0E1B">
                <w:rPr>
                  <w:lang w:eastAsia="ko-KR"/>
                </w:rPr>
                <w:t>-4</w:t>
              </w:r>
            </w:ins>
          </w:p>
        </w:tc>
      </w:tr>
      <w:tr w:rsidR="007C32D3" w:rsidRPr="001C0E1B" w14:paraId="286E3492" w14:textId="77777777" w:rsidTr="007C32D3">
        <w:trPr>
          <w:trHeight w:val="187"/>
          <w:jc w:val="center"/>
          <w:ins w:id="883" w:author="Fernando Alonso Macias" w:date="2024-08-29T15:05:00Z"/>
          <w:trPrChange w:id="884"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885"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011B4D5C" w14:textId="77777777" w:rsidR="007C32D3" w:rsidRPr="001C0E1B" w:rsidRDefault="007C32D3" w:rsidP="00D43151">
            <w:pPr>
              <w:pStyle w:val="TAL"/>
              <w:rPr>
                <w:ins w:id="886" w:author="Fernando Alonso Macias" w:date="2024-08-29T15:05:00Z" w16du:dateUtc="2024-08-29T22:05:00Z"/>
              </w:rPr>
            </w:pPr>
            <w:ins w:id="887" w:author="Fernando Alonso Macias" w:date="2024-08-29T15:05:00Z" w16du:dateUtc="2024-08-29T22:05:00Z">
              <w:r w:rsidRPr="001C0E1B">
                <w:t>SS-RSRP</w:t>
              </w:r>
              <w:r w:rsidRPr="001C0E1B">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888"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0F736232" w14:textId="77777777" w:rsidR="007C32D3" w:rsidRPr="001C0E1B" w:rsidRDefault="007C32D3" w:rsidP="00D43151">
            <w:pPr>
              <w:pStyle w:val="TAL"/>
              <w:rPr>
                <w:ins w:id="889" w:author="Fernando Alonso Macias" w:date="2024-08-29T15:05:00Z" w16du:dateUtc="2024-08-29T22:05:00Z"/>
              </w:rPr>
            </w:pPr>
            <w:ins w:id="890"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top w:val="single" w:sz="4" w:space="0" w:color="auto"/>
              <w:left w:val="single" w:sz="4" w:space="0" w:color="auto"/>
              <w:right w:val="single" w:sz="4" w:space="0" w:color="auto"/>
            </w:tcBorders>
            <w:tcPrChange w:id="891" w:author="Fernando Alonso Macias" w:date="2024-08-29T15:18:00Z" w16du:dateUtc="2024-08-29T22:18:00Z">
              <w:tcPr>
                <w:tcW w:w="1685" w:type="dxa"/>
                <w:tcBorders>
                  <w:top w:val="single" w:sz="4" w:space="0" w:color="auto"/>
                  <w:left w:val="single" w:sz="4" w:space="0" w:color="auto"/>
                  <w:right w:val="single" w:sz="4" w:space="0" w:color="auto"/>
                </w:tcBorders>
              </w:tcPr>
            </w:tcPrChange>
          </w:tcPr>
          <w:p w14:paraId="588ACC3D" w14:textId="77777777" w:rsidR="007C32D3" w:rsidRPr="001C0E1B" w:rsidRDefault="007C32D3" w:rsidP="00D43151">
            <w:pPr>
              <w:pStyle w:val="TAL"/>
              <w:rPr>
                <w:ins w:id="892" w:author="Fernando Alonso Macias" w:date="2024-08-29T15:05:00Z" w16du:dateUtc="2024-08-29T22:05:00Z"/>
              </w:rPr>
            </w:pPr>
            <w:ins w:id="893" w:author="Fernando Alonso Macias" w:date="2024-08-29T15:05:00Z" w16du:dateUtc="2024-08-29T22:05:00Z">
              <w:r w:rsidRPr="00500227">
                <w:rPr>
                  <w:lang w:val="sv-SE"/>
                </w:rPr>
                <w:t>NR_CCA_FR1_I</w:t>
              </w:r>
            </w:ins>
          </w:p>
        </w:tc>
        <w:tc>
          <w:tcPr>
            <w:tcW w:w="1166" w:type="dxa"/>
            <w:tcBorders>
              <w:top w:val="nil"/>
              <w:left w:val="single" w:sz="4" w:space="0" w:color="auto"/>
              <w:bottom w:val="nil"/>
              <w:right w:val="single" w:sz="4" w:space="0" w:color="auto"/>
            </w:tcBorders>
            <w:shd w:val="clear" w:color="auto" w:fill="auto"/>
            <w:hideMark/>
            <w:tcPrChange w:id="894"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5FCA2EB7" w14:textId="77777777" w:rsidR="007C32D3" w:rsidRPr="001C0E1B" w:rsidRDefault="007C32D3" w:rsidP="00D43151">
            <w:pPr>
              <w:pStyle w:val="TAC"/>
              <w:rPr>
                <w:ins w:id="895" w:author="Fernando Alonso Macias" w:date="2024-08-29T15:05:00Z" w16du:dateUtc="2024-08-29T22:05:00Z"/>
              </w:rPr>
            </w:pPr>
          </w:p>
        </w:tc>
        <w:tc>
          <w:tcPr>
            <w:tcW w:w="900" w:type="dxa"/>
            <w:tcBorders>
              <w:top w:val="single" w:sz="4" w:space="0" w:color="auto"/>
              <w:left w:val="single" w:sz="4" w:space="0" w:color="auto"/>
              <w:bottom w:val="nil"/>
              <w:right w:val="single" w:sz="4" w:space="0" w:color="auto"/>
            </w:tcBorders>
            <w:shd w:val="clear" w:color="auto" w:fill="auto"/>
            <w:hideMark/>
            <w:tcPrChange w:id="896"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hideMark/>
              </w:tcPr>
            </w:tcPrChange>
          </w:tcPr>
          <w:p w14:paraId="6A6F0FE0" w14:textId="72681FC3" w:rsidR="007C32D3" w:rsidRPr="001C0E1B" w:rsidRDefault="007C32D3" w:rsidP="00D43151">
            <w:pPr>
              <w:pStyle w:val="TAC"/>
              <w:rPr>
                <w:ins w:id="897" w:author="Fernando Alonso Macias" w:date="2024-08-29T15:05:00Z" w16du:dateUtc="2024-08-29T22:05:00Z"/>
              </w:rPr>
            </w:pPr>
            <w:ins w:id="898" w:author="Fernando Alonso Macias" w:date="2024-08-29T15:05:00Z" w16du:dateUtc="2024-08-29T22:05:00Z">
              <w:r w:rsidRPr="001C0E1B">
                <w:t>-8</w:t>
              </w:r>
            </w:ins>
            <w:ins w:id="899" w:author="Fernando Alonso Macias" w:date="2024-08-29T15:19:00Z" w16du:dateUtc="2024-08-29T22:19:00Z">
              <w:r>
                <w:t>6.59</w:t>
              </w:r>
            </w:ins>
          </w:p>
        </w:tc>
        <w:tc>
          <w:tcPr>
            <w:tcW w:w="990" w:type="dxa"/>
            <w:tcBorders>
              <w:top w:val="single" w:sz="4" w:space="0" w:color="auto"/>
              <w:left w:val="single" w:sz="4" w:space="0" w:color="auto"/>
              <w:bottom w:val="nil"/>
              <w:right w:val="single" w:sz="4" w:space="0" w:color="auto"/>
            </w:tcBorders>
            <w:shd w:val="clear" w:color="auto" w:fill="auto"/>
            <w:hideMark/>
            <w:tcPrChange w:id="900"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hideMark/>
              </w:tcPr>
            </w:tcPrChange>
          </w:tcPr>
          <w:p w14:paraId="41C0E5B5" w14:textId="58215642" w:rsidR="007C32D3" w:rsidRPr="001C0E1B" w:rsidRDefault="007C32D3" w:rsidP="00D43151">
            <w:pPr>
              <w:pStyle w:val="TAC"/>
              <w:rPr>
                <w:ins w:id="901" w:author="Fernando Alonso Macias" w:date="2024-08-29T15:05:00Z" w16du:dateUtc="2024-08-29T22:05:00Z"/>
              </w:rPr>
            </w:pPr>
            <w:ins w:id="902" w:author="Fernando Alonso Macias" w:date="2024-08-29T15:05:00Z" w16du:dateUtc="2024-08-29T22:05:00Z">
              <w:r w:rsidRPr="001C0E1B">
                <w:t>-8</w:t>
              </w:r>
            </w:ins>
            <w:ins w:id="903" w:author="Fernando Alonso Macias" w:date="2024-08-29T15:19:00Z" w16du:dateUtc="2024-08-29T22:19:00Z">
              <w:r>
                <w:t>6.59</w:t>
              </w:r>
            </w:ins>
          </w:p>
        </w:tc>
        <w:tc>
          <w:tcPr>
            <w:tcW w:w="1080" w:type="dxa"/>
            <w:tcBorders>
              <w:top w:val="single" w:sz="4" w:space="0" w:color="auto"/>
              <w:left w:val="single" w:sz="4" w:space="0" w:color="auto"/>
              <w:bottom w:val="single" w:sz="4" w:space="0" w:color="auto"/>
              <w:right w:val="single" w:sz="4" w:space="0" w:color="auto"/>
            </w:tcBorders>
            <w:hideMark/>
            <w:tcPrChange w:id="904"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51B0DEF3" w14:textId="313E77E9" w:rsidR="007C32D3" w:rsidRPr="001C0E1B" w:rsidRDefault="007C32D3" w:rsidP="00D43151">
            <w:pPr>
              <w:pStyle w:val="TAC"/>
              <w:rPr>
                <w:ins w:id="905" w:author="Fernando Alonso Macias" w:date="2024-08-29T15:05:00Z" w16du:dateUtc="2024-08-29T22:05:00Z"/>
                <w:sz w:val="16"/>
              </w:rPr>
            </w:pPr>
            <w:ins w:id="906" w:author="Fernando Alonso Macias" w:date="2024-08-29T15:05:00Z" w16du:dateUtc="2024-08-29T22:05:00Z">
              <w:r w:rsidRPr="001C0E1B">
                <w:rPr>
                  <w:lang w:eastAsia="ko-KR"/>
                </w:rPr>
                <w:t>-11</w:t>
              </w:r>
            </w:ins>
            <w:ins w:id="907" w:author="Fernando Alonso Macias" w:date="2024-08-29T15:19:00Z" w16du:dateUtc="2024-08-29T22:19:00Z">
              <w:r>
                <w:rPr>
                  <w:lang w:eastAsia="ko-KR"/>
                </w:rPr>
                <w:t>0.99</w:t>
              </w:r>
            </w:ins>
          </w:p>
        </w:tc>
        <w:tc>
          <w:tcPr>
            <w:tcW w:w="990" w:type="dxa"/>
            <w:tcBorders>
              <w:top w:val="single" w:sz="4" w:space="0" w:color="auto"/>
              <w:left w:val="single" w:sz="4" w:space="0" w:color="auto"/>
              <w:bottom w:val="single" w:sz="4" w:space="0" w:color="auto"/>
              <w:right w:val="single" w:sz="4" w:space="0" w:color="auto"/>
            </w:tcBorders>
            <w:hideMark/>
            <w:tcPrChange w:id="908"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0965FB81" w14:textId="569850D7" w:rsidR="007C32D3" w:rsidRPr="001C0E1B" w:rsidRDefault="007C32D3" w:rsidP="00D43151">
            <w:pPr>
              <w:pStyle w:val="TAC"/>
              <w:rPr>
                <w:ins w:id="909" w:author="Fernando Alonso Macias" w:date="2024-08-29T15:05:00Z" w16du:dateUtc="2024-08-29T22:05:00Z"/>
                <w:sz w:val="16"/>
              </w:rPr>
            </w:pPr>
            <w:ins w:id="910" w:author="Fernando Alonso Macias" w:date="2024-08-29T15:05:00Z" w16du:dateUtc="2024-08-29T22:05:00Z">
              <w:r>
                <w:rPr>
                  <w:lang w:eastAsia="ko-KR"/>
                </w:rPr>
                <w:t>-11</w:t>
              </w:r>
            </w:ins>
            <w:ins w:id="911" w:author="Fernando Alonso Macias" w:date="2024-08-29T15:19:00Z" w16du:dateUtc="2024-08-29T22:19:00Z">
              <w:r>
                <w:rPr>
                  <w:lang w:eastAsia="ko-KR"/>
                </w:rPr>
                <w:t>0.99</w:t>
              </w:r>
            </w:ins>
          </w:p>
        </w:tc>
      </w:tr>
      <w:tr w:rsidR="007C32D3" w:rsidRPr="001C0E1B" w14:paraId="2DECF301" w14:textId="77777777" w:rsidTr="007C32D3">
        <w:trPr>
          <w:trHeight w:val="187"/>
          <w:jc w:val="center"/>
          <w:ins w:id="912" w:author="Fernando Alonso Macias" w:date="2024-08-29T15:05:00Z"/>
          <w:trPrChange w:id="913" w:author="Fernando Alonso Macias" w:date="2024-08-29T15:18:00Z" w16du:dateUtc="2024-08-29T22:18:00Z">
            <w:trPr>
              <w:gridAfter w:val="0"/>
              <w:trHeight w:val="187"/>
              <w:jc w:val="center"/>
            </w:trPr>
          </w:trPrChange>
        </w:trPr>
        <w:tc>
          <w:tcPr>
            <w:tcW w:w="986" w:type="dxa"/>
            <w:tcBorders>
              <w:top w:val="nil"/>
              <w:left w:val="single" w:sz="4" w:space="0" w:color="auto"/>
              <w:bottom w:val="single" w:sz="4" w:space="0" w:color="auto"/>
              <w:right w:val="single" w:sz="4" w:space="0" w:color="auto"/>
            </w:tcBorders>
            <w:shd w:val="clear" w:color="auto" w:fill="auto"/>
            <w:hideMark/>
            <w:tcPrChange w:id="914" w:author="Fernando Alonso Macias" w:date="2024-08-29T15:18:00Z" w16du:dateUtc="2024-08-29T22:18:00Z">
              <w:tcPr>
                <w:tcW w:w="986" w:type="dxa"/>
                <w:tcBorders>
                  <w:top w:val="nil"/>
                  <w:left w:val="single" w:sz="4" w:space="0" w:color="auto"/>
                  <w:bottom w:val="single" w:sz="4" w:space="0" w:color="auto"/>
                  <w:right w:val="single" w:sz="4" w:space="0" w:color="auto"/>
                </w:tcBorders>
                <w:shd w:val="clear" w:color="auto" w:fill="auto"/>
                <w:hideMark/>
              </w:tcPr>
            </w:tcPrChange>
          </w:tcPr>
          <w:p w14:paraId="26E37B10" w14:textId="77777777" w:rsidR="007C32D3" w:rsidRPr="001C0E1B" w:rsidRDefault="007C32D3" w:rsidP="00D43151">
            <w:pPr>
              <w:pStyle w:val="TAL"/>
              <w:rPr>
                <w:ins w:id="915" w:author="Fernando Alonso Macias" w:date="2024-08-29T15:05:00Z" w16du:dateUtc="2024-08-29T22:05:00Z"/>
              </w:rPr>
            </w:pPr>
          </w:p>
        </w:tc>
        <w:tc>
          <w:tcPr>
            <w:tcW w:w="1108" w:type="dxa"/>
            <w:tcBorders>
              <w:top w:val="nil"/>
              <w:left w:val="single" w:sz="4" w:space="0" w:color="auto"/>
              <w:bottom w:val="single" w:sz="4" w:space="0" w:color="auto"/>
              <w:right w:val="single" w:sz="4" w:space="0" w:color="auto"/>
            </w:tcBorders>
            <w:shd w:val="clear" w:color="auto" w:fill="auto"/>
            <w:tcPrChange w:id="916" w:author="Fernando Alonso Macias" w:date="2024-08-29T15:18:00Z" w16du:dateUtc="2024-08-29T22:18:00Z">
              <w:tcPr>
                <w:tcW w:w="1108" w:type="dxa"/>
                <w:tcBorders>
                  <w:top w:val="nil"/>
                  <w:left w:val="single" w:sz="4" w:space="0" w:color="auto"/>
                  <w:bottom w:val="single" w:sz="4" w:space="0" w:color="auto"/>
                  <w:right w:val="single" w:sz="4" w:space="0" w:color="auto"/>
                </w:tcBorders>
                <w:shd w:val="clear" w:color="auto" w:fill="auto"/>
              </w:tcPr>
            </w:tcPrChange>
          </w:tcPr>
          <w:p w14:paraId="7FF4ED39" w14:textId="77777777" w:rsidR="007C32D3" w:rsidRPr="001C0E1B" w:rsidRDefault="007C32D3" w:rsidP="00D43151">
            <w:pPr>
              <w:pStyle w:val="TAL"/>
              <w:rPr>
                <w:ins w:id="917" w:author="Fernando Alonso Macias" w:date="2024-08-29T15:05:00Z" w16du:dateUtc="2024-08-29T22:05:00Z"/>
              </w:rPr>
            </w:pPr>
          </w:p>
        </w:tc>
        <w:tc>
          <w:tcPr>
            <w:tcW w:w="1685" w:type="dxa"/>
            <w:tcBorders>
              <w:left w:val="single" w:sz="4" w:space="0" w:color="auto"/>
              <w:right w:val="single" w:sz="4" w:space="0" w:color="auto"/>
            </w:tcBorders>
            <w:tcPrChange w:id="918" w:author="Fernando Alonso Macias" w:date="2024-08-29T15:18:00Z" w16du:dateUtc="2024-08-29T22:18:00Z">
              <w:tcPr>
                <w:tcW w:w="1685" w:type="dxa"/>
                <w:tcBorders>
                  <w:left w:val="single" w:sz="4" w:space="0" w:color="auto"/>
                  <w:right w:val="single" w:sz="4" w:space="0" w:color="auto"/>
                </w:tcBorders>
              </w:tcPr>
            </w:tcPrChange>
          </w:tcPr>
          <w:p w14:paraId="723DB0CB" w14:textId="77777777" w:rsidR="007C32D3" w:rsidRPr="001C0E1B" w:rsidRDefault="007C32D3" w:rsidP="00D43151">
            <w:pPr>
              <w:pStyle w:val="TAL"/>
              <w:rPr>
                <w:ins w:id="919" w:author="Fernando Alonso Macias" w:date="2024-08-29T15:05:00Z" w16du:dateUtc="2024-08-29T22:05:00Z"/>
              </w:rPr>
            </w:pPr>
            <w:ins w:id="920"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hideMark/>
            <w:tcPrChange w:id="921"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43B45D26" w14:textId="77777777" w:rsidR="007C32D3" w:rsidRPr="001C0E1B" w:rsidRDefault="007C32D3" w:rsidP="00D43151">
            <w:pPr>
              <w:pStyle w:val="TAC"/>
              <w:rPr>
                <w:ins w:id="922"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hideMark/>
            <w:tcPrChange w:id="923"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hideMark/>
              </w:tcPr>
            </w:tcPrChange>
          </w:tcPr>
          <w:p w14:paraId="796648F4" w14:textId="77777777" w:rsidR="007C32D3" w:rsidRPr="001C0E1B" w:rsidRDefault="007C32D3" w:rsidP="00D43151">
            <w:pPr>
              <w:pStyle w:val="TAC"/>
              <w:rPr>
                <w:ins w:id="924"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hideMark/>
            <w:tcPrChange w:id="925" w:author="Fernando Alonso Macias" w:date="2024-08-29T15:18:00Z" w16du:dateUtc="2024-08-29T22:18:00Z">
              <w:tcPr>
                <w:tcW w:w="716" w:type="dxa"/>
                <w:tcBorders>
                  <w:top w:val="nil"/>
                  <w:left w:val="single" w:sz="4" w:space="0" w:color="auto"/>
                  <w:bottom w:val="nil"/>
                  <w:right w:val="single" w:sz="4" w:space="0" w:color="auto"/>
                </w:tcBorders>
                <w:shd w:val="clear" w:color="auto" w:fill="auto"/>
                <w:hideMark/>
              </w:tcPr>
            </w:tcPrChange>
          </w:tcPr>
          <w:p w14:paraId="6409A3C9" w14:textId="77777777" w:rsidR="007C32D3" w:rsidRPr="001C0E1B" w:rsidRDefault="007C32D3" w:rsidP="00D43151">
            <w:pPr>
              <w:pStyle w:val="TAC"/>
              <w:rPr>
                <w:ins w:id="926" w:author="Fernando Alonso Macias" w:date="2024-08-29T15:05:00Z" w16du:dateUtc="2024-08-29T22:05:00Z"/>
                <w:rFonts w:eastAsia="Calibri"/>
                <w:szCs w:val="22"/>
              </w:rPr>
            </w:pPr>
          </w:p>
        </w:tc>
        <w:tc>
          <w:tcPr>
            <w:tcW w:w="1080" w:type="dxa"/>
            <w:tcBorders>
              <w:top w:val="single" w:sz="4" w:space="0" w:color="auto"/>
              <w:left w:val="single" w:sz="4" w:space="0" w:color="auto"/>
              <w:bottom w:val="single" w:sz="4" w:space="0" w:color="auto"/>
              <w:right w:val="single" w:sz="4" w:space="0" w:color="auto"/>
            </w:tcBorders>
            <w:hideMark/>
            <w:tcPrChange w:id="927"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hideMark/>
              </w:tcPr>
            </w:tcPrChange>
          </w:tcPr>
          <w:p w14:paraId="1A9762A0" w14:textId="3196AB80" w:rsidR="007C32D3" w:rsidRPr="001C0E1B" w:rsidRDefault="007C32D3" w:rsidP="00D43151">
            <w:pPr>
              <w:pStyle w:val="TAC"/>
              <w:rPr>
                <w:ins w:id="928" w:author="Fernando Alonso Macias" w:date="2024-08-29T15:05:00Z" w16du:dateUtc="2024-08-29T22:05:00Z"/>
                <w:sz w:val="16"/>
              </w:rPr>
            </w:pPr>
            <w:ins w:id="929" w:author="Fernando Alonso Macias" w:date="2024-08-29T15:05:00Z" w16du:dateUtc="2024-08-29T22:05:00Z">
              <w:r w:rsidRPr="001C0E1B">
                <w:rPr>
                  <w:lang w:eastAsia="ko-KR"/>
                </w:rPr>
                <w:t>-11</w:t>
              </w:r>
              <w:r>
                <w:rPr>
                  <w:lang w:eastAsia="ko-KR"/>
                </w:rPr>
                <w:t>0</w:t>
              </w:r>
              <w:r w:rsidRPr="001C0E1B">
                <w:rPr>
                  <w:lang w:eastAsia="ko-KR"/>
                </w:rPr>
                <w:t>.</w:t>
              </w:r>
            </w:ins>
            <w:ins w:id="930" w:author="Fernando Alonso Macias" w:date="2024-08-29T15:19:00Z" w16du:dateUtc="2024-08-29T22:19:00Z">
              <w:r>
                <w:rPr>
                  <w:lang w:eastAsia="ko-KR"/>
                </w:rPr>
                <w:t>49</w:t>
              </w:r>
            </w:ins>
          </w:p>
        </w:tc>
        <w:tc>
          <w:tcPr>
            <w:tcW w:w="990" w:type="dxa"/>
            <w:tcBorders>
              <w:top w:val="single" w:sz="4" w:space="0" w:color="auto"/>
              <w:left w:val="single" w:sz="4" w:space="0" w:color="auto"/>
              <w:bottom w:val="single" w:sz="4" w:space="0" w:color="auto"/>
              <w:right w:val="single" w:sz="4" w:space="0" w:color="auto"/>
            </w:tcBorders>
            <w:hideMark/>
            <w:tcPrChange w:id="93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hideMark/>
              </w:tcPr>
            </w:tcPrChange>
          </w:tcPr>
          <w:p w14:paraId="3CAF58C3" w14:textId="7D55D94B" w:rsidR="007C32D3" w:rsidRPr="001C0E1B" w:rsidRDefault="007C32D3" w:rsidP="00D43151">
            <w:pPr>
              <w:pStyle w:val="TAC"/>
              <w:rPr>
                <w:ins w:id="932" w:author="Fernando Alonso Macias" w:date="2024-08-29T15:05:00Z" w16du:dateUtc="2024-08-29T22:05:00Z"/>
                <w:sz w:val="16"/>
              </w:rPr>
            </w:pPr>
            <w:ins w:id="933" w:author="Fernando Alonso Macias" w:date="2024-08-29T15:05:00Z" w16du:dateUtc="2024-08-29T22:05:00Z">
              <w:r w:rsidRPr="001C0E1B">
                <w:rPr>
                  <w:lang w:eastAsia="ko-KR"/>
                </w:rPr>
                <w:t>-11</w:t>
              </w:r>
              <w:r>
                <w:rPr>
                  <w:lang w:eastAsia="ko-KR"/>
                </w:rPr>
                <w:t>0</w:t>
              </w:r>
              <w:r w:rsidRPr="001C0E1B">
                <w:rPr>
                  <w:lang w:eastAsia="ko-KR"/>
                </w:rPr>
                <w:t>.</w:t>
              </w:r>
            </w:ins>
            <w:ins w:id="934" w:author="Fernando Alonso Macias" w:date="2024-08-29T15:19:00Z" w16du:dateUtc="2024-08-29T22:19:00Z">
              <w:r>
                <w:rPr>
                  <w:lang w:eastAsia="ko-KR"/>
                </w:rPr>
                <w:t>49</w:t>
              </w:r>
            </w:ins>
          </w:p>
        </w:tc>
      </w:tr>
      <w:tr w:rsidR="007C32D3" w:rsidRPr="001C0E1B" w14:paraId="5B964597" w14:textId="77777777" w:rsidTr="007C32D3">
        <w:trPr>
          <w:trHeight w:val="187"/>
          <w:jc w:val="center"/>
          <w:ins w:id="935" w:author="Fernando Alonso Macias" w:date="2024-08-29T15:05:00Z"/>
          <w:trPrChange w:id="936" w:author="Fernando Alonso Macias" w:date="2024-08-29T15:18:00Z" w16du:dateUtc="2024-08-29T22:18:00Z">
            <w:trPr>
              <w:gridAfter w:val="0"/>
              <w:trHeight w:val="187"/>
              <w:jc w:val="center"/>
            </w:trPr>
          </w:trPrChange>
        </w:trPr>
        <w:tc>
          <w:tcPr>
            <w:tcW w:w="2094" w:type="dxa"/>
            <w:gridSpan w:val="2"/>
            <w:tcBorders>
              <w:left w:val="single" w:sz="4" w:space="0" w:color="auto"/>
              <w:bottom w:val="nil"/>
              <w:right w:val="single" w:sz="4" w:space="0" w:color="auto"/>
            </w:tcBorders>
            <w:shd w:val="clear" w:color="auto" w:fill="auto"/>
            <w:tcPrChange w:id="937" w:author="Fernando Alonso Macias" w:date="2024-08-29T15:18:00Z" w16du:dateUtc="2024-08-29T22:18:00Z">
              <w:tcPr>
                <w:tcW w:w="2094" w:type="dxa"/>
                <w:gridSpan w:val="2"/>
                <w:tcBorders>
                  <w:left w:val="single" w:sz="4" w:space="0" w:color="auto"/>
                  <w:bottom w:val="nil"/>
                  <w:right w:val="single" w:sz="4" w:space="0" w:color="auto"/>
                </w:tcBorders>
                <w:shd w:val="clear" w:color="auto" w:fill="auto"/>
              </w:tcPr>
            </w:tcPrChange>
          </w:tcPr>
          <w:p w14:paraId="76332FBF" w14:textId="77777777" w:rsidR="007C32D3" w:rsidRPr="001C0E1B" w:rsidRDefault="007C32D3" w:rsidP="00D43151">
            <w:pPr>
              <w:pStyle w:val="TAL"/>
              <w:rPr>
                <w:ins w:id="938" w:author="Fernando Alonso Macias" w:date="2024-08-29T15:05:00Z" w16du:dateUtc="2024-08-29T22:05:00Z"/>
                <w:lang w:eastAsia="ko-KR"/>
              </w:rPr>
            </w:pPr>
            <w:ins w:id="939" w:author="Fernando Alonso Macias" w:date="2024-08-29T15:05:00Z" w16du:dateUtc="2024-08-29T22:05:00Z">
              <w:r w:rsidRPr="001C0E1B">
                <w:rPr>
                  <w:lang w:eastAsia="ko-KR"/>
                </w:rPr>
                <w:lastRenderedPageBreak/>
                <w:t>SS-RSRQ</w:t>
              </w:r>
              <w:r w:rsidRPr="001C0E1B">
                <w:rPr>
                  <w:vertAlign w:val="superscript"/>
                </w:rPr>
                <w:t xml:space="preserve"> Note3</w:t>
              </w:r>
            </w:ins>
          </w:p>
        </w:tc>
        <w:tc>
          <w:tcPr>
            <w:tcW w:w="1685" w:type="dxa"/>
            <w:tcBorders>
              <w:left w:val="single" w:sz="4" w:space="0" w:color="auto"/>
              <w:bottom w:val="single" w:sz="4" w:space="0" w:color="auto"/>
              <w:right w:val="single" w:sz="4" w:space="0" w:color="auto"/>
            </w:tcBorders>
            <w:tcPrChange w:id="940"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24BBB00B" w14:textId="77777777" w:rsidR="007C32D3" w:rsidRPr="001C0E1B" w:rsidRDefault="007C32D3" w:rsidP="00D43151">
            <w:pPr>
              <w:pStyle w:val="TAL"/>
              <w:rPr>
                <w:ins w:id="941" w:author="Fernando Alonso Macias" w:date="2024-08-29T15:05:00Z" w16du:dateUtc="2024-08-29T22:05:00Z"/>
              </w:rPr>
            </w:pPr>
            <w:ins w:id="942" w:author="Fernando Alonso Macias" w:date="2024-08-29T15:05:00Z" w16du:dateUtc="2024-08-29T22:05:00Z">
              <w:r w:rsidRPr="00500227">
                <w:rPr>
                  <w:lang w:val="sv-SE"/>
                </w:rPr>
                <w:t>NR_CCA_FR1_I</w:t>
              </w:r>
            </w:ins>
          </w:p>
        </w:tc>
        <w:tc>
          <w:tcPr>
            <w:tcW w:w="1166" w:type="dxa"/>
            <w:tcBorders>
              <w:top w:val="single" w:sz="4" w:space="0" w:color="auto"/>
              <w:left w:val="single" w:sz="4" w:space="0" w:color="auto"/>
              <w:bottom w:val="nil"/>
              <w:right w:val="single" w:sz="4" w:space="0" w:color="auto"/>
            </w:tcBorders>
            <w:shd w:val="clear" w:color="auto" w:fill="auto"/>
            <w:tcPrChange w:id="943" w:author="Fernando Alonso Macias" w:date="2024-08-29T15:18:00Z" w16du:dateUtc="2024-08-29T22:18:00Z">
              <w:tcPr>
                <w:tcW w:w="1117" w:type="dxa"/>
                <w:tcBorders>
                  <w:top w:val="single" w:sz="4" w:space="0" w:color="auto"/>
                  <w:left w:val="single" w:sz="4" w:space="0" w:color="auto"/>
                  <w:bottom w:val="nil"/>
                  <w:right w:val="single" w:sz="4" w:space="0" w:color="auto"/>
                </w:tcBorders>
                <w:shd w:val="clear" w:color="auto" w:fill="auto"/>
              </w:tcPr>
            </w:tcPrChange>
          </w:tcPr>
          <w:p w14:paraId="4F5D6100" w14:textId="77777777" w:rsidR="007C32D3" w:rsidRPr="001C0E1B" w:rsidRDefault="007C32D3" w:rsidP="00D43151">
            <w:pPr>
              <w:pStyle w:val="TAC"/>
              <w:rPr>
                <w:ins w:id="944" w:author="Fernando Alonso Macias" w:date="2024-08-29T15:05:00Z" w16du:dateUtc="2024-08-29T22:05:00Z"/>
                <w:lang w:eastAsia="ko-KR"/>
              </w:rPr>
            </w:pPr>
            <w:ins w:id="945" w:author="Fernando Alonso Macias" w:date="2024-08-29T15:05:00Z" w16du:dateUtc="2024-08-29T22:05:00Z">
              <w:r w:rsidRPr="001C0E1B">
                <w:rPr>
                  <w:lang w:eastAsia="ko-KR"/>
                </w:rPr>
                <w:t>dB</w:t>
              </w:r>
            </w:ins>
          </w:p>
        </w:tc>
        <w:tc>
          <w:tcPr>
            <w:tcW w:w="900" w:type="dxa"/>
            <w:tcBorders>
              <w:top w:val="single" w:sz="4" w:space="0" w:color="auto"/>
              <w:left w:val="single" w:sz="4" w:space="0" w:color="auto"/>
              <w:bottom w:val="nil"/>
              <w:right w:val="single" w:sz="4" w:space="0" w:color="auto"/>
            </w:tcBorders>
            <w:shd w:val="clear" w:color="auto" w:fill="auto"/>
            <w:tcPrChange w:id="946" w:author="Fernando Alonso Macias" w:date="2024-08-29T15:18:00Z" w16du:dateUtc="2024-08-29T22:18:00Z">
              <w:tcPr>
                <w:tcW w:w="875" w:type="dxa"/>
                <w:gridSpan w:val="2"/>
                <w:tcBorders>
                  <w:top w:val="single" w:sz="4" w:space="0" w:color="auto"/>
                  <w:left w:val="single" w:sz="4" w:space="0" w:color="auto"/>
                  <w:bottom w:val="nil"/>
                  <w:right w:val="single" w:sz="4" w:space="0" w:color="auto"/>
                </w:tcBorders>
                <w:shd w:val="clear" w:color="auto" w:fill="auto"/>
              </w:tcPr>
            </w:tcPrChange>
          </w:tcPr>
          <w:p w14:paraId="4C5F1005" w14:textId="20CB0787" w:rsidR="007C32D3" w:rsidRPr="001C0E1B" w:rsidRDefault="007C32D3" w:rsidP="00D43151">
            <w:pPr>
              <w:pStyle w:val="TAC"/>
              <w:rPr>
                <w:ins w:id="947" w:author="Fernando Alonso Macias" w:date="2024-08-29T15:05:00Z" w16du:dateUtc="2024-08-29T22:05:00Z"/>
                <w:lang w:eastAsia="ko-KR"/>
              </w:rPr>
            </w:pPr>
            <w:ins w:id="948" w:author="Fernando Alonso Macias" w:date="2024-08-29T15:05:00Z" w16du:dateUtc="2024-08-29T22:05:00Z">
              <w:r w:rsidRPr="001C0E1B">
                <w:rPr>
                  <w:lang w:eastAsia="ko-KR"/>
                </w:rPr>
                <w:t>-14.77</w:t>
              </w:r>
            </w:ins>
          </w:p>
        </w:tc>
        <w:tc>
          <w:tcPr>
            <w:tcW w:w="990" w:type="dxa"/>
            <w:tcBorders>
              <w:top w:val="single" w:sz="4" w:space="0" w:color="auto"/>
              <w:left w:val="single" w:sz="4" w:space="0" w:color="auto"/>
              <w:bottom w:val="nil"/>
              <w:right w:val="single" w:sz="4" w:space="0" w:color="auto"/>
            </w:tcBorders>
            <w:shd w:val="clear" w:color="auto" w:fill="auto"/>
            <w:tcPrChange w:id="949" w:author="Fernando Alonso Macias" w:date="2024-08-29T15:18:00Z" w16du:dateUtc="2024-08-29T22:18:00Z">
              <w:tcPr>
                <w:tcW w:w="716" w:type="dxa"/>
                <w:tcBorders>
                  <w:top w:val="single" w:sz="4" w:space="0" w:color="auto"/>
                  <w:left w:val="single" w:sz="4" w:space="0" w:color="auto"/>
                  <w:bottom w:val="nil"/>
                  <w:right w:val="single" w:sz="4" w:space="0" w:color="auto"/>
                </w:tcBorders>
                <w:shd w:val="clear" w:color="auto" w:fill="auto"/>
              </w:tcPr>
            </w:tcPrChange>
          </w:tcPr>
          <w:p w14:paraId="75F6738B" w14:textId="02CC620F" w:rsidR="007C32D3" w:rsidRPr="001C0E1B" w:rsidRDefault="007C32D3" w:rsidP="00D43151">
            <w:pPr>
              <w:pStyle w:val="TAC"/>
              <w:rPr>
                <w:ins w:id="950" w:author="Fernando Alonso Macias" w:date="2024-08-29T15:05:00Z" w16du:dateUtc="2024-08-29T22:05:00Z"/>
                <w:rFonts w:eastAsia="Calibri"/>
              </w:rPr>
            </w:pPr>
            <w:ins w:id="951" w:author="Fernando Alonso Macias" w:date="2024-08-29T15:05:00Z" w16du:dateUtc="2024-08-29T22:05:00Z">
              <w:r w:rsidRPr="001C0E1B">
                <w:rPr>
                  <w:lang w:eastAsia="ko-KR"/>
                </w:rPr>
                <w:t>-14.77</w:t>
              </w:r>
            </w:ins>
          </w:p>
        </w:tc>
        <w:tc>
          <w:tcPr>
            <w:tcW w:w="1080" w:type="dxa"/>
            <w:tcBorders>
              <w:top w:val="single" w:sz="4" w:space="0" w:color="auto"/>
              <w:left w:val="single" w:sz="4" w:space="0" w:color="auto"/>
              <w:bottom w:val="nil"/>
              <w:right w:val="single" w:sz="4" w:space="0" w:color="auto"/>
            </w:tcBorders>
            <w:shd w:val="clear" w:color="auto" w:fill="auto"/>
            <w:tcPrChange w:id="952" w:author="Fernando Alonso Macias" w:date="2024-08-29T15:18:00Z" w16du:dateUtc="2024-08-29T22:18:00Z">
              <w:tcPr>
                <w:tcW w:w="732" w:type="dxa"/>
                <w:gridSpan w:val="2"/>
                <w:tcBorders>
                  <w:top w:val="single" w:sz="4" w:space="0" w:color="auto"/>
                  <w:left w:val="single" w:sz="4" w:space="0" w:color="auto"/>
                  <w:bottom w:val="nil"/>
                  <w:right w:val="single" w:sz="4" w:space="0" w:color="auto"/>
                </w:tcBorders>
                <w:shd w:val="clear" w:color="auto" w:fill="auto"/>
              </w:tcPr>
            </w:tcPrChange>
          </w:tcPr>
          <w:p w14:paraId="4F5FA663" w14:textId="1C9CBF91" w:rsidR="007C32D3" w:rsidRPr="001C0E1B" w:rsidRDefault="007C32D3" w:rsidP="00D43151">
            <w:pPr>
              <w:pStyle w:val="TAC"/>
              <w:rPr>
                <w:ins w:id="953" w:author="Fernando Alonso Macias" w:date="2024-08-29T15:05:00Z" w16du:dateUtc="2024-08-29T22:05:00Z"/>
                <w:sz w:val="16"/>
              </w:rPr>
            </w:pPr>
            <w:ins w:id="954" w:author="Fernando Alonso Macias" w:date="2024-08-29T15:05:00Z" w16du:dateUtc="2024-08-29T22:05:00Z">
              <w:r w:rsidRPr="001C0E1B">
                <w:rPr>
                  <w:lang w:eastAsia="ko-KR"/>
                </w:rPr>
                <w:t>-17.34</w:t>
              </w:r>
            </w:ins>
          </w:p>
        </w:tc>
        <w:tc>
          <w:tcPr>
            <w:tcW w:w="990" w:type="dxa"/>
            <w:tcBorders>
              <w:top w:val="single" w:sz="4" w:space="0" w:color="auto"/>
              <w:left w:val="single" w:sz="4" w:space="0" w:color="auto"/>
              <w:bottom w:val="nil"/>
              <w:right w:val="single" w:sz="4" w:space="0" w:color="auto"/>
            </w:tcBorders>
            <w:shd w:val="clear" w:color="auto" w:fill="auto"/>
            <w:tcPrChange w:id="955" w:author="Fernando Alonso Macias" w:date="2024-08-29T15:18:00Z" w16du:dateUtc="2024-08-29T22:18:00Z">
              <w:tcPr>
                <w:tcW w:w="783" w:type="dxa"/>
                <w:tcBorders>
                  <w:top w:val="single" w:sz="4" w:space="0" w:color="auto"/>
                  <w:left w:val="single" w:sz="4" w:space="0" w:color="auto"/>
                  <w:bottom w:val="nil"/>
                  <w:right w:val="single" w:sz="4" w:space="0" w:color="auto"/>
                </w:tcBorders>
                <w:shd w:val="clear" w:color="auto" w:fill="auto"/>
              </w:tcPr>
            </w:tcPrChange>
          </w:tcPr>
          <w:p w14:paraId="237F0958" w14:textId="6D138B68" w:rsidR="007C32D3" w:rsidRPr="001C0E1B" w:rsidRDefault="007C32D3" w:rsidP="00D43151">
            <w:pPr>
              <w:pStyle w:val="TAC"/>
              <w:rPr>
                <w:ins w:id="956" w:author="Fernando Alonso Macias" w:date="2024-08-29T15:05:00Z" w16du:dateUtc="2024-08-29T22:05:00Z"/>
                <w:sz w:val="16"/>
              </w:rPr>
            </w:pPr>
            <w:ins w:id="957" w:author="Fernando Alonso Macias" w:date="2024-08-29T15:05:00Z" w16du:dateUtc="2024-08-29T22:05:00Z">
              <w:r w:rsidRPr="001C0E1B">
                <w:rPr>
                  <w:lang w:eastAsia="ko-KR"/>
                </w:rPr>
                <w:t>-17.34</w:t>
              </w:r>
            </w:ins>
          </w:p>
        </w:tc>
      </w:tr>
      <w:tr w:rsidR="007C32D3" w:rsidRPr="001C0E1B" w14:paraId="0A7C3E28" w14:textId="77777777" w:rsidTr="007C32D3">
        <w:trPr>
          <w:trHeight w:val="187"/>
          <w:jc w:val="center"/>
          <w:ins w:id="958" w:author="Fernando Alonso Macias" w:date="2024-08-29T15:05:00Z"/>
          <w:trPrChange w:id="959" w:author="Fernando Alonso Macias" w:date="2024-08-29T15:18:00Z" w16du:dateUtc="2024-08-29T22:18:00Z">
            <w:trPr>
              <w:gridAfter w:val="0"/>
              <w:trHeight w:val="187"/>
              <w:jc w:val="center"/>
            </w:trPr>
          </w:trPrChange>
        </w:trPr>
        <w:tc>
          <w:tcPr>
            <w:tcW w:w="2094" w:type="dxa"/>
            <w:gridSpan w:val="2"/>
            <w:tcBorders>
              <w:top w:val="nil"/>
              <w:left w:val="single" w:sz="4" w:space="0" w:color="auto"/>
              <w:bottom w:val="single" w:sz="4" w:space="0" w:color="auto"/>
              <w:right w:val="single" w:sz="4" w:space="0" w:color="auto"/>
            </w:tcBorders>
            <w:shd w:val="clear" w:color="auto" w:fill="auto"/>
            <w:tcPrChange w:id="960" w:author="Fernando Alonso Macias" w:date="2024-08-29T15:18:00Z" w16du:dateUtc="2024-08-29T22:18:00Z">
              <w:tcPr>
                <w:tcW w:w="2094" w:type="dxa"/>
                <w:gridSpan w:val="2"/>
                <w:tcBorders>
                  <w:top w:val="nil"/>
                  <w:left w:val="single" w:sz="4" w:space="0" w:color="auto"/>
                  <w:bottom w:val="single" w:sz="4" w:space="0" w:color="auto"/>
                  <w:right w:val="single" w:sz="4" w:space="0" w:color="auto"/>
                </w:tcBorders>
                <w:shd w:val="clear" w:color="auto" w:fill="auto"/>
              </w:tcPr>
            </w:tcPrChange>
          </w:tcPr>
          <w:p w14:paraId="2EF89CC8" w14:textId="77777777" w:rsidR="007C32D3" w:rsidRPr="001C0E1B" w:rsidRDefault="007C32D3" w:rsidP="00D43151">
            <w:pPr>
              <w:pStyle w:val="TAL"/>
              <w:rPr>
                <w:ins w:id="961" w:author="Fernando Alonso Macias" w:date="2024-08-29T15:05:00Z" w16du:dateUtc="2024-08-29T22:05:00Z"/>
              </w:rPr>
            </w:pPr>
          </w:p>
        </w:tc>
        <w:tc>
          <w:tcPr>
            <w:tcW w:w="1685" w:type="dxa"/>
            <w:tcBorders>
              <w:left w:val="single" w:sz="4" w:space="0" w:color="auto"/>
              <w:bottom w:val="single" w:sz="4" w:space="0" w:color="auto"/>
              <w:right w:val="single" w:sz="4" w:space="0" w:color="auto"/>
            </w:tcBorders>
            <w:tcPrChange w:id="962" w:author="Fernando Alonso Macias" w:date="2024-08-29T15:18:00Z" w16du:dateUtc="2024-08-29T22:18:00Z">
              <w:tcPr>
                <w:tcW w:w="1685" w:type="dxa"/>
                <w:tcBorders>
                  <w:left w:val="single" w:sz="4" w:space="0" w:color="auto"/>
                  <w:bottom w:val="single" w:sz="4" w:space="0" w:color="auto"/>
                  <w:right w:val="single" w:sz="4" w:space="0" w:color="auto"/>
                </w:tcBorders>
              </w:tcPr>
            </w:tcPrChange>
          </w:tcPr>
          <w:p w14:paraId="12A35FDA" w14:textId="77777777" w:rsidR="007C32D3" w:rsidRPr="001C0E1B" w:rsidRDefault="007C32D3" w:rsidP="00D43151">
            <w:pPr>
              <w:pStyle w:val="TAL"/>
              <w:rPr>
                <w:ins w:id="963" w:author="Fernando Alonso Macias" w:date="2024-08-29T15:05:00Z" w16du:dateUtc="2024-08-29T22:05:00Z"/>
              </w:rPr>
            </w:pPr>
            <w:ins w:id="964"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tcPrChange w:id="965"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tcPr>
            </w:tcPrChange>
          </w:tcPr>
          <w:p w14:paraId="20A0F4B4" w14:textId="77777777" w:rsidR="007C32D3" w:rsidRPr="001C0E1B" w:rsidRDefault="007C32D3" w:rsidP="00D43151">
            <w:pPr>
              <w:pStyle w:val="TAC"/>
              <w:rPr>
                <w:ins w:id="966" w:author="Fernando Alonso Macias" w:date="2024-08-29T15:05:00Z" w16du:dateUtc="2024-08-29T22:05:00Z"/>
                <w:rFonts w:eastAsia="Calibri"/>
                <w:szCs w:val="22"/>
              </w:rPr>
            </w:pPr>
          </w:p>
        </w:tc>
        <w:tc>
          <w:tcPr>
            <w:tcW w:w="900" w:type="dxa"/>
            <w:tcBorders>
              <w:top w:val="nil"/>
              <w:left w:val="single" w:sz="4" w:space="0" w:color="auto"/>
              <w:bottom w:val="nil"/>
              <w:right w:val="single" w:sz="4" w:space="0" w:color="auto"/>
            </w:tcBorders>
            <w:shd w:val="clear" w:color="auto" w:fill="auto"/>
            <w:tcPrChange w:id="967" w:author="Fernando Alonso Macias" w:date="2024-08-29T15:18:00Z" w16du:dateUtc="2024-08-29T22:18:00Z">
              <w:tcPr>
                <w:tcW w:w="875" w:type="dxa"/>
                <w:gridSpan w:val="2"/>
                <w:tcBorders>
                  <w:top w:val="nil"/>
                  <w:left w:val="single" w:sz="4" w:space="0" w:color="auto"/>
                  <w:bottom w:val="nil"/>
                  <w:right w:val="single" w:sz="4" w:space="0" w:color="auto"/>
                </w:tcBorders>
                <w:shd w:val="clear" w:color="auto" w:fill="auto"/>
              </w:tcPr>
            </w:tcPrChange>
          </w:tcPr>
          <w:p w14:paraId="59D8744E" w14:textId="77777777" w:rsidR="007C32D3" w:rsidRPr="001C0E1B" w:rsidRDefault="007C32D3" w:rsidP="00D43151">
            <w:pPr>
              <w:pStyle w:val="TAC"/>
              <w:rPr>
                <w:ins w:id="968" w:author="Fernando Alonso Macias" w:date="2024-08-29T15:05:00Z" w16du:dateUtc="2024-08-29T22:05:00Z"/>
                <w:rFonts w:eastAsia="Calibri"/>
                <w:szCs w:val="22"/>
              </w:rPr>
            </w:pPr>
          </w:p>
        </w:tc>
        <w:tc>
          <w:tcPr>
            <w:tcW w:w="990" w:type="dxa"/>
            <w:tcBorders>
              <w:top w:val="nil"/>
              <w:left w:val="single" w:sz="4" w:space="0" w:color="auto"/>
              <w:bottom w:val="nil"/>
              <w:right w:val="single" w:sz="4" w:space="0" w:color="auto"/>
            </w:tcBorders>
            <w:shd w:val="clear" w:color="auto" w:fill="auto"/>
            <w:tcPrChange w:id="969" w:author="Fernando Alonso Macias" w:date="2024-08-29T15:18:00Z" w16du:dateUtc="2024-08-29T22:18:00Z">
              <w:tcPr>
                <w:tcW w:w="716" w:type="dxa"/>
                <w:tcBorders>
                  <w:top w:val="nil"/>
                  <w:left w:val="single" w:sz="4" w:space="0" w:color="auto"/>
                  <w:bottom w:val="nil"/>
                  <w:right w:val="single" w:sz="4" w:space="0" w:color="auto"/>
                </w:tcBorders>
                <w:shd w:val="clear" w:color="auto" w:fill="auto"/>
              </w:tcPr>
            </w:tcPrChange>
          </w:tcPr>
          <w:p w14:paraId="5FF2C926" w14:textId="77777777" w:rsidR="007C32D3" w:rsidRPr="001C0E1B" w:rsidRDefault="007C32D3" w:rsidP="00D43151">
            <w:pPr>
              <w:pStyle w:val="TAC"/>
              <w:rPr>
                <w:ins w:id="970" w:author="Fernando Alonso Macias" w:date="2024-08-29T15:05:00Z" w16du:dateUtc="2024-08-29T22:05:00Z"/>
                <w:rFonts w:eastAsia="Calibri"/>
                <w:szCs w:val="22"/>
              </w:rPr>
            </w:pPr>
          </w:p>
        </w:tc>
        <w:tc>
          <w:tcPr>
            <w:tcW w:w="1080" w:type="dxa"/>
            <w:tcBorders>
              <w:top w:val="nil"/>
              <w:left w:val="single" w:sz="4" w:space="0" w:color="auto"/>
              <w:bottom w:val="nil"/>
              <w:right w:val="single" w:sz="4" w:space="0" w:color="auto"/>
            </w:tcBorders>
            <w:shd w:val="clear" w:color="auto" w:fill="auto"/>
            <w:tcPrChange w:id="971" w:author="Fernando Alonso Macias" w:date="2024-08-29T15:18:00Z" w16du:dateUtc="2024-08-29T22:18:00Z">
              <w:tcPr>
                <w:tcW w:w="732" w:type="dxa"/>
                <w:gridSpan w:val="2"/>
                <w:tcBorders>
                  <w:top w:val="nil"/>
                  <w:left w:val="single" w:sz="4" w:space="0" w:color="auto"/>
                  <w:bottom w:val="nil"/>
                  <w:right w:val="single" w:sz="4" w:space="0" w:color="auto"/>
                </w:tcBorders>
                <w:shd w:val="clear" w:color="auto" w:fill="auto"/>
              </w:tcPr>
            </w:tcPrChange>
          </w:tcPr>
          <w:p w14:paraId="1C65937B" w14:textId="77777777" w:rsidR="007C32D3" w:rsidRPr="001C0E1B" w:rsidRDefault="007C32D3" w:rsidP="00D43151">
            <w:pPr>
              <w:pStyle w:val="TAC"/>
              <w:rPr>
                <w:ins w:id="972" w:author="Fernando Alonso Macias" w:date="2024-08-29T15:05:00Z" w16du:dateUtc="2024-08-29T22:05:00Z"/>
                <w:sz w:val="16"/>
              </w:rPr>
            </w:pPr>
          </w:p>
        </w:tc>
        <w:tc>
          <w:tcPr>
            <w:tcW w:w="990" w:type="dxa"/>
            <w:tcBorders>
              <w:top w:val="nil"/>
              <w:left w:val="single" w:sz="4" w:space="0" w:color="auto"/>
              <w:bottom w:val="nil"/>
              <w:right w:val="single" w:sz="4" w:space="0" w:color="auto"/>
            </w:tcBorders>
            <w:shd w:val="clear" w:color="auto" w:fill="auto"/>
            <w:tcPrChange w:id="973" w:author="Fernando Alonso Macias" w:date="2024-08-29T15:18:00Z" w16du:dateUtc="2024-08-29T22:18:00Z">
              <w:tcPr>
                <w:tcW w:w="783" w:type="dxa"/>
                <w:tcBorders>
                  <w:top w:val="nil"/>
                  <w:left w:val="single" w:sz="4" w:space="0" w:color="auto"/>
                  <w:bottom w:val="nil"/>
                  <w:right w:val="single" w:sz="4" w:space="0" w:color="auto"/>
                </w:tcBorders>
                <w:shd w:val="clear" w:color="auto" w:fill="auto"/>
              </w:tcPr>
            </w:tcPrChange>
          </w:tcPr>
          <w:p w14:paraId="7FD787A8" w14:textId="77777777" w:rsidR="007C32D3" w:rsidRPr="001C0E1B" w:rsidRDefault="007C32D3" w:rsidP="00D43151">
            <w:pPr>
              <w:pStyle w:val="TAC"/>
              <w:rPr>
                <w:ins w:id="974" w:author="Fernando Alonso Macias" w:date="2024-08-29T15:05:00Z" w16du:dateUtc="2024-08-29T22:05:00Z"/>
                <w:sz w:val="16"/>
              </w:rPr>
            </w:pPr>
          </w:p>
        </w:tc>
      </w:tr>
      <w:tr w:rsidR="007C32D3" w:rsidRPr="001C0E1B" w14:paraId="4A228E77" w14:textId="77777777" w:rsidTr="007C32D3">
        <w:trPr>
          <w:trHeight w:val="187"/>
          <w:jc w:val="center"/>
          <w:ins w:id="975" w:author="Fernando Alonso Macias" w:date="2024-08-29T15:05:00Z"/>
          <w:trPrChange w:id="976" w:author="Fernando Alonso Macias" w:date="2024-08-29T15:18:00Z" w16du:dateUtc="2024-08-29T22:18:00Z">
            <w:trPr>
              <w:gridAfter w:val="0"/>
              <w:trHeight w:val="187"/>
              <w:jc w:val="center"/>
            </w:trPr>
          </w:trPrChange>
        </w:trPr>
        <w:tc>
          <w:tcPr>
            <w:tcW w:w="986" w:type="dxa"/>
            <w:tcBorders>
              <w:top w:val="single" w:sz="4" w:space="0" w:color="auto"/>
              <w:left w:val="single" w:sz="4" w:space="0" w:color="auto"/>
              <w:bottom w:val="nil"/>
              <w:right w:val="single" w:sz="4" w:space="0" w:color="auto"/>
            </w:tcBorders>
            <w:shd w:val="clear" w:color="auto" w:fill="auto"/>
            <w:hideMark/>
            <w:tcPrChange w:id="977" w:author="Fernando Alonso Macias" w:date="2024-08-29T15:18:00Z" w16du:dateUtc="2024-08-29T22:18:00Z">
              <w:tcPr>
                <w:tcW w:w="986" w:type="dxa"/>
                <w:tcBorders>
                  <w:top w:val="single" w:sz="4" w:space="0" w:color="auto"/>
                  <w:left w:val="single" w:sz="4" w:space="0" w:color="auto"/>
                  <w:bottom w:val="nil"/>
                  <w:right w:val="single" w:sz="4" w:space="0" w:color="auto"/>
                </w:tcBorders>
                <w:shd w:val="clear" w:color="auto" w:fill="auto"/>
                <w:hideMark/>
              </w:tcPr>
            </w:tcPrChange>
          </w:tcPr>
          <w:p w14:paraId="5B693D67" w14:textId="77777777" w:rsidR="007C32D3" w:rsidRPr="001C0E1B" w:rsidRDefault="007C32D3" w:rsidP="00D43151">
            <w:pPr>
              <w:pStyle w:val="TAL"/>
              <w:rPr>
                <w:ins w:id="978" w:author="Fernando Alonso Macias" w:date="2024-08-29T15:05:00Z" w16du:dateUtc="2024-08-29T22:05:00Z"/>
              </w:rPr>
            </w:pPr>
            <w:ins w:id="979" w:author="Fernando Alonso Macias" w:date="2024-08-29T15:05:00Z" w16du:dateUtc="2024-08-29T22:05:00Z">
              <w:r w:rsidRPr="001C0E1B">
                <w:t>Io</w:t>
              </w:r>
              <w:r w:rsidRPr="001C0E1B">
                <w:rPr>
                  <w:vertAlign w:val="superscript"/>
                </w:rPr>
                <w:t>Note3</w:t>
              </w:r>
            </w:ins>
          </w:p>
        </w:tc>
        <w:tc>
          <w:tcPr>
            <w:tcW w:w="1108" w:type="dxa"/>
            <w:tcBorders>
              <w:top w:val="single" w:sz="4" w:space="0" w:color="auto"/>
              <w:left w:val="single" w:sz="4" w:space="0" w:color="auto"/>
              <w:bottom w:val="nil"/>
              <w:right w:val="single" w:sz="4" w:space="0" w:color="auto"/>
            </w:tcBorders>
            <w:shd w:val="clear" w:color="auto" w:fill="auto"/>
            <w:tcPrChange w:id="980" w:author="Fernando Alonso Macias" w:date="2024-08-29T15:18:00Z" w16du:dateUtc="2024-08-29T22:18:00Z">
              <w:tcPr>
                <w:tcW w:w="1108" w:type="dxa"/>
                <w:tcBorders>
                  <w:top w:val="single" w:sz="4" w:space="0" w:color="auto"/>
                  <w:left w:val="single" w:sz="4" w:space="0" w:color="auto"/>
                  <w:bottom w:val="nil"/>
                  <w:right w:val="single" w:sz="4" w:space="0" w:color="auto"/>
                </w:tcBorders>
                <w:shd w:val="clear" w:color="auto" w:fill="auto"/>
              </w:tcPr>
            </w:tcPrChange>
          </w:tcPr>
          <w:p w14:paraId="6F656D16" w14:textId="77777777" w:rsidR="007C32D3" w:rsidRPr="001C0E1B" w:rsidRDefault="007C32D3" w:rsidP="00D43151">
            <w:pPr>
              <w:pStyle w:val="TAL"/>
              <w:rPr>
                <w:ins w:id="981" w:author="Fernando Alonso Macias" w:date="2024-08-29T15:05:00Z" w16du:dateUtc="2024-08-29T22:05:00Z"/>
              </w:rPr>
            </w:pPr>
            <w:ins w:id="982" w:author="Fernando Alonso Macias" w:date="2024-08-29T15:05:00Z" w16du:dateUtc="2024-08-29T22:05:00Z">
              <w:r w:rsidRPr="001C0E1B">
                <w:t>Config</w:t>
              </w:r>
              <w:r w:rsidRPr="001C0E1B">
                <w:rPr>
                  <w:rFonts w:eastAsia="Malgun Gothic"/>
                  <w:szCs w:val="18"/>
                </w:rPr>
                <w:t xml:space="preserve"> </w:t>
              </w:r>
              <w:r>
                <w:t>1, 2, 3</w:t>
              </w:r>
            </w:ins>
          </w:p>
        </w:tc>
        <w:tc>
          <w:tcPr>
            <w:tcW w:w="1685" w:type="dxa"/>
            <w:tcBorders>
              <w:left w:val="single" w:sz="4" w:space="0" w:color="auto"/>
              <w:right w:val="single" w:sz="4" w:space="0" w:color="auto"/>
            </w:tcBorders>
            <w:tcPrChange w:id="983" w:author="Fernando Alonso Macias" w:date="2024-08-29T15:18:00Z" w16du:dateUtc="2024-08-29T22:18:00Z">
              <w:tcPr>
                <w:tcW w:w="1685" w:type="dxa"/>
                <w:tcBorders>
                  <w:left w:val="single" w:sz="4" w:space="0" w:color="auto"/>
                  <w:right w:val="single" w:sz="4" w:space="0" w:color="auto"/>
                </w:tcBorders>
              </w:tcPr>
            </w:tcPrChange>
          </w:tcPr>
          <w:p w14:paraId="2116C893" w14:textId="77777777" w:rsidR="007C32D3" w:rsidRPr="001C0E1B" w:rsidRDefault="007C32D3" w:rsidP="00D43151">
            <w:pPr>
              <w:pStyle w:val="TAL"/>
              <w:rPr>
                <w:ins w:id="984" w:author="Fernando Alonso Macias" w:date="2024-08-29T15:05:00Z" w16du:dateUtc="2024-08-29T22:05:00Z"/>
              </w:rPr>
            </w:pPr>
            <w:ins w:id="985" w:author="Fernando Alonso Macias" w:date="2024-08-29T15:05:00Z" w16du:dateUtc="2024-08-29T22:05:00Z">
              <w:r w:rsidRPr="00500227">
                <w:rPr>
                  <w:lang w:val="sv-SE"/>
                </w:rPr>
                <w:t>NR_CCA_FR1_I</w:t>
              </w:r>
            </w:ins>
          </w:p>
        </w:tc>
        <w:tc>
          <w:tcPr>
            <w:tcW w:w="1166" w:type="dxa"/>
            <w:tcBorders>
              <w:left w:val="single" w:sz="4" w:space="0" w:color="auto"/>
              <w:bottom w:val="nil"/>
              <w:right w:val="single" w:sz="4" w:space="0" w:color="auto"/>
            </w:tcBorders>
            <w:shd w:val="clear" w:color="auto" w:fill="auto"/>
            <w:hideMark/>
            <w:tcPrChange w:id="986" w:author="Fernando Alonso Macias" w:date="2024-08-29T15:18:00Z" w16du:dateUtc="2024-08-29T22:18:00Z">
              <w:tcPr>
                <w:tcW w:w="1117" w:type="dxa"/>
                <w:tcBorders>
                  <w:left w:val="single" w:sz="4" w:space="0" w:color="auto"/>
                  <w:bottom w:val="nil"/>
                  <w:right w:val="single" w:sz="4" w:space="0" w:color="auto"/>
                </w:tcBorders>
                <w:shd w:val="clear" w:color="auto" w:fill="auto"/>
                <w:hideMark/>
              </w:tcPr>
            </w:tcPrChange>
          </w:tcPr>
          <w:p w14:paraId="02197251" w14:textId="77777777" w:rsidR="007C32D3" w:rsidRPr="001C0E1B" w:rsidRDefault="007C32D3" w:rsidP="00D43151">
            <w:pPr>
              <w:pStyle w:val="TAC"/>
              <w:rPr>
                <w:ins w:id="987" w:author="Fernando Alonso Macias" w:date="2024-08-29T15:05:00Z" w16du:dateUtc="2024-08-29T22:05:00Z"/>
              </w:rPr>
            </w:pPr>
            <w:ins w:id="988" w:author="Fernando Alonso Macias" w:date="2024-08-29T15:05:00Z" w16du:dateUtc="2024-08-29T22:05:00Z">
              <w:r w:rsidRPr="001C0E1B">
                <w:t>dBm/</w:t>
              </w:r>
            </w:ins>
          </w:p>
          <w:p w14:paraId="254348C5" w14:textId="77777777" w:rsidR="007C32D3" w:rsidRPr="001C0E1B" w:rsidRDefault="007C32D3" w:rsidP="00D43151">
            <w:pPr>
              <w:pStyle w:val="TAC"/>
              <w:rPr>
                <w:ins w:id="989" w:author="Fernando Alonso Macias" w:date="2024-08-29T15:05:00Z" w16du:dateUtc="2024-08-29T22:05:00Z"/>
              </w:rPr>
            </w:pPr>
            <w:ins w:id="990" w:author="Fernando Alonso Macias" w:date="2024-08-29T15:05:00Z" w16du:dateUtc="2024-08-29T22:05:00Z">
              <w:r w:rsidRPr="001C0E1B">
                <w:t>38.16MHz</w:t>
              </w:r>
            </w:ins>
          </w:p>
        </w:tc>
        <w:tc>
          <w:tcPr>
            <w:tcW w:w="1890" w:type="dxa"/>
            <w:gridSpan w:val="2"/>
            <w:tcBorders>
              <w:left w:val="single" w:sz="4" w:space="0" w:color="auto"/>
              <w:bottom w:val="nil"/>
              <w:right w:val="single" w:sz="4" w:space="0" w:color="auto"/>
            </w:tcBorders>
            <w:shd w:val="clear" w:color="auto" w:fill="auto"/>
            <w:hideMark/>
            <w:tcPrChange w:id="991" w:author="Fernando Alonso Macias" w:date="2024-08-29T15:18:00Z" w16du:dateUtc="2024-08-29T22:18:00Z">
              <w:tcPr>
                <w:tcW w:w="1591" w:type="dxa"/>
                <w:gridSpan w:val="3"/>
                <w:tcBorders>
                  <w:left w:val="single" w:sz="4" w:space="0" w:color="auto"/>
                  <w:bottom w:val="nil"/>
                  <w:right w:val="single" w:sz="4" w:space="0" w:color="auto"/>
                </w:tcBorders>
                <w:shd w:val="clear" w:color="auto" w:fill="auto"/>
                <w:hideMark/>
              </w:tcPr>
            </w:tcPrChange>
          </w:tcPr>
          <w:p w14:paraId="214B8204" w14:textId="3453A641" w:rsidR="007C32D3" w:rsidRPr="001C0E1B" w:rsidRDefault="007C32D3" w:rsidP="00D43151">
            <w:pPr>
              <w:pStyle w:val="TAC"/>
              <w:rPr>
                <w:ins w:id="992" w:author="Fernando Alonso Macias" w:date="2024-08-29T15:05:00Z" w16du:dateUtc="2024-08-29T22:05:00Z"/>
              </w:rPr>
            </w:pPr>
            <w:ins w:id="993" w:author="Fernando Alonso Macias" w:date="2024-08-29T15:05:00Z" w16du:dateUtc="2024-08-29T22:05:00Z">
              <w:r w:rsidRPr="001C0E1B">
                <w:t>-5</w:t>
              </w:r>
            </w:ins>
            <w:ins w:id="994" w:author="Fernando Alonso Macias" w:date="2024-08-29T15:20:00Z" w16du:dateUtc="2024-08-29T22:20:00Z">
              <w:r>
                <w:t>1.56</w:t>
              </w:r>
            </w:ins>
          </w:p>
        </w:tc>
        <w:tc>
          <w:tcPr>
            <w:tcW w:w="2070" w:type="dxa"/>
            <w:gridSpan w:val="2"/>
            <w:tcBorders>
              <w:top w:val="single" w:sz="4" w:space="0" w:color="auto"/>
              <w:left w:val="single" w:sz="4" w:space="0" w:color="auto"/>
              <w:bottom w:val="single" w:sz="4" w:space="0" w:color="auto"/>
              <w:right w:val="single" w:sz="4" w:space="0" w:color="auto"/>
            </w:tcBorders>
            <w:tcPrChange w:id="995"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4B5655B3" w14:textId="6DAC4246" w:rsidR="007C32D3" w:rsidRPr="001C0E1B" w:rsidRDefault="007C32D3" w:rsidP="00D43151">
            <w:pPr>
              <w:pStyle w:val="TAC"/>
              <w:rPr>
                <w:ins w:id="996" w:author="Fernando Alonso Macias" w:date="2024-08-29T15:05:00Z" w16du:dateUtc="2024-08-29T22:05:00Z"/>
              </w:rPr>
            </w:pPr>
            <w:ins w:id="997" w:author="Fernando Alonso Macias" w:date="2024-08-29T15:05:00Z" w16du:dateUtc="2024-08-29T22:05:00Z">
              <w:r w:rsidRPr="001C0E1B">
                <w:rPr>
                  <w:lang w:eastAsia="ko-KR"/>
                </w:rPr>
                <w:t>-7</w:t>
              </w:r>
              <w:r>
                <w:rPr>
                  <w:lang w:eastAsia="ko-KR"/>
                </w:rPr>
                <w:t>3</w:t>
              </w:r>
              <w:r w:rsidRPr="001C0E1B">
                <w:rPr>
                  <w:lang w:eastAsia="ko-KR"/>
                </w:rPr>
                <w:t>.4</w:t>
              </w:r>
            </w:ins>
          </w:p>
        </w:tc>
      </w:tr>
      <w:tr w:rsidR="007C32D3" w:rsidRPr="001C0E1B" w14:paraId="2C915B5F" w14:textId="77777777" w:rsidTr="007C32D3">
        <w:trPr>
          <w:trHeight w:val="187"/>
          <w:jc w:val="center"/>
          <w:ins w:id="998" w:author="Fernando Alonso Macias" w:date="2024-08-29T15:05:00Z"/>
          <w:trPrChange w:id="999" w:author="Fernando Alonso Macias" w:date="2024-08-29T15:18:00Z" w16du:dateUtc="2024-08-29T22:18:00Z">
            <w:trPr>
              <w:gridAfter w:val="0"/>
              <w:trHeight w:val="187"/>
              <w:jc w:val="center"/>
            </w:trPr>
          </w:trPrChange>
        </w:trPr>
        <w:tc>
          <w:tcPr>
            <w:tcW w:w="986" w:type="dxa"/>
            <w:tcBorders>
              <w:top w:val="nil"/>
              <w:left w:val="single" w:sz="4" w:space="0" w:color="auto"/>
              <w:bottom w:val="nil"/>
              <w:right w:val="single" w:sz="4" w:space="0" w:color="auto"/>
            </w:tcBorders>
            <w:shd w:val="clear" w:color="auto" w:fill="auto"/>
            <w:hideMark/>
            <w:tcPrChange w:id="1000" w:author="Fernando Alonso Macias" w:date="2024-08-29T15:18:00Z" w16du:dateUtc="2024-08-29T22:18:00Z">
              <w:tcPr>
                <w:tcW w:w="986" w:type="dxa"/>
                <w:tcBorders>
                  <w:top w:val="nil"/>
                  <w:left w:val="single" w:sz="4" w:space="0" w:color="auto"/>
                  <w:bottom w:val="nil"/>
                  <w:right w:val="single" w:sz="4" w:space="0" w:color="auto"/>
                </w:tcBorders>
                <w:shd w:val="clear" w:color="auto" w:fill="auto"/>
                <w:hideMark/>
              </w:tcPr>
            </w:tcPrChange>
          </w:tcPr>
          <w:p w14:paraId="2AC04E4A" w14:textId="77777777" w:rsidR="007C32D3" w:rsidRPr="001C0E1B" w:rsidRDefault="007C32D3" w:rsidP="00D43151">
            <w:pPr>
              <w:pStyle w:val="TAL"/>
              <w:rPr>
                <w:ins w:id="1001" w:author="Fernando Alonso Macias" w:date="2024-08-29T15:05:00Z" w16du:dateUtc="2024-08-29T22:05:00Z"/>
              </w:rPr>
            </w:pPr>
          </w:p>
        </w:tc>
        <w:tc>
          <w:tcPr>
            <w:tcW w:w="1108" w:type="dxa"/>
            <w:tcBorders>
              <w:top w:val="nil"/>
              <w:left w:val="single" w:sz="4" w:space="0" w:color="auto"/>
              <w:bottom w:val="nil"/>
              <w:right w:val="single" w:sz="4" w:space="0" w:color="auto"/>
            </w:tcBorders>
            <w:shd w:val="clear" w:color="auto" w:fill="auto"/>
            <w:tcPrChange w:id="1002" w:author="Fernando Alonso Macias" w:date="2024-08-29T15:18:00Z" w16du:dateUtc="2024-08-29T22:18:00Z">
              <w:tcPr>
                <w:tcW w:w="1108" w:type="dxa"/>
                <w:tcBorders>
                  <w:top w:val="nil"/>
                  <w:left w:val="single" w:sz="4" w:space="0" w:color="auto"/>
                  <w:bottom w:val="nil"/>
                  <w:right w:val="single" w:sz="4" w:space="0" w:color="auto"/>
                </w:tcBorders>
                <w:shd w:val="clear" w:color="auto" w:fill="auto"/>
              </w:tcPr>
            </w:tcPrChange>
          </w:tcPr>
          <w:p w14:paraId="2E88254E" w14:textId="77777777" w:rsidR="007C32D3" w:rsidRPr="001C0E1B" w:rsidRDefault="007C32D3" w:rsidP="00D43151">
            <w:pPr>
              <w:pStyle w:val="TAL"/>
              <w:rPr>
                <w:ins w:id="1003" w:author="Fernando Alonso Macias" w:date="2024-08-29T15:05:00Z" w16du:dateUtc="2024-08-29T22:05:00Z"/>
              </w:rPr>
            </w:pPr>
          </w:p>
        </w:tc>
        <w:tc>
          <w:tcPr>
            <w:tcW w:w="1685" w:type="dxa"/>
            <w:tcBorders>
              <w:left w:val="single" w:sz="4" w:space="0" w:color="auto"/>
              <w:right w:val="single" w:sz="4" w:space="0" w:color="auto"/>
            </w:tcBorders>
            <w:tcPrChange w:id="1004" w:author="Fernando Alonso Macias" w:date="2024-08-29T15:18:00Z" w16du:dateUtc="2024-08-29T22:18:00Z">
              <w:tcPr>
                <w:tcW w:w="1685" w:type="dxa"/>
                <w:tcBorders>
                  <w:left w:val="single" w:sz="4" w:space="0" w:color="auto"/>
                  <w:right w:val="single" w:sz="4" w:space="0" w:color="auto"/>
                </w:tcBorders>
              </w:tcPr>
            </w:tcPrChange>
          </w:tcPr>
          <w:p w14:paraId="380BF28F" w14:textId="77777777" w:rsidR="007C32D3" w:rsidRPr="001C0E1B" w:rsidRDefault="007C32D3" w:rsidP="00D43151">
            <w:pPr>
              <w:pStyle w:val="TAL"/>
              <w:rPr>
                <w:ins w:id="1005" w:author="Fernando Alonso Macias" w:date="2024-08-29T15:05:00Z" w16du:dateUtc="2024-08-29T22:05:00Z"/>
              </w:rPr>
            </w:pPr>
            <w:ins w:id="1006" w:author="Fernando Alonso Macias" w:date="2024-08-29T15:05:00Z" w16du:dateUtc="2024-08-29T22:05:00Z">
              <w:r w:rsidRPr="00500227">
                <w:rPr>
                  <w:lang w:val="sv-SE"/>
                </w:rPr>
                <w:t>NR_CCA_FR1_</w:t>
              </w:r>
              <w:r>
                <w:rPr>
                  <w:lang w:val="sv-SE"/>
                </w:rPr>
                <w:t>J</w:t>
              </w:r>
            </w:ins>
          </w:p>
        </w:tc>
        <w:tc>
          <w:tcPr>
            <w:tcW w:w="1166" w:type="dxa"/>
            <w:tcBorders>
              <w:top w:val="nil"/>
              <w:left w:val="single" w:sz="4" w:space="0" w:color="auto"/>
              <w:bottom w:val="nil"/>
              <w:right w:val="single" w:sz="4" w:space="0" w:color="auto"/>
            </w:tcBorders>
            <w:shd w:val="clear" w:color="auto" w:fill="auto"/>
            <w:hideMark/>
            <w:tcPrChange w:id="1007" w:author="Fernando Alonso Macias" w:date="2024-08-29T15:18:00Z" w16du:dateUtc="2024-08-29T22:18:00Z">
              <w:tcPr>
                <w:tcW w:w="1117" w:type="dxa"/>
                <w:tcBorders>
                  <w:top w:val="nil"/>
                  <w:left w:val="single" w:sz="4" w:space="0" w:color="auto"/>
                  <w:bottom w:val="nil"/>
                  <w:right w:val="single" w:sz="4" w:space="0" w:color="auto"/>
                </w:tcBorders>
                <w:shd w:val="clear" w:color="auto" w:fill="auto"/>
                <w:hideMark/>
              </w:tcPr>
            </w:tcPrChange>
          </w:tcPr>
          <w:p w14:paraId="3D652DE4" w14:textId="77777777" w:rsidR="007C32D3" w:rsidRPr="001C0E1B" w:rsidRDefault="007C32D3" w:rsidP="00D43151">
            <w:pPr>
              <w:pStyle w:val="TAC"/>
              <w:rPr>
                <w:ins w:id="1008" w:author="Fernando Alonso Macias" w:date="2024-08-29T15:05:00Z" w16du:dateUtc="2024-08-29T22:05:00Z"/>
                <w:rFonts w:eastAsia="Calibri"/>
                <w:szCs w:val="22"/>
              </w:rPr>
            </w:pPr>
          </w:p>
        </w:tc>
        <w:tc>
          <w:tcPr>
            <w:tcW w:w="1890" w:type="dxa"/>
            <w:gridSpan w:val="2"/>
            <w:tcBorders>
              <w:top w:val="nil"/>
              <w:left w:val="single" w:sz="4" w:space="0" w:color="auto"/>
              <w:bottom w:val="nil"/>
              <w:right w:val="single" w:sz="4" w:space="0" w:color="auto"/>
            </w:tcBorders>
            <w:shd w:val="clear" w:color="auto" w:fill="auto"/>
            <w:hideMark/>
            <w:tcPrChange w:id="1009" w:author="Fernando Alonso Macias" w:date="2024-08-29T15:18:00Z" w16du:dateUtc="2024-08-29T22:18:00Z">
              <w:tcPr>
                <w:tcW w:w="1591" w:type="dxa"/>
                <w:gridSpan w:val="3"/>
                <w:tcBorders>
                  <w:top w:val="nil"/>
                  <w:left w:val="single" w:sz="4" w:space="0" w:color="auto"/>
                  <w:bottom w:val="nil"/>
                  <w:right w:val="single" w:sz="4" w:space="0" w:color="auto"/>
                </w:tcBorders>
                <w:shd w:val="clear" w:color="auto" w:fill="auto"/>
                <w:hideMark/>
              </w:tcPr>
            </w:tcPrChange>
          </w:tcPr>
          <w:p w14:paraId="6D9E6AC7" w14:textId="77777777" w:rsidR="007C32D3" w:rsidRPr="001C0E1B" w:rsidRDefault="007C32D3" w:rsidP="00D43151">
            <w:pPr>
              <w:pStyle w:val="TAC"/>
              <w:rPr>
                <w:ins w:id="1010" w:author="Fernando Alonso Macias" w:date="2024-08-29T15:05:00Z" w16du:dateUtc="2024-08-29T22:05:00Z"/>
                <w:rFonts w:eastAsia="Calibri"/>
                <w:szCs w:val="22"/>
              </w:rPr>
            </w:pPr>
          </w:p>
        </w:tc>
        <w:tc>
          <w:tcPr>
            <w:tcW w:w="2070" w:type="dxa"/>
            <w:gridSpan w:val="2"/>
            <w:tcBorders>
              <w:top w:val="single" w:sz="4" w:space="0" w:color="auto"/>
              <w:left w:val="single" w:sz="4" w:space="0" w:color="auto"/>
              <w:bottom w:val="single" w:sz="4" w:space="0" w:color="auto"/>
              <w:right w:val="single" w:sz="4" w:space="0" w:color="auto"/>
            </w:tcBorders>
            <w:tcPrChange w:id="1011" w:author="Fernando Alonso Macias" w:date="2024-08-29T15:18:00Z" w16du:dateUtc="2024-08-29T22:18:00Z">
              <w:tcPr>
                <w:tcW w:w="1515" w:type="dxa"/>
                <w:gridSpan w:val="3"/>
                <w:tcBorders>
                  <w:top w:val="single" w:sz="4" w:space="0" w:color="auto"/>
                  <w:left w:val="single" w:sz="4" w:space="0" w:color="auto"/>
                  <w:bottom w:val="single" w:sz="4" w:space="0" w:color="auto"/>
                  <w:right w:val="single" w:sz="4" w:space="0" w:color="auto"/>
                </w:tcBorders>
              </w:tcPr>
            </w:tcPrChange>
          </w:tcPr>
          <w:p w14:paraId="6E0ABA13" w14:textId="567978ED" w:rsidR="007C32D3" w:rsidRPr="001C0E1B" w:rsidRDefault="007C32D3" w:rsidP="00D43151">
            <w:pPr>
              <w:pStyle w:val="TAC"/>
              <w:rPr>
                <w:ins w:id="1012" w:author="Fernando Alonso Macias" w:date="2024-08-29T15:05:00Z" w16du:dateUtc="2024-08-29T22:05:00Z"/>
              </w:rPr>
            </w:pPr>
            <w:ins w:id="1013" w:author="Fernando Alonso Macias" w:date="2024-08-29T15:05:00Z" w16du:dateUtc="2024-08-29T22:05:00Z">
              <w:r w:rsidRPr="001C0E1B">
                <w:rPr>
                  <w:lang w:eastAsia="ko-KR"/>
                </w:rPr>
                <w:t>-7</w:t>
              </w:r>
              <w:r>
                <w:rPr>
                  <w:lang w:eastAsia="ko-KR"/>
                </w:rPr>
                <w:t>2</w:t>
              </w:r>
              <w:r w:rsidRPr="001C0E1B">
                <w:rPr>
                  <w:lang w:eastAsia="ko-KR"/>
                </w:rPr>
                <w:t>.</w:t>
              </w:r>
            </w:ins>
            <w:ins w:id="1014" w:author="Fernando Alonso Macias" w:date="2024-08-29T15:20:00Z" w16du:dateUtc="2024-08-29T22:20:00Z">
              <w:r>
                <w:rPr>
                  <w:lang w:eastAsia="ko-KR"/>
                </w:rPr>
                <w:t>9</w:t>
              </w:r>
            </w:ins>
          </w:p>
        </w:tc>
      </w:tr>
      <w:tr w:rsidR="007C32D3" w:rsidRPr="001C0E1B" w14:paraId="682FD2D2" w14:textId="77777777" w:rsidTr="007C32D3">
        <w:trPr>
          <w:trHeight w:val="187"/>
          <w:jc w:val="center"/>
          <w:ins w:id="1015" w:author="Fernando Alonso Macias" w:date="2024-08-29T15:05:00Z"/>
          <w:trPrChange w:id="1016"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hideMark/>
            <w:tcPrChange w:id="1017"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hideMark/>
              </w:tcPr>
            </w:tcPrChange>
          </w:tcPr>
          <w:p w14:paraId="5F6B17B6" w14:textId="77777777" w:rsidR="007C32D3" w:rsidRPr="001C0E1B" w:rsidRDefault="007C32D3" w:rsidP="00D43151">
            <w:pPr>
              <w:pStyle w:val="TAL"/>
              <w:rPr>
                <w:ins w:id="1018" w:author="Fernando Alonso Macias" w:date="2024-08-29T15:05:00Z" w16du:dateUtc="2024-08-29T22:05:00Z"/>
              </w:rPr>
            </w:pPr>
            <w:ins w:id="1019" w:author="Fernando Alonso Macias" w:date="2024-08-29T15:05:00Z" w16du:dateUtc="2024-08-29T22:05:00Z">
              <w:r w:rsidRPr="001C0E1B">
                <w:t>Propagation condition</w:t>
              </w:r>
            </w:ins>
          </w:p>
        </w:tc>
        <w:tc>
          <w:tcPr>
            <w:tcW w:w="1166" w:type="dxa"/>
            <w:tcBorders>
              <w:top w:val="single" w:sz="4" w:space="0" w:color="auto"/>
              <w:left w:val="single" w:sz="4" w:space="0" w:color="auto"/>
              <w:bottom w:val="single" w:sz="4" w:space="0" w:color="auto"/>
              <w:right w:val="single" w:sz="4" w:space="0" w:color="auto"/>
            </w:tcBorders>
            <w:vAlign w:val="center"/>
            <w:hideMark/>
            <w:tcPrChange w:id="1020"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2A7996E8" w14:textId="77777777" w:rsidR="007C32D3" w:rsidRPr="001C0E1B" w:rsidRDefault="007C32D3" w:rsidP="00D43151">
            <w:pPr>
              <w:pStyle w:val="TAC"/>
              <w:rPr>
                <w:ins w:id="1021" w:author="Fernando Alonso Macias" w:date="2024-08-29T15:05:00Z" w16du:dateUtc="2024-08-29T22:05:00Z"/>
              </w:rPr>
            </w:pPr>
            <w:ins w:id="1022" w:author="Fernando Alonso Macias" w:date="2024-08-29T15:05:00Z" w16du:dateUtc="2024-08-29T22:05:00Z">
              <w:r w:rsidRPr="001C0E1B">
                <w:t>-</w:t>
              </w:r>
            </w:ins>
          </w:p>
        </w:tc>
        <w:tc>
          <w:tcPr>
            <w:tcW w:w="900" w:type="dxa"/>
            <w:tcBorders>
              <w:top w:val="single" w:sz="4" w:space="0" w:color="auto"/>
              <w:left w:val="single" w:sz="4" w:space="0" w:color="auto"/>
              <w:bottom w:val="single" w:sz="4" w:space="0" w:color="auto"/>
              <w:right w:val="single" w:sz="4" w:space="0" w:color="auto"/>
            </w:tcBorders>
            <w:vAlign w:val="center"/>
            <w:hideMark/>
            <w:tcPrChange w:id="1023"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0A71" w14:textId="77777777" w:rsidR="007C32D3" w:rsidRPr="001C0E1B" w:rsidRDefault="007C32D3" w:rsidP="00D43151">
            <w:pPr>
              <w:pStyle w:val="TAC"/>
              <w:rPr>
                <w:ins w:id="1024" w:author="Fernando Alonso Macias" w:date="2024-08-29T15:05:00Z" w16du:dateUtc="2024-08-29T22:05:00Z"/>
                <w:lang w:eastAsia="ko-KR"/>
              </w:rPr>
            </w:pPr>
            <w:ins w:id="1025" w:author="Fernando Alonso Macias" w:date="2024-08-29T15:05:00Z" w16du:dateUtc="2024-08-29T22:05:00Z">
              <w:r w:rsidRPr="001C0E1B">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26"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11604175" w14:textId="77777777" w:rsidR="007C32D3" w:rsidRPr="001C0E1B" w:rsidRDefault="007C32D3" w:rsidP="00D43151">
            <w:pPr>
              <w:pStyle w:val="TAC"/>
              <w:rPr>
                <w:ins w:id="1027" w:author="Fernando Alonso Macias" w:date="2024-08-29T15:05:00Z" w16du:dateUtc="2024-08-29T22:05:00Z"/>
              </w:rPr>
            </w:pPr>
            <w:ins w:id="1028" w:author="Fernando Alonso Macias" w:date="2024-08-29T15:05:00Z" w16du:dateUtc="2024-08-29T22:05:00Z">
              <w:r w:rsidRPr="001C0E1B">
                <w:rPr>
                  <w:lang w:eastAsia="ko-KR"/>
                </w:rPr>
                <w:t>AWGN</w:t>
              </w:r>
            </w:ins>
          </w:p>
        </w:tc>
        <w:tc>
          <w:tcPr>
            <w:tcW w:w="1080" w:type="dxa"/>
            <w:tcBorders>
              <w:top w:val="single" w:sz="4" w:space="0" w:color="auto"/>
              <w:left w:val="single" w:sz="4" w:space="0" w:color="auto"/>
              <w:bottom w:val="single" w:sz="4" w:space="0" w:color="auto"/>
              <w:right w:val="single" w:sz="4" w:space="0" w:color="auto"/>
            </w:tcBorders>
            <w:vAlign w:val="center"/>
            <w:tcPrChange w:id="1029"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2AA431ED" w14:textId="77777777" w:rsidR="007C32D3" w:rsidRPr="001C0E1B" w:rsidRDefault="007C32D3" w:rsidP="00D43151">
            <w:pPr>
              <w:pStyle w:val="TAC"/>
              <w:rPr>
                <w:ins w:id="1030" w:author="Fernando Alonso Macias" w:date="2024-08-29T15:05:00Z" w16du:dateUtc="2024-08-29T22:05:00Z"/>
              </w:rPr>
            </w:pPr>
            <w:ins w:id="1031" w:author="Fernando Alonso Macias" w:date="2024-08-29T15:05:00Z" w16du:dateUtc="2024-08-29T22:05:00Z">
              <w:r w:rsidRPr="001C0E1B">
                <w:rPr>
                  <w:lang w:eastAsia="ko-KR"/>
                </w:rPr>
                <w:t>AWGN</w:t>
              </w:r>
            </w:ins>
          </w:p>
        </w:tc>
        <w:tc>
          <w:tcPr>
            <w:tcW w:w="990" w:type="dxa"/>
            <w:tcBorders>
              <w:top w:val="single" w:sz="4" w:space="0" w:color="auto"/>
              <w:left w:val="single" w:sz="4" w:space="0" w:color="auto"/>
              <w:bottom w:val="single" w:sz="4" w:space="0" w:color="auto"/>
              <w:right w:val="single" w:sz="4" w:space="0" w:color="auto"/>
            </w:tcBorders>
            <w:vAlign w:val="center"/>
            <w:tcPrChange w:id="1032"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81C13C8" w14:textId="77777777" w:rsidR="007C32D3" w:rsidRPr="001C0E1B" w:rsidRDefault="007C32D3" w:rsidP="00D43151">
            <w:pPr>
              <w:pStyle w:val="TAC"/>
              <w:rPr>
                <w:ins w:id="1033" w:author="Fernando Alonso Macias" w:date="2024-08-29T15:05:00Z" w16du:dateUtc="2024-08-29T22:05:00Z"/>
              </w:rPr>
            </w:pPr>
            <w:ins w:id="1034" w:author="Fernando Alonso Macias" w:date="2024-08-29T15:05:00Z" w16du:dateUtc="2024-08-29T22:05:00Z">
              <w:r w:rsidRPr="001C0E1B">
                <w:rPr>
                  <w:lang w:eastAsia="ko-KR"/>
                </w:rPr>
                <w:t>AWGN</w:t>
              </w:r>
            </w:ins>
          </w:p>
        </w:tc>
      </w:tr>
      <w:tr w:rsidR="007C32D3" w:rsidRPr="001C0E1B" w14:paraId="36217E61" w14:textId="77777777" w:rsidTr="007C32D3">
        <w:trPr>
          <w:trHeight w:val="187"/>
          <w:jc w:val="center"/>
          <w:ins w:id="1035" w:author="Fernando Alonso Macias" w:date="2024-08-29T15:05:00Z"/>
          <w:trPrChange w:id="1036" w:author="Fernando Alonso Macias" w:date="2024-08-29T15:18:00Z" w16du:dateUtc="2024-08-29T22:18:00Z">
            <w:trPr>
              <w:gridAfter w:val="0"/>
              <w:trHeight w:val="187"/>
              <w:jc w:val="center"/>
            </w:trPr>
          </w:trPrChange>
        </w:trPr>
        <w:tc>
          <w:tcPr>
            <w:tcW w:w="3779" w:type="dxa"/>
            <w:gridSpan w:val="3"/>
            <w:tcBorders>
              <w:top w:val="single" w:sz="4" w:space="0" w:color="auto"/>
              <w:left w:val="single" w:sz="4" w:space="0" w:color="auto"/>
              <w:bottom w:val="single" w:sz="4" w:space="0" w:color="auto"/>
              <w:right w:val="single" w:sz="4" w:space="0" w:color="auto"/>
            </w:tcBorders>
            <w:tcPrChange w:id="1037" w:author="Fernando Alonso Macias" w:date="2024-08-29T15:18:00Z" w16du:dateUtc="2024-08-29T22:18:00Z">
              <w:tcPr>
                <w:tcW w:w="3779" w:type="dxa"/>
                <w:gridSpan w:val="3"/>
                <w:tcBorders>
                  <w:top w:val="single" w:sz="4" w:space="0" w:color="auto"/>
                  <w:left w:val="single" w:sz="4" w:space="0" w:color="auto"/>
                  <w:bottom w:val="single" w:sz="4" w:space="0" w:color="auto"/>
                  <w:right w:val="single" w:sz="4" w:space="0" w:color="auto"/>
                </w:tcBorders>
              </w:tcPr>
            </w:tcPrChange>
          </w:tcPr>
          <w:p w14:paraId="0DB7A32D" w14:textId="77777777" w:rsidR="007C32D3" w:rsidRPr="001C0E1B" w:rsidRDefault="007C32D3" w:rsidP="00D43151">
            <w:pPr>
              <w:pStyle w:val="TAL"/>
              <w:rPr>
                <w:ins w:id="1038" w:author="Fernando Alonso Macias" w:date="2024-08-29T15:05:00Z" w16du:dateUtc="2024-08-29T22:05:00Z"/>
              </w:rPr>
            </w:pPr>
            <w:ins w:id="1039" w:author="Fernando Alonso Macias" w:date="2024-08-29T15:05:00Z" w16du:dateUtc="2024-08-29T22:05:00Z">
              <w:r w:rsidRPr="001C0E1B">
                <w:rPr>
                  <w:lang w:eastAsia="ko-KR"/>
                </w:rPr>
                <w:t>Antenna configuration</w:t>
              </w:r>
            </w:ins>
          </w:p>
        </w:tc>
        <w:tc>
          <w:tcPr>
            <w:tcW w:w="1166" w:type="dxa"/>
            <w:tcBorders>
              <w:top w:val="single" w:sz="4" w:space="0" w:color="auto"/>
              <w:left w:val="single" w:sz="4" w:space="0" w:color="auto"/>
              <w:bottom w:val="single" w:sz="4" w:space="0" w:color="auto"/>
              <w:right w:val="single" w:sz="4" w:space="0" w:color="auto"/>
            </w:tcBorders>
            <w:vAlign w:val="center"/>
            <w:tcPrChange w:id="1040" w:author="Fernando Alonso Macias" w:date="2024-08-29T15:18:00Z" w16du:dateUtc="2024-08-29T22:18:00Z">
              <w:tcPr>
                <w:tcW w:w="1117" w:type="dxa"/>
                <w:tcBorders>
                  <w:top w:val="single" w:sz="4" w:space="0" w:color="auto"/>
                  <w:left w:val="single" w:sz="4" w:space="0" w:color="auto"/>
                  <w:bottom w:val="single" w:sz="4" w:space="0" w:color="auto"/>
                  <w:right w:val="single" w:sz="4" w:space="0" w:color="auto"/>
                </w:tcBorders>
                <w:vAlign w:val="center"/>
              </w:tcPr>
            </w:tcPrChange>
          </w:tcPr>
          <w:p w14:paraId="58FBA381" w14:textId="77777777" w:rsidR="007C32D3" w:rsidRPr="001C0E1B" w:rsidRDefault="007C32D3" w:rsidP="00D43151">
            <w:pPr>
              <w:pStyle w:val="TAC"/>
              <w:rPr>
                <w:ins w:id="1041" w:author="Fernando Alonso Macias" w:date="2024-08-29T15:05:00Z" w16du:dateUtc="2024-08-29T22:05:00Z"/>
              </w:rPr>
            </w:pPr>
          </w:p>
        </w:tc>
        <w:tc>
          <w:tcPr>
            <w:tcW w:w="900" w:type="dxa"/>
            <w:tcBorders>
              <w:top w:val="single" w:sz="4" w:space="0" w:color="auto"/>
              <w:left w:val="single" w:sz="4" w:space="0" w:color="auto"/>
              <w:bottom w:val="single" w:sz="4" w:space="0" w:color="auto"/>
              <w:right w:val="single" w:sz="4" w:space="0" w:color="auto"/>
            </w:tcBorders>
            <w:vAlign w:val="center"/>
            <w:tcPrChange w:id="1042" w:author="Fernando Alonso Macias" w:date="2024-08-29T15:18:00Z" w16du:dateUtc="2024-08-29T22:18:00Z">
              <w:tcPr>
                <w:tcW w:w="875" w:type="dxa"/>
                <w:gridSpan w:val="2"/>
                <w:tcBorders>
                  <w:top w:val="single" w:sz="4" w:space="0" w:color="auto"/>
                  <w:left w:val="single" w:sz="4" w:space="0" w:color="auto"/>
                  <w:bottom w:val="single" w:sz="4" w:space="0" w:color="auto"/>
                  <w:right w:val="single" w:sz="4" w:space="0" w:color="auto"/>
                </w:tcBorders>
                <w:vAlign w:val="center"/>
              </w:tcPr>
            </w:tcPrChange>
          </w:tcPr>
          <w:p w14:paraId="48BC6182" w14:textId="77777777" w:rsidR="007C32D3" w:rsidRPr="001C0E1B" w:rsidRDefault="007C32D3" w:rsidP="00D43151">
            <w:pPr>
              <w:pStyle w:val="TAC"/>
              <w:rPr>
                <w:ins w:id="1043" w:author="Fernando Alonso Macias" w:date="2024-08-29T15:05:00Z" w16du:dateUtc="2024-08-29T22:05:00Z"/>
                <w:lang w:eastAsia="ko-KR"/>
              </w:rPr>
            </w:pPr>
            <w:ins w:id="1044" w:author="Fernando Alonso Macias" w:date="2024-08-29T15:05:00Z" w16du:dateUtc="2024-08-29T22:05:00Z">
              <w:r w:rsidRPr="001C0E1B">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45" w:author="Fernando Alonso Macias" w:date="2024-08-29T15:18:00Z" w16du:dateUtc="2024-08-29T22:18:00Z">
              <w:tcPr>
                <w:tcW w:w="716" w:type="dxa"/>
                <w:tcBorders>
                  <w:top w:val="single" w:sz="4" w:space="0" w:color="auto"/>
                  <w:left w:val="single" w:sz="4" w:space="0" w:color="auto"/>
                  <w:bottom w:val="single" w:sz="4" w:space="0" w:color="auto"/>
                  <w:right w:val="single" w:sz="4" w:space="0" w:color="auto"/>
                </w:tcBorders>
                <w:vAlign w:val="center"/>
              </w:tcPr>
            </w:tcPrChange>
          </w:tcPr>
          <w:p w14:paraId="7DF5834D" w14:textId="77777777" w:rsidR="007C32D3" w:rsidRPr="001C0E1B" w:rsidRDefault="007C32D3" w:rsidP="00D43151">
            <w:pPr>
              <w:pStyle w:val="TAC"/>
              <w:rPr>
                <w:ins w:id="1046" w:author="Fernando Alonso Macias" w:date="2024-08-29T15:05:00Z" w16du:dateUtc="2024-08-29T22:05:00Z"/>
                <w:lang w:eastAsia="ko-KR"/>
              </w:rPr>
            </w:pPr>
            <w:ins w:id="1047" w:author="Fernando Alonso Macias" w:date="2024-08-29T15:05:00Z" w16du:dateUtc="2024-08-29T22:05:00Z">
              <w:r w:rsidRPr="001C0E1B">
                <w:rPr>
                  <w:lang w:eastAsia="ko-KR"/>
                </w:rPr>
                <w:t>1x2</w:t>
              </w:r>
            </w:ins>
          </w:p>
        </w:tc>
        <w:tc>
          <w:tcPr>
            <w:tcW w:w="1080" w:type="dxa"/>
            <w:tcBorders>
              <w:top w:val="single" w:sz="4" w:space="0" w:color="auto"/>
              <w:left w:val="single" w:sz="4" w:space="0" w:color="auto"/>
              <w:bottom w:val="single" w:sz="4" w:space="0" w:color="auto"/>
              <w:right w:val="single" w:sz="4" w:space="0" w:color="auto"/>
            </w:tcBorders>
            <w:vAlign w:val="center"/>
            <w:tcPrChange w:id="1048" w:author="Fernando Alonso Macias" w:date="2024-08-29T15:18:00Z" w16du:dateUtc="2024-08-29T22:18:00Z">
              <w:tcPr>
                <w:tcW w:w="732" w:type="dxa"/>
                <w:gridSpan w:val="2"/>
                <w:tcBorders>
                  <w:top w:val="single" w:sz="4" w:space="0" w:color="auto"/>
                  <w:left w:val="single" w:sz="4" w:space="0" w:color="auto"/>
                  <w:bottom w:val="single" w:sz="4" w:space="0" w:color="auto"/>
                  <w:right w:val="single" w:sz="4" w:space="0" w:color="auto"/>
                </w:tcBorders>
                <w:vAlign w:val="center"/>
              </w:tcPr>
            </w:tcPrChange>
          </w:tcPr>
          <w:p w14:paraId="4C6285DC" w14:textId="77777777" w:rsidR="007C32D3" w:rsidRPr="001C0E1B" w:rsidRDefault="007C32D3" w:rsidP="00D43151">
            <w:pPr>
              <w:pStyle w:val="TAC"/>
              <w:rPr>
                <w:ins w:id="1049" w:author="Fernando Alonso Macias" w:date="2024-08-29T15:05:00Z" w16du:dateUtc="2024-08-29T22:05:00Z"/>
                <w:lang w:eastAsia="ko-KR"/>
              </w:rPr>
            </w:pPr>
            <w:ins w:id="1050" w:author="Fernando Alonso Macias" w:date="2024-08-29T15:05:00Z" w16du:dateUtc="2024-08-29T22:05:00Z">
              <w:r w:rsidRPr="001C0E1B">
                <w:rPr>
                  <w:lang w:eastAsia="ko-KR"/>
                </w:rPr>
                <w:t>1x2</w:t>
              </w:r>
            </w:ins>
          </w:p>
        </w:tc>
        <w:tc>
          <w:tcPr>
            <w:tcW w:w="990" w:type="dxa"/>
            <w:tcBorders>
              <w:top w:val="single" w:sz="4" w:space="0" w:color="auto"/>
              <w:left w:val="single" w:sz="4" w:space="0" w:color="auto"/>
              <w:bottom w:val="single" w:sz="4" w:space="0" w:color="auto"/>
              <w:right w:val="single" w:sz="4" w:space="0" w:color="auto"/>
            </w:tcBorders>
            <w:vAlign w:val="center"/>
            <w:tcPrChange w:id="1051" w:author="Fernando Alonso Macias" w:date="2024-08-29T15:18:00Z" w16du:dateUtc="2024-08-29T22:18:00Z">
              <w:tcPr>
                <w:tcW w:w="783" w:type="dxa"/>
                <w:tcBorders>
                  <w:top w:val="single" w:sz="4" w:space="0" w:color="auto"/>
                  <w:left w:val="single" w:sz="4" w:space="0" w:color="auto"/>
                  <w:bottom w:val="single" w:sz="4" w:space="0" w:color="auto"/>
                  <w:right w:val="single" w:sz="4" w:space="0" w:color="auto"/>
                </w:tcBorders>
                <w:vAlign w:val="center"/>
              </w:tcPr>
            </w:tcPrChange>
          </w:tcPr>
          <w:p w14:paraId="7AB613C6" w14:textId="77777777" w:rsidR="007C32D3" w:rsidRPr="001C0E1B" w:rsidRDefault="007C32D3" w:rsidP="00D43151">
            <w:pPr>
              <w:pStyle w:val="TAC"/>
              <w:rPr>
                <w:ins w:id="1052" w:author="Fernando Alonso Macias" w:date="2024-08-29T15:05:00Z" w16du:dateUtc="2024-08-29T22:05:00Z"/>
                <w:lang w:eastAsia="ko-KR"/>
              </w:rPr>
            </w:pPr>
            <w:ins w:id="1053" w:author="Fernando Alonso Macias" w:date="2024-08-29T15:05:00Z" w16du:dateUtc="2024-08-29T22:05:00Z">
              <w:r w:rsidRPr="001C0E1B">
                <w:rPr>
                  <w:lang w:eastAsia="ko-KR"/>
                </w:rPr>
                <w:t>1x2</w:t>
              </w:r>
            </w:ins>
          </w:p>
        </w:tc>
      </w:tr>
      <w:tr w:rsidR="007C32D3" w:rsidRPr="001C0E1B" w14:paraId="37960C55" w14:textId="77777777" w:rsidTr="007C32D3">
        <w:tblPrEx>
          <w:tblPrExChange w:id="1054" w:author="Fernando Alonso Macias" w:date="2024-08-29T15:15:00Z" w16du:dateUtc="2024-08-29T22:15:00Z">
            <w:tblPrEx>
              <w:tblW w:w="8002" w:type="dxa"/>
            </w:tblPrEx>
          </w:tblPrExChange>
        </w:tblPrEx>
        <w:trPr>
          <w:trHeight w:val="187"/>
          <w:jc w:val="center"/>
          <w:ins w:id="1055" w:author="Fernando Alonso Macias" w:date="2024-08-29T15:14:00Z"/>
          <w:trPrChange w:id="1056" w:author="Fernando Alonso Macias" w:date="2024-08-29T15:15:00Z" w16du:dateUtc="2024-08-29T22:15:00Z">
            <w:trPr>
              <w:gridAfter w:val="0"/>
              <w:trHeight w:val="187"/>
              <w:jc w:val="center"/>
            </w:trPr>
          </w:trPrChange>
        </w:trPr>
        <w:tc>
          <w:tcPr>
            <w:tcW w:w="8905" w:type="dxa"/>
            <w:gridSpan w:val="8"/>
            <w:tcBorders>
              <w:top w:val="single" w:sz="4" w:space="0" w:color="auto"/>
              <w:left w:val="single" w:sz="4" w:space="0" w:color="auto"/>
              <w:bottom w:val="single" w:sz="4" w:space="0" w:color="auto"/>
              <w:right w:val="single" w:sz="4" w:space="0" w:color="auto"/>
            </w:tcBorders>
            <w:tcPrChange w:id="1057" w:author="Fernando Alonso Macias" w:date="2024-08-29T15:15:00Z" w16du:dateUtc="2024-08-29T22:15:00Z">
              <w:tcPr>
                <w:tcW w:w="8002" w:type="dxa"/>
                <w:gridSpan w:val="10"/>
                <w:tcBorders>
                  <w:top w:val="single" w:sz="4" w:space="0" w:color="auto"/>
                  <w:left w:val="single" w:sz="4" w:space="0" w:color="auto"/>
                  <w:bottom w:val="single" w:sz="4" w:space="0" w:color="auto"/>
                  <w:right w:val="single" w:sz="4" w:space="0" w:color="auto"/>
                </w:tcBorders>
              </w:tcPr>
            </w:tcPrChange>
          </w:tcPr>
          <w:p w14:paraId="56A96BB9" w14:textId="77777777" w:rsidR="007C32D3" w:rsidRPr="001C0E1B" w:rsidRDefault="007C32D3" w:rsidP="007C32D3">
            <w:pPr>
              <w:pStyle w:val="TAN"/>
              <w:rPr>
                <w:ins w:id="1058" w:author="Fernando Alonso Macias" w:date="2024-08-29T15:14:00Z" w16du:dateUtc="2024-08-29T22:14:00Z"/>
              </w:rPr>
            </w:pPr>
            <w:ins w:id="1059" w:author="Fernando Alonso Macias" w:date="2024-08-29T15:14:00Z" w16du:dateUtc="2024-08-29T22:14:00Z">
              <w:r w:rsidRPr="001C0E1B">
                <w:t>Note 1:</w:t>
              </w:r>
              <w:r w:rsidRPr="001C0E1B">
                <w:tab/>
                <w:t>OCNG shall be used such that both cells are fully allocated and a constant total transmitted power spectral density is achieved for all OFDM symbols.</w:t>
              </w:r>
              <w:r w:rsidRPr="0018392E">
                <w:t xml:space="preserve"> For cells with CCA model, OCNG is transmitted only in the slots with downlink transmission burst and is not transmitted during the muted slots or during DBT window.</w:t>
              </w:r>
            </w:ins>
          </w:p>
          <w:p w14:paraId="3C96841B" w14:textId="77777777" w:rsidR="007C32D3" w:rsidRPr="001C0E1B" w:rsidRDefault="007C32D3" w:rsidP="007C32D3">
            <w:pPr>
              <w:pStyle w:val="TAN"/>
              <w:rPr>
                <w:ins w:id="1060" w:author="Fernando Alonso Macias" w:date="2024-08-29T15:14:00Z" w16du:dateUtc="2024-08-29T22:14:00Z"/>
              </w:rPr>
            </w:pPr>
            <w:ins w:id="1061" w:author="Fernando Alonso Macias" w:date="2024-08-29T15:14:00Z" w16du:dateUtc="2024-08-29T22: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62" w:author="Fernando Alonso Macias" w:date="2024-08-29T15:14:00Z" w16du:dateUtc="2024-08-29T22:14:00Z">
              <w:r w:rsidRPr="001C0E1B">
                <w:rPr>
                  <w:rFonts w:eastAsia="Calibri" w:cs="v4.2.0"/>
                  <w:noProof/>
                  <w:position w:val="-12"/>
                  <w:szCs w:val="22"/>
                </w:rPr>
                <w:object w:dxaOrig="405" w:dyaOrig="345" w14:anchorId="47C11E04">
                  <v:shape id="_x0000_i1029" type="#_x0000_t75" style="width:21pt;height:15.75pt" o:ole="" fillcolor="window">
                    <v:imagedata r:id="rId13" o:title=""/>
                  </v:shape>
                  <o:OLEObject Type="Embed" ProgID="Equation.3" ShapeID="_x0000_i1029" DrawAspect="Content" ObjectID="_1792568258" r:id="rId20"/>
                </w:object>
              </w:r>
            </w:ins>
            <w:ins w:id="1063" w:author="Fernando Alonso Macias" w:date="2024-08-29T15:14:00Z" w16du:dateUtc="2024-08-29T22:14:00Z">
              <w:r w:rsidRPr="001C0E1B">
                <w:t xml:space="preserve"> to be fulfilled.</w:t>
              </w:r>
            </w:ins>
          </w:p>
          <w:p w14:paraId="7556C8DC" w14:textId="77777777" w:rsidR="007C32D3" w:rsidRPr="001C0E1B" w:rsidRDefault="007C32D3" w:rsidP="007C32D3">
            <w:pPr>
              <w:pStyle w:val="TAN"/>
              <w:rPr>
                <w:ins w:id="1064" w:author="Fernando Alonso Macias" w:date="2024-08-29T15:14:00Z" w16du:dateUtc="2024-08-29T22:14:00Z"/>
              </w:rPr>
            </w:pPr>
            <w:ins w:id="1065" w:author="Fernando Alonso Macias" w:date="2024-08-29T15:14:00Z" w16du:dateUtc="2024-08-29T22:14:00Z">
              <w:r w:rsidRPr="001C0E1B">
                <w:t>Note 3:</w:t>
              </w:r>
              <w:r w:rsidRPr="001C0E1B">
                <w:tab/>
                <w:t>SS-RSRQ, SS-RSRP, and Io levels have been derived from other parameters for information purposes. They are not settable parameters themselves.</w:t>
              </w:r>
            </w:ins>
          </w:p>
          <w:p w14:paraId="1D64A3F3" w14:textId="77777777" w:rsidR="007C32D3" w:rsidRPr="001C0E1B" w:rsidRDefault="007C32D3" w:rsidP="007C32D3">
            <w:pPr>
              <w:pStyle w:val="TAN"/>
              <w:rPr>
                <w:ins w:id="1066" w:author="Fernando Alonso Macias" w:date="2024-08-29T15:14:00Z" w16du:dateUtc="2024-08-29T22:14:00Z"/>
              </w:rPr>
            </w:pPr>
            <w:ins w:id="1067" w:author="Fernando Alonso Macias" w:date="2024-08-29T15:14:00Z" w16du:dateUtc="2024-08-29T22:14:00Z">
              <w:r w:rsidRPr="001C0E1B">
                <w:t>Note 4:</w:t>
              </w:r>
              <w:r w:rsidRPr="001C0E1B">
                <w:tab/>
                <w:t>SS-RSRQ, SS-RSRP minimum requirements are specified assuming independent interference and noise at each receiver antenna port.</w:t>
              </w:r>
            </w:ins>
          </w:p>
          <w:p w14:paraId="38F256DA" w14:textId="3EE395D6" w:rsidR="007C32D3" w:rsidRPr="001C0E1B" w:rsidRDefault="007C32D3" w:rsidP="007C32D3">
            <w:pPr>
              <w:pStyle w:val="TAN"/>
              <w:rPr>
                <w:ins w:id="1068" w:author="Fernando Alonso Macias" w:date="2024-08-29T15:14:00Z" w16du:dateUtc="2024-08-29T22:14:00Z"/>
              </w:rPr>
            </w:pPr>
            <w:ins w:id="1069" w:author="Fernando Alonso Macias" w:date="2024-08-29T15:14:00Z" w16du:dateUtc="2024-08-29T22:14:00Z">
              <w:r w:rsidRPr="001C0E1B">
                <w:t>Note 5:</w:t>
              </w:r>
              <w:r w:rsidRPr="001C0E1B">
                <w:tab/>
                <w:t>NR operating band groups are as defined in clause 3</w:t>
              </w:r>
            </w:ins>
            <w:ins w:id="1070" w:author="Fernando Alonso Macias" w:date="2024-11-04T13:26:00Z" w16du:dateUtc="2024-11-04T21:26:00Z">
              <w:r w:rsidR="00B02FFD">
                <w:t>A.4.1</w:t>
              </w:r>
            </w:ins>
            <w:ins w:id="1071" w:author="Fernando Alonso Macias" w:date="2024-08-29T15:14:00Z" w16du:dateUtc="2024-08-29T22:14:00Z">
              <w:r w:rsidRPr="001C0E1B">
                <w:t>.</w:t>
              </w:r>
            </w:ins>
          </w:p>
          <w:p w14:paraId="43FABE2A" w14:textId="77777777" w:rsidR="007C32D3" w:rsidRDefault="007C32D3" w:rsidP="007C32D3">
            <w:pPr>
              <w:pStyle w:val="TAN"/>
              <w:rPr>
                <w:ins w:id="1072" w:author="Fernando Alonso Macias" w:date="2024-08-29T15:14:00Z" w16du:dateUtc="2024-08-29T22:14:00Z"/>
                <w:lang w:val="en-US"/>
              </w:rPr>
            </w:pPr>
            <w:ins w:id="1073" w:author="Fernando Alonso Macias" w:date="2024-08-29T15:14:00Z" w16du:dateUtc="2024-08-29T22:1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055E2A5A" w14:textId="77777777" w:rsidR="007C32D3" w:rsidRPr="002B3A13" w:rsidRDefault="007C32D3" w:rsidP="007C32D3">
            <w:pPr>
              <w:pStyle w:val="TAN"/>
              <w:rPr>
                <w:ins w:id="1074" w:author="Fernando Alonso Macias" w:date="2024-08-29T15:14:00Z" w16du:dateUtc="2024-08-29T22:14:00Z"/>
                <w:lang w:val="en-US"/>
              </w:rPr>
            </w:pPr>
            <w:ins w:id="1075" w:author="Fernando Alonso Macias" w:date="2024-08-29T15:14:00Z" w16du:dateUtc="2024-08-29T22:1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088B710D" w14:textId="77777777" w:rsidR="007C32D3" w:rsidRDefault="007C32D3" w:rsidP="007C32D3">
            <w:pPr>
              <w:pStyle w:val="TAN"/>
              <w:rPr>
                <w:ins w:id="1076" w:author="Fernando Alonso Macias" w:date="2024-08-29T15:14:00Z" w16du:dateUtc="2024-08-29T22:14:00Z"/>
                <w:lang w:val="en-US"/>
              </w:rPr>
            </w:pPr>
            <w:ins w:id="1077" w:author="Fernando Alonso Macias" w:date="2024-08-29T15:14:00Z" w16du:dateUtc="2024-08-29T22:1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EB3822F" w14:textId="632E5B1D" w:rsidR="007C32D3" w:rsidRPr="001C0E1B" w:rsidRDefault="007C32D3">
            <w:pPr>
              <w:pStyle w:val="TAN"/>
              <w:rPr>
                <w:ins w:id="1078" w:author="Fernando Alonso Macias" w:date="2024-08-29T15:14:00Z" w16du:dateUtc="2024-08-29T22:14:00Z"/>
                <w:lang w:eastAsia="ko-KR"/>
              </w:rPr>
              <w:pPrChange w:id="1079" w:author="Fernando Alonso Macias" w:date="2024-08-29T15:14:00Z" w16du:dateUtc="2024-08-29T22:14:00Z">
                <w:pPr>
                  <w:pStyle w:val="TAC"/>
                </w:pPr>
              </w:pPrChange>
            </w:pPr>
            <w:ins w:id="1080" w:author="Fernando Alonso Macias" w:date="2024-08-29T15:14:00Z" w16du:dateUtc="2024-08-29T22:1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CE421EA" w14:textId="2DFACAA0" w:rsidR="00D43151" w:rsidRPr="001C0E1B" w:rsidDel="007C32D3" w:rsidRDefault="00D43151">
      <w:pPr>
        <w:pStyle w:val="TH"/>
        <w:jc w:val="left"/>
        <w:rPr>
          <w:del w:id="1081" w:author="Fernando Alonso Macias" w:date="2024-08-29T15:17:00Z" w16du:dateUtc="2024-08-29T22:17:00Z"/>
        </w:rPr>
        <w:pPrChange w:id="1082" w:author="Fernando Alonso Macias" w:date="2024-08-29T15:20:00Z" w16du:dateUtc="2024-08-29T22:20:00Z">
          <w:pPr>
            <w:pStyle w:val="TH"/>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547ECE" w:rsidRPr="001C0E1B" w:rsidDel="007C32D3" w14:paraId="68FF6D4C" w14:textId="5DA0AEDE" w:rsidTr="004233B7">
        <w:trPr>
          <w:trHeight w:val="187"/>
          <w:jc w:val="center"/>
          <w:del w:id="1083" w:author="Fernando Alonso Macias" w:date="2024-08-29T15:17:00Z"/>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3A650EAC" w14:textId="630977C4" w:rsidR="00547ECE" w:rsidRPr="001C0E1B" w:rsidDel="007C32D3" w:rsidRDefault="00547ECE" w:rsidP="004233B7">
            <w:pPr>
              <w:pStyle w:val="TAH"/>
              <w:rPr>
                <w:del w:id="1084" w:author="Fernando Alonso Macias" w:date="2024-08-29T15:17:00Z" w16du:dateUtc="2024-08-29T22:17:00Z"/>
              </w:rPr>
            </w:pPr>
            <w:del w:id="1085" w:author="Fernando Alonso Macias" w:date="2024-08-29T15:17:00Z" w16du:dateUtc="2024-08-29T22:17:00Z">
              <w:r w:rsidRPr="001C0E1B" w:rsidDel="007C32D3">
                <w:lastRenderedPageBreak/>
                <w:delText>Parameter</w:delText>
              </w:r>
            </w:del>
          </w:p>
        </w:tc>
        <w:tc>
          <w:tcPr>
            <w:tcW w:w="1125" w:type="dxa"/>
            <w:tcBorders>
              <w:top w:val="single" w:sz="4" w:space="0" w:color="auto"/>
              <w:left w:val="single" w:sz="4" w:space="0" w:color="auto"/>
              <w:bottom w:val="nil"/>
              <w:right w:val="single" w:sz="4" w:space="0" w:color="auto"/>
            </w:tcBorders>
            <w:shd w:val="clear" w:color="auto" w:fill="auto"/>
            <w:vAlign w:val="center"/>
          </w:tcPr>
          <w:p w14:paraId="51F0BCFE" w14:textId="4A2F6D1C" w:rsidR="00547ECE" w:rsidRPr="001C0E1B" w:rsidDel="007C32D3" w:rsidRDefault="00547ECE" w:rsidP="004233B7">
            <w:pPr>
              <w:pStyle w:val="TAH"/>
              <w:rPr>
                <w:del w:id="1086" w:author="Fernando Alonso Macias" w:date="2024-08-29T15:17:00Z" w16du:dateUtc="2024-08-29T22:17:00Z"/>
              </w:rPr>
            </w:pPr>
            <w:del w:id="1087" w:author="Fernando Alonso Macias" w:date="2024-08-29T15:17:00Z" w16du:dateUtc="2024-08-29T22:17:00Z">
              <w:r w:rsidRPr="001C0E1B" w:rsidDel="007C32D3">
                <w:delText>Unit</w:delText>
              </w:r>
            </w:del>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1B8F3451" w14:textId="0F93A08E" w:rsidR="00547ECE" w:rsidRPr="001C0E1B" w:rsidDel="007C32D3" w:rsidRDefault="00547ECE" w:rsidP="004233B7">
            <w:pPr>
              <w:pStyle w:val="TAH"/>
              <w:rPr>
                <w:del w:id="1088" w:author="Fernando Alonso Macias" w:date="2024-08-29T15:17:00Z" w16du:dateUtc="2024-08-29T22:17:00Z"/>
              </w:rPr>
            </w:pPr>
            <w:del w:id="1089" w:author="Fernando Alonso Macias" w:date="2024-08-29T15:17:00Z" w16du:dateUtc="2024-08-29T22:17:00Z">
              <w:r w:rsidRPr="001C0E1B" w:rsidDel="007C32D3">
                <w:delText>Test 1</w:delText>
              </w:r>
            </w:del>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5FD6CB4F" w14:textId="1BD42DEA" w:rsidR="00547ECE" w:rsidRPr="001C0E1B" w:rsidDel="007C32D3" w:rsidRDefault="00547ECE" w:rsidP="004233B7">
            <w:pPr>
              <w:pStyle w:val="TAH"/>
              <w:rPr>
                <w:del w:id="1090" w:author="Fernando Alonso Macias" w:date="2024-08-29T15:17:00Z" w16du:dateUtc="2024-08-29T22:17:00Z"/>
              </w:rPr>
            </w:pPr>
            <w:del w:id="1091" w:author="Fernando Alonso Macias" w:date="2024-08-29T15:17:00Z" w16du:dateUtc="2024-08-29T22:17:00Z">
              <w:r w:rsidRPr="001C0E1B" w:rsidDel="007C32D3">
                <w:delText>Test 2</w:delText>
              </w:r>
            </w:del>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4E428544" w14:textId="27B4C971" w:rsidR="00547ECE" w:rsidRPr="001C0E1B" w:rsidDel="007C32D3" w:rsidRDefault="00547ECE" w:rsidP="004233B7">
            <w:pPr>
              <w:pStyle w:val="TAH"/>
              <w:rPr>
                <w:del w:id="1092" w:author="Fernando Alonso Macias" w:date="2024-08-29T15:17:00Z" w16du:dateUtc="2024-08-29T22:17:00Z"/>
              </w:rPr>
            </w:pPr>
            <w:del w:id="1093" w:author="Fernando Alonso Macias" w:date="2024-08-29T15:17:00Z" w16du:dateUtc="2024-08-29T22:17:00Z">
              <w:r w:rsidRPr="001C0E1B" w:rsidDel="007C32D3">
                <w:delText>Test 3</w:delText>
              </w:r>
            </w:del>
          </w:p>
        </w:tc>
      </w:tr>
      <w:tr w:rsidR="00547ECE" w:rsidRPr="001C0E1B" w:rsidDel="007C32D3" w14:paraId="512A2C6C" w14:textId="34D2A17D" w:rsidTr="004233B7">
        <w:trPr>
          <w:trHeight w:val="187"/>
          <w:jc w:val="center"/>
          <w:del w:id="1094" w:author="Fernando Alonso Macias" w:date="2024-08-29T15:17:00Z"/>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2A10F685" w14:textId="78616B0A" w:rsidR="00547ECE" w:rsidRPr="001C0E1B" w:rsidDel="007C32D3" w:rsidRDefault="00547ECE" w:rsidP="004233B7">
            <w:pPr>
              <w:pStyle w:val="TAH"/>
              <w:rPr>
                <w:del w:id="1095" w:author="Fernando Alonso Macias" w:date="2024-08-29T15:17:00Z" w16du:dateUtc="2024-08-29T22:17:00Z"/>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67CE1418" w14:textId="4C544A28" w:rsidR="00547ECE" w:rsidRPr="001C0E1B" w:rsidDel="007C32D3" w:rsidRDefault="00547ECE" w:rsidP="004233B7">
            <w:pPr>
              <w:pStyle w:val="TAH"/>
              <w:rPr>
                <w:del w:id="1096"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67E5DD5E" w14:textId="19D9B6F3" w:rsidR="00547ECE" w:rsidRPr="001C0E1B" w:rsidDel="007C32D3" w:rsidRDefault="00547ECE" w:rsidP="004233B7">
            <w:pPr>
              <w:pStyle w:val="TAH"/>
              <w:rPr>
                <w:del w:id="1097" w:author="Fernando Alonso Macias" w:date="2024-08-29T15:17:00Z" w16du:dateUtc="2024-08-29T22:17:00Z"/>
              </w:rPr>
            </w:pPr>
            <w:del w:id="1098" w:author="Fernando Alonso Macias" w:date="2024-08-29T15:17:00Z" w16du:dateUtc="2024-08-29T22:17:00Z">
              <w:r w:rsidDel="007C32D3">
                <w:delText>Cell 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786A5AA1" w14:textId="40F19E50" w:rsidR="00547ECE" w:rsidRPr="001C0E1B" w:rsidDel="007C32D3" w:rsidRDefault="00547ECE" w:rsidP="004233B7">
            <w:pPr>
              <w:pStyle w:val="TAH"/>
              <w:rPr>
                <w:del w:id="1099" w:author="Fernando Alonso Macias" w:date="2024-08-29T15:17:00Z" w16du:dateUtc="2024-08-29T22:17:00Z"/>
              </w:rPr>
            </w:pPr>
            <w:del w:id="1100" w:author="Fernando Alonso Macias" w:date="2024-08-29T15:17:00Z" w16du:dateUtc="2024-08-29T22:17:00Z">
              <w:r w:rsidRPr="001C0E1B" w:rsidDel="007C32D3">
                <w:delText xml:space="preserve">Cell </w:delText>
              </w:r>
              <w:r w:rsidDel="007C32D3">
                <w:delText>3</w:delText>
              </w:r>
            </w:del>
          </w:p>
        </w:tc>
        <w:tc>
          <w:tcPr>
            <w:tcW w:w="845" w:type="dxa"/>
            <w:tcBorders>
              <w:top w:val="single" w:sz="4" w:space="0" w:color="auto"/>
              <w:left w:val="single" w:sz="4" w:space="0" w:color="auto"/>
              <w:bottom w:val="single" w:sz="4" w:space="0" w:color="auto"/>
              <w:right w:val="single" w:sz="4" w:space="0" w:color="auto"/>
            </w:tcBorders>
            <w:vAlign w:val="center"/>
          </w:tcPr>
          <w:p w14:paraId="2323B984" w14:textId="654E5056" w:rsidR="00547ECE" w:rsidRPr="001C0E1B" w:rsidDel="007C32D3" w:rsidRDefault="00547ECE" w:rsidP="004233B7">
            <w:pPr>
              <w:pStyle w:val="TAH"/>
              <w:rPr>
                <w:del w:id="1101" w:author="Fernando Alonso Macias" w:date="2024-08-29T15:17:00Z" w16du:dateUtc="2024-08-29T22:17:00Z"/>
              </w:rPr>
            </w:pPr>
            <w:del w:id="1102" w:author="Fernando Alonso Macias" w:date="2024-08-29T15:17:00Z" w16du:dateUtc="2024-08-29T22:17:00Z">
              <w:r w:rsidDel="007C32D3">
                <w:delText>Cell 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C90CD81" w14:textId="6AD32963" w:rsidR="00547ECE" w:rsidRPr="001C0E1B" w:rsidDel="007C32D3" w:rsidRDefault="00547ECE" w:rsidP="004233B7">
            <w:pPr>
              <w:pStyle w:val="TAH"/>
              <w:rPr>
                <w:del w:id="1103" w:author="Fernando Alonso Macias" w:date="2024-08-29T15:17:00Z" w16du:dateUtc="2024-08-29T22:17:00Z"/>
              </w:rPr>
            </w:pPr>
            <w:del w:id="1104" w:author="Fernando Alonso Macias" w:date="2024-08-29T15:17:00Z" w16du:dateUtc="2024-08-29T22:17:00Z">
              <w:r w:rsidRPr="001C0E1B" w:rsidDel="007C32D3">
                <w:delText xml:space="preserve">Cell </w:delText>
              </w:r>
              <w:r w:rsidDel="007C32D3">
                <w:delText>3</w:delText>
              </w:r>
            </w:del>
          </w:p>
        </w:tc>
        <w:tc>
          <w:tcPr>
            <w:tcW w:w="733" w:type="dxa"/>
            <w:tcBorders>
              <w:top w:val="single" w:sz="4" w:space="0" w:color="auto"/>
              <w:left w:val="single" w:sz="4" w:space="0" w:color="auto"/>
              <w:bottom w:val="single" w:sz="4" w:space="0" w:color="auto"/>
              <w:right w:val="single" w:sz="4" w:space="0" w:color="auto"/>
            </w:tcBorders>
            <w:vAlign w:val="center"/>
          </w:tcPr>
          <w:p w14:paraId="4A288B74" w14:textId="717FF850" w:rsidR="00547ECE" w:rsidRPr="001C0E1B" w:rsidDel="007C32D3" w:rsidRDefault="00547ECE" w:rsidP="004233B7">
            <w:pPr>
              <w:pStyle w:val="TAH"/>
              <w:rPr>
                <w:del w:id="1105" w:author="Fernando Alonso Macias" w:date="2024-08-29T15:17:00Z" w16du:dateUtc="2024-08-29T22:17:00Z"/>
              </w:rPr>
            </w:pPr>
            <w:del w:id="1106" w:author="Fernando Alonso Macias" w:date="2024-08-29T15:17:00Z" w16du:dateUtc="2024-08-29T22:17:00Z">
              <w:r w:rsidDel="007C32D3">
                <w:delText>Cell 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107AC6D2" w14:textId="00180709" w:rsidR="00547ECE" w:rsidRPr="001C0E1B" w:rsidDel="007C32D3" w:rsidRDefault="00547ECE" w:rsidP="004233B7">
            <w:pPr>
              <w:pStyle w:val="TAH"/>
              <w:rPr>
                <w:del w:id="1107" w:author="Fernando Alonso Macias" w:date="2024-08-29T15:17:00Z" w16du:dateUtc="2024-08-29T22:17:00Z"/>
              </w:rPr>
            </w:pPr>
            <w:del w:id="1108" w:author="Fernando Alonso Macias" w:date="2024-08-29T15:17:00Z" w16du:dateUtc="2024-08-29T22:17:00Z">
              <w:r w:rsidRPr="001C0E1B" w:rsidDel="007C32D3">
                <w:delText xml:space="preserve">Cell </w:delText>
              </w:r>
              <w:r w:rsidDel="007C32D3">
                <w:delText>3</w:delText>
              </w:r>
            </w:del>
          </w:p>
        </w:tc>
      </w:tr>
      <w:tr w:rsidR="00547ECE" w:rsidRPr="001C0E1B" w:rsidDel="007C32D3" w14:paraId="11364609" w14:textId="0697ADE6" w:rsidTr="004233B7">
        <w:trPr>
          <w:trHeight w:val="187"/>
          <w:jc w:val="center"/>
          <w:del w:id="1109"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F705AC" w14:textId="3B788843" w:rsidR="00547ECE" w:rsidRPr="001E3FDE" w:rsidDel="007C32D3" w:rsidRDefault="00547ECE" w:rsidP="004233B7">
            <w:pPr>
              <w:pStyle w:val="TAL"/>
              <w:rPr>
                <w:del w:id="1110" w:author="Fernando Alonso Macias" w:date="2024-08-29T15:17:00Z" w16du:dateUtc="2024-08-29T22:17:00Z"/>
              </w:rPr>
            </w:pPr>
            <w:del w:id="1111" w:author="Fernando Alonso Macias" w:date="2024-08-29T15:17:00Z" w16du:dateUtc="2024-08-29T22:17:00Z">
              <w:r w:rsidRPr="001E3FDE" w:rsidDel="007C32D3">
                <w:delText>SSB ARFCN</w:delText>
              </w:r>
            </w:del>
          </w:p>
        </w:tc>
        <w:tc>
          <w:tcPr>
            <w:tcW w:w="1125" w:type="dxa"/>
            <w:tcBorders>
              <w:top w:val="single" w:sz="4" w:space="0" w:color="auto"/>
              <w:left w:val="single" w:sz="4" w:space="0" w:color="auto"/>
              <w:bottom w:val="single" w:sz="4" w:space="0" w:color="auto"/>
              <w:right w:val="single" w:sz="4" w:space="0" w:color="auto"/>
            </w:tcBorders>
          </w:tcPr>
          <w:p w14:paraId="74A17A89" w14:textId="1A104D28" w:rsidR="00547ECE" w:rsidRPr="001E3FDE" w:rsidDel="007C32D3" w:rsidRDefault="00547ECE" w:rsidP="004233B7">
            <w:pPr>
              <w:pStyle w:val="TAC"/>
              <w:rPr>
                <w:del w:id="1112"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71E6DEEA" w14:textId="2AC3B392" w:rsidR="00547ECE" w:rsidRPr="001E3FDE" w:rsidDel="007C32D3" w:rsidRDefault="00547ECE" w:rsidP="004233B7">
            <w:pPr>
              <w:pStyle w:val="TAC"/>
              <w:rPr>
                <w:del w:id="1113" w:author="Fernando Alonso Macias" w:date="2024-08-29T15:17:00Z" w16du:dateUtc="2024-08-29T22:17:00Z"/>
              </w:rPr>
            </w:pPr>
            <w:del w:id="1114" w:author="Fernando Alonso Macias" w:date="2024-08-29T15:17:00Z" w16du:dateUtc="2024-08-29T22:17:00Z">
              <w:r w:rsidRPr="001E3FDE" w:rsidDel="007C32D3">
                <w:delText>freq2</w:delText>
              </w:r>
            </w:del>
          </w:p>
        </w:tc>
        <w:tc>
          <w:tcPr>
            <w:tcW w:w="720" w:type="dxa"/>
            <w:tcBorders>
              <w:top w:val="single" w:sz="4" w:space="0" w:color="auto"/>
              <w:left w:val="single" w:sz="4" w:space="0" w:color="auto"/>
              <w:bottom w:val="single" w:sz="4" w:space="0" w:color="auto"/>
              <w:right w:val="single" w:sz="4" w:space="0" w:color="auto"/>
            </w:tcBorders>
          </w:tcPr>
          <w:p w14:paraId="4102AEAB" w14:textId="3939B1CB" w:rsidR="00547ECE" w:rsidRPr="001E3FDE" w:rsidDel="007C32D3" w:rsidRDefault="00547ECE" w:rsidP="004233B7">
            <w:pPr>
              <w:pStyle w:val="TAC"/>
              <w:rPr>
                <w:del w:id="1115" w:author="Fernando Alonso Macias" w:date="2024-08-29T15:17:00Z" w16du:dateUtc="2024-08-29T22:17:00Z"/>
              </w:rPr>
            </w:pPr>
            <w:del w:id="1116" w:author="Fernando Alonso Macias" w:date="2024-08-29T15:17:00Z" w16du:dateUtc="2024-08-29T22:17:00Z">
              <w:r w:rsidRPr="001E3FDE" w:rsidDel="007C32D3">
                <w:delText xml:space="preserve">freq2 </w:delText>
              </w:r>
            </w:del>
          </w:p>
        </w:tc>
        <w:tc>
          <w:tcPr>
            <w:tcW w:w="845" w:type="dxa"/>
            <w:tcBorders>
              <w:top w:val="single" w:sz="4" w:space="0" w:color="auto"/>
              <w:left w:val="single" w:sz="4" w:space="0" w:color="auto"/>
              <w:bottom w:val="single" w:sz="4" w:space="0" w:color="auto"/>
              <w:right w:val="single" w:sz="4" w:space="0" w:color="auto"/>
            </w:tcBorders>
          </w:tcPr>
          <w:p w14:paraId="1EF3B31C" w14:textId="77DC3B26" w:rsidR="00547ECE" w:rsidRPr="001E3FDE" w:rsidDel="007C32D3" w:rsidRDefault="00547ECE" w:rsidP="004233B7">
            <w:pPr>
              <w:pStyle w:val="TAC"/>
              <w:rPr>
                <w:del w:id="1117" w:author="Fernando Alonso Macias" w:date="2024-08-29T15:17:00Z" w16du:dateUtc="2024-08-29T22:17:00Z"/>
              </w:rPr>
            </w:pPr>
            <w:del w:id="1118" w:author="Fernando Alonso Macias" w:date="2024-08-29T15:17:00Z" w16du:dateUtc="2024-08-29T22:17:00Z">
              <w:r w:rsidRPr="001E3FDE" w:rsidDel="007C32D3">
                <w:delText>freq2</w:delText>
              </w:r>
            </w:del>
          </w:p>
        </w:tc>
        <w:tc>
          <w:tcPr>
            <w:tcW w:w="757" w:type="dxa"/>
            <w:tcBorders>
              <w:top w:val="single" w:sz="4" w:space="0" w:color="auto"/>
              <w:left w:val="single" w:sz="4" w:space="0" w:color="auto"/>
              <w:bottom w:val="single" w:sz="4" w:space="0" w:color="auto"/>
              <w:right w:val="single" w:sz="4" w:space="0" w:color="auto"/>
            </w:tcBorders>
          </w:tcPr>
          <w:p w14:paraId="062AFC9C" w14:textId="6E13AE9C" w:rsidR="00547ECE" w:rsidRPr="001E3FDE" w:rsidDel="007C32D3" w:rsidRDefault="00547ECE" w:rsidP="004233B7">
            <w:pPr>
              <w:pStyle w:val="TAC"/>
              <w:rPr>
                <w:del w:id="1119" w:author="Fernando Alonso Macias" w:date="2024-08-29T15:17:00Z" w16du:dateUtc="2024-08-29T22:17:00Z"/>
              </w:rPr>
            </w:pPr>
            <w:del w:id="1120" w:author="Fernando Alonso Macias" w:date="2024-08-29T15:17:00Z" w16du:dateUtc="2024-08-29T22:17:00Z">
              <w:r w:rsidRPr="001E3FDE" w:rsidDel="007C32D3">
                <w:delText xml:space="preserve">freq2 </w:delText>
              </w:r>
            </w:del>
          </w:p>
        </w:tc>
        <w:tc>
          <w:tcPr>
            <w:tcW w:w="733" w:type="dxa"/>
            <w:tcBorders>
              <w:top w:val="single" w:sz="4" w:space="0" w:color="auto"/>
              <w:left w:val="single" w:sz="4" w:space="0" w:color="auto"/>
              <w:bottom w:val="single" w:sz="4" w:space="0" w:color="auto"/>
              <w:right w:val="single" w:sz="4" w:space="0" w:color="auto"/>
            </w:tcBorders>
          </w:tcPr>
          <w:p w14:paraId="3A29B26E" w14:textId="24F37CAC" w:rsidR="00547ECE" w:rsidRPr="001E3FDE" w:rsidDel="007C32D3" w:rsidRDefault="00547ECE" w:rsidP="004233B7">
            <w:pPr>
              <w:pStyle w:val="TAC"/>
              <w:rPr>
                <w:del w:id="1121" w:author="Fernando Alonso Macias" w:date="2024-08-29T15:17:00Z" w16du:dateUtc="2024-08-29T22:17:00Z"/>
              </w:rPr>
            </w:pPr>
            <w:del w:id="1122" w:author="Fernando Alonso Macias" w:date="2024-08-29T15:17:00Z" w16du:dateUtc="2024-08-29T22:17:00Z">
              <w:r w:rsidRPr="001E3FDE" w:rsidDel="007C32D3">
                <w:delText>freq2</w:delText>
              </w:r>
            </w:del>
          </w:p>
        </w:tc>
        <w:tc>
          <w:tcPr>
            <w:tcW w:w="743" w:type="dxa"/>
            <w:tcBorders>
              <w:top w:val="single" w:sz="4" w:space="0" w:color="auto"/>
              <w:left w:val="single" w:sz="4" w:space="0" w:color="auto"/>
              <w:bottom w:val="single" w:sz="4" w:space="0" w:color="auto"/>
              <w:right w:val="single" w:sz="4" w:space="0" w:color="auto"/>
            </w:tcBorders>
          </w:tcPr>
          <w:p w14:paraId="6CAF03EB" w14:textId="7B40F8DA" w:rsidR="00547ECE" w:rsidRPr="001E3FDE" w:rsidDel="007C32D3" w:rsidRDefault="00547ECE" w:rsidP="004233B7">
            <w:pPr>
              <w:pStyle w:val="TAC"/>
              <w:rPr>
                <w:del w:id="1123" w:author="Fernando Alonso Macias" w:date="2024-08-29T15:17:00Z" w16du:dateUtc="2024-08-29T22:17:00Z"/>
              </w:rPr>
            </w:pPr>
            <w:del w:id="1124" w:author="Fernando Alonso Macias" w:date="2024-08-29T15:17:00Z" w16du:dateUtc="2024-08-29T22:17:00Z">
              <w:r w:rsidRPr="001E3FDE" w:rsidDel="007C32D3">
                <w:delText xml:space="preserve">freq2 </w:delText>
              </w:r>
            </w:del>
          </w:p>
        </w:tc>
      </w:tr>
      <w:tr w:rsidR="00547ECE" w:rsidRPr="001C0E1B" w:rsidDel="007C32D3" w14:paraId="3257B321" w14:textId="103A8336" w:rsidTr="004233B7">
        <w:trPr>
          <w:trHeight w:val="187"/>
          <w:jc w:val="center"/>
          <w:del w:id="1125"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A297DE4" w14:textId="34688F57" w:rsidR="00547ECE" w:rsidRPr="001C0E1B" w:rsidDel="007C32D3" w:rsidRDefault="00547ECE" w:rsidP="004233B7">
            <w:pPr>
              <w:pStyle w:val="TAL"/>
              <w:rPr>
                <w:del w:id="1126" w:author="Fernando Alonso Macias" w:date="2024-08-29T15:17:00Z" w16du:dateUtc="2024-08-29T22:17:00Z"/>
              </w:rPr>
            </w:pPr>
            <w:del w:id="1127" w:author="Fernando Alonso Macias" w:date="2024-08-29T15:17:00Z" w16du:dateUtc="2024-08-29T22:17:00Z">
              <w:r w:rsidDel="007C32D3">
                <w:rPr>
                  <w:lang w:val="en-US"/>
                </w:rPr>
                <w:delText>DL CCA model</w:delText>
              </w:r>
            </w:del>
          </w:p>
        </w:tc>
        <w:tc>
          <w:tcPr>
            <w:tcW w:w="1698" w:type="dxa"/>
            <w:tcBorders>
              <w:top w:val="single" w:sz="4" w:space="0" w:color="auto"/>
              <w:left w:val="single" w:sz="4" w:space="0" w:color="auto"/>
              <w:right w:val="single" w:sz="4" w:space="0" w:color="auto"/>
            </w:tcBorders>
          </w:tcPr>
          <w:p w14:paraId="54CF7DA0" w14:textId="7609C048" w:rsidR="00547ECE" w:rsidRPr="001C0E1B" w:rsidDel="007C32D3" w:rsidRDefault="00547ECE" w:rsidP="004233B7">
            <w:pPr>
              <w:pStyle w:val="TAL"/>
              <w:rPr>
                <w:del w:id="1128" w:author="Fernando Alonso Macias" w:date="2024-08-29T15:17:00Z" w16du:dateUtc="2024-08-29T22:17:00Z"/>
              </w:rPr>
            </w:pPr>
            <w:del w:id="1129"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7134F3F" w14:textId="6F2290E0" w:rsidR="00547ECE" w:rsidRPr="001C0E1B" w:rsidDel="007C32D3" w:rsidRDefault="00547ECE" w:rsidP="004233B7">
            <w:pPr>
              <w:pStyle w:val="TAC"/>
              <w:rPr>
                <w:del w:id="1130"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AD401D8" w14:textId="5344C4B0" w:rsidR="00547ECE" w:rsidRPr="001C0E1B" w:rsidDel="007C32D3" w:rsidRDefault="00547ECE" w:rsidP="004233B7">
            <w:pPr>
              <w:pStyle w:val="TAC"/>
              <w:rPr>
                <w:del w:id="1131" w:author="Fernando Alonso Macias" w:date="2024-08-29T15:17:00Z" w16du:dateUtc="2024-08-29T22:17:00Z"/>
              </w:rPr>
            </w:pPr>
            <w:del w:id="1132" w:author="Fernando Alonso Macias" w:date="2024-08-29T15:17:00Z" w16du:dateUtc="2024-08-29T22:17:00Z">
              <w:r w:rsidRPr="00AF5DDF" w:rsidDel="007C32D3">
                <w:rPr>
                  <w:lang w:val="en-US"/>
                </w:rPr>
                <w:delText xml:space="preserve">As specified in clause </w:delText>
              </w:r>
              <w:r w:rsidDel="007C32D3">
                <w:rPr>
                  <w:lang w:val="en-US"/>
                </w:rPr>
                <w:delText>D.7.2.1</w:delText>
              </w:r>
            </w:del>
          </w:p>
        </w:tc>
      </w:tr>
      <w:tr w:rsidR="00547ECE" w:rsidRPr="001C0E1B" w:rsidDel="007C32D3" w14:paraId="6A660F46" w14:textId="0C6FA6FE" w:rsidTr="004233B7">
        <w:trPr>
          <w:trHeight w:val="187"/>
          <w:jc w:val="center"/>
          <w:del w:id="1133"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97FD5F9" w14:textId="33E3F5DA" w:rsidR="00547ECE" w:rsidRPr="001C0E1B" w:rsidDel="007C32D3" w:rsidRDefault="00547ECE" w:rsidP="004233B7">
            <w:pPr>
              <w:pStyle w:val="TAL"/>
              <w:rPr>
                <w:del w:id="1134" w:author="Fernando Alonso Macias" w:date="2024-08-29T15:17:00Z" w16du:dateUtc="2024-08-29T22:17:00Z"/>
              </w:rPr>
            </w:pPr>
            <w:del w:id="1135" w:author="Fernando Alonso Macias" w:date="2024-08-29T15:17:00Z" w16du:dateUtc="2024-08-29T22:17:00Z">
              <w:r w:rsidDel="007C32D3">
                <w:rPr>
                  <w:lang w:val="en-US"/>
                </w:rPr>
                <w:delText>UL CCA model</w:delText>
              </w:r>
            </w:del>
          </w:p>
        </w:tc>
        <w:tc>
          <w:tcPr>
            <w:tcW w:w="1698" w:type="dxa"/>
            <w:tcBorders>
              <w:top w:val="single" w:sz="4" w:space="0" w:color="auto"/>
              <w:left w:val="single" w:sz="4" w:space="0" w:color="auto"/>
              <w:right w:val="single" w:sz="4" w:space="0" w:color="auto"/>
            </w:tcBorders>
          </w:tcPr>
          <w:p w14:paraId="68409B41" w14:textId="5292797A" w:rsidR="00547ECE" w:rsidRPr="001C0E1B" w:rsidDel="007C32D3" w:rsidRDefault="00547ECE" w:rsidP="004233B7">
            <w:pPr>
              <w:pStyle w:val="TAL"/>
              <w:rPr>
                <w:del w:id="1136" w:author="Fernando Alonso Macias" w:date="2024-08-29T15:17:00Z" w16du:dateUtc="2024-08-29T22:17:00Z"/>
              </w:rPr>
            </w:pPr>
            <w:del w:id="1137"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190F8BD" w14:textId="584B1CDA" w:rsidR="00547ECE" w:rsidRPr="001C0E1B" w:rsidDel="007C32D3" w:rsidRDefault="00547ECE" w:rsidP="004233B7">
            <w:pPr>
              <w:pStyle w:val="TAC"/>
              <w:rPr>
                <w:del w:id="1138"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01A32243" w14:textId="651C5ED9" w:rsidR="00547ECE" w:rsidRPr="001C0E1B" w:rsidDel="007C32D3" w:rsidRDefault="00547ECE" w:rsidP="004233B7">
            <w:pPr>
              <w:pStyle w:val="TAC"/>
              <w:rPr>
                <w:del w:id="1139" w:author="Fernando Alonso Macias" w:date="2024-08-29T15:17:00Z" w16du:dateUtc="2024-08-29T22:17:00Z"/>
              </w:rPr>
            </w:pPr>
            <w:del w:id="1140" w:author="Fernando Alonso Macias" w:date="2024-08-29T15:17:00Z" w16du:dateUtc="2024-08-29T22:17:00Z">
              <w:r w:rsidRPr="00AF5DDF" w:rsidDel="007C32D3">
                <w:rPr>
                  <w:lang w:val="en-US"/>
                </w:rPr>
                <w:delText xml:space="preserve">As specified in clause </w:delText>
              </w:r>
              <w:r w:rsidDel="007C32D3">
                <w:rPr>
                  <w:lang w:val="en-US"/>
                </w:rPr>
                <w:delText>D.7</w:delText>
              </w:r>
              <w:r w:rsidRPr="00AF5DDF" w:rsidDel="007C32D3">
                <w:rPr>
                  <w:lang w:val="en-US"/>
                </w:rPr>
                <w:delText>.2.</w:delText>
              </w:r>
              <w:r w:rsidDel="007C32D3">
                <w:rPr>
                  <w:lang w:val="en-US"/>
                </w:rPr>
                <w:delText>2</w:delText>
              </w:r>
            </w:del>
          </w:p>
        </w:tc>
      </w:tr>
      <w:tr w:rsidR="00547ECE" w:rsidRPr="001C0E1B" w:rsidDel="007C32D3" w14:paraId="032F0E04" w14:textId="53A62CB1" w:rsidTr="004233B7">
        <w:trPr>
          <w:trHeight w:val="187"/>
          <w:jc w:val="center"/>
          <w:del w:id="1141"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6864CD57" w14:textId="10A425D9" w:rsidR="00547ECE" w:rsidDel="007C32D3" w:rsidRDefault="00547ECE" w:rsidP="004233B7">
            <w:pPr>
              <w:pStyle w:val="TAL"/>
              <w:rPr>
                <w:del w:id="1142" w:author="Fernando Alonso Macias" w:date="2024-08-29T15:17:00Z" w16du:dateUtc="2024-08-29T22:17:00Z"/>
                <w:lang w:val="en-US"/>
              </w:rPr>
            </w:pPr>
            <w:del w:id="1143" w:author="Fernando Alonso Macias" w:date="2024-08-29T15:17:00Z" w16du:dateUtc="2024-08-29T22:17:00Z">
              <w:r w:rsidDel="007C32D3">
                <w:rPr>
                  <w:lang w:val="en-US"/>
                </w:rPr>
                <w:delText>UL CCA probability</w:delText>
              </w:r>
            </w:del>
          </w:p>
        </w:tc>
        <w:tc>
          <w:tcPr>
            <w:tcW w:w="1698" w:type="dxa"/>
            <w:tcBorders>
              <w:top w:val="single" w:sz="4" w:space="0" w:color="auto"/>
              <w:left w:val="single" w:sz="4" w:space="0" w:color="auto"/>
              <w:right w:val="single" w:sz="4" w:space="0" w:color="auto"/>
            </w:tcBorders>
          </w:tcPr>
          <w:p w14:paraId="7E2670E5" w14:textId="25E3CB64" w:rsidR="00547ECE" w:rsidRPr="001C0E1B" w:rsidDel="007C32D3" w:rsidRDefault="00547ECE" w:rsidP="004233B7">
            <w:pPr>
              <w:pStyle w:val="TAL"/>
              <w:rPr>
                <w:del w:id="1144" w:author="Fernando Alonso Macias" w:date="2024-08-29T15:17:00Z" w16du:dateUtc="2024-08-29T22:17:00Z"/>
              </w:rPr>
            </w:pPr>
            <w:del w:id="1145" w:author="Fernando Alonso Macias" w:date="2024-08-29T15:17:00Z" w16du:dateUtc="2024-08-29T22:17:00Z">
              <w:r w:rsidDel="007C32D3">
                <w:delText>P</w:delText>
              </w:r>
              <w:r w:rsidRPr="002646E6" w:rsidDel="007C32D3">
                <w:rPr>
                  <w:vertAlign w:val="subscript"/>
                </w:rPr>
                <w:delText>CCA_UL</w:delText>
              </w:r>
            </w:del>
          </w:p>
        </w:tc>
        <w:tc>
          <w:tcPr>
            <w:tcW w:w="1125" w:type="dxa"/>
            <w:tcBorders>
              <w:top w:val="single" w:sz="4" w:space="0" w:color="auto"/>
              <w:left w:val="single" w:sz="4" w:space="0" w:color="auto"/>
              <w:bottom w:val="nil"/>
              <w:right w:val="single" w:sz="4" w:space="0" w:color="auto"/>
            </w:tcBorders>
            <w:shd w:val="clear" w:color="auto" w:fill="auto"/>
          </w:tcPr>
          <w:p w14:paraId="23C60FC8" w14:textId="2EFE83C9" w:rsidR="00547ECE" w:rsidRPr="001C0E1B" w:rsidDel="007C32D3" w:rsidRDefault="00547ECE" w:rsidP="004233B7">
            <w:pPr>
              <w:pStyle w:val="TAC"/>
              <w:rPr>
                <w:del w:id="1146" w:author="Fernando Alonso Macias" w:date="2024-08-29T15:17:00Z" w16du:dateUtc="2024-08-29T22:17:00Z"/>
              </w:rPr>
            </w:pPr>
          </w:p>
        </w:tc>
        <w:tc>
          <w:tcPr>
            <w:tcW w:w="881" w:type="dxa"/>
            <w:tcBorders>
              <w:top w:val="single" w:sz="4" w:space="0" w:color="auto"/>
              <w:left w:val="single" w:sz="4" w:space="0" w:color="auto"/>
              <w:right w:val="single" w:sz="4" w:space="0" w:color="auto"/>
            </w:tcBorders>
          </w:tcPr>
          <w:p w14:paraId="0058389D" w14:textId="621D7400" w:rsidR="00547ECE" w:rsidRPr="00AF5DDF" w:rsidDel="007C32D3" w:rsidRDefault="00547ECE" w:rsidP="004233B7">
            <w:pPr>
              <w:pStyle w:val="TAC"/>
              <w:rPr>
                <w:del w:id="1147" w:author="Fernando Alonso Macias" w:date="2024-08-29T15:17:00Z" w16du:dateUtc="2024-08-29T22:17:00Z"/>
                <w:lang w:val="en-US"/>
              </w:rPr>
            </w:pPr>
            <w:del w:id="1148" w:author="Fernando Alonso Macias" w:date="2024-08-29T15:17:00Z" w16du:dateUtc="2024-08-29T22:17:00Z">
              <w:r w:rsidDel="007C32D3">
                <w:rPr>
                  <w:lang w:val="en-US"/>
                </w:rPr>
                <w:delText>1.0</w:delText>
              </w:r>
            </w:del>
          </w:p>
        </w:tc>
        <w:tc>
          <w:tcPr>
            <w:tcW w:w="720" w:type="dxa"/>
            <w:tcBorders>
              <w:top w:val="single" w:sz="4" w:space="0" w:color="auto"/>
              <w:left w:val="single" w:sz="4" w:space="0" w:color="auto"/>
              <w:right w:val="single" w:sz="4" w:space="0" w:color="auto"/>
            </w:tcBorders>
          </w:tcPr>
          <w:p w14:paraId="5380810D" w14:textId="2D501612" w:rsidR="00547ECE" w:rsidRPr="00AF5DDF" w:rsidDel="007C32D3" w:rsidRDefault="00547ECE" w:rsidP="004233B7">
            <w:pPr>
              <w:pStyle w:val="TAC"/>
              <w:rPr>
                <w:del w:id="1149" w:author="Fernando Alonso Macias" w:date="2024-08-29T15:17:00Z" w16du:dateUtc="2024-08-29T22:17:00Z"/>
                <w:lang w:val="en-US"/>
              </w:rPr>
            </w:pPr>
            <w:del w:id="1150" w:author="Fernando Alonso Macias" w:date="2024-08-29T15:17:00Z" w16du:dateUtc="2024-08-29T22:17:00Z">
              <w:r w:rsidDel="007C32D3">
                <w:rPr>
                  <w:lang w:val="en-US"/>
                </w:rPr>
                <w:delText>-</w:delText>
              </w:r>
            </w:del>
          </w:p>
        </w:tc>
        <w:tc>
          <w:tcPr>
            <w:tcW w:w="845" w:type="dxa"/>
            <w:tcBorders>
              <w:top w:val="single" w:sz="4" w:space="0" w:color="auto"/>
              <w:left w:val="single" w:sz="4" w:space="0" w:color="auto"/>
              <w:right w:val="single" w:sz="4" w:space="0" w:color="auto"/>
            </w:tcBorders>
          </w:tcPr>
          <w:p w14:paraId="03E3BB66" w14:textId="57B7B5D0" w:rsidR="00547ECE" w:rsidRPr="00AF5DDF" w:rsidDel="007C32D3" w:rsidRDefault="00547ECE" w:rsidP="004233B7">
            <w:pPr>
              <w:pStyle w:val="TAC"/>
              <w:rPr>
                <w:del w:id="1151" w:author="Fernando Alonso Macias" w:date="2024-08-29T15:17:00Z" w16du:dateUtc="2024-08-29T22:17:00Z"/>
                <w:lang w:val="en-US"/>
              </w:rPr>
            </w:pPr>
            <w:del w:id="1152" w:author="Fernando Alonso Macias" w:date="2024-08-29T15:17:00Z" w16du:dateUtc="2024-08-29T22:17:00Z">
              <w:r w:rsidDel="007C32D3">
                <w:rPr>
                  <w:lang w:val="en-US"/>
                </w:rPr>
                <w:delText>1.0</w:delText>
              </w:r>
            </w:del>
          </w:p>
        </w:tc>
        <w:tc>
          <w:tcPr>
            <w:tcW w:w="709" w:type="dxa"/>
            <w:tcBorders>
              <w:top w:val="single" w:sz="4" w:space="0" w:color="auto"/>
              <w:left w:val="single" w:sz="4" w:space="0" w:color="auto"/>
              <w:right w:val="single" w:sz="4" w:space="0" w:color="auto"/>
            </w:tcBorders>
          </w:tcPr>
          <w:p w14:paraId="5298FA97" w14:textId="0F319E06" w:rsidR="00547ECE" w:rsidRPr="00AF5DDF" w:rsidDel="007C32D3" w:rsidRDefault="00547ECE" w:rsidP="004233B7">
            <w:pPr>
              <w:pStyle w:val="TAC"/>
              <w:rPr>
                <w:del w:id="1153" w:author="Fernando Alonso Macias" w:date="2024-08-29T15:17:00Z" w16du:dateUtc="2024-08-29T22:17:00Z"/>
                <w:lang w:val="en-US"/>
              </w:rPr>
            </w:pPr>
            <w:del w:id="1154" w:author="Fernando Alonso Macias" w:date="2024-08-29T15:17:00Z" w16du:dateUtc="2024-08-29T22:17:00Z">
              <w:r w:rsidDel="007C32D3">
                <w:rPr>
                  <w:lang w:val="en-US"/>
                </w:rPr>
                <w:delText>-</w:delText>
              </w:r>
            </w:del>
          </w:p>
        </w:tc>
        <w:tc>
          <w:tcPr>
            <w:tcW w:w="736" w:type="dxa"/>
            <w:tcBorders>
              <w:top w:val="single" w:sz="4" w:space="0" w:color="auto"/>
              <w:left w:val="single" w:sz="4" w:space="0" w:color="auto"/>
              <w:right w:val="single" w:sz="4" w:space="0" w:color="auto"/>
            </w:tcBorders>
          </w:tcPr>
          <w:p w14:paraId="51D25815" w14:textId="644DEE60" w:rsidR="00547ECE" w:rsidRPr="00AF5DDF" w:rsidDel="007C32D3" w:rsidRDefault="00547ECE" w:rsidP="004233B7">
            <w:pPr>
              <w:pStyle w:val="TAC"/>
              <w:rPr>
                <w:del w:id="1155" w:author="Fernando Alonso Macias" w:date="2024-08-29T15:17:00Z" w16du:dateUtc="2024-08-29T22:17:00Z"/>
                <w:lang w:val="en-US"/>
              </w:rPr>
            </w:pPr>
            <w:del w:id="1156" w:author="Fernando Alonso Macias" w:date="2024-08-29T15:17:00Z" w16du:dateUtc="2024-08-29T22:17:00Z">
              <w:r w:rsidDel="007C32D3">
                <w:rPr>
                  <w:lang w:val="en-US"/>
                </w:rPr>
                <w:delText>1.0</w:delText>
              </w:r>
            </w:del>
          </w:p>
        </w:tc>
        <w:tc>
          <w:tcPr>
            <w:tcW w:w="788" w:type="dxa"/>
            <w:tcBorders>
              <w:top w:val="single" w:sz="4" w:space="0" w:color="auto"/>
              <w:left w:val="single" w:sz="4" w:space="0" w:color="auto"/>
              <w:right w:val="single" w:sz="4" w:space="0" w:color="auto"/>
            </w:tcBorders>
          </w:tcPr>
          <w:p w14:paraId="0D8A06AF" w14:textId="5DD1C602" w:rsidR="00547ECE" w:rsidRPr="00AF5DDF" w:rsidDel="007C32D3" w:rsidRDefault="00547ECE" w:rsidP="004233B7">
            <w:pPr>
              <w:pStyle w:val="TAC"/>
              <w:rPr>
                <w:del w:id="1157" w:author="Fernando Alonso Macias" w:date="2024-08-29T15:17:00Z" w16du:dateUtc="2024-08-29T22:17:00Z"/>
                <w:lang w:val="en-US"/>
              </w:rPr>
            </w:pPr>
            <w:del w:id="1158" w:author="Fernando Alonso Macias" w:date="2024-08-29T15:17:00Z" w16du:dateUtc="2024-08-29T22:17:00Z">
              <w:r w:rsidDel="007C32D3">
                <w:rPr>
                  <w:lang w:val="en-US"/>
                </w:rPr>
                <w:delText>-</w:delText>
              </w:r>
            </w:del>
          </w:p>
        </w:tc>
      </w:tr>
      <w:tr w:rsidR="00547ECE" w:rsidRPr="001C0E1B" w:rsidDel="007C32D3" w14:paraId="09870463" w14:textId="04CD7E83" w:rsidTr="004233B7">
        <w:trPr>
          <w:trHeight w:val="187"/>
          <w:jc w:val="center"/>
          <w:del w:id="1159"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F3969E6" w14:textId="062054E6" w:rsidR="00547ECE" w:rsidDel="007C32D3" w:rsidRDefault="00547ECE" w:rsidP="004233B7">
            <w:pPr>
              <w:pStyle w:val="TAL"/>
              <w:rPr>
                <w:del w:id="1160" w:author="Fernando Alonso Macias" w:date="2024-08-29T15:17:00Z" w16du:dateUtc="2024-08-29T22:17:00Z"/>
                <w:lang w:val="en-US"/>
              </w:rPr>
            </w:pPr>
            <w:del w:id="1161" w:author="Fernando Alonso Macias" w:date="2024-08-29T15:17:00Z" w16du:dateUtc="2024-08-29T22:17:00Z">
              <w:r w:rsidRPr="002B3A13" w:rsidDel="007C32D3">
                <w:rPr>
                  <w:lang w:val="en-US"/>
                </w:rPr>
                <w:delText>DL CCA probability for semi-static channel access</w:delText>
              </w:r>
              <w:r w:rsidRPr="006F4D85" w:rsidDel="007C32D3">
                <w:rPr>
                  <w:vertAlign w:val="superscript"/>
                  <w:lang w:val="en-US"/>
                </w:rPr>
                <w:delText xml:space="preserve"> Not</w:delText>
              </w:r>
              <w:r w:rsidDel="007C32D3">
                <w:rPr>
                  <w:vertAlign w:val="superscript"/>
                  <w:lang w:val="en-US"/>
                </w:rPr>
                <w:delText>e 7, 8</w:delText>
              </w:r>
            </w:del>
          </w:p>
        </w:tc>
        <w:tc>
          <w:tcPr>
            <w:tcW w:w="1698" w:type="dxa"/>
            <w:tcBorders>
              <w:top w:val="single" w:sz="4" w:space="0" w:color="auto"/>
              <w:left w:val="single" w:sz="4" w:space="0" w:color="auto"/>
              <w:right w:val="single" w:sz="4" w:space="0" w:color="auto"/>
            </w:tcBorders>
          </w:tcPr>
          <w:p w14:paraId="18A06A1C" w14:textId="799E44C3" w:rsidR="00547ECE" w:rsidRPr="001C0E1B" w:rsidDel="007C32D3" w:rsidRDefault="00547ECE" w:rsidP="004233B7">
            <w:pPr>
              <w:pStyle w:val="TAL"/>
              <w:rPr>
                <w:del w:id="1162" w:author="Fernando Alonso Macias" w:date="2024-08-29T15:17:00Z" w16du:dateUtc="2024-08-29T22:17:00Z"/>
              </w:rPr>
            </w:pPr>
            <w:del w:id="1163"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DL</w:delText>
              </w:r>
            </w:del>
          </w:p>
        </w:tc>
        <w:tc>
          <w:tcPr>
            <w:tcW w:w="1125" w:type="dxa"/>
            <w:tcBorders>
              <w:top w:val="single" w:sz="4" w:space="0" w:color="auto"/>
              <w:left w:val="single" w:sz="4" w:space="0" w:color="auto"/>
              <w:bottom w:val="nil"/>
              <w:right w:val="single" w:sz="4" w:space="0" w:color="auto"/>
            </w:tcBorders>
            <w:shd w:val="clear" w:color="auto" w:fill="auto"/>
          </w:tcPr>
          <w:p w14:paraId="5D137E93" w14:textId="47C0EED7" w:rsidR="00547ECE" w:rsidRPr="001C0E1B" w:rsidDel="007C32D3" w:rsidRDefault="00547ECE" w:rsidP="004233B7">
            <w:pPr>
              <w:pStyle w:val="TAC"/>
              <w:rPr>
                <w:del w:id="1164" w:author="Fernando Alonso Macias" w:date="2024-08-29T15:17:00Z" w16du:dateUtc="2024-08-29T22:17:00Z"/>
              </w:rPr>
            </w:pPr>
          </w:p>
        </w:tc>
        <w:tc>
          <w:tcPr>
            <w:tcW w:w="881" w:type="dxa"/>
            <w:tcBorders>
              <w:left w:val="single" w:sz="4" w:space="0" w:color="auto"/>
              <w:right w:val="single" w:sz="4" w:space="0" w:color="auto"/>
            </w:tcBorders>
          </w:tcPr>
          <w:p w14:paraId="4FEBB567" w14:textId="042196C3" w:rsidR="00547ECE" w:rsidRPr="00AF5DDF" w:rsidDel="007C32D3" w:rsidRDefault="00547ECE" w:rsidP="004233B7">
            <w:pPr>
              <w:pStyle w:val="TAC"/>
              <w:rPr>
                <w:del w:id="1165" w:author="Fernando Alonso Macias" w:date="2024-08-29T15:17:00Z" w16du:dateUtc="2024-08-29T22:17:00Z"/>
                <w:lang w:val="en-US"/>
              </w:rPr>
            </w:pPr>
            <w:del w:id="1166" w:author="Fernando Alonso Macias" w:date="2024-08-29T15:17:00Z" w16du:dateUtc="2024-08-29T22:17:00Z">
              <w:r w:rsidDel="007C32D3">
                <w:rPr>
                  <w:lang w:val="en-US"/>
                </w:rPr>
                <w:delText>0.9375</w:delText>
              </w:r>
            </w:del>
          </w:p>
        </w:tc>
        <w:tc>
          <w:tcPr>
            <w:tcW w:w="720" w:type="dxa"/>
            <w:tcBorders>
              <w:left w:val="single" w:sz="4" w:space="0" w:color="auto"/>
              <w:right w:val="single" w:sz="4" w:space="0" w:color="auto"/>
            </w:tcBorders>
          </w:tcPr>
          <w:p w14:paraId="209B0EC1" w14:textId="2575C2BD" w:rsidR="00547ECE" w:rsidRPr="00AF5DDF" w:rsidDel="007C32D3" w:rsidRDefault="00547ECE" w:rsidP="004233B7">
            <w:pPr>
              <w:pStyle w:val="TAC"/>
              <w:rPr>
                <w:del w:id="1167" w:author="Fernando Alonso Macias" w:date="2024-08-29T15:17:00Z" w16du:dateUtc="2024-08-29T22:17:00Z"/>
                <w:lang w:val="en-US"/>
              </w:rPr>
            </w:pPr>
            <w:del w:id="1168" w:author="Fernando Alonso Macias" w:date="2024-08-29T15:17:00Z" w16du:dateUtc="2024-08-29T22:17:00Z">
              <w:r w:rsidDel="007C32D3">
                <w:rPr>
                  <w:lang w:val="en-US"/>
                </w:rPr>
                <w:delText>-</w:delText>
              </w:r>
            </w:del>
          </w:p>
        </w:tc>
        <w:tc>
          <w:tcPr>
            <w:tcW w:w="845" w:type="dxa"/>
            <w:tcBorders>
              <w:left w:val="single" w:sz="4" w:space="0" w:color="auto"/>
              <w:right w:val="single" w:sz="4" w:space="0" w:color="auto"/>
            </w:tcBorders>
          </w:tcPr>
          <w:p w14:paraId="7791CFE3" w14:textId="2B5264EF" w:rsidR="00547ECE" w:rsidRPr="00AF5DDF" w:rsidDel="007C32D3" w:rsidRDefault="00547ECE" w:rsidP="004233B7">
            <w:pPr>
              <w:pStyle w:val="TAC"/>
              <w:rPr>
                <w:del w:id="1169" w:author="Fernando Alonso Macias" w:date="2024-08-29T15:17:00Z" w16du:dateUtc="2024-08-29T22:17:00Z"/>
                <w:lang w:val="en-US"/>
              </w:rPr>
            </w:pPr>
            <w:del w:id="1170" w:author="Fernando Alonso Macias" w:date="2024-08-29T15:17:00Z" w16du:dateUtc="2024-08-29T22:17:00Z">
              <w:r w:rsidDel="007C32D3">
                <w:rPr>
                  <w:lang w:val="en-US"/>
                </w:rPr>
                <w:delText>0.9375</w:delText>
              </w:r>
            </w:del>
          </w:p>
        </w:tc>
        <w:tc>
          <w:tcPr>
            <w:tcW w:w="709" w:type="dxa"/>
            <w:tcBorders>
              <w:left w:val="single" w:sz="4" w:space="0" w:color="auto"/>
              <w:right w:val="single" w:sz="4" w:space="0" w:color="auto"/>
            </w:tcBorders>
          </w:tcPr>
          <w:p w14:paraId="2FE12623" w14:textId="27F9586A" w:rsidR="00547ECE" w:rsidRPr="00AF5DDF" w:rsidDel="007C32D3" w:rsidRDefault="00547ECE" w:rsidP="004233B7">
            <w:pPr>
              <w:pStyle w:val="TAC"/>
              <w:rPr>
                <w:del w:id="1171" w:author="Fernando Alonso Macias" w:date="2024-08-29T15:17:00Z" w16du:dateUtc="2024-08-29T22:17:00Z"/>
                <w:lang w:val="en-US"/>
              </w:rPr>
            </w:pPr>
            <w:del w:id="1172" w:author="Fernando Alonso Macias" w:date="2024-08-29T15:17:00Z" w16du:dateUtc="2024-08-29T22:17:00Z">
              <w:r w:rsidDel="007C32D3">
                <w:rPr>
                  <w:lang w:val="en-US"/>
                </w:rPr>
                <w:delText>-</w:delText>
              </w:r>
            </w:del>
          </w:p>
        </w:tc>
        <w:tc>
          <w:tcPr>
            <w:tcW w:w="736" w:type="dxa"/>
            <w:tcBorders>
              <w:left w:val="single" w:sz="4" w:space="0" w:color="auto"/>
              <w:right w:val="single" w:sz="4" w:space="0" w:color="auto"/>
            </w:tcBorders>
          </w:tcPr>
          <w:p w14:paraId="6B80CB21" w14:textId="57FA19F8" w:rsidR="00547ECE" w:rsidRPr="00AF5DDF" w:rsidDel="007C32D3" w:rsidRDefault="00547ECE" w:rsidP="004233B7">
            <w:pPr>
              <w:pStyle w:val="TAC"/>
              <w:rPr>
                <w:del w:id="1173" w:author="Fernando Alonso Macias" w:date="2024-08-29T15:17:00Z" w16du:dateUtc="2024-08-29T22:17:00Z"/>
                <w:lang w:val="en-US"/>
              </w:rPr>
            </w:pPr>
            <w:del w:id="1174" w:author="Fernando Alonso Macias" w:date="2024-08-29T15:17:00Z" w16du:dateUtc="2024-08-29T22:17:00Z">
              <w:r w:rsidDel="007C32D3">
                <w:rPr>
                  <w:lang w:val="en-US"/>
                </w:rPr>
                <w:delText>0.9375</w:delText>
              </w:r>
            </w:del>
          </w:p>
        </w:tc>
        <w:tc>
          <w:tcPr>
            <w:tcW w:w="788" w:type="dxa"/>
            <w:tcBorders>
              <w:left w:val="single" w:sz="4" w:space="0" w:color="auto"/>
              <w:right w:val="single" w:sz="4" w:space="0" w:color="auto"/>
            </w:tcBorders>
          </w:tcPr>
          <w:p w14:paraId="46FD9697" w14:textId="4B047370" w:rsidR="00547ECE" w:rsidRPr="00AF5DDF" w:rsidDel="007C32D3" w:rsidRDefault="00547ECE" w:rsidP="004233B7">
            <w:pPr>
              <w:pStyle w:val="TAC"/>
              <w:rPr>
                <w:del w:id="1175" w:author="Fernando Alonso Macias" w:date="2024-08-29T15:17:00Z" w16du:dateUtc="2024-08-29T22:17:00Z"/>
                <w:lang w:val="en-US"/>
              </w:rPr>
            </w:pPr>
            <w:del w:id="1176" w:author="Fernando Alonso Macias" w:date="2024-08-29T15:17:00Z" w16du:dateUtc="2024-08-29T22:17:00Z">
              <w:r w:rsidDel="007C32D3">
                <w:rPr>
                  <w:lang w:val="en-US"/>
                </w:rPr>
                <w:delText>-</w:delText>
              </w:r>
            </w:del>
          </w:p>
        </w:tc>
      </w:tr>
      <w:tr w:rsidR="00547ECE" w:rsidRPr="001C0E1B" w:rsidDel="007C32D3" w14:paraId="63AF6892" w14:textId="6FDE9353" w:rsidTr="004233B7">
        <w:trPr>
          <w:trHeight w:val="187"/>
          <w:jc w:val="center"/>
          <w:del w:id="1177"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BC0022A" w14:textId="3DC1E442" w:rsidR="00547ECE" w:rsidRPr="002B3A13" w:rsidDel="007C32D3" w:rsidRDefault="00547ECE" w:rsidP="004233B7">
            <w:pPr>
              <w:pStyle w:val="TAL"/>
              <w:rPr>
                <w:del w:id="1178" w:author="Fernando Alonso Macias" w:date="2024-08-29T15:17:00Z" w16du:dateUtc="2024-08-29T22:17:00Z"/>
                <w:lang w:val="en-US"/>
              </w:rPr>
            </w:pPr>
            <w:del w:id="1179" w:author="Fernando Alonso Macias" w:date="2024-08-29T15:17:00Z" w16du:dateUtc="2024-08-29T22:17:00Z">
              <w:r w:rsidRPr="002B3A13" w:rsidDel="007C32D3">
                <w:rPr>
                  <w:lang w:val="en-US"/>
                </w:rPr>
                <w:delText>DL CCA probability for</w:delText>
              </w:r>
            </w:del>
          </w:p>
          <w:p w14:paraId="301FC194" w14:textId="0F7531AE" w:rsidR="00547ECE" w:rsidDel="007C32D3" w:rsidRDefault="00547ECE" w:rsidP="004233B7">
            <w:pPr>
              <w:pStyle w:val="TAL"/>
              <w:rPr>
                <w:del w:id="1180" w:author="Fernando Alonso Macias" w:date="2024-08-29T15:17:00Z" w16du:dateUtc="2024-08-29T22:17:00Z"/>
                <w:lang w:val="en-US"/>
              </w:rPr>
            </w:pPr>
            <w:del w:id="1181" w:author="Fernando Alonso Macias" w:date="2024-08-29T15:17:00Z" w16du:dateUtc="2024-08-29T22:17:00Z">
              <w:r w:rsidRPr="002B3A13" w:rsidDel="007C32D3">
                <w:rPr>
                  <w:lang w:val="en-US"/>
                </w:rPr>
                <w:delText>dynamic channel access</w:delText>
              </w:r>
              <w:r w:rsidRPr="006F4D85" w:rsidDel="007C32D3">
                <w:rPr>
                  <w:vertAlign w:val="superscript"/>
                  <w:lang w:val="en-US"/>
                </w:rPr>
                <w:delText xml:space="preserve"> Not</w:delText>
              </w:r>
              <w:r w:rsidDel="007C32D3">
                <w:rPr>
                  <w:vertAlign w:val="superscript"/>
                  <w:lang w:val="en-US"/>
                </w:rPr>
                <w:delText>e 8, 9</w:delText>
              </w:r>
            </w:del>
          </w:p>
        </w:tc>
        <w:tc>
          <w:tcPr>
            <w:tcW w:w="1698" w:type="dxa"/>
            <w:tcBorders>
              <w:top w:val="single" w:sz="4" w:space="0" w:color="auto"/>
              <w:left w:val="single" w:sz="4" w:space="0" w:color="auto"/>
              <w:right w:val="single" w:sz="4" w:space="0" w:color="auto"/>
            </w:tcBorders>
          </w:tcPr>
          <w:p w14:paraId="4D5206B5" w14:textId="5050E509" w:rsidR="00547ECE" w:rsidRPr="001C0E1B" w:rsidDel="007C32D3" w:rsidRDefault="00547ECE" w:rsidP="004233B7">
            <w:pPr>
              <w:pStyle w:val="TAL"/>
              <w:rPr>
                <w:del w:id="1182" w:author="Fernando Alonso Macias" w:date="2024-08-29T15:17:00Z" w16du:dateUtc="2024-08-29T22:17:00Z"/>
              </w:rPr>
            </w:pPr>
            <w:del w:id="1183"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w:delText>
              </w:r>
              <w:r w:rsidRPr="00CE11DB" w:rsidDel="007C32D3">
                <w:rPr>
                  <w:vertAlign w:val="subscript"/>
                </w:rPr>
                <w:delText>L</w:delText>
              </w:r>
              <w:r w:rsidDel="007C32D3">
                <w:rPr>
                  <w:vertAlign w:val="subscript"/>
                </w:rPr>
                <w:delText>_1</w:delText>
              </w:r>
            </w:del>
          </w:p>
        </w:tc>
        <w:tc>
          <w:tcPr>
            <w:tcW w:w="1125" w:type="dxa"/>
            <w:tcBorders>
              <w:top w:val="single" w:sz="4" w:space="0" w:color="auto"/>
              <w:left w:val="single" w:sz="4" w:space="0" w:color="auto"/>
              <w:bottom w:val="nil"/>
              <w:right w:val="single" w:sz="4" w:space="0" w:color="auto"/>
            </w:tcBorders>
            <w:shd w:val="clear" w:color="auto" w:fill="auto"/>
          </w:tcPr>
          <w:p w14:paraId="5ED83394" w14:textId="4A6F5A11" w:rsidR="00547ECE" w:rsidRPr="001C0E1B" w:rsidDel="007C32D3" w:rsidRDefault="00547ECE" w:rsidP="004233B7">
            <w:pPr>
              <w:pStyle w:val="TAC"/>
              <w:rPr>
                <w:del w:id="1184" w:author="Fernando Alonso Macias" w:date="2024-08-29T15:17:00Z" w16du:dateUtc="2024-08-29T22:17:00Z"/>
              </w:rPr>
            </w:pPr>
          </w:p>
        </w:tc>
        <w:tc>
          <w:tcPr>
            <w:tcW w:w="881" w:type="dxa"/>
            <w:tcBorders>
              <w:left w:val="single" w:sz="4" w:space="0" w:color="auto"/>
              <w:right w:val="single" w:sz="4" w:space="0" w:color="auto"/>
            </w:tcBorders>
          </w:tcPr>
          <w:p w14:paraId="273FAF33" w14:textId="083B6583" w:rsidR="00547ECE" w:rsidRPr="00AF5DDF" w:rsidDel="007C32D3" w:rsidRDefault="00547ECE" w:rsidP="004233B7">
            <w:pPr>
              <w:pStyle w:val="TAC"/>
              <w:rPr>
                <w:del w:id="1185" w:author="Fernando Alonso Macias" w:date="2024-08-29T15:17:00Z" w16du:dateUtc="2024-08-29T22:17:00Z"/>
                <w:lang w:val="en-US"/>
              </w:rPr>
            </w:pPr>
            <w:del w:id="1186" w:author="Fernando Alonso Macias" w:date="2024-08-29T15:17:00Z" w16du:dateUtc="2024-08-29T22:17:00Z">
              <w:r w:rsidDel="007C32D3">
                <w:rPr>
                  <w:lang w:val="en-US"/>
                </w:rPr>
                <w:delText>0.75</w:delText>
              </w:r>
            </w:del>
          </w:p>
        </w:tc>
        <w:tc>
          <w:tcPr>
            <w:tcW w:w="720" w:type="dxa"/>
            <w:tcBorders>
              <w:left w:val="single" w:sz="4" w:space="0" w:color="auto"/>
              <w:right w:val="single" w:sz="4" w:space="0" w:color="auto"/>
            </w:tcBorders>
          </w:tcPr>
          <w:p w14:paraId="513109B9" w14:textId="6FDB921C" w:rsidR="00547ECE" w:rsidRPr="00AF5DDF" w:rsidDel="007C32D3" w:rsidRDefault="00547ECE" w:rsidP="004233B7">
            <w:pPr>
              <w:pStyle w:val="TAC"/>
              <w:rPr>
                <w:del w:id="1187" w:author="Fernando Alonso Macias" w:date="2024-08-29T15:17:00Z" w16du:dateUtc="2024-08-29T22:17:00Z"/>
                <w:lang w:val="en-US"/>
              </w:rPr>
            </w:pPr>
            <w:del w:id="1188" w:author="Fernando Alonso Macias" w:date="2024-08-29T15:17:00Z" w16du:dateUtc="2024-08-29T22:17:00Z">
              <w:r w:rsidDel="007C32D3">
                <w:rPr>
                  <w:lang w:val="en-US"/>
                </w:rPr>
                <w:delText>-</w:delText>
              </w:r>
            </w:del>
          </w:p>
        </w:tc>
        <w:tc>
          <w:tcPr>
            <w:tcW w:w="845" w:type="dxa"/>
            <w:tcBorders>
              <w:left w:val="single" w:sz="4" w:space="0" w:color="auto"/>
              <w:right w:val="single" w:sz="4" w:space="0" w:color="auto"/>
            </w:tcBorders>
          </w:tcPr>
          <w:p w14:paraId="614EE203" w14:textId="57B9FA48" w:rsidR="00547ECE" w:rsidRPr="00AF5DDF" w:rsidDel="007C32D3" w:rsidRDefault="00547ECE" w:rsidP="004233B7">
            <w:pPr>
              <w:pStyle w:val="TAC"/>
              <w:rPr>
                <w:del w:id="1189" w:author="Fernando Alonso Macias" w:date="2024-08-29T15:17:00Z" w16du:dateUtc="2024-08-29T22:17:00Z"/>
                <w:lang w:val="en-US"/>
              </w:rPr>
            </w:pPr>
            <w:del w:id="1190" w:author="Fernando Alonso Macias" w:date="2024-08-29T15:17:00Z" w16du:dateUtc="2024-08-29T22:17:00Z">
              <w:r w:rsidDel="007C32D3">
                <w:rPr>
                  <w:lang w:val="en-US"/>
                </w:rPr>
                <w:delText>0.75</w:delText>
              </w:r>
            </w:del>
          </w:p>
        </w:tc>
        <w:tc>
          <w:tcPr>
            <w:tcW w:w="709" w:type="dxa"/>
            <w:tcBorders>
              <w:left w:val="single" w:sz="4" w:space="0" w:color="auto"/>
              <w:right w:val="single" w:sz="4" w:space="0" w:color="auto"/>
            </w:tcBorders>
          </w:tcPr>
          <w:p w14:paraId="2A4164D5" w14:textId="2BAC1120" w:rsidR="00547ECE" w:rsidRPr="00AF5DDF" w:rsidDel="007C32D3" w:rsidRDefault="00547ECE" w:rsidP="004233B7">
            <w:pPr>
              <w:pStyle w:val="TAC"/>
              <w:rPr>
                <w:del w:id="1191" w:author="Fernando Alonso Macias" w:date="2024-08-29T15:17:00Z" w16du:dateUtc="2024-08-29T22:17:00Z"/>
                <w:lang w:val="en-US"/>
              </w:rPr>
            </w:pPr>
            <w:del w:id="1192" w:author="Fernando Alonso Macias" w:date="2024-08-29T15:17:00Z" w16du:dateUtc="2024-08-29T22:17:00Z">
              <w:r w:rsidDel="007C32D3">
                <w:rPr>
                  <w:lang w:val="en-US"/>
                </w:rPr>
                <w:delText>-</w:delText>
              </w:r>
            </w:del>
          </w:p>
        </w:tc>
        <w:tc>
          <w:tcPr>
            <w:tcW w:w="736" w:type="dxa"/>
            <w:tcBorders>
              <w:left w:val="single" w:sz="4" w:space="0" w:color="auto"/>
              <w:right w:val="single" w:sz="4" w:space="0" w:color="auto"/>
            </w:tcBorders>
          </w:tcPr>
          <w:p w14:paraId="29C60DC1" w14:textId="10195780" w:rsidR="00547ECE" w:rsidRPr="00AF5DDF" w:rsidDel="007C32D3" w:rsidRDefault="00547ECE" w:rsidP="004233B7">
            <w:pPr>
              <w:pStyle w:val="TAC"/>
              <w:rPr>
                <w:del w:id="1193" w:author="Fernando Alonso Macias" w:date="2024-08-29T15:17:00Z" w16du:dateUtc="2024-08-29T22:17:00Z"/>
                <w:lang w:val="en-US"/>
              </w:rPr>
            </w:pPr>
            <w:del w:id="1194" w:author="Fernando Alonso Macias" w:date="2024-08-29T15:17:00Z" w16du:dateUtc="2024-08-29T22:17:00Z">
              <w:r w:rsidDel="007C32D3">
                <w:rPr>
                  <w:lang w:val="en-US"/>
                </w:rPr>
                <w:delText>0.75</w:delText>
              </w:r>
            </w:del>
          </w:p>
        </w:tc>
        <w:tc>
          <w:tcPr>
            <w:tcW w:w="788" w:type="dxa"/>
            <w:tcBorders>
              <w:left w:val="single" w:sz="4" w:space="0" w:color="auto"/>
              <w:right w:val="single" w:sz="4" w:space="0" w:color="auto"/>
            </w:tcBorders>
          </w:tcPr>
          <w:p w14:paraId="2E0A7ECE" w14:textId="75FC6C95" w:rsidR="00547ECE" w:rsidRPr="00AF5DDF" w:rsidDel="007C32D3" w:rsidRDefault="00547ECE" w:rsidP="004233B7">
            <w:pPr>
              <w:pStyle w:val="TAC"/>
              <w:rPr>
                <w:del w:id="1195" w:author="Fernando Alonso Macias" w:date="2024-08-29T15:17:00Z" w16du:dateUtc="2024-08-29T22:17:00Z"/>
                <w:lang w:val="en-US"/>
              </w:rPr>
            </w:pPr>
            <w:del w:id="1196" w:author="Fernando Alonso Macias" w:date="2024-08-29T15:17:00Z" w16du:dateUtc="2024-08-29T22:17:00Z">
              <w:r w:rsidDel="007C32D3">
                <w:rPr>
                  <w:lang w:val="en-US"/>
                </w:rPr>
                <w:delText>-</w:delText>
              </w:r>
            </w:del>
          </w:p>
        </w:tc>
      </w:tr>
      <w:tr w:rsidR="00547ECE" w:rsidRPr="001C0E1B" w:rsidDel="007C32D3" w14:paraId="057DA624" w14:textId="635847F9" w:rsidTr="004233B7">
        <w:trPr>
          <w:trHeight w:val="187"/>
          <w:jc w:val="center"/>
          <w:del w:id="1197"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B4B8AAB" w14:textId="48C6D974" w:rsidR="00547ECE" w:rsidDel="007C32D3" w:rsidRDefault="00547ECE" w:rsidP="004233B7">
            <w:pPr>
              <w:pStyle w:val="TAL"/>
              <w:rPr>
                <w:del w:id="1198" w:author="Fernando Alonso Macias" w:date="2024-08-29T15:17:00Z" w16du:dateUtc="2024-08-29T22:17:00Z"/>
                <w:lang w:val="en-US"/>
              </w:rPr>
            </w:pPr>
          </w:p>
        </w:tc>
        <w:tc>
          <w:tcPr>
            <w:tcW w:w="1698" w:type="dxa"/>
            <w:tcBorders>
              <w:top w:val="single" w:sz="4" w:space="0" w:color="auto"/>
              <w:left w:val="single" w:sz="4" w:space="0" w:color="auto"/>
              <w:right w:val="single" w:sz="4" w:space="0" w:color="auto"/>
            </w:tcBorders>
          </w:tcPr>
          <w:p w14:paraId="7C13B5F5" w14:textId="7B2A475C" w:rsidR="00547ECE" w:rsidRPr="001C0E1B" w:rsidDel="007C32D3" w:rsidRDefault="00547ECE" w:rsidP="004233B7">
            <w:pPr>
              <w:pStyle w:val="TAL"/>
              <w:rPr>
                <w:del w:id="1199" w:author="Fernando Alonso Macias" w:date="2024-08-29T15:17:00Z" w16du:dateUtc="2024-08-29T22:17:00Z"/>
              </w:rPr>
            </w:pPr>
            <w:del w:id="1200" w:author="Fernando Alonso Macias" w:date="2024-08-29T15:17:00Z" w16du:dateUtc="2024-08-29T22:17:00Z">
              <w:r w:rsidDel="007C32D3">
                <w:delText>P</w:delText>
              </w:r>
              <w:r w:rsidRPr="00CE11DB" w:rsidDel="007C32D3">
                <w:rPr>
                  <w:vertAlign w:val="subscript"/>
                </w:rPr>
                <w:delText>CCA_</w:delText>
              </w:r>
              <w:r w:rsidDel="007C32D3">
                <w:rPr>
                  <w:vertAlign w:val="subscript"/>
                </w:rPr>
                <w:delText>D</w:delText>
              </w:r>
              <w:r w:rsidRPr="00CE11DB" w:rsidDel="007C32D3">
                <w:rPr>
                  <w:vertAlign w:val="subscript"/>
                </w:rPr>
                <w:delText>L</w:delText>
              </w:r>
              <w:r w:rsidDel="007C32D3">
                <w:rPr>
                  <w:vertAlign w:val="subscript"/>
                </w:rPr>
                <w:delText>_2</w:delText>
              </w:r>
            </w:del>
          </w:p>
        </w:tc>
        <w:tc>
          <w:tcPr>
            <w:tcW w:w="1125" w:type="dxa"/>
            <w:tcBorders>
              <w:top w:val="single" w:sz="4" w:space="0" w:color="auto"/>
              <w:left w:val="single" w:sz="4" w:space="0" w:color="auto"/>
              <w:bottom w:val="nil"/>
              <w:right w:val="single" w:sz="4" w:space="0" w:color="auto"/>
            </w:tcBorders>
            <w:shd w:val="clear" w:color="auto" w:fill="auto"/>
          </w:tcPr>
          <w:p w14:paraId="1B38712A" w14:textId="200096E0" w:rsidR="00547ECE" w:rsidRPr="001C0E1B" w:rsidDel="007C32D3" w:rsidRDefault="00547ECE" w:rsidP="004233B7">
            <w:pPr>
              <w:pStyle w:val="TAC"/>
              <w:rPr>
                <w:del w:id="1201"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5F5A2728" w14:textId="53A6A717" w:rsidR="00547ECE" w:rsidRPr="00AF5DDF" w:rsidDel="007C32D3" w:rsidRDefault="00547ECE" w:rsidP="004233B7">
            <w:pPr>
              <w:pStyle w:val="TAC"/>
              <w:rPr>
                <w:del w:id="1202" w:author="Fernando Alonso Macias" w:date="2024-08-29T15:17:00Z" w16du:dateUtc="2024-08-29T22:17:00Z"/>
                <w:lang w:val="en-US"/>
              </w:rPr>
            </w:pPr>
            <w:del w:id="1203" w:author="Fernando Alonso Macias" w:date="2024-08-29T15:17:00Z" w16du:dateUtc="2024-08-29T22:17:00Z">
              <w:r w:rsidDel="007C32D3">
                <w:rPr>
                  <w:lang w:val="en-US"/>
                </w:rPr>
                <w:delText>0.75</w:delText>
              </w:r>
            </w:del>
          </w:p>
        </w:tc>
        <w:tc>
          <w:tcPr>
            <w:tcW w:w="720" w:type="dxa"/>
            <w:tcBorders>
              <w:left w:val="single" w:sz="4" w:space="0" w:color="auto"/>
              <w:bottom w:val="single" w:sz="4" w:space="0" w:color="auto"/>
              <w:right w:val="single" w:sz="4" w:space="0" w:color="auto"/>
            </w:tcBorders>
          </w:tcPr>
          <w:p w14:paraId="209D0DA3" w14:textId="2ABF9299" w:rsidR="00547ECE" w:rsidRPr="00AF5DDF" w:rsidDel="007C32D3" w:rsidRDefault="00547ECE" w:rsidP="004233B7">
            <w:pPr>
              <w:pStyle w:val="TAC"/>
              <w:rPr>
                <w:del w:id="1204" w:author="Fernando Alonso Macias" w:date="2024-08-29T15:17:00Z" w16du:dateUtc="2024-08-29T22:17:00Z"/>
                <w:lang w:val="en-US"/>
              </w:rPr>
            </w:pPr>
            <w:del w:id="1205" w:author="Fernando Alonso Macias" w:date="2024-08-29T15:17:00Z" w16du:dateUtc="2024-08-29T22:17:00Z">
              <w:r w:rsidDel="007C32D3">
                <w:rPr>
                  <w:lang w:val="en-US"/>
                </w:rPr>
                <w:delText>-</w:delText>
              </w:r>
            </w:del>
          </w:p>
        </w:tc>
        <w:tc>
          <w:tcPr>
            <w:tcW w:w="845" w:type="dxa"/>
            <w:tcBorders>
              <w:left w:val="single" w:sz="4" w:space="0" w:color="auto"/>
              <w:bottom w:val="single" w:sz="4" w:space="0" w:color="auto"/>
              <w:right w:val="single" w:sz="4" w:space="0" w:color="auto"/>
            </w:tcBorders>
          </w:tcPr>
          <w:p w14:paraId="4420F377" w14:textId="30985369" w:rsidR="00547ECE" w:rsidRPr="00AF5DDF" w:rsidDel="007C32D3" w:rsidRDefault="00547ECE" w:rsidP="004233B7">
            <w:pPr>
              <w:pStyle w:val="TAC"/>
              <w:rPr>
                <w:del w:id="1206" w:author="Fernando Alonso Macias" w:date="2024-08-29T15:17:00Z" w16du:dateUtc="2024-08-29T22:17:00Z"/>
                <w:lang w:val="en-US"/>
              </w:rPr>
            </w:pPr>
            <w:del w:id="1207" w:author="Fernando Alonso Macias" w:date="2024-08-29T15:17:00Z" w16du:dateUtc="2024-08-29T22:17:00Z">
              <w:r w:rsidDel="007C32D3">
                <w:rPr>
                  <w:lang w:val="en-US"/>
                </w:rPr>
                <w:delText>0.75</w:delText>
              </w:r>
            </w:del>
          </w:p>
        </w:tc>
        <w:tc>
          <w:tcPr>
            <w:tcW w:w="709" w:type="dxa"/>
            <w:tcBorders>
              <w:left w:val="single" w:sz="4" w:space="0" w:color="auto"/>
              <w:bottom w:val="single" w:sz="4" w:space="0" w:color="auto"/>
              <w:right w:val="single" w:sz="4" w:space="0" w:color="auto"/>
            </w:tcBorders>
          </w:tcPr>
          <w:p w14:paraId="3F29007C" w14:textId="3D61D7E8" w:rsidR="00547ECE" w:rsidRPr="00AF5DDF" w:rsidDel="007C32D3" w:rsidRDefault="00547ECE" w:rsidP="004233B7">
            <w:pPr>
              <w:pStyle w:val="TAC"/>
              <w:rPr>
                <w:del w:id="1208" w:author="Fernando Alonso Macias" w:date="2024-08-29T15:17:00Z" w16du:dateUtc="2024-08-29T22:17:00Z"/>
                <w:lang w:val="en-US"/>
              </w:rPr>
            </w:pPr>
            <w:del w:id="1209" w:author="Fernando Alonso Macias" w:date="2024-08-29T15:17:00Z" w16du:dateUtc="2024-08-29T22:17:00Z">
              <w:r w:rsidDel="007C32D3">
                <w:rPr>
                  <w:lang w:val="en-US"/>
                </w:rPr>
                <w:delText>-</w:delText>
              </w:r>
            </w:del>
          </w:p>
        </w:tc>
        <w:tc>
          <w:tcPr>
            <w:tcW w:w="736" w:type="dxa"/>
            <w:tcBorders>
              <w:left w:val="single" w:sz="4" w:space="0" w:color="auto"/>
              <w:bottom w:val="single" w:sz="4" w:space="0" w:color="auto"/>
              <w:right w:val="single" w:sz="4" w:space="0" w:color="auto"/>
            </w:tcBorders>
          </w:tcPr>
          <w:p w14:paraId="2304703D" w14:textId="64D45B1F" w:rsidR="00547ECE" w:rsidRPr="00AF5DDF" w:rsidDel="007C32D3" w:rsidRDefault="00547ECE" w:rsidP="004233B7">
            <w:pPr>
              <w:pStyle w:val="TAC"/>
              <w:rPr>
                <w:del w:id="1210" w:author="Fernando Alonso Macias" w:date="2024-08-29T15:17:00Z" w16du:dateUtc="2024-08-29T22:17:00Z"/>
                <w:lang w:val="en-US"/>
              </w:rPr>
            </w:pPr>
            <w:del w:id="1211" w:author="Fernando Alonso Macias" w:date="2024-08-29T15:17:00Z" w16du:dateUtc="2024-08-29T22:17:00Z">
              <w:r w:rsidDel="007C32D3">
                <w:rPr>
                  <w:lang w:val="en-US"/>
                </w:rPr>
                <w:delText>0.75</w:delText>
              </w:r>
            </w:del>
          </w:p>
        </w:tc>
        <w:tc>
          <w:tcPr>
            <w:tcW w:w="788" w:type="dxa"/>
            <w:tcBorders>
              <w:left w:val="single" w:sz="4" w:space="0" w:color="auto"/>
              <w:bottom w:val="single" w:sz="4" w:space="0" w:color="auto"/>
              <w:right w:val="single" w:sz="4" w:space="0" w:color="auto"/>
            </w:tcBorders>
          </w:tcPr>
          <w:p w14:paraId="7C5289CE" w14:textId="6052CB90" w:rsidR="00547ECE" w:rsidRPr="00AF5DDF" w:rsidDel="007C32D3" w:rsidRDefault="00547ECE" w:rsidP="004233B7">
            <w:pPr>
              <w:pStyle w:val="TAC"/>
              <w:rPr>
                <w:del w:id="1212" w:author="Fernando Alonso Macias" w:date="2024-08-29T15:17:00Z" w16du:dateUtc="2024-08-29T22:17:00Z"/>
                <w:lang w:val="en-US"/>
              </w:rPr>
            </w:pPr>
            <w:del w:id="1213" w:author="Fernando Alonso Macias" w:date="2024-08-29T15:17:00Z" w16du:dateUtc="2024-08-29T22:17:00Z">
              <w:r w:rsidDel="007C32D3">
                <w:rPr>
                  <w:lang w:val="en-US"/>
                </w:rPr>
                <w:delText>-</w:delText>
              </w:r>
            </w:del>
          </w:p>
        </w:tc>
      </w:tr>
      <w:tr w:rsidR="00547ECE" w:rsidRPr="001C0E1B" w:rsidDel="007C32D3" w14:paraId="31C05303" w14:textId="1B8EE4CF" w:rsidTr="004233B7">
        <w:trPr>
          <w:trHeight w:val="187"/>
          <w:jc w:val="center"/>
          <w:del w:id="1214"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05B61C2" w14:textId="18F6E05B" w:rsidR="00547ECE" w:rsidRPr="001C0E1B" w:rsidDel="007C32D3" w:rsidRDefault="00547ECE" w:rsidP="004233B7">
            <w:pPr>
              <w:pStyle w:val="TAL"/>
              <w:rPr>
                <w:del w:id="1215" w:author="Fernando Alonso Macias" w:date="2024-08-29T15:17:00Z" w16du:dateUtc="2024-08-29T22:17:00Z"/>
              </w:rPr>
            </w:pPr>
            <w:del w:id="1216" w:author="Fernando Alonso Macias" w:date="2024-08-29T15:17:00Z" w16du:dateUtc="2024-08-29T22:17:00Z">
              <w:r w:rsidRPr="001C0E1B" w:rsidDel="007C32D3">
                <w:delText>Duplex mode</w:delText>
              </w:r>
            </w:del>
          </w:p>
        </w:tc>
        <w:tc>
          <w:tcPr>
            <w:tcW w:w="1698" w:type="dxa"/>
            <w:tcBorders>
              <w:top w:val="single" w:sz="4" w:space="0" w:color="auto"/>
              <w:left w:val="single" w:sz="4" w:space="0" w:color="auto"/>
              <w:right w:val="single" w:sz="4" w:space="0" w:color="auto"/>
            </w:tcBorders>
          </w:tcPr>
          <w:p w14:paraId="0CC22F8A" w14:textId="6DA9F69D" w:rsidR="00547ECE" w:rsidRPr="001C0E1B" w:rsidDel="007C32D3" w:rsidRDefault="00547ECE" w:rsidP="004233B7">
            <w:pPr>
              <w:pStyle w:val="TAL"/>
              <w:rPr>
                <w:del w:id="1217" w:author="Fernando Alonso Macias" w:date="2024-08-29T15:17:00Z" w16du:dateUtc="2024-08-29T22:17:00Z"/>
              </w:rPr>
            </w:pPr>
            <w:del w:id="1218"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0A66F5E" w14:textId="2C66D85A" w:rsidR="00547ECE" w:rsidRPr="001C0E1B" w:rsidDel="007C32D3" w:rsidRDefault="00547ECE" w:rsidP="004233B7">
            <w:pPr>
              <w:pStyle w:val="TAC"/>
              <w:rPr>
                <w:del w:id="1219"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C0B1F65" w14:textId="4C134D72" w:rsidR="00547ECE" w:rsidRPr="001C0E1B" w:rsidDel="007C32D3" w:rsidRDefault="00547ECE" w:rsidP="004233B7">
            <w:pPr>
              <w:pStyle w:val="TAC"/>
              <w:rPr>
                <w:del w:id="1220" w:author="Fernando Alonso Macias" w:date="2024-08-29T15:17:00Z" w16du:dateUtc="2024-08-29T22:17:00Z"/>
              </w:rPr>
            </w:pPr>
            <w:del w:id="1221" w:author="Fernando Alonso Macias" w:date="2024-08-29T15:17:00Z" w16du:dateUtc="2024-08-29T22:17:00Z">
              <w:r w:rsidRPr="001C0E1B" w:rsidDel="007C32D3">
                <w:delText>TDD</w:delText>
              </w:r>
            </w:del>
          </w:p>
        </w:tc>
      </w:tr>
      <w:tr w:rsidR="00547ECE" w:rsidRPr="001C0E1B" w:rsidDel="007C32D3" w14:paraId="594A9996" w14:textId="3E93E5E7" w:rsidTr="004233B7">
        <w:trPr>
          <w:trHeight w:val="187"/>
          <w:jc w:val="center"/>
          <w:del w:id="1222"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3A3D7474" w14:textId="3910AA27" w:rsidR="00547ECE" w:rsidRPr="001C0E1B" w:rsidDel="007C32D3" w:rsidRDefault="00547ECE" w:rsidP="004233B7">
            <w:pPr>
              <w:pStyle w:val="TAL"/>
              <w:rPr>
                <w:del w:id="1223" w:author="Fernando Alonso Macias" w:date="2024-08-29T15:17:00Z" w16du:dateUtc="2024-08-29T22:17:00Z"/>
              </w:rPr>
            </w:pPr>
            <w:del w:id="1224" w:author="Fernando Alonso Macias" w:date="2024-08-29T15:17:00Z" w16du:dateUtc="2024-08-29T22:17:00Z">
              <w:r w:rsidRPr="001C0E1B" w:rsidDel="007C32D3">
                <w:delText>TDD configuration</w:delText>
              </w:r>
            </w:del>
          </w:p>
        </w:tc>
        <w:tc>
          <w:tcPr>
            <w:tcW w:w="1698" w:type="dxa"/>
            <w:tcBorders>
              <w:top w:val="single" w:sz="4" w:space="0" w:color="auto"/>
              <w:left w:val="single" w:sz="4" w:space="0" w:color="auto"/>
              <w:right w:val="single" w:sz="4" w:space="0" w:color="auto"/>
            </w:tcBorders>
          </w:tcPr>
          <w:p w14:paraId="62A9623A" w14:textId="242766F1" w:rsidR="00547ECE" w:rsidRPr="001C0E1B" w:rsidDel="007C32D3" w:rsidRDefault="00547ECE" w:rsidP="004233B7">
            <w:pPr>
              <w:pStyle w:val="TAL"/>
              <w:rPr>
                <w:del w:id="1225" w:author="Fernando Alonso Macias" w:date="2024-08-29T15:17:00Z" w16du:dateUtc="2024-08-29T22:17:00Z"/>
              </w:rPr>
            </w:pPr>
            <w:del w:id="1226" w:author="Fernando Alonso Macias" w:date="2024-08-29T15:17:00Z" w16du:dateUtc="2024-08-29T22:17:00Z">
              <w:r w:rsidRPr="001C0E1B" w:rsidDel="007C32D3">
                <w:delText xml:space="preserve">Config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72A2DFA" w14:textId="16A4FC2D" w:rsidR="00547ECE" w:rsidRPr="001C0E1B" w:rsidDel="007C32D3" w:rsidRDefault="00547ECE" w:rsidP="004233B7">
            <w:pPr>
              <w:pStyle w:val="TAC"/>
              <w:rPr>
                <w:del w:id="1227"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tcPr>
          <w:p w14:paraId="4832A0AB" w14:textId="48F01CF6" w:rsidR="00547ECE" w:rsidRPr="001C0E1B" w:rsidDel="007C32D3" w:rsidRDefault="00547ECE" w:rsidP="004233B7">
            <w:pPr>
              <w:pStyle w:val="TAC"/>
              <w:rPr>
                <w:del w:id="1228" w:author="Fernando Alonso Macias" w:date="2024-08-29T15:17:00Z" w16du:dateUtc="2024-08-29T22:17:00Z"/>
              </w:rPr>
            </w:pPr>
            <w:del w:id="1229" w:author="Fernando Alonso Macias" w:date="2024-08-29T15:17:00Z" w16du:dateUtc="2024-08-29T22:17:00Z">
              <w:r w:rsidRPr="001C0E1B" w:rsidDel="007C32D3">
                <w:delText>TDDConf.</w:delText>
              </w:r>
              <w:r w:rsidDel="007C32D3">
                <w:delText>1</w:delText>
              </w:r>
              <w:r w:rsidRPr="001C0E1B" w:rsidDel="007C32D3">
                <w:delText>.1</w:delText>
              </w:r>
              <w:r w:rsidDel="007C32D3">
                <w:delText xml:space="preserve"> CCA</w:delText>
              </w:r>
            </w:del>
          </w:p>
        </w:tc>
      </w:tr>
      <w:tr w:rsidR="00547ECE" w:rsidRPr="001C0E1B" w:rsidDel="007C32D3" w14:paraId="01B1D738" w14:textId="347020AA" w:rsidTr="004233B7">
        <w:trPr>
          <w:trHeight w:val="187"/>
          <w:jc w:val="center"/>
          <w:del w:id="1230"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1DF2E4B0" w14:textId="4FFC5AEF" w:rsidR="00547ECE" w:rsidRPr="001C0E1B" w:rsidDel="007C32D3" w:rsidRDefault="00547ECE" w:rsidP="004233B7">
            <w:pPr>
              <w:pStyle w:val="TAL"/>
              <w:rPr>
                <w:del w:id="1231" w:author="Fernando Alonso Macias" w:date="2024-08-29T15:17:00Z" w16du:dateUtc="2024-08-29T22:17:00Z"/>
              </w:rPr>
            </w:pPr>
            <w:del w:id="1232" w:author="Fernando Alonso Macias" w:date="2024-08-29T15:17:00Z" w16du:dateUtc="2024-08-29T22:17:00Z">
              <w:r w:rsidRPr="001C0E1B" w:rsidDel="007C32D3">
                <w:delText>BW</w:delText>
              </w:r>
              <w:r w:rsidRPr="001C0E1B" w:rsidDel="007C32D3">
                <w:rPr>
                  <w:vertAlign w:val="subscript"/>
                </w:rPr>
                <w:delText>channel</w:delText>
              </w:r>
            </w:del>
          </w:p>
        </w:tc>
        <w:tc>
          <w:tcPr>
            <w:tcW w:w="1698" w:type="dxa"/>
            <w:tcBorders>
              <w:top w:val="single" w:sz="4" w:space="0" w:color="auto"/>
              <w:left w:val="single" w:sz="4" w:space="0" w:color="auto"/>
              <w:right w:val="single" w:sz="4" w:space="0" w:color="auto"/>
            </w:tcBorders>
          </w:tcPr>
          <w:p w14:paraId="0A3BFB93" w14:textId="44E37D0F" w:rsidR="00547ECE" w:rsidRPr="001C0E1B" w:rsidDel="007C32D3" w:rsidRDefault="00547ECE" w:rsidP="004233B7">
            <w:pPr>
              <w:pStyle w:val="TAL"/>
              <w:rPr>
                <w:del w:id="1233" w:author="Fernando Alonso Macias" w:date="2024-08-29T15:17:00Z" w16du:dateUtc="2024-08-29T22:17:00Z"/>
              </w:rPr>
            </w:pPr>
            <w:del w:id="1234"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A2EDC64" w14:textId="7C71E88F" w:rsidR="00547ECE" w:rsidRPr="001C0E1B" w:rsidDel="007C32D3" w:rsidRDefault="00547ECE" w:rsidP="004233B7">
            <w:pPr>
              <w:pStyle w:val="TAC"/>
              <w:rPr>
                <w:del w:id="1235" w:author="Fernando Alonso Macias" w:date="2024-08-29T15:17:00Z" w16du:dateUtc="2024-08-29T22:17:00Z"/>
              </w:rPr>
            </w:pPr>
            <w:del w:id="1236" w:author="Fernando Alonso Macias" w:date="2024-08-29T15:17:00Z" w16du:dateUtc="2024-08-29T22:17:00Z">
              <w:r w:rsidRPr="001C0E1B" w:rsidDel="007C32D3">
                <w:delText>MHz</w:delText>
              </w:r>
            </w:del>
          </w:p>
        </w:tc>
        <w:tc>
          <w:tcPr>
            <w:tcW w:w="4679" w:type="dxa"/>
            <w:gridSpan w:val="6"/>
            <w:tcBorders>
              <w:top w:val="single" w:sz="4" w:space="0" w:color="auto"/>
              <w:left w:val="single" w:sz="4" w:space="0" w:color="auto"/>
              <w:right w:val="single" w:sz="4" w:space="0" w:color="auto"/>
            </w:tcBorders>
          </w:tcPr>
          <w:p w14:paraId="32C9C5B1" w14:textId="30D347A4" w:rsidR="00547ECE" w:rsidRPr="001C0E1B" w:rsidDel="007C32D3" w:rsidRDefault="00547ECE" w:rsidP="004233B7">
            <w:pPr>
              <w:pStyle w:val="TAC"/>
              <w:rPr>
                <w:del w:id="1237" w:author="Fernando Alonso Macias" w:date="2024-08-29T15:17:00Z" w16du:dateUtc="2024-08-29T22:17:00Z"/>
                <w:rFonts w:eastAsia="Malgun Gothic"/>
                <w:szCs w:val="18"/>
              </w:rPr>
            </w:pPr>
            <w:del w:id="1238" w:author="Fernando Alonso Macias" w:date="2024-08-29T15:17:00Z" w16du:dateUtc="2024-08-29T22:17:00Z">
              <w:r w:rsidRPr="001C0E1B" w:rsidDel="007C32D3">
                <w:rPr>
                  <w:rFonts w:eastAsia="Malgun Gothic"/>
                  <w:szCs w:val="18"/>
                </w:rPr>
                <w:delText>40: N</w:delText>
              </w:r>
              <w:r w:rsidRPr="001C0E1B" w:rsidDel="007C32D3">
                <w:rPr>
                  <w:rFonts w:eastAsia="Malgun Gothic"/>
                  <w:szCs w:val="18"/>
                  <w:vertAlign w:val="subscript"/>
                </w:rPr>
                <w:delText>RB,c</w:delText>
              </w:r>
              <w:r w:rsidRPr="001C0E1B" w:rsidDel="007C32D3">
                <w:rPr>
                  <w:rFonts w:eastAsia="Malgun Gothic"/>
                  <w:szCs w:val="18"/>
                </w:rPr>
                <w:delText xml:space="preserve"> = 106</w:delText>
              </w:r>
            </w:del>
          </w:p>
        </w:tc>
      </w:tr>
      <w:tr w:rsidR="00547ECE" w:rsidRPr="001C0E1B" w:rsidDel="007C32D3" w14:paraId="0AE13224" w14:textId="20376CA8" w:rsidTr="004233B7">
        <w:trPr>
          <w:trHeight w:val="187"/>
          <w:jc w:val="center"/>
          <w:del w:id="1239" w:author="Fernando Alonso Macias" w:date="2024-08-29T15:17:00Z"/>
        </w:trPr>
        <w:tc>
          <w:tcPr>
            <w:tcW w:w="2092" w:type="dxa"/>
            <w:gridSpan w:val="2"/>
            <w:tcBorders>
              <w:left w:val="single" w:sz="4" w:space="0" w:color="auto"/>
              <w:bottom w:val="single" w:sz="4" w:space="0" w:color="auto"/>
              <w:right w:val="single" w:sz="4" w:space="0" w:color="auto"/>
            </w:tcBorders>
            <w:shd w:val="clear" w:color="auto" w:fill="auto"/>
          </w:tcPr>
          <w:p w14:paraId="1E9A3080" w14:textId="7D3BB88B" w:rsidR="00547ECE" w:rsidRPr="001C0E1B" w:rsidDel="007C32D3" w:rsidRDefault="00547ECE" w:rsidP="004233B7">
            <w:pPr>
              <w:pStyle w:val="TAL"/>
              <w:rPr>
                <w:del w:id="1240" w:author="Fernando Alonso Macias" w:date="2024-08-29T15:17:00Z" w16du:dateUtc="2024-08-29T22:17:00Z"/>
              </w:rPr>
            </w:pPr>
            <w:del w:id="1241" w:author="Fernando Alonso Macias" w:date="2024-08-29T15:17:00Z" w16du:dateUtc="2024-08-29T22:17:00Z">
              <w:r w:rsidRPr="001C0E1B" w:rsidDel="007C32D3">
                <w:delText>Gap Pattern ID</w:delText>
              </w:r>
            </w:del>
          </w:p>
        </w:tc>
        <w:tc>
          <w:tcPr>
            <w:tcW w:w="1698" w:type="dxa"/>
            <w:tcBorders>
              <w:left w:val="single" w:sz="4" w:space="0" w:color="auto"/>
              <w:right w:val="single" w:sz="4" w:space="0" w:color="auto"/>
            </w:tcBorders>
          </w:tcPr>
          <w:p w14:paraId="1C4357FA" w14:textId="77239D69" w:rsidR="00547ECE" w:rsidRPr="001C0E1B" w:rsidDel="007C32D3" w:rsidRDefault="00547ECE" w:rsidP="004233B7">
            <w:pPr>
              <w:pStyle w:val="TAL"/>
              <w:rPr>
                <w:del w:id="1242" w:author="Fernando Alonso Macias" w:date="2024-08-29T15:17:00Z" w16du:dateUtc="2024-08-29T22:17:00Z"/>
              </w:rPr>
            </w:pPr>
          </w:p>
        </w:tc>
        <w:tc>
          <w:tcPr>
            <w:tcW w:w="1125" w:type="dxa"/>
            <w:tcBorders>
              <w:left w:val="single" w:sz="4" w:space="0" w:color="auto"/>
              <w:right w:val="single" w:sz="4" w:space="0" w:color="auto"/>
            </w:tcBorders>
          </w:tcPr>
          <w:p w14:paraId="5E92C226" w14:textId="2C5ABB28" w:rsidR="00547ECE" w:rsidRPr="001C0E1B" w:rsidDel="007C32D3" w:rsidRDefault="00547ECE" w:rsidP="004233B7">
            <w:pPr>
              <w:pStyle w:val="TAC"/>
              <w:rPr>
                <w:del w:id="1243" w:author="Fernando Alonso Macias" w:date="2024-08-29T15:17:00Z" w16du:dateUtc="2024-08-29T22:17:00Z"/>
              </w:rPr>
            </w:pPr>
          </w:p>
        </w:tc>
        <w:tc>
          <w:tcPr>
            <w:tcW w:w="4679" w:type="dxa"/>
            <w:gridSpan w:val="6"/>
            <w:tcBorders>
              <w:left w:val="single" w:sz="4" w:space="0" w:color="auto"/>
              <w:right w:val="single" w:sz="4" w:space="0" w:color="auto"/>
            </w:tcBorders>
          </w:tcPr>
          <w:p w14:paraId="3F2F0BB7" w14:textId="11CDD37F" w:rsidR="00547ECE" w:rsidRPr="001C0E1B" w:rsidDel="007C32D3" w:rsidRDefault="00547ECE" w:rsidP="004233B7">
            <w:pPr>
              <w:pStyle w:val="TAC"/>
              <w:rPr>
                <w:del w:id="1244" w:author="Fernando Alonso Macias" w:date="2024-08-29T15:17:00Z" w16du:dateUtc="2024-08-29T22:17:00Z"/>
                <w:rFonts w:eastAsia="Malgun Gothic"/>
                <w:szCs w:val="18"/>
              </w:rPr>
            </w:pPr>
            <w:del w:id="1245" w:author="Fernando Alonso Macias" w:date="2024-08-29T15:17:00Z" w16du:dateUtc="2024-08-29T22:17:00Z">
              <w:r w:rsidRPr="001C0E1B" w:rsidDel="007C32D3">
                <w:rPr>
                  <w:rFonts w:eastAsia="Malgun Gothic"/>
                  <w:szCs w:val="18"/>
                </w:rPr>
                <w:delText>0</w:delText>
              </w:r>
            </w:del>
          </w:p>
        </w:tc>
      </w:tr>
      <w:tr w:rsidR="00547ECE" w:rsidRPr="001C0E1B" w:rsidDel="007C32D3" w14:paraId="5690DBC2" w14:textId="78498A12" w:rsidTr="004233B7">
        <w:trPr>
          <w:trHeight w:val="187"/>
          <w:jc w:val="center"/>
          <w:del w:id="1246"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C4D4D91" w14:textId="621D507E" w:rsidR="00547ECE" w:rsidRPr="001C0E1B" w:rsidDel="007C32D3" w:rsidRDefault="00547ECE" w:rsidP="004233B7">
            <w:pPr>
              <w:pStyle w:val="TAL"/>
              <w:rPr>
                <w:del w:id="1247" w:author="Fernando Alonso Macias" w:date="2024-08-29T15:17:00Z" w16du:dateUtc="2024-08-29T22:17:00Z"/>
              </w:rPr>
            </w:pPr>
            <w:del w:id="1248" w:author="Fernando Alonso Macias" w:date="2024-08-29T15:17:00Z" w16du:dateUtc="2024-08-29T22:17:00Z">
              <w:r w:rsidRPr="001C0E1B" w:rsidDel="007C32D3">
                <w:delText>BWP configuration</w:delText>
              </w:r>
            </w:del>
          </w:p>
        </w:tc>
        <w:tc>
          <w:tcPr>
            <w:tcW w:w="1698" w:type="dxa"/>
            <w:tcBorders>
              <w:left w:val="single" w:sz="4" w:space="0" w:color="auto"/>
              <w:bottom w:val="single" w:sz="4" w:space="0" w:color="auto"/>
              <w:right w:val="single" w:sz="4" w:space="0" w:color="auto"/>
            </w:tcBorders>
          </w:tcPr>
          <w:p w14:paraId="3CA5A03F" w14:textId="0889B753" w:rsidR="00547ECE" w:rsidRPr="001C0E1B" w:rsidDel="007C32D3" w:rsidRDefault="00547ECE" w:rsidP="004233B7">
            <w:pPr>
              <w:pStyle w:val="TAL"/>
              <w:rPr>
                <w:del w:id="1249" w:author="Fernando Alonso Macias" w:date="2024-08-29T15:17:00Z" w16du:dateUtc="2024-08-29T22:17:00Z"/>
              </w:rPr>
            </w:pPr>
            <w:del w:id="1250" w:author="Fernando Alonso Macias" w:date="2024-08-29T15:17:00Z" w16du:dateUtc="2024-08-29T22:17:00Z">
              <w:r w:rsidRPr="001C0E1B" w:rsidDel="007C32D3">
                <w:delText>Initial DL BWP</w:delText>
              </w:r>
            </w:del>
          </w:p>
        </w:tc>
        <w:tc>
          <w:tcPr>
            <w:tcW w:w="1125" w:type="dxa"/>
            <w:tcBorders>
              <w:left w:val="single" w:sz="4" w:space="0" w:color="auto"/>
              <w:bottom w:val="nil"/>
              <w:right w:val="single" w:sz="4" w:space="0" w:color="auto"/>
            </w:tcBorders>
            <w:shd w:val="clear" w:color="auto" w:fill="auto"/>
          </w:tcPr>
          <w:p w14:paraId="3901725F" w14:textId="264A91D1" w:rsidR="00547ECE" w:rsidRPr="001C0E1B" w:rsidDel="007C32D3" w:rsidRDefault="00547ECE" w:rsidP="004233B7">
            <w:pPr>
              <w:pStyle w:val="TAC"/>
              <w:rPr>
                <w:del w:id="1251"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078D660E" w14:textId="539E3AFB" w:rsidR="00547ECE" w:rsidRPr="001C0E1B" w:rsidDel="007C32D3" w:rsidRDefault="00547ECE" w:rsidP="004233B7">
            <w:pPr>
              <w:pStyle w:val="TAC"/>
              <w:rPr>
                <w:del w:id="1252" w:author="Fernando Alonso Macias" w:date="2024-08-29T15:17:00Z" w16du:dateUtc="2024-08-29T22:17:00Z"/>
                <w:rFonts w:eastAsia="Malgun Gothic"/>
                <w:szCs w:val="18"/>
              </w:rPr>
            </w:pPr>
            <w:del w:id="1253" w:author="Fernando Alonso Macias" w:date="2024-08-29T15:17:00Z" w16du:dateUtc="2024-08-29T22:17:00Z">
              <w:r w:rsidRPr="001C0E1B" w:rsidDel="007C32D3">
                <w:rPr>
                  <w:rFonts w:eastAsia="Malgun Gothic"/>
                  <w:szCs w:val="18"/>
                </w:rPr>
                <w:delText>DLBWP.0.1</w:delText>
              </w:r>
            </w:del>
          </w:p>
        </w:tc>
      </w:tr>
      <w:tr w:rsidR="00547ECE" w:rsidRPr="001C0E1B" w:rsidDel="007C32D3" w14:paraId="063C3AD3" w14:textId="03BB19F9" w:rsidTr="004233B7">
        <w:trPr>
          <w:trHeight w:val="187"/>
          <w:jc w:val="center"/>
          <w:del w:id="1254"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0E4B95EB" w14:textId="3842BB0B" w:rsidR="00547ECE" w:rsidRPr="001C0E1B" w:rsidDel="007C32D3" w:rsidRDefault="00547ECE" w:rsidP="004233B7">
            <w:pPr>
              <w:pStyle w:val="TAL"/>
              <w:rPr>
                <w:del w:id="1255"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4C31631" w14:textId="08C7FB8F" w:rsidR="00547ECE" w:rsidRPr="001C0E1B" w:rsidDel="007C32D3" w:rsidRDefault="00547ECE" w:rsidP="004233B7">
            <w:pPr>
              <w:pStyle w:val="TAL"/>
              <w:rPr>
                <w:del w:id="1256" w:author="Fernando Alonso Macias" w:date="2024-08-29T15:17:00Z" w16du:dateUtc="2024-08-29T22:17:00Z"/>
              </w:rPr>
            </w:pPr>
            <w:del w:id="1257" w:author="Fernando Alonso Macias" w:date="2024-08-29T15:17:00Z" w16du:dateUtc="2024-08-29T22:17:00Z">
              <w:r w:rsidRPr="001C0E1B" w:rsidDel="007C32D3">
                <w:delText>Dedicated DL BWP</w:delText>
              </w:r>
            </w:del>
          </w:p>
        </w:tc>
        <w:tc>
          <w:tcPr>
            <w:tcW w:w="1125" w:type="dxa"/>
            <w:tcBorders>
              <w:top w:val="nil"/>
              <w:left w:val="single" w:sz="4" w:space="0" w:color="auto"/>
              <w:bottom w:val="nil"/>
              <w:right w:val="single" w:sz="4" w:space="0" w:color="auto"/>
            </w:tcBorders>
            <w:shd w:val="clear" w:color="auto" w:fill="auto"/>
          </w:tcPr>
          <w:p w14:paraId="4B3703A8" w14:textId="7B0A5DE9" w:rsidR="00547ECE" w:rsidRPr="001C0E1B" w:rsidDel="007C32D3" w:rsidRDefault="00547ECE" w:rsidP="004233B7">
            <w:pPr>
              <w:pStyle w:val="TAC"/>
              <w:rPr>
                <w:del w:id="1258"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894242B" w14:textId="3A239FED" w:rsidR="00547ECE" w:rsidRPr="001C0E1B" w:rsidDel="007C32D3" w:rsidRDefault="00547ECE" w:rsidP="004233B7">
            <w:pPr>
              <w:pStyle w:val="TAC"/>
              <w:rPr>
                <w:del w:id="1259" w:author="Fernando Alonso Macias" w:date="2024-08-29T15:17:00Z" w16du:dateUtc="2024-08-29T22:17:00Z"/>
                <w:rFonts w:eastAsia="Malgun Gothic"/>
                <w:szCs w:val="18"/>
              </w:rPr>
            </w:pPr>
            <w:del w:id="1260" w:author="Fernando Alonso Macias" w:date="2024-08-29T15:17:00Z" w16du:dateUtc="2024-08-29T22:17:00Z">
              <w:r w:rsidRPr="001C0E1B" w:rsidDel="007C32D3">
                <w:rPr>
                  <w:rFonts w:eastAsia="Malgun Gothic"/>
                  <w:szCs w:val="18"/>
                </w:rPr>
                <w:delText>DLBWP.1.1</w:delText>
              </w:r>
            </w:del>
          </w:p>
        </w:tc>
      </w:tr>
      <w:tr w:rsidR="00547ECE" w:rsidRPr="001C0E1B" w:rsidDel="007C32D3" w14:paraId="06393000" w14:textId="0AC21F40" w:rsidTr="004233B7">
        <w:trPr>
          <w:trHeight w:val="187"/>
          <w:jc w:val="center"/>
          <w:del w:id="1261" w:author="Fernando Alonso Macias" w:date="2024-08-29T15:17:00Z"/>
        </w:trPr>
        <w:tc>
          <w:tcPr>
            <w:tcW w:w="2092" w:type="dxa"/>
            <w:gridSpan w:val="2"/>
            <w:tcBorders>
              <w:top w:val="nil"/>
              <w:left w:val="single" w:sz="4" w:space="0" w:color="auto"/>
              <w:bottom w:val="nil"/>
              <w:right w:val="single" w:sz="4" w:space="0" w:color="auto"/>
            </w:tcBorders>
            <w:shd w:val="clear" w:color="auto" w:fill="auto"/>
          </w:tcPr>
          <w:p w14:paraId="4FA962C7" w14:textId="3BE014E3" w:rsidR="00547ECE" w:rsidRPr="001C0E1B" w:rsidDel="007C32D3" w:rsidRDefault="00547ECE" w:rsidP="004233B7">
            <w:pPr>
              <w:pStyle w:val="TAL"/>
              <w:rPr>
                <w:del w:id="1262"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303F59FD" w14:textId="4DA73D6E" w:rsidR="00547ECE" w:rsidRPr="001C0E1B" w:rsidDel="007C32D3" w:rsidRDefault="00547ECE" w:rsidP="004233B7">
            <w:pPr>
              <w:pStyle w:val="TAL"/>
              <w:rPr>
                <w:del w:id="1263" w:author="Fernando Alonso Macias" w:date="2024-08-29T15:17:00Z" w16du:dateUtc="2024-08-29T22:17:00Z"/>
              </w:rPr>
            </w:pPr>
            <w:del w:id="1264" w:author="Fernando Alonso Macias" w:date="2024-08-29T15:17:00Z" w16du:dateUtc="2024-08-29T22:17:00Z">
              <w:r w:rsidRPr="001C0E1B" w:rsidDel="007C32D3">
                <w:delText>Initial UL BWP</w:delText>
              </w:r>
            </w:del>
          </w:p>
        </w:tc>
        <w:tc>
          <w:tcPr>
            <w:tcW w:w="1125" w:type="dxa"/>
            <w:tcBorders>
              <w:top w:val="nil"/>
              <w:left w:val="single" w:sz="4" w:space="0" w:color="auto"/>
              <w:bottom w:val="single" w:sz="4" w:space="0" w:color="auto"/>
              <w:right w:val="single" w:sz="4" w:space="0" w:color="auto"/>
            </w:tcBorders>
            <w:shd w:val="clear" w:color="auto" w:fill="auto"/>
          </w:tcPr>
          <w:p w14:paraId="096C15C1" w14:textId="23EC8552" w:rsidR="00547ECE" w:rsidRPr="001C0E1B" w:rsidDel="007C32D3" w:rsidRDefault="00547ECE" w:rsidP="004233B7">
            <w:pPr>
              <w:pStyle w:val="TAC"/>
              <w:rPr>
                <w:del w:id="1265" w:author="Fernando Alonso Macias" w:date="2024-08-29T15:17:00Z" w16du:dateUtc="2024-08-29T22:17:00Z"/>
              </w:rPr>
            </w:pPr>
          </w:p>
        </w:tc>
        <w:tc>
          <w:tcPr>
            <w:tcW w:w="4679" w:type="dxa"/>
            <w:gridSpan w:val="6"/>
            <w:tcBorders>
              <w:left w:val="single" w:sz="4" w:space="0" w:color="auto"/>
              <w:bottom w:val="single" w:sz="4" w:space="0" w:color="auto"/>
              <w:right w:val="single" w:sz="4" w:space="0" w:color="auto"/>
            </w:tcBorders>
          </w:tcPr>
          <w:p w14:paraId="128B5499" w14:textId="3A027152" w:rsidR="00547ECE" w:rsidRPr="001C0E1B" w:rsidDel="007C32D3" w:rsidRDefault="00547ECE" w:rsidP="004233B7">
            <w:pPr>
              <w:pStyle w:val="TAC"/>
              <w:rPr>
                <w:del w:id="1266" w:author="Fernando Alonso Macias" w:date="2024-08-29T15:17:00Z" w16du:dateUtc="2024-08-29T22:17:00Z"/>
                <w:rFonts w:eastAsia="Malgun Gothic"/>
                <w:szCs w:val="18"/>
              </w:rPr>
            </w:pPr>
            <w:del w:id="1267" w:author="Fernando Alonso Macias" w:date="2024-08-29T15:17:00Z" w16du:dateUtc="2024-08-29T22:17:00Z">
              <w:r w:rsidRPr="001C0E1B" w:rsidDel="007C32D3">
                <w:rPr>
                  <w:rFonts w:eastAsia="Malgun Gothic"/>
                  <w:szCs w:val="18"/>
                </w:rPr>
                <w:delText>ULBWP.0.1</w:delText>
              </w:r>
            </w:del>
          </w:p>
        </w:tc>
      </w:tr>
      <w:tr w:rsidR="00547ECE" w:rsidRPr="001C0E1B" w:rsidDel="007C32D3" w14:paraId="60FE703B" w14:textId="3C2B2374" w:rsidTr="004233B7">
        <w:trPr>
          <w:trHeight w:val="187"/>
          <w:jc w:val="center"/>
          <w:del w:id="1268"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5AF32F3D" w14:textId="5435802A" w:rsidR="00547ECE" w:rsidRPr="001C0E1B" w:rsidDel="007C32D3" w:rsidRDefault="00547ECE" w:rsidP="004233B7">
            <w:pPr>
              <w:pStyle w:val="TAL"/>
              <w:rPr>
                <w:del w:id="1269" w:author="Fernando Alonso Macias" w:date="2024-08-29T15:17:00Z" w16du:dateUtc="2024-08-29T22:17:00Z"/>
              </w:rPr>
            </w:pPr>
          </w:p>
        </w:tc>
        <w:tc>
          <w:tcPr>
            <w:tcW w:w="1698" w:type="dxa"/>
            <w:tcBorders>
              <w:left w:val="single" w:sz="4" w:space="0" w:color="auto"/>
              <w:right w:val="single" w:sz="4" w:space="0" w:color="auto"/>
            </w:tcBorders>
          </w:tcPr>
          <w:p w14:paraId="3E681CB0" w14:textId="658047B3" w:rsidR="00547ECE" w:rsidRPr="001C0E1B" w:rsidDel="007C32D3" w:rsidRDefault="00547ECE" w:rsidP="004233B7">
            <w:pPr>
              <w:pStyle w:val="TAL"/>
              <w:rPr>
                <w:del w:id="1270" w:author="Fernando Alonso Macias" w:date="2024-08-29T15:17:00Z" w16du:dateUtc="2024-08-29T22:17:00Z"/>
                <w:lang w:eastAsia="ko-KR"/>
              </w:rPr>
            </w:pPr>
            <w:del w:id="1271" w:author="Fernando Alonso Macias" w:date="2024-08-29T15:17:00Z" w16du:dateUtc="2024-08-29T22:17:00Z">
              <w:r w:rsidRPr="001C0E1B" w:rsidDel="007C32D3">
                <w:rPr>
                  <w:lang w:eastAsia="ko-KR"/>
                </w:rPr>
                <w:delText>Dedicated UL BWP</w:delText>
              </w:r>
            </w:del>
          </w:p>
        </w:tc>
        <w:tc>
          <w:tcPr>
            <w:tcW w:w="1125" w:type="dxa"/>
            <w:tcBorders>
              <w:left w:val="single" w:sz="4" w:space="0" w:color="auto"/>
              <w:right w:val="single" w:sz="4" w:space="0" w:color="auto"/>
            </w:tcBorders>
          </w:tcPr>
          <w:p w14:paraId="3B216A7F" w14:textId="054B9B89" w:rsidR="00547ECE" w:rsidRPr="001C0E1B" w:rsidDel="007C32D3" w:rsidRDefault="00547ECE" w:rsidP="004233B7">
            <w:pPr>
              <w:pStyle w:val="TAC"/>
              <w:rPr>
                <w:del w:id="1272" w:author="Fernando Alonso Macias" w:date="2024-08-29T15:17:00Z" w16du:dateUtc="2024-08-29T22:17:00Z"/>
              </w:rPr>
            </w:pPr>
          </w:p>
        </w:tc>
        <w:tc>
          <w:tcPr>
            <w:tcW w:w="4679" w:type="dxa"/>
            <w:gridSpan w:val="6"/>
            <w:tcBorders>
              <w:left w:val="single" w:sz="4" w:space="0" w:color="auto"/>
              <w:right w:val="single" w:sz="4" w:space="0" w:color="auto"/>
            </w:tcBorders>
          </w:tcPr>
          <w:p w14:paraId="0BFF6CD2" w14:textId="05237423" w:rsidR="00547ECE" w:rsidRPr="001C0E1B" w:rsidDel="007C32D3" w:rsidRDefault="00547ECE" w:rsidP="004233B7">
            <w:pPr>
              <w:pStyle w:val="TAC"/>
              <w:rPr>
                <w:del w:id="1273" w:author="Fernando Alonso Macias" w:date="2024-08-29T15:17:00Z" w16du:dateUtc="2024-08-29T22:17:00Z"/>
                <w:rFonts w:eastAsia="Malgun Gothic"/>
                <w:szCs w:val="18"/>
                <w:lang w:eastAsia="ko-KR"/>
              </w:rPr>
            </w:pPr>
            <w:del w:id="1274" w:author="Fernando Alonso Macias" w:date="2024-08-29T15:17:00Z" w16du:dateUtc="2024-08-29T22:17:00Z">
              <w:r w:rsidRPr="001C0E1B" w:rsidDel="007C32D3">
                <w:rPr>
                  <w:rFonts w:eastAsia="Malgun Gothic"/>
                  <w:szCs w:val="18"/>
                  <w:lang w:eastAsia="ko-KR"/>
                </w:rPr>
                <w:delText>ULBWP.1.1</w:delText>
              </w:r>
            </w:del>
          </w:p>
        </w:tc>
      </w:tr>
      <w:tr w:rsidR="00547ECE" w:rsidRPr="001C0E1B" w:rsidDel="007C32D3" w14:paraId="5345F269" w14:textId="6CA8ADD0" w:rsidTr="004233B7">
        <w:trPr>
          <w:trHeight w:val="187"/>
          <w:jc w:val="center"/>
          <w:del w:id="1275" w:author="Fernando Alonso Macias" w:date="2024-08-29T15:17:00Z"/>
        </w:trPr>
        <w:tc>
          <w:tcPr>
            <w:tcW w:w="3790" w:type="dxa"/>
            <w:gridSpan w:val="3"/>
            <w:tcBorders>
              <w:left w:val="single" w:sz="4" w:space="0" w:color="auto"/>
              <w:bottom w:val="single" w:sz="4" w:space="0" w:color="auto"/>
              <w:right w:val="single" w:sz="4" w:space="0" w:color="auto"/>
            </w:tcBorders>
          </w:tcPr>
          <w:p w14:paraId="1C246D43" w14:textId="25495CFF" w:rsidR="00547ECE" w:rsidRPr="001C0E1B" w:rsidDel="007C32D3" w:rsidRDefault="00547ECE" w:rsidP="004233B7">
            <w:pPr>
              <w:pStyle w:val="TAL"/>
              <w:rPr>
                <w:del w:id="1276" w:author="Fernando Alonso Macias" w:date="2024-08-29T15:17:00Z" w16du:dateUtc="2024-08-29T22:17:00Z"/>
              </w:rPr>
            </w:pPr>
            <w:del w:id="1277" w:author="Fernando Alonso Macias" w:date="2024-08-29T15:17:00Z" w16du:dateUtc="2024-08-29T22:17:00Z">
              <w:r w:rsidRPr="001C0E1B" w:rsidDel="007C32D3">
                <w:delText>DRX Cycle</w:delText>
              </w:r>
            </w:del>
          </w:p>
        </w:tc>
        <w:tc>
          <w:tcPr>
            <w:tcW w:w="1125" w:type="dxa"/>
            <w:tcBorders>
              <w:left w:val="single" w:sz="4" w:space="0" w:color="auto"/>
              <w:bottom w:val="single" w:sz="4" w:space="0" w:color="auto"/>
              <w:right w:val="single" w:sz="4" w:space="0" w:color="auto"/>
            </w:tcBorders>
          </w:tcPr>
          <w:p w14:paraId="3C807769" w14:textId="21440C04" w:rsidR="00547ECE" w:rsidRPr="001C0E1B" w:rsidDel="007C32D3" w:rsidRDefault="00547ECE" w:rsidP="004233B7">
            <w:pPr>
              <w:pStyle w:val="TAC"/>
              <w:rPr>
                <w:del w:id="1278" w:author="Fernando Alonso Macias" w:date="2024-08-29T15:17:00Z" w16du:dateUtc="2024-08-29T22:17:00Z"/>
              </w:rPr>
            </w:pPr>
            <w:del w:id="1279" w:author="Fernando Alonso Macias" w:date="2024-08-29T15:17:00Z" w16du:dateUtc="2024-08-29T22:17:00Z">
              <w:r w:rsidRPr="001C0E1B" w:rsidDel="007C32D3">
                <w:delText>ms</w:delText>
              </w:r>
            </w:del>
          </w:p>
        </w:tc>
        <w:tc>
          <w:tcPr>
            <w:tcW w:w="4679" w:type="dxa"/>
            <w:gridSpan w:val="6"/>
            <w:tcBorders>
              <w:left w:val="single" w:sz="4" w:space="0" w:color="auto"/>
              <w:bottom w:val="single" w:sz="4" w:space="0" w:color="auto"/>
              <w:right w:val="single" w:sz="4" w:space="0" w:color="auto"/>
            </w:tcBorders>
          </w:tcPr>
          <w:p w14:paraId="2771C958" w14:textId="3ADDDE5F" w:rsidR="00547ECE" w:rsidRPr="001C0E1B" w:rsidDel="007C32D3" w:rsidRDefault="00547ECE" w:rsidP="004233B7">
            <w:pPr>
              <w:pStyle w:val="TAC"/>
              <w:rPr>
                <w:del w:id="1280" w:author="Fernando Alonso Macias" w:date="2024-08-29T15:17:00Z" w16du:dateUtc="2024-08-29T22:17:00Z"/>
              </w:rPr>
            </w:pPr>
            <w:del w:id="1281" w:author="Fernando Alonso Macias" w:date="2024-08-29T15:17:00Z" w16du:dateUtc="2024-08-29T22:17:00Z">
              <w:r w:rsidRPr="001C0E1B" w:rsidDel="007C32D3">
                <w:delText>Not Applicable</w:delText>
              </w:r>
            </w:del>
          </w:p>
        </w:tc>
      </w:tr>
      <w:tr w:rsidR="00547ECE" w:rsidRPr="001C0E1B" w:rsidDel="007C32D3" w14:paraId="3F511569" w14:textId="60356246" w:rsidTr="004233B7">
        <w:trPr>
          <w:trHeight w:val="187"/>
          <w:jc w:val="center"/>
          <w:del w:id="1282"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D717DE3" w14:textId="7128A2BF" w:rsidR="00547ECE" w:rsidRPr="001C0E1B" w:rsidDel="007C32D3" w:rsidRDefault="00547ECE" w:rsidP="004233B7">
            <w:pPr>
              <w:pStyle w:val="TAL"/>
              <w:rPr>
                <w:del w:id="1283" w:author="Fernando Alonso Macias" w:date="2024-08-29T15:17:00Z" w16du:dateUtc="2024-08-29T22:17:00Z"/>
              </w:rPr>
            </w:pPr>
            <w:del w:id="1284" w:author="Fernando Alonso Macias" w:date="2024-08-29T15:17:00Z" w16du:dateUtc="2024-08-29T22:17:00Z">
              <w:r w:rsidRPr="001C0E1B" w:rsidDel="007C32D3">
                <w:delText xml:space="preserve">PDSCH Reference measurement channel </w:delText>
              </w:r>
            </w:del>
          </w:p>
        </w:tc>
        <w:tc>
          <w:tcPr>
            <w:tcW w:w="1698" w:type="dxa"/>
            <w:tcBorders>
              <w:top w:val="single" w:sz="4" w:space="0" w:color="auto"/>
              <w:left w:val="single" w:sz="4" w:space="0" w:color="auto"/>
              <w:right w:val="single" w:sz="4" w:space="0" w:color="auto"/>
            </w:tcBorders>
          </w:tcPr>
          <w:p w14:paraId="45F73BD7" w14:textId="0AEBC2DB" w:rsidR="00547ECE" w:rsidRPr="001C0E1B" w:rsidDel="007C32D3" w:rsidRDefault="00547ECE" w:rsidP="004233B7">
            <w:pPr>
              <w:pStyle w:val="TAL"/>
              <w:rPr>
                <w:del w:id="1285" w:author="Fernando Alonso Macias" w:date="2024-08-29T15:17:00Z" w16du:dateUtc="2024-08-29T22:17:00Z"/>
              </w:rPr>
            </w:pPr>
            <w:del w:id="1286"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38BF80CC" w14:textId="119EFC1E" w:rsidR="00547ECE" w:rsidRPr="001C0E1B" w:rsidDel="007C32D3" w:rsidRDefault="00547ECE" w:rsidP="004233B7">
            <w:pPr>
              <w:pStyle w:val="TAC"/>
              <w:rPr>
                <w:del w:id="1287" w:author="Fernando Alonso Macias" w:date="2024-08-29T15:17:00Z" w16du:dateUtc="2024-08-29T22:17:00Z"/>
              </w:rPr>
            </w:pPr>
          </w:p>
        </w:tc>
        <w:tc>
          <w:tcPr>
            <w:tcW w:w="881" w:type="dxa"/>
            <w:tcBorders>
              <w:top w:val="single" w:sz="4" w:space="0" w:color="auto"/>
              <w:left w:val="single" w:sz="4" w:space="0" w:color="auto"/>
              <w:right w:val="single" w:sz="4" w:space="0" w:color="auto"/>
            </w:tcBorders>
            <w:hideMark/>
          </w:tcPr>
          <w:p w14:paraId="25BCD5D9" w14:textId="0A627AFD" w:rsidR="00547ECE" w:rsidRPr="001C0E1B" w:rsidDel="007C32D3" w:rsidRDefault="00547ECE" w:rsidP="004233B7">
            <w:pPr>
              <w:pStyle w:val="TAC"/>
              <w:rPr>
                <w:del w:id="1288" w:author="Fernando Alonso Macias" w:date="2024-08-29T15:17:00Z" w16du:dateUtc="2024-08-29T22:17:00Z"/>
                <w:sz w:val="16"/>
              </w:rPr>
            </w:pPr>
            <w:del w:id="1289"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top w:val="single" w:sz="4" w:space="0" w:color="auto"/>
              <w:left w:val="single" w:sz="4" w:space="0" w:color="auto"/>
              <w:bottom w:val="nil"/>
              <w:right w:val="single" w:sz="4" w:space="0" w:color="auto"/>
            </w:tcBorders>
            <w:shd w:val="clear" w:color="auto" w:fill="auto"/>
            <w:hideMark/>
          </w:tcPr>
          <w:p w14:paraId="5864A119" w14:textId="7F14FA19" w:rsidR="00547ECE" w:rsidRPr="001C0E1B" w:rsidDel="007C32D3" w:rsidRDefault="00547ECE" w:rsidP="004233B7">
            <w:pPr>
              <w:pStyle w:val="TAC"/>
              <w:rPr>
                <w:del w:id="1290"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hideMark/>
          </w:tcPr>
          <w:p w14:paraId="27852FEC" w14:textId="303FF78F" w:rsidR="00547ECE" w:rsidRPr="001C0E1B" w:rsidDel="007C32D3" w:rsidRDefault="00547ECE" w:rsidP="004233B7">
            <w:pPr>
              <w:pStyle w:val="TAC"/>
              <w:rPr>
                <w:del w:id="1291" w:author="Fernando Alonso Macias" w:date="2024-08-29T15:17:00Z" w16du:dateUtc="2024-08-29T22:17:00Z"/>
                <w:sz w:val="16"/>
              </w:rPr>
            </w:pPr>
            <w:del w:id="1292"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top w:val="single" w:sz="4" w:space="0" w:color="auto"/>
              <w:left w:val="single" w:sz="4" w:space="0" w:color="auto"/>
              <w:bottom w:val="nil"/>
              <w:right w:val="single" w:sz="4" w:space="0" w:color="auto"/>
            </w:tcBorders>
            <w:shd w:val="clear" w:color="auto" w:fill="auto"/>
            <w:hideMark/>
          </w:tcPr>
          <w:p w14:paraId="3B8C4388" w14:textId="2108E63E" w:rsidR="00547ECE" w:rsidRPr="001C0E1B" w:rsidDel="007C32D3" w:rsidRDefault="00547ECE" w:rsidP="004233B7">
            <w:pPr>
              <w:pStyle w:val="TAC"/>
              <w:rPr>
                <w:del w:id="1293"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hideMark/>
          </w:tcPr>
          <w:p w14:paraId="0F07873C" w14:textId="7FDA4EA8" w:rsidR="00547ECE" w:rsidRPr="001C0E1B" w:rsidDel="007C32D3" w:rsidRDefault="00547ECE" w:rsidP="004233B7">
            <w:pPr>
              <w:pStyle w:val="TAC"/>
              <w:rPr>
                <w:del w:id="1294" w:author="Fernando Alonso Macias" w:date="2024-08-29T15:17:00Z" w16du:dateUtc="2024-08-29T22:17:00Z"/>
                <w:sz w:val="16"/>
              </w:rPr>
            </w:pPr>
            <w:del w:id="1295" w:author="Fernando Alonso Macias" w:date="2024-08-29T15:17:00Z" w16du:dateUtc="2024-08-29T22:17:00Z">
              <w:r w:rsidRPr="001C0E1B" w:rsidDel="007C32D3">
                <w:rPr>
                  <w:sz w:val="16"/>
                </w:rPr>
                <w:delText>SR</w:delText>
              </w:r>
              <w:r w:rsidDel="007C32D3">
                <w:rPr>
                  <w:sz w:val="16"/>
                </w:rPr>
                <w:delText>1</w:delText>
              </w:r>
              <w:r w:rsidRPr="001C0E1B" w:rsidDel="007C32D3">
                <w:rPr>
                  <w:sz w:val="16"/>
                </w:rPr>
                <w:delText xml:space="preserve">.1 </w:delText>
              </w:r>
              <w:r w:rsidDel="007C32D3">
                <w:rPr>
                  <w:sz w:val="16"/>
                </w:rPr>
                <w:delText>CCA</w:delText>
              </w:r>
            </w:del>
          </w:p>
        </w:tc>
        <w:tc>
          <w:tcPr>
            <w:tcW w:w="743" w:type="dxa"/>
            <w:tcBorders>
              <w:top w:val="single" w:sz="4" w:space="0" w:color="auto"/>
              <w:left w:val="single" w:sz="4" w:space="0" w:color="auto"/>
              <w:bottom w:val="nil"/>
              <w:right w:val="single" w:sz="4" w:space="0" w:color="auto"/>
            </w:tcBorders>
            <w:shd w:val="clear" w:color="auto" w:fill="auto"/>
            <w:hideMark/>
          </w:tcPr>
          <w:p w14:paraId="2EDBBF92" w14:textId="7508731F" w:rsidR="00547ECE" w:rsidRPr="001C0E1B" w:rsidDel="007C32D3" w:rsidRDefault="00547ECE" w:rsidP="004233B7">
            <w:pPr>
              <w:pStyle w:val="TAC"/>
              <w:rPr>
                <w:del w:id="1296" w:author="Fernando Alonso Macias" w:date="2024-08-29T15:17:00Z" w16du:dateUtc="2024-08-29T22:17:00Z"/>
              </w:rPr>
            </w:pPr>
          </w:p>
        </w:tc>
      </w:tr>
      <w:tr w:rsidR="00547ECE" w:rsidRPr="001C0E1B" w:rsidDel="007C32D3" w14:paraId="164A7575" w14:textId="765D4341" w:rsidTr="004233B7">
        <w:trPr>
          <w:trHeight w:val="187"/>
          <w:jc w:val="center"/>
          <w:del w:id="1297"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4AF4107" w14:textId="7B3E300B" w:rsidR="00547ECE" w:rsidRPr="001C0E1B" w:rsidDel="007C32D3" w:rsidRDefault="00547ECE" w:rsidP="004233B7">
            <w:pPr>
              <w:pStyle w:val="TAL"/>
              <w:rPr>
                <w:del w:id="1298" w:author="Fernando Alonso Macias" w:date="2024-08-29T15:17:00Z" w16du:dateUtc="2024-08-29T22:17:00Z"/>
              </w:rPr>
            </w:pPr>
            <w:del w:id="1299" w:author="Fernando Alonso Macias" w:date="2024-08-29T15:17:00Z" w16du:dateUtc="2024-08-29T22:17:00Z">
              <w:r w:rsidRPr="001C0E1B" w:rsidDel="007C32D3">
                <w:rPr>
                  <w:rFonts w:cs="v5.0.0"/>
                </w:rPr>
                <w:delText>RMSI CORESET Reference Channel</w:delText>
              </w:r>
            </w:del>
          </w:p>
        </w:tc>
        <w:tc>
          <w:tcPr>
            <w:tcW w:w="1698" w:type="dxa"/>
            <w:tcBorders>
              <w:left w:val="single" w:sz="4" w:space="0" w:color="auto"/>
              <w:bottom w:val="single" w:sz="4" w:space="0" w:color="auto"/>
              <w:right w:val="single" w:sz="4" w:space="0" w:color="auto"/>
            </w:tcBorders>
          </w:tcPr>
          <w:p w14:paraId="725E61E3" w14:textId="013D8811" w:rsidR="00547ECE" w:rsidRPr="001C0E1B" w:rsidDel="007C32D3" w:rsidRDefault="00547ECE" w:rsidP="004233B7">
            <w:pPr>
              <w:pStyle w:val="TAL"/>
              <w:rPr>
                <w:del w:id="1300" w:author="Fernando Alonso Macias" w:date="2024-08-29T15:17:00Z" w16du:dateUtc="2024-08-29T22:17:00Z"/>
              </w:rPr>
            </w:pPr>
            <w:del w:id="1301" w:author="Fernando Alonso Macias" w:date="2024-08-29T15:17:00Z" w16du:dateUtc="2024-08-29T22:17:00Z">
              <w:r w:rsidRPr="001C0E1B" w:rsidDel="007C32D3">
                <w:delText>Config</w:delText>
              </w:r>
              <w:r w:rsidRPr="001C0E1B" w:rsidDel="007C32D3">
                <w:rPr>
                  <w:szCs w:val="18"/>
                </w:rPr>
                <w:delText xml:space="preserve"> </w:delText>
              </w:r>
              <w:r w:rsidDel="007C32D3">
                <w:delText>1, 2, 3</w:delText>
              </w:r>
            </w:del>
          </w:p>
        </w:tc>
        <w:tc>
          <w:tcPr>
            <w:tcW w:w="1125" w:type="dxa"/>
            <w:tcBorders>
              <w:left w:val="single" w:sz="4" w:space="0" w:color="auto"/>
              <w:bottom w:val="nil"/>
              <w:right w:val="single" w:sz="4" w:space="0" w:color="auto"/>
            </w:tcBorders>
            <w:shd w:val="clear" w:color="auto" w:fill="auto"/>
          </w:tcPr>
          <w:p w14:paraId="29DE3215" w14:textId="3099ADB9" w:rsidR="00547ECE" w:rsidRPr="001C0E1B" w:rsidDel="007C32D3" w:rsidRDefault="00547ECE" w:rsidP="004233B7">
            <w:pPr>
              <w:pStyle w:val="TAC"/>
              <w:rPr>
                <w:del w:id="1302" w:author="Fernando Alonso Macias" w:date="2024-08-29T15:17:00Z" w16du:dateUtc="2024-08-29T22:17:00Z"/>
              </w:rPr>
            </w:pPr>
          </w:p>
        </w:tc>
        <w:tc>
          <w:tcPr>
            <w:tcW w:w="881" w:type="dxa"/>
            <w:tcBorders>
              <w:left w:val="single" w:sz="4" w:space="0" w:color="auto"/>
              <w:bottom w:val="single" w:sz="4" w:space="0" w:color="auto"/>
              <w:right w:val="single" w:sz="4" w:space="0" w:color="auto"/>
            </w:tcBorders>
          </w:tcPr>
          <w:p w14:paraId="4C3429C4" w14:textId="2FDA111F" w:rsidR="00547ECE" w:rsidRPr="001C0E1B" w:rsidDel="007C32D3" w:rsidRDefault="00547ECE" w:rsidP="004233B7">
            <w:pPr>
              <w:pStyle w:val="TAC"/>
              <w:rPr>
                <w:del w:id="1303" w:author="Fernando Alonso Macias" w:date="2024-08-29T15:17:00Z" w16du:dateUtc="2024-08-29T22:17:00Z"/>
                <w:sz w:val="16"/>
              </w:rPr>
            </w:pPr>
            <w:del w:id="1304"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left w:val="single" w:sz="4" w:space="0" w:color="auto"/>
              <w:bottom w:val="nil"/>
              <w:right w:val="single" w:sz="4" w:space="0" w:color="auto"/>
            </w:tcBorders>
            <w:shd w:val="clear" w:color="auto" w:fill="auto"/>
          </w:tcPr>
          <w:p w14:paraId="083331C1" w14:textId="5BCF9745" w:rsidR="00547ECE" w:rsidRPr="001C0E1B" w:rsidDel="007C32D3" w:rsidRDefault="00547ECE" w:rsidP="004233B7">
            <w:pPr>
              <w:pStyle w:val="TAC"/>
              <w:rPr>
                <w:del w:id="1305"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2F085BA8" w14:textId="53A0B915" w:rsidR="00547ECE" w:rsidRPr="001C0E1B" w:rsidDel="007C32D3" w:rsidRDefault="00547ECE" w:rsidP="004233B7">
            <w:pPr>
              <w:pStyle w:val="TAC"/>
              <w:rPr>
                <w:del w:id="1306" w:author="Fernando Alonso Macias" w:date="2024-08-29T15:17:00Z" w16du:dateUtc="2024-08-29T22:17:00Z"/>
                <w:sz w:val="16"/>
              </w:rPr>
            </w:pPr>
            <w:del w:id="1307"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left w:val="single" w:sz="4" w:space="0" w:color="auto"/>
              <w:bottom w:val="nil"/>
              <w:right w:val="single" w:sz="4" w:space="0" w:color="auto"/>
            </w:tcBorders>
            <w:shd w:val="clear" w:color="auto" w:fill="auto"/>
          </w:tcPr>
          <w:p w14:paraId="6EB10BC1" w14:textId="57E94BD8" w:rsidR="00547ECE" w:rsidRPr="001C0E1B" w:rsidDel="007C32D3" w:rsidRDefault="00547ECE" w:rsidP="004233B7">
            <w:pPr>
              <w:pStyle w:val="TAC"/>
              <w:rPr>
                <w:del w:id="1308"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191CCF25" w14:textId="60FB32E8" w:rsidR="00547ECE" w:rsidRPr="001C0E1B" w:rsidDel="007C32D3" w:rsidRDefault="00547ECE" w:rsidP="004233B7">
            <w:pPr>
              <w:pStyle w:val="TAC"/>
              <w:rPr>
                <w:del w:id="1309" w:author="Fernando Alonso Macias" w:date="2024-08-29T15:17:00Z" w16du:dateUtc="2024-08-29T22:17:00Z"/>
                <w:sz w:val="16"/>
              </w:rPr>
            </w:pPr>
            <w:del w:id="1310" w:author="Fernando Alonso Macias" w:date="2024-08-29T15:17:00Z" w16du:dateUtc="2024-08-29T22:17:00Z">
              <w:r w:rsidRPr="001C0E1B" w:rsidDel="007C32D3">
                <w:rPr>
                  <w:sz w:val="16"/>
                </w:rPr>
                <w:delText>CR.</w:delText>
              </w:r>
              <w:r w:rsidDel="007C32D3">
                <w:rPr>
                  <w:sz w:val="16"/>
                </w:rPr>
                <w:delText>1</w:delText>
              </w:r>
              <w:r w:rsidRPr="001C0E1B" w:rsidDel="007C32D3">
                <w:rPr>
                  <w:sz w:val="16"/>
                </w:rPr>
                <w:delText xml:space="preserve">.1 </w:delText>
              </w:r>
              <w:r w:rsidDel="007C32D3">
                <w:rPr>
                  <w:sz w:val="16"/>
                </w:rPr>
                <w:delText>CCA</w:delText>
              </w:r>
            </w:del>
          </w:p>
        </w:tc>
        <w:tc>
          <w:tcPr>
            <w:tcW w:w="743" w:type="dxa"/>
            <w:tcBorders>
              <w:left w:val="single" w:sz="4" w:space="0" w:color="auto"/>
              <w:bottom w:val="nil"/>
              <w:right w:val="single" w:sz="4" w:space="0" w:color="auto"/>
            </w:tcBorders>
            <w:shd w:val="clear" w:color="auto" w:fill="auto"/>
          </w:tcPr>
          <w:p w14:paraId="014384CE" w14:textId="1FDCD828" w:rsidR="00547ECE" w:rsidRPr="001C0E1B" w:rsidDel="007C32D3" w:rsidRDefault="00547ECE" w:rsidP="004233B7">
            <w:pPr>
              <w:pStyle w:val="TAC"/>
              <w:rPr>
                <w:del w:id="1311" w:author="Fernando Alonso Macias" w:date="2024-08-29T15:17:00Z" w16du:dateUtc="2024-08-29T22:17:00Z"/>
              </w:rPr>
            </w:pPr>
          </w:p>
        </w:tc>
      </w:tr>
      <w:tr w:rsidR="00547ECE" w:rsidRPr="001C0E1B" w:rsidDel="007C32D3" w14:paraId="4CC9DEB4" w14:textId="6404487C" w:rsidTr="004233B7">
        <w:trPr>
          <w:trHeight w:val="187"/>
          <w:jc w:val="center"/>
          <w:del w:id="1312"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88B9D6" w14:textId="192D67AD" w:rsidR="00547ECE" w:rsidRPr="001C0E1B" w:rsidDel="007C32D3" w:rsidRDefault="00547ECE" w:rsidP="004233B7">
            <w:pPr>
              <w:pStyle w:val="TAL"/>
              <w:rPr>
                <w:del w:id="1313" w:author="Fernando Alonso Macias" w:date="2024-08-29T15:17:00Z" w16du:dateUtc="2024-08-29T22:17:00Z"/>
              </w:rPr>
            </w:pPr>
            <w:del w:id="1314" w:author="Fernando Alonso Macias" w:date="2024-08-29T15:17:00Z" w16du:dateUtc="2024-08-29T22:17:00Z">
              <w:r w:rsidRPr="001C0E1B" w:rsidDel="007C32D3">
                <w:rPr>
                  <w:rFonts w:cs="v5.0.0"/>
                </w:rPr>
                <w:delText>Control Channel RMC</w:delText>
              </w:r>
            </w:del>
          </w:p>
        </w:tc>
        <w:tc>
          <w:tcPr>
            <w:tcW w:w="1698" w:type="dxa"/>
            <w:tcBorders>
              <w:top w:val="single" w:sz="4" w:space="0" w:color="auto"/>
              <w:left w:val="single" w:sz="4" w:space="0" w:color="auto"/>
              <w:right w:val="single" w:sz="4" w:space="0" w:color="auto"/>
            </w:tcBorders>
          </w:tcPr>
          <w:p w14:paraId="354E0BCA" w14:textId="685B9DCE" w:rsidR="00547ECE" w:rsidRPr="001C0E1B" w:rsidDel="007C32D3" w:rsidRDefault="00547ECE" w:rsidP="004233B7">
            <w:pPr>
              <w:pStyle w:val="TAL"/>
              <w:rPr>
                <w:del w:id="1315" w:author="Fernando Alonso Macias" w:date="2024-08-29T15:17:00Z" w16du:dateUtc="2024-08-29T22:17:00Z"/>
              </w:rPr>
            </w:pPr>
            <w:del w:id="1316"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0E2719A8" w14:textId="1DC1CEB7" w:rsidR="00547ECE" w:rsidRPr="001C0E1B" w:rsidDel="007C32D3" w:rsidRDefault="00547ECE" w:rsidP="004233B7">
            <w:pPr>
              <w:pStyle w:val="TAC"/>
              <w:rPr>
                <w:del w:id="1317"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0D0FEA45" w14:textId="7A0EC7E2" w:rsidR="00547ECE" w:rsidRPr="001C0E1B" w:rsidDel="007C32D3" w:rsidRDefault="00547ECE" w:rsidP="004233B7">
            <w:pPr>
              <w:pStyle w:val="TAC"/>
              <w:rPr>
                <w:del w:id="1318" w:author="Fernando Alonso Macias" w:date="2024-08-29T15:17:00Z" w16du:dateUtc="2024-08-29T22:17:00Z"/>
                <w:sz w:val="16"/>
              </w:rPr>
            </w:pPr>
            <w:del w:id="1319"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 xml:space="preserve">.1 </w:delText>
              </w:r>
              <w:r w:rsidDel="007C32D3">
                <w:rPr>
                  <w:sz w:val="16"/>
                </w:rPr>
                <w:delText>CCA</w:delText>
              </w:r>
            </w:del>
          </w:p>
        </w:tc>
        <w:tc>
          <w:tcPr>
            <w:tcW w:w="720" w:type="dxa"/>
            <w:tcBorders>
              <w:top w:val="single" w:sz="4" w:space="0" w:color="auto"/>
              <w:left w:val="single" w:sz="4" w:space="0" w:color="auto"/>
              <w:bottom w:val="nil"/>
              <w:right w:val="single" w:sz="4" w:space="0" w:color="auto"/>
            </w:tcBorders>
            <w:shd w:val="clear" w:color="auto" w:fill="auto"/>
          </w:tcPr>
          <w:p w14:paraId="369B214C" w14:textId="24171D05" w:rsidR="00547ECE" w:rsidRPr="001C0E1B" w:rsidDel="007C32D3" w:rsidRDefault="00547ECE" w:rsidP="004233B7">
            <w:pPr>
              <w:pStyle w:val="TAC"/>
              <w:rPr>
                <w:del w:id="1320" w:author="Fernando Alonso Macias" w:date="2024-08-29T15:17:00Z" w16du:dateUtc="2024-08-29T22:17:00Z"/>
                <w:sz w:val="16"/>
              </w:rPr>
            </w:pPr>
          </w:p>
        </w:tc>
        <w:tc>
          <w:tcPr>
            <w:tcW w:w="845" w:type="dxa"/>
            <w:tcBorders>
              <w:top w:val="single" w:sz="4" w:space="0" w:color="auto"/>
              <w:left w:val="single" w:sz="4" w:space="0" w:color="auto"/>
              <w:right w:val="single" w:sz="4" w:space="0" w:color="auto"/>
            </w:tcBorders>
          </w:tcPr>
          <w:p w14:paraId="78593E57" w14:textId="4F4754CC" w:rsidR="00547ECE" w:rsidRPr="001C0E1B" w:rsidDel="007C32D3" w:rsidRDefault="00547ECE" w:rsidP="004233B7">
            <w:pPr>
              <w:pStyle w:val="TAC"/>
              <w:rPr>
                <w:del w:id="1321" w:author="Fernando Alonso Macias" w:date="2024-08-29T15:17:00Z" w16du:dateUtc="2024-08-29T22:17:00Z"/>
                <w:sz w:val="16"/>
              </w:rPr>
            </w:pPr>
            <w:del w:id="1322"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 xml:space="preserve">.1 </w:delText>
              </w:r>
              <w:r w:rsidDel="007C32D3">
                <w:rPr>
                  <w:sz w:val="16"/>
                </w:rPr>
                <w:delText>CCA</w:delText>
              </w:r>
            </w:del>
          </w:p>
        </w:tc>
        <w:tc>
          <w:tcPr>
            <w:tcW w:w="757" w:type="dxa"/>
            <w:tcBorders>
              <w:top w:val="single" w:sz="4" w:space="0" w:color="auto"/>
              <w:left w:val="single" w:sz="4" w:space="0" w:color="auto"/>
              <w:bottom w:val="nil"/>
              <w:right w:val="single" w:sz="4" w:space="0" w:color="auto"/>
            </w:tcBorders>
            <w:shd w:val="clear" w:color="auto" w:fill="auto"/>
          </w:tcPr>
          <w:p w14:paraId="12B998BA" w14:textId="7E8D0453" w:rsidR="00547ECE" w:rsidRPr="001C0E1B" w:rsidDel="007C32D3" w:rsidRDefault="00547ECE" w:rsidP="004233B7">
            <w:pPr>
              <w:pStyle w:val="TAC"/>
              <w:rPr>
                <w:del w:id="1323" w:author="Fernando Alonso Macias" w:date="2024-08-29T15:17:00Z" w16du:dateUtc="2024-08-29T22:17:00Z"/>
                <w:sz w:val="16"/>
              </w:rPr>
            </w:pPr>
          </w:p>
        </w:tc>
        <w:tc>
          <w:tcPr>
            <w:tcW w:w="733" w:type="dxa"/>
            <w:tcBorders>
              <w:top w:val="single" w:sz="4" w:space="0" w:color="auto"/>
              <w:left w:val="single" w:sz="4" w:space="0" w:color="auto"/>
              <w:right w:val="single" w:sz="4" w:space="0" w:color="auto"/>
            </w:tcBorders>
          </w:tcPr>
          <w:p w14:paraId="7524DAA1" w14:textId="46E8BC39" w:rsidR="00547ECE" w:rsidRPr="001C0E1B" w:rsidDel="007C32D3" w:rsidRDefault="00547ECE" w:rsidP="004233B7">
            <w:pPr>
              <w:pStyle w:val="TAC"/>
              <w:rPr>
                <w:del w:id="1324" w:author="Fernando Alonso Macias" w:date="2024-08-29T15:17:00Z" w16du:dateUtc="2024-08-29T22:17:00Z"/>
                <w:sz w:val="16"/>
              </w:rPr>
            </w:pPr>
            <w:del w:id="1325" w:author="Fernando Alonso Macias" w:date="2024-08-29T15:17:00Z" w16du:dateUtc="2024-08-29T22:17:00Z">
              <w:r w:rsidRPr="001C0E1B" w:rsidDel="007C32D3">
                <w:rPr>
                  <w:sz w:val="16"/>
                </w:rPr>
                <w:delText>CCR.</w:delText>
              </w:r>
              <w:r w:rsidDel="007C32D3">
                <w:rPr>
                  <w:sz w:val="16"/>
                </w:rPr>
                <w:delText>1</w:delText>
              </w:r>
              <w:r w:rsidRPr="001C0E1B" w:rsidDel="007C32D3">
                <w:rPr>
                  <w:sz w:val="16"/>
                </w:rPr>
                <w:delText>.1</w:delText>
              </w:r>
              <w:r w:rsidDel="007C32D3">
                <w:rPr>
                  <w:sz w:val="16"/>
                </w:rPr>
                <w:delText xml:space="preserve"> CCA</w:delText>
              </w:r>
            </w:del>
          </w:p>
        </w:tc>
        <w:tc>
          <w:tcPr>
            <w:tcW w:w="743" w:type="dxa"/>
            <w:tcBorders>
              <w:top w:val="single" w:sz="4" w:space="0" w:color="auto"/>
              <w:left w:val="single" w:sz="4" w:space="0" w:color="auto"/>
              <w:bottom w:val="nil"/>
              <w:right w:val="single" w:sz="4" w:space="0" w:color="auto"/>
            </w:tcBorders>
            <w:shd w:val="clear" w:color="auto" w:fill="auto"/>
          </w:tcPr>
          <w:p w14:paraId="21E44222" w14:textId="6989BC28" w:rsidR="00547ECE" w:rsidRPr="001C0E1B" w:rsidDel="007C32D3" w:rsidRDefault="00547ECE" w:rsidP="004233B7">
            <w:pPr>
              <w:pStyle w:val="TAC"/>
              <w:rPr>
                <w:del w:id="1326" w:author="Fernando Alonso Macias" w:date="2024-08-29T15:17:00Z" w16du:dateUtc="2024-08-29T22:17:00Z"/>
              </w:rPr>
            </w:pPr>
          </w:p>
        </w:tc>
      </w:tr>
      <w:tr w:rsidR="00547ECE" w:rsidRPr="001C0E1B" w:rsidDel="007C32D3" w14:paraId="73FB2FA4" w14:textId="30A12840" w:rsidTr="004233B7">
        <w:trPr>
          <w:trHeight w:val="187"/>
          <w:jc w:val="center"/>
          <w:del w:id="1327"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77717CC0" w14:textId="0A639DC4" w:rsidR="00547ECE" w:rsidRPr="001C0E1B" w:rsidDel="007C32D3" w:rsidRDefault="00547ECE" w:rsidP="004233B7">
            <w:pPr>
              <w:pStyle w:val="TAL"/>
              <w:rPr>
                <w:del w:id="1328" w:author="Fernando Alonso Macias" w:date="2024-08-29T15:17:00Z" w16du:dateUtc="2024-08-29T22:17:00Z"/>
                <w:rFonts w:cs="v5.0.0"/>
              </w:rPr>
            </w:pPr>
            <w:del w:id="1329" w:author="Fernando Alonso Macias" w:date="2024-08-29T15:17:00Z" w16du:dateUtc="2024-08-29T22:17:00Z">
              <w:r w:rsidRPr="001C0E1B" w:rsidDel="007C32D3">
                <w:rPr>
                  <w:rFonts w:cs="Arial"/>
                </w:rPr>
                <w:delText xml:space="preserve">TRS Configuration </w:delText>
              </w:r>
            </w:del>
          </w:p>
        </w:tc>
        <w:tc>
          <w:tcPr>
            <w:tcW w:w="1698" w:type="dxa"/>
            <w:tcBorders>
              <w:left w:val="single" w:sz="4" w:space="0" w:color="auto"/>
              <w:bottom w:val="single" w:sz="4" w:space="0" w:color="auto"/>
              <w:right w:val="single" w:sz="4" w:space="0" w:color="auto"/>
            </w:tcBorders>
          </w:tcPr>
          <w:p w14:paraId="57CBB807" w14:textId="24348FF9" w:rsidR="00547ECE" w:rsidRPr="001C0E1B" w:rsidDel="007C32D3" w:rsidRDefault="00547ECE" w:rsidP="004233B7">
            <w:pPr>
              <w:pStyle w:val="TAL"/>
              <w:rPr>
                <w:del w:id="1330" w:author="Fernando Alonso Macias" w:date="2024-08-29T15:17:00Z" w16du:dateUtc="2024-08-29T22:17:00Z"/>
              </w:rPr>
            </w:pPr>
            <w:del w:id="1331" w:author="Fernando Alonso Macias" w:date="2024-08-29T15:17:00Z" w16du:dateUtc="2024-08-29T22:17:00Z">
              <w:r w:rsidRPr="001C0E1B" w:rsidDel="007C32D3">
                <w:rPr>
                  <w:rFonts w:cs="Arial"/>
                </w:rPr>
                <w:delText>Config</w:delText>
              </w:r>
              <w:r w:rsidRPr="001C0E1B" w:rsidDel="007C32D3">
                <w:rPr>
                  <w:szCs w:val="18"/>
                </w:rPr>
                <w:delText xml:space="preserve"> </w:delText>
              </w:r>
              <w:r w:rsidDel="007C32D3">
                <w:delText>1, 2, 3</w:delText>
              </w:r>
            </w:del>
          </w:p>
        </w:tc>
        <w:tc>
          <w:tcPr>
            <w:tcW w:w="1125" w:type="dxa"/>
            <w:tcBorders>
              <w:left w:val="single" w:sz="4" w:space="0" w:color="auto"/>
              <w:bottom w:val="nil"/>
              <w:right w:val="single" w:sz="4" w:space="0" w:color="auto"/>
            </w:tcBorders>
            <w:shd w:val="clear" w:color="auto" w:fill="auto"/>
          </w:tcPr>
          <w:p w14:paraId="3D5FBC22" w14:textId="0F840F23" w:rsidR="00547ECE" w:rsidRPr="001C0E1B" w:rsidDel="007C32D3" w:rsidRDefault="00547ECE" w:rsidP="004233B7">
            <w:pPr>
              <w:pStyle w:val="TAC"/>
              <w:rPr>
                <w:del w:id="1332"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tcPr>
          <w:p w14:paraId="1CC14B28" w14:textId="7BE87C35" w:rsidR="00547ECE" w:rsidRPr="001C0E1B" w:rsidDel="007C32D3" w:rsidRDefault="00547ECE" w:rsidP="004233B7">
            <w:pPr>
              <w:pStyle w:val="TAC"/>
              <w:rPr>
                <w:del w:id="1333" w:author="Fernando Alonso Macias" w:date="2024-08-29T15:17:00Z" w16du:dateUtc="2024-08-29T22:17:00Z"/>
                <w:sz w:val="16"/>
              </w:rPr>
            </w:pPr>
            <w:del w:id="1334" w:author="Fernando Alonso Macias" w:date="2024-08-29T15:17:00Z" w16du:dateUtc="2024-08-29T22:17:00Z">
              <w:r w:rsidRPr="001C0E1B" w:rsidDel="007C32D3">
                <w:rPr>
                  <w:sz w:val="16"/>
                </w:rPr>
                <w:delText>TRS.1.2 TDD</w:delText>
              </w:r>
            </w:del>
          </w:p>
        </w:tc>
        <w:tc>
          <w:tcPr>
            <w:tcW w:w="720" w:type="dxa"/>
            <w:tcBorders>
              <w:left w:val="single" w:sz="4" w:space="0" w:color="auto"/>
              <w:bottom w:val="nil"/>
              <w:right w:val="single" w:sz="4" w:space="0" w:color="auto"/>
            </w:tcBorders>
            <w:shd w:val="clear" w:color="auto" w:fill="auto"/>
          </w:tcPr>
          <w:p w14:paraId="3E6CF91A" w14:textId="20F1F7C4" w:rsidR="00547ECE" w:rsidRPr="001C0E1B" w:rsidDel="007C32D3" w:rsidRDefault="00547ECE" w:rsidP="004233B7">
            <w:pPr>
              <w:pStyle w:val="TAC"/>
              <w:rPr>
                <w:del w:id="1335" w:author="Fernando Alonso Macias" w:date="2024-08-29T15:17:00Z" w16du:dateUtc="2024-08-29T22:17:00Z"/>
                <w:sz w:val="16"/>
              </w:rPr>
            </w:pPr>
          </w:p>
        </w:tc>
        <w:tc>
          <w:tcPr>
            <w:tcW w:w="845" w:type="dxa"/>
            <w:tcBorders>
              <w:left w:val="single" w:sz="4" w:space="0" w:color="auto"/>
              <w:bottom w:val="single" w:sz="4" w:space="0" w:color="auto"/>
              <w:right w:val="single" w:sz="4" w:space="0" w:color="auto"/>
            </w:tcBorders>
          </w:tcPr>
          <w:p w14:paraId="759D1D6E" w14:textId="025A5EEC" w:rsidR="00547ECE" w:rsidRPr="001C0E1B" w:rsidDel="007C32D3" w:rsidRDefault="00547ECE" w:rsidP="004233B7">
            <w:pPr>
              <w:pStyle w:val="TAC"/>
              <w:rPr>
                <w:del w:id="1336" w:author="Fernando Alonso Macias" w:date="2024-08-29T15:17:00Z" w16du:dateUtc="2024-08-29T22:17:00Z"/>
                <w:sz w:val="16"/>
              </w:rPr>
            </w:pPr>
            <w:del w:id="1337" w:author="Fernando Alonso Macias" w:date="2024-08-29T15:17:00Z" w16du:dateUtc="2024-08-29T22:17:00Z">
              <w:r w:rsidRPr="001C0E1B" w:rsidDel="007C32D3">
                <w:rPr>
                  <w:sz w:val="16"/>
                </w:rPr>
                <w:delText>TRS.1.2 TDD</w:delText>
              </w:r>
            </w:del>
          </w:p>
        </w:tc>
        <w:tc>
          <w:tcPr>
            <w:tcW w:w="757" w:type="dxa"/>
            <w:tcBorders>
              <w:left w:val="single" w:sz="4" w:space="0" w:color="auto"/>
              <w:bottom w:val="nil"/>
              <w:right w:val="single" w:sz="4" w:space="0" w:color="auto"/>
            </w:tcBorders>
            <w:shd w:val="clear" w:color="auto" w:fill="auto"/>
          </w:tcPr>
          <w:p w14:paraId="277EEDA3" w14:textId="5FF83184" w:rsidR="00547ECE" w:rsidRPr="001C0E1B" w:rsidDel="007C32D3" w:rsidRDefault="00547ECE" w:rsidP="004233B7">
            <w:pPr>
              <w:pStyle w:val="TAC"/>
              <w:rPr>
                <w:del w:id="1338" w:author="Fernando Alonso Macias" w:date="2024-08-29T15:17:00Z" w16du:dateUtc="2024-08-29T22:17:00Z"/>
                <w:sz w:val="16"/>
              </w:rPr>
            </w:pPr>
          </w:p>
        </w:tc>
        <w:tc>
          <w:tcPr>
            <w:tcW w:w="733" w:type="dxa"/>
            <w:tcBorders>
              <w:left w:val="single" w:sz="4" w:space="0" w:color="auto"/>
              <w:bottom w:val="single" w:sz="4" w:space="0" w:color="auto"/>
              <w:right w:val="single" w:sz="4" w:space="0" w:color="auto"/>
            </w:tcBorders>
          </w:tcPr>
          <w:p w14:paraId="4B6F569D" w14:textId="72DD6B95" w:rsidR="00547ECE" w:rsidRPr="001C0E1B" w:rsidDel="007C32D3" w:rsidRDefault="00547ECE" w:rsidP="004233B7">
            <w:pPr>
              <w:pStyle w:val="TAC"/>
              <w:rPr>
                <w:del w:id="1339" w:author="Fernando Alonso Macias" w:date="2024-08-29T15:17:00Z" w16du:dateUtc="2024-08-29T22:17:00Z"/>
                <w:sz w:val="16"/>
              </w:rPr>
            </w:pPr>
            <w:del w:id="1340" w:author="Fernando Alonso Macias" w:date="2024-08-29T15:17:00Z" w16du:dateUtc="2024-08-29T22:17:00Z">
              <w:r w:rsidRPr="001C0E1B" w:rsidDel="007C32D3">
                <w:rPr>
                  <w:sz w:val="16"/>
                </w:rPr>
                <w:delText>TRS.1.2 TDD</w:delText>
              </w:r>
            </w:del>
          </w:p>
        </w:tc>
        <w:tc>
          <w:tcPr>
            <w:tcW w:w="743" w:type="dxa"/>
            <w:tcBorders>
              <w:left w:val="single" w:sz="4" w:space="0" w:color="auto"/>
              <w:bottom w:val="nil"/>
              <w:right w:val="single" w:sz="4" w:space="0" w:color="auto"/>
            </w:tcBorders>
            <w:shd w:val="clear" w:color="auto" w:fill="auto"/>
          </w:tcPr>
          <w:p w14:paraId="095A9B0E" w14:textId="3375288B" w:rsidR="00547ECE" w:rsidRPr="001C0E1B" w:rsidDel="007C32D3" w:rsidRDefault="00547ECE" w:rsidP="004233B7">
            <w:pPr>
              <w:pStyle w:val="TAC"/>
              <w:rPr>
                <w:del w:id="1341" w:author="Fernando Alonso Macias" w:date="2024-08-29T15:17:00Z" w16du:dateUtc="2024-08-29T22:17:00Z"/>
              </w:rPr>
            </w:pPr>
          </w:p>
        </w:tc>
      </w:tr>
      <w:tr w:rsidR="00547ECE" w:rsidRPr="001C0E1B" w:rsidDel="007C32D3" w14:paraId="5F5B09EE" w14:textId="4728199B" w:rsidTr="004233B7">
        <w:trPr>
          <w:trHeight w:val="187"/>
          <w:jc w:val="center"/>
          <w:del w:id="1342"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065F9254" w14:textId="45F9F0F4" w:rsidR="00547ECE" w:rsidRPr="001C0E1B" w:rsidDel="007C32D3" w:rsidRDefault="00547ECE" w:rsidP="004233B7">
            <w:pPr>
              <w:pStyle w:val="TAL"/>
              <w:rPr>
                <w:del w:id="1343" w:author="Fernando Alonso Macias" w:date="2024-08-29T15:17:00Z" w16du:dateUtc="2024-08-29T22:17:00Z"/>
              </w:rPr>
            </w:pPr>
            <w:del w:id="1344" w:author="Fernando Alonso Macias" w:date="2024-08-29T15:17:00Z" w16du:dateUtc="2024-08-29T22:17:00Z">
              <w:r w:rsidRPr="001C0E1B" w:rsidDel="007C32D3">
                <w:delText>OCNG Patterns</w:delText>
              </w:r>
            </w:del>
          </w:p>
        </w:tc>
        <w:tc>
          <w:tcPr>
            <w:tcW w:w="1125" w:type="dxa"/>
            <w:tcBorders>
              <w:top w:val="single" w:sz="4" w:space="0" w:color="auto"/>
              <w:left w:val="single" w:sz="4" w:space="0" w:color="auto"/>
              <w:bottom w:val="single" w:sz="4" w:space="0" w:color="auto"/>
              <w:right w:val="single" w:sz="4" w:space="0" w:color="auto"/>
            </w:tcBorders>
          </w:tcPr>
          <w:p w14:paraId="1B7D5BC9" w14:textId="209D9529" w:rsidR="00547ECE" w:rsidRPr="001C0E1B" w:rsidDel="007C32D3" w:rsidRDefault="00547ECE" w:rsidP="004233B7">
            <w:pPr>
              <w:pStyle w:val="TAC"/>
              <w:rPr>
                <w:del w:id="1345"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336FB7F" w14:textId="5FDD4836" w:rsidR="00547ECE" w:rsidRPr="001C0E1B" w:rsidDel="007C32D3" w:rsidRDefault="00547ECE" w:rsidP="004233B7">
            <w:pPr>
              <w:pStyle w:val="TAC"/>
              <w:rPr>
                <w:del w:id="1346" w:author="Fernando Alonso Macias" w:date="2024-08-29T15:17:00Z" w16du:dateUtc="2024-08-29T22:17:00Z"/>
              </w:rPr>
            </w:pPr>
            <w:del w:id="1347" w:author="Fernando Alonso Macias" w:date="2024-08-29T15:17:00Z" w16du:dateUtc="2024-08-29T22:17:00Z">
              <w:r w:rsidRPr="001C0E1B" w:rsidDel="007C32D3">
                <w:rPr>
                  <w:snapToGrid w:val="0"/>
                </w:rPr>
                <w:delText>OP. 1</w:delText>
              </w:r>
            </w:del>
          </w:p>
        </w:tc>
      </w:tr>
      <w:tr w:rsidR="00547ECE" w:rsidRPr="001C0E1B" w:rsidDel="007C32D3" w14:paraId="3AB2AC44" w14:textId="7BEBE8C2" w:rsidTr="004233B7">
        <w:trPr>
          <w:trHeight w:val="187"/>
          <w:jc w:val="center"/>
          <w:del w:id="1348"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298E4A6" w14:textId="72F3BE84" w:rsidR="00547ECE" w:rsidRPr="001C0E1B" w:rsidDel="007C32D3" w:rsidRDefault="00547ECE" w:rsidP="004233B7">
            <w:pPr>
              <w:pStyle w:val="TAL"/>
              <w:rPr>
                <w:del w:id="1349" w:author="Fernando Alonso Macias" w:date="2024-08-29T15:17:00Z" w16du:dateUtc="2024-08-29T22:17:00Z"/>
              </w:rPr>
            </w:pPr>
            <w:del w:id="1350" w:author="Fernando Alonso Macias" w:date="2024-08-29T15:17:00Z" w16du:dateUtc="2024-08-29T22:17:00Z">
              <w:r w:rsidRPr="001C0E1B" w:rsidDel="007C32D3">
                <w:rPr>
                  <w:lang w:eastAsia="ko-KR"/>
                </w:rPr>
                <w:delText>SS-RSSI-Measurement</w:delText>
              </w:r>
            </w:del>
          </w:p>
        </w:tc>
        <w:tc>
          <w:tcPr>
            <w:tcW w:w="1125" w:type="dxa"/>
            <w:tcBorders>
              <w:top w:val="single" w:sz="4" w:space="0" w:color="auto"/>
              <w:left w:val="single" w:sz="4" w:space="0" w:color="auto"/>
              <w:bottom w:val="single" w:sz="4" w:space="0" w:color="auto"/>
              <w:right w:val="single" w:sz="4" w:space="0" w:color="auto"/>
            </w:tcBorders>
          </w:tcPr>
          <w:p w14:paraId="7E889170" w14:textId="0BE0C34B" w:rsidR="00547ECE" w:rsidRPr="001C0E1B" w:rsidDel="007C32D3" w:rsidRDefault="00547ECE" w:rsidP="004233B7">
            <w:pPr>
              <w:pStyle w:val="TAC"/>
              <w:rPr>
                <w:del w:id="1351"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58406D6C" w14:textId="4385B7E0" w:rsidR="00547ECE" w:rsidRPr="001C0E1B" w:rsidDel="007C32D3" w:rsidRDefault="00547ECE" w:rsidP="004233B7">
            <w:pPr>
              <w:pStyle w:val="TAC"/>
              <w:rPr>
                <w:del w:id="1352" w:author="Fernando Alonso Macias" w:date="2024-08-29T15:17:00Z" w16du:dateUtc="2024-08-29T22:17:00Z"/>
                <w:snapToGrid w:val="0"/>
                <w:lang w:eastAsia="ko-KR"/>
              </w:rPr>
            </w:pPr>
            <w:del w:id="1353" w:author="Fernando Alonso Macias" w:date="2024-08-29T15:17:00Z" w16du:dateUtc="2024-08-29T22:17:00Z">
              <w:r w:rsidRPr="001C0E1B" w:rsidDel="007C32D3">
                <w:delText>Not Applicable</w:delText>
              </w:r>
            </w:del>
          </w:p>
        </w:tc>
      </w:tr>
      <w:tr w:rsidR="00547ECE" w:rsidRPr="001C0E1B" w:rsidDel="007C32D3" w14:paraId="6E5EC376" w14:textId="12F2C08D" w:rsidTr="004233B7">
        <w:trPr>
          <w:trHeight w:val="187"/>
          <w:jc w:val="center"/>
          <w:del w:id="1354"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738772FC" w14:textId="4665F957" w:rsidR="00547ECE" w:rsidRPr="001C0E1B" w:rsidDel="007C32D3" w:rsidRDefault="00547ECE" w:rsidP="004233B7">
            <w:pPr>
              <w:pStyle w:val="TAL"/>
              <w:rPr>
                <w:del w:id="1355" w:author="Fernando Alonso Macias" w:date="2024-08-29T15:17:00Z" w16du:dateUtc="2024-08-29T22:17:00Z"/>
                <w:lang w:eastAsia="ko-KR"/>
              </w:rPr>
            </w:pPr>
            <w:del w:id="1356" w:author="Fernando Alonso Macias" w:date="2024-08-29T15:17:00Z" w16du:dateUtc="2024-08-29T22:17:00Z">
              <w:r w:rsidRPr="001C0E1B" w:rsidDel="007C32D3">
                <w:rPr>
                  <w:rFonts w:cs="Arial"/>
                  <w:szCs w:val="18"/>
                  <w:lang w:eastAsia="zh-CN"/>
                </w:rPr>
                <w:delText>Time offset with Cell 1</w:delText>
              </w:r>
            </w:del>
          </w:p>
        </w:tc>
        <w:tc>
          <w:tcPr>
            <w:tcW w:w="1698" w:type="dxa"/>
            <w:tcBorders>
              <w:top w:val="single" w:sz="4" w:space="0" w:color="auto"/>
              <w:left w:val="single" w:sz="4" w:space="0" w:color="auto"/>
              <w:bottom w:val="single" w:sz="4" w:space="0" w:color="auto"/>
              <w:right w:val="single" w:sz="4" w:space="0" w:color="auto"/>
            </w:tcBorders>
          </w:tcPr>
          <w:p w14:paraId="2E5315EC" w14:textId="383DB8DE" w:rsidR="00547ECE" w:rsidRPr="001C0E1B" w:rsidDel="007C32D3" w:rsidRDefault="00547ECE" w:rsidP="004233B7">
            <w:pPr>
              <w:pStyle w:val="TAL"/>
              <w:rPr>
                <w:del w:id="1357" w:author="Fernando Alonso Macias" w:date="2024-08-29T15:17:00Z" w16du:dateUtc="2024-08-29T22:17:00Z"/>
                <w:lang w:eastAsia="ko-KR"/>
              </w:rPr>
            </w:pPr>
            <w:del w:id="1358" w:author="Fernando Alonso Macias" w:date="2024-08-29T15:17:00Z" w16du:dateUtc="2024-08-29T22:17:00Z">
              <w:r w:rsidRPr="001C0E1B" w:rsidDel="007C32D3">
                <w:rPr>
                  <w:rFonts w:cs="Arial"/>
                  <w:szCs w:val="18"/>
                </w:rPr>
                <w:delText>Config</w:delText>
              </w:r>
              <w:r w:rsidRPr="001C0E1B" w:rsidDel="007C32D3">
                <w:rPr>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47CD99F" w14:textId="50CC8DB2" w:rsidR="00547ECE" w:rsidRPr="001C0E1B" w:rsidDel="007C32D3" w:rsidRDefault="00547ECE" w:rsidP="004233B7">
            <w:pPr>
              <w:pStyle w:val="TAC"/>
              <w:rPr>
                <w:del w:id="1359" w:author="Fernando Alonso Macias" w:date="2024-08-29T15:17:00Z" w16du:dateUtc="2024-08-29T22:17:00Z"/>
              </w:rPr>
            </w:pPr>
            <w:del w:id="1360" w:author="Fernando Alonso Macias" w:date="2024-08-29T15:17:00Z" w16du:dateUtc="2024-08-29T22:17:00Z">
              <w:r w:rsidRPr="001C0E1B" w:rsidDel="007C32D3">
                <w:rPr>
                  <w:rFonts w:cs="v4.2.0"/>
                  <w:szCs w:val="18"/>
                </w:rPr>
                <w:sym w:font="Symbol" w:char="F06D"/>
              </w:r>
              <w:r w:rsidRPr="001C0E1B" w:rsidDel="007C32D3">
                <w:rPr>
                  <w:rFonts w:cs="v4.2.0"/>
                  <w:szCs w:val="18"/>
                </w:rPr>
                <w:delText>s</w:delText>
              </w:r>
            </w:del>
          </w:p>
        </w:tc>
        <w:tc>
          <w:tcPr>
            <w:tcW w:w="881" w:type="dxa"/>
            <w:tcBorders>
              <w:top w:val="single" w:sz="4" w:space="0" w:color="auto"/>
              <w:left w:val="single" w:sz="4" w:space="0" w:color="auto"/>
              <w:bottom w:val="single" w:sz="4" w:space="0" w:color="auto"/>
              <w:right w:val="single" w:sz="4" w:space="0" w:color="auto"/>
            </w:tcBorders>
          </w:tcPr>
          <w:p w14:paraId="04B58F44" w14:textId="7DF10B15" w:rsidR="00547ECE" w:rsidRPr="001C0E1B" w:rsidDel="007C32D3" w:rsidRDefault="00547ECE" w:rsidP="004233B7">
            <w:pPr>
              <w:pStyle w:val="TAC"/>
              <w:rPr>
                <w:del w:id="1361" w:author="Fernando Alonso Macias" w:date="2024-08-29T15:17:00Z" w16du:dateUtc="2024-08-29T22:17:00Z"/>
              </w:rPr>
            </w:pPr>
            <w:del w:id="1362" w:author="Fernando Alonso Macias" w:date="2024-08-29T15:17:00Z" w16du:dateUtc="2024-08-29T22:17:00Z">
              <w:r w:rsidDel="007C32D3">
                <w:rPr>
                  <w:szCs w:val="18"/>
                  <w:lang w:eastAsia="zh-CN"/>
                </w:rPr>
                <w:delText>3</w:delText>
              </w:r>
            </w:del>
          </w:p>
        </w:tc>
        <w:tc>
          <w:tcPr>
            <w:tcW w:w="720" w:type="dxa"/>
            <w:tcBorders>
              <w:top w:val="single" w:sz="4" w:space="0" w:color="auto"/>
              <w:left w:val="single" w:sz="4" w:space="0" w:color="auto"/>
              <w:bottom w:val="single" w:sz="4" w:space="0" w:color="auto"/>
              <w:right w:val="single" w:sz="4" w:space="0" w:color="auto"/>
            </w:tcBorders>
          </w:tcPr>
          <w:p w14:paraId="4445E9C3" w14:textId="6380FEC2" w:rsidR="00547ECE" w:rsidRPr="001C0E1B" w:rsidDel="007C32D3" w:rsidRDefault="00547ECE" w:rsidP="004233B7">
            <w:pPr>
              <w:pStyle w:val="TAC"/>
              <w:rPr>
                <w:del w:id="1363" w:author="Fernando Alonso Macias" w:date="2024-08-29T15:17:00Z" w16du:dateUtc="2024-08-29T22:17:00Z"/>
              </w:rPr>
            </w:pPr>
            <w:del w:id="1364" w:author="Fernando Alonso Macias" w:date="2024-08-29T15:17:00Z" w16du:dateUtc="2024-08-29T22:17:00Z">
              <w:r w:rsidRPr="001C0E1B" w:rsidDel="007C32D3">
                <w:rPr>
                  <w:szCs w:val="18"/>
                  <w:lang w:eastAsia="zh-CN"/>
                </w:rPr>
                <w:delText>3</w:delText>
              </w:r>
            </w:del>
          </w:p>
        </w:tc>
        <w:tc>
          <w:tcPr>
            <w:tcW w:w="845" w:type="dxa"/>
            <w:tcBorders>
              <w:top w:val="single" w:sz="4" w:space="0" w:color="auto"/>
              <w:left w:val="single" w:sz="4" w:space="0" w:color="auto"/>
              <w:bottom w:val="single" w:sz="4" w:space="0" w:color="auto"/>
              <w:right w:val="single" w:sz="4" w:space="0" w:color="auto"/>
            </w:tcBorders>
          </w:tcPr>
          <w:p w14:paraId="4925B14F" w14:textId="156D4272" w:rsidR="00547ECE" w:rsidRPr="001C0E1B" w:rsidDel="007C32D3" w:rsidRDefault="00547ECE" w:rsidP="004233B7">
            <w:pPr>
              <w:pStyle w:val="TAC"/>
              <w:rPr>
                <w:del w:id="1365" w:author="Fernando Alonso Macias" w:date="2024-08-29T15:17:00Z" w16du:dateUtc="2024-08-29T22:17:00Z"/>
              </w:rPr>
            </w:pPr>
            <w:del w:id="1366" w:author="Fernando Alonso Macias" w:date="2024-08-29T15:17:00Z" w16du:dateUtc="2024-08-29T22:17:00Z">
              <w:r w:rsidDel="007C32D3">
                <w:rPr>
                  <w:szCs w:val="18"/>
                  <w:lang w:eastAsia="zh-CN"/>
                </w:rPr>
                <w:delText>3</w:delText>
              </w:r>
            </w:del>
          </w:p>
        </w:tc>
        <w:tc>
          <w:tcPr>
            <w:tcW w:w="709" w:type="dxa"/>
            <w:tcBorders>
              <w:top w:val="single" w:sz="4" w:space="0" w:color="auto"/>
              <w:left w:val="single" w:sz="4" w:space="0" w:color="auto"/>
              <w:bottom w:val="single" w:sz="4" w:space="0" w:color="auto"/>
              <w:right w:val="single" w:sz="4" w:space="0" w:color="auto"/>
            </w:tcBorders>
          </w:tcPr>
          <w:p w14:paraId="46100AE0" w14:textId="1EB16E48" w:rsidR="00547ECE" w:rsidRPr="001C0E1B" w:rsidDel="007C32D3" w:rsidRDefault="00547ECE" w:rsidP="004233B7">
            <w:pPr>
              <w:pStyle w:val="TAC"/>
              <w:rPr>
                <w:del w:id="1367" w:author="Fernando Alonso Macias" w:date="2024-08-29T15:17:00Z" w16du:dateUtc="2024-08-29T22:17:00Z"/>
              </w:rPr>
            </w:pPr>
            <w:del w:id="1368" w:author="Fernando Alonso Macias" w:date="2024-08-29T15:17:00Z" w16du:dateUtc="2024-08-29T22:17:00Z">
              <w:r w:rsidRPr="001C0E1B" w:rsidDel="007C32D3">
                <w:rPr>
                  <w:szCs w:val="18"/>
                  <w:lang w:eastAsia="zh-CN"/>
                </w:rPr>
                <w:delText>3</w:delText>
              </w:r>
            </w:del>
          </w:p>
        </w:tc>
        <w:tc>
          <w:tcPr>
            <w:tcW w:w="736" w:type="dxa"/>
            <w:tcBorders>
              <w:top w:val="single" w:sz="4" w:space="0" w:color="auto"/>
              <w:left w:val="single" w:sz="4" w:space="0" w:color="auto"/>
              <w:bottom w:val="single" w:sz="4" w:space="0" w:color="auto"/>
              <w:right w:val="single" w:sz="4" w:space="0" w:color="auto"/>
            </w:tcBorders>
          </w:tcPr>
          <w:p w14:paraId="707E11C8" w14:textId="1C16991E" w:rsidR="00547ECE" w:rsidRPr="001C0E1B" w:rsidDel="007C32D3" w:rsidRDefault="00547ECE" w:rsidP="004233B7">
            <w:pPr>
              <w:pStyle w:val="TAC"/>
              <w:rPr>
                <w:del w:id="1369" w:author="Fernando Alonso Macias" w:date="2024-08-29T15:17:00Z" w16du:dateUtc="2024-08-29T22:17:00Z"/>
              </w:rPr>
            </w:pPr>
            <w:del w:id="1370" w:author="Fernando Alonso Macias" w:date="2024-08-29T15:17:00Z" w16du:dateUtc="2024-08-29T22:17:00Z">
              <w:r w:rsidDel="007C32D3">
                <w:rPr>
                  <w:szCs w:val="18"/>
                  <w:lang w:eastAsia="zh-CN"/>
                </w:rPr>
                <w:delText>3</w:delText>
              </w:r>
            </w:del>
          </w:p>
        </w:tc>
        <w:tc>
          <w:tcPr>
            <w:tcW w:w="788" w:type="dxa"/>
            <w:tcBorders>
              <w:top w:val="single" w:sz="4" w:space="0" w:color="auto"/>
              <w:left w:val="single" w:sz="4" w:space="0" w:color="auto"/>
              <w:bottom w:val="single" w:sz="4" w:space="0" w:color="auto"/>
              <w:right w:val="single" w:sz="4" w:space="0" w:color="auto"/>
            </w:tcBorders>
          </w:tcPr>
          <w:p w14:paraId="2F7D20C4" w14:textId="61F519FC" w:rsidR="00547ECE" w:rsidRPr="001C0E1B" w:rsidDel="007C32D3" w:rsidRDefault="00547ECE" w:rsidP="004233B7">
            <w:pPr>
              <w:pStyle w:val="TAC"/>
              <w:rPr>
                <w:del w:id="1371" w:author="Fernando Alonso Macias" w:date="2024-08-29T15:17:00Z" w16du:dateUtc="2024-08-29T22:17:00Z"/>
              </w:rPr>
            </w:pPr>
            <w:del w:id="1372" w:author="Fernando Alonso Macias" w:date="2024-08-29T15:17:00Z" w16du:dateUtc="2024-08-29T22:17:00Z">
              <w:r w:rsidRPr="001C0E1B" w:rsidDel="007C32D3">
                <w:rPr>
                  <w:szCs w:val="18"/>
                  <w:lang w:eastAsia="zh-CN"/>
                </w:rPr>
                <w:delText>3</w:delText>
              </w:r>
            </w:del>
          </w:p>
        </w:tc>
      </w:tr>
      <w:tr w:rsidR="00547ECE" w:rsidRPr="001C0E1B" w:rsidDel="007C32D3" w14:paraId="1696538B" w14:textId="2C51BC5D" w:rsidTr="004233B7">
        <w:trPr>
          <w:trHeight w:val="187"/>
          <w:jc w:val="center"/>
          <w:del w:id="1373"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447D71EA" w14:textId="6B3845DB" w:rsidR="00547ECE" w:rsidRPr="001C0E1B" w:rsidDel="007C32D3" w:rsidRDefault="00547ECE" w:rsidP="004233B7">
            <w:pPr>
              <w:pStyle w:val="TAL"/>
              <w:rPr>
                <w:del w:id="1374" w:author="Fernando Alonso Macias" w:date="2024-08-29T15:17:00Z" w16du:dateUtc="2024-08-29T22:17:00Z"/>
                <w:lang w:eastAsia="ko-KR"/>
              </w:rPr>
            </w:pPr>
            <w:del w:id="1375" w:author="Fernando Alonso Macias" w:date="2024-08-29T15:17:00Z" w16du:dateUtc="2024-08-29T22:17:00Z">
              <w:r w:rsidDel="007C32D3">
                <w:rPr>
                  <w:rFonts w:cs="Arial"/>
                  <w:szCs w:val="18"/>
                  <w:lang w:eastAsia="zh-CN"/>
                </w:rPr>
                <w:delText>DBT Window</w:delText>
              </w:r>
              <w:r w:rsidRPr="001C0E1B" w:rsidDel="007C32D3">
                <w:rPr>
                  <w:rFonts w:cs="Arial"/>
                  <w:szCs w:val="18"/>
                  <w:lang w:eastAsia="zh-CN"/>
                </w:rPr>
                <w:delText xml:space="preserve"> configuration</w:delText>
              </w:r>
            </w:del>
          </w:p>
        </w:tc>
        <w:tc>
          <w:tcPr>
            <w:tcW w:w="1698" w:type="dxa"/>
            <w:tcBorders>
              <w:top w:val="single" w:sz="4" w:space="0" w:color="auto"/>
              <w:left w:val="single" w:sz="4" w:space="0" w:color="auto"/>
              <w:bottom w:val="single" w:sz="4" w:space="0" w:color="auto"/>
              <w:right w:val="single" w:sz="4" w:space="0" w:color="auto"/>
            </w:tcBorders>
          </w:tcPr>
          <w:p w14:paraId="1B87F527" w14:textId="43F80725" w:rsidR="00547ECE" w:rsidRPr="001C0E1B" w:rsidDel="007C32D3" w:rsidRDefault="00547ECE" w:rsidP="004233B7">
            <w:pPr>
              <w:pStyle w:val="TAL"/>
              <w:rPr>
                <w:del w:id="1376" w:author="Fernando Alonso Macias" w:date="2024-08-29T15:17:00Z" w16du:dateUtc="2024-08-29T22:17:00Z"/>
                <w:lang w:eastAsia="ko-KR"/>
              </w:rPr>
            </w:pPr>
            <w:del w:id="1377" w:author="Fernando Alonso Macias" w:date="2024-08-29T15:17:00Z" w16du:dateUtc="2024-08-29T22:17:00Z">
              <w:r w:rsidRPr="001C0E1B" w:rsidDel="007C32D3">
                <w:rPr>
                  <w:rFonts w:cs="Arial"/>
                  <w:szCs w:val="18"/>
                </w:rPr>
                <w:delText>Config</w:delText>
              </w:r>
              <w:r w:rsidRPr="001C0E1B" w:rsidDel="007C32D3">
                <w:rPr>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tcPr>
          <w:p w14:paraId="49D49629" w14:textId="1D36E438" w:rsidR="00547ECE" w:rsidRPr="001C0E1B" w:rsidDel="007C32D3" w:rsidRDefault="00547ECE" w:rsidP="004233B7">
            <w:pPr>
              <w:pStyle w:val="TAC"/>
              <w:rPr>
                <w:del w:id="1378"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7B917730" w14:textId="28CBC503" w:rsidR="00547ECE" w:rsidRPr="001C0E1B" w:rsidDel="007C32D3" w:rsidRDefault="00547ECE" w:rsidP="004233B7">
            <w:pPr>
              <w:pStyle w:val="TAC"/>
              <w:rPr>
                <w:del w:id="1379" w:author="Fernando Alonso Macias" w:date="2024-08-29T15:17:00Z" w16du:dateUtc="2024-08-29T22:17:00Z"/>
              </w:rPr>
            </w:pPr>
            <w:del w:id="1380" w:author="Fernando Alonso Macias" w:date="2024-08-29T15:17:00Z" w16du:dateUtc="2024-08-29T22:17:00Z">
              <w:r w:rsidDel="007C32D3">
                <w:rPr>
                  <w:szCs w:val="18"/>
                </w:rPr>
                <w:delText>DBT.1</w:delText>
              </w:r>
            </w:del>
          </w:p>
        </w:tc>
      </w:tr>
      <w:tr w:rsidR="00547ECE" w:rsidRPr="001C0E1B" w:rsidDel="007C32D3" w14:paraId="29D57085" w14:textId="0632A193" w:rsidTr="004233B7">
        <w:trPr>
          <w:trHeight w:val="187"/>
          <w:jc w:val="center"/>
          <w:del w:id="1381"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200FAC94" w14:textId="524D33B9" w:rsidR="00547ECE" w:rsidRPr="001C0E1B" w:rsidDel="007C32D3" w:rsidRDefault="00547ECE" w:rsidP="004233B7">
            <w:pPr>
              <w:pStyle w:val="TAL"/>
              <w:rPr>
                <w:del w:id="1382" w:author="Fernando Alonso Macias" w:date="2024-08-29T15:17:00Z" w16du:dateUtc="2024-08-29T22:17:00Z"/>
              </w:rPr>
            </w:pPr>
            <w:del w:id="1383" w:author="Fernando Alonso Macias" w:date="2024-08-29T15:17:00Z" w16du:dateUtc="2024-08-29T22:17:00Z">
              <w:r w:rsidRPr="001C0E1B" w:rsidDel="007C32D3">
                <w:delText>SSB configuration</w:delText>
              </w:r>
            </w:del>
          </w:p>
        </w:tc>
        <w:tc>
          <w:tcPr>
            <w:tcW w:w="1698" w:type="dxa"/>
            <w:tcBorders>
              <w:top w:val="single" w:sz="4" w:space="0" w:color="auto"/>
              <w:left w:val="single" w:sz="4" w:space="0" w:color="auto"/>
              <w:bottom w:val="single" w:sz="4" w:space="0" w:color="auto"/>
              <w:right w:val="single" w:sz="4" w:space="0" w:color="auto"/>
            </w:tcBorders>
          </w:tcPr>
          <w:p w14:paraId="145C5C45" w14:textId="147BAF2A" w:rsidR="00547ECE" w:rsidRPr="001C0E1B" w:rsidDel="007C32D3" w:rsidRDefault="00547ECE" w:rsidP="004233B7">
            <w:pPr>
              <w:pStyle w:val="TAL"/>
              <w:rPr>
                <w:del w:id="1384" w:author="Fernando Alonso Macias" w:date="2024-08-29T15:17:00Z" w16du:dateUtc="2024-08-29T22:17:00Z"/>
              </w:rPr>
            </w:pPr>
            <w:del w:id="1385"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64C86E1" w14:textId="67FBA044" w:rsidR="00547ECE" w:rsidRPr="001C0E1B" w:rsidDel="007C32D3" w:rsidRDefault="00547ECE" w:rsidP="004233B7">
            <w:pPr>
              <w:pStyle w:val="TAC"/>
              <w:rPr>
                <w:del w:id="1386"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30DF27FA" w14:textId="55BABB9C" w:rsidR="00547ECE" w:rsidDel="007C32D3" w:rsidRDefault="00547ECE" w:rsidP="004233B7">
            <w:pPr>
              <w:pStyle w:val="TAC"/>
              <w:rPr>
                <w:del w:id="1387" w:author="Fernando Alonso Macias" w:date="2024-08-29T15:17:00Z" w16du:dateUtc="2024-08-29T22:17:00Z"/>
              </w:rPr>
            </w:pPr>
            <w:del w:id="1388" w:author="Fernando Alonso Macias" w:date="2024-08-29T15:17:00Z" w16du:dateUtc="2024-08-29T22:17:00Z">
              <w:r w:rsidDel="007C32D3">
                <w:delText>SSB.1 CCA for semi-static channel access</w:delText>
              </w:r>
            </w:del>
          </w:p>
          <w:p w14:paraId="7C0D6B2C" w14:textId="078EA3E8" w:rsidR="00547ECE" w:rsidRPr="001C0E1B" w:rsidDel="007C32D3" w:rsidRDefault="00547ECE" w:rsidP="004233B7">
            <w:pPr>
              <w:pStyle w:val="TAC"/>
              <w:rPr>
                <w:del w:id="1389" w:author="Fernando Alonso Macias" w:date="2024-08-29T15:17:00Z" w16du:dateUtc="2024-08-29T22:17:00Z"/>
              </w:rPr>
            </w:pPr>
            <w:del w:id="1390" w:author="Fernando Alonso Macias" w:date="2024-08-29T15:17:00Z" w16du:dateUtc="2024-08-29T22:17:00Z">
              <w:r w:rsidDel="007C32D3">
                <w:delText>SSB.2 CCA for dynamic channel access</w:delText>
              </w:r>
            </w:del>
          </w:p>
        </w:tc>
      </w:tr>
      <w:tr w:rsidR="00547ECE" w:rsidRPr="001C0E1B" w:rsidDel="007C32D3" w14:paraId="4C63CC4A" w14:textId="08851A1D" w:rsidTr="004233B7">
        <w:trPr>
          <w:trHeight w:val="187"/>
          <w:jc w:val="center"/>
          <w:del w:id="1391" w:author="Fernando Alonso Macias" w:date="2024-08-29T15:17:00Z"/>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C4A69C4" w14:textId="7AFA306F" w:rsidR="00547ECE" w:rsidRPr="001C0E1B" w:rsidDel="007C32D3" w:rsidRDefault="00547ECE" w:rsidP="004233B7">
            <w:pPr>
              <w:pStyle w:val="TAL"/>
              <w:rPr>
                <w:del w:id="1392" w:author="Fernando Alonso Macias" w:date="2024-08-29T15:17:00Z" w16du:dateUtc="2024-08-29T22:17:00Z"/>
              </w:rPr>
            </w:pPr>
            <w:del w:id="1393" w:author="Fernando Alonso Macias" w:date="2024-08-29T15:17:00Z" w16du:dateUtc="2024-08-29T22:17:00Z">
              <w:r w:rsidDel="007C32D3">
                <w:rPr>
                  <w:lang w:val="da-DK"/>
                </w:rPr>
                <w:delText>SMTC configuration</w:delText>
              </w:r>
            </w:del>
          </w:p>
        </w:tc>
        <w:tc>
          <w:tcPr>
            <w:tcW w:w="1698" w:type="dxa"/>
            <w:tcBorders>
              <w:top w:val="single" w:sz="4" w:space="0" w:color="auto"/>
              <w:left w:val="single" w:sz="4" w:space="0" w:color="auto"/>
              <w:bottom w:val="single" w:sz="4" w:space="0" w:color="auto"/>
              <w:right w:val="single" w:sz="4" w:space="0" w:color="auto"/>
            </w:tcBorders>
          </w:tcPr>
          <w:p w14:paraId="4DC88108" w14:textId="6EB0F823" w:rsidR="00547ECE" w:rsidRPr="001C0E1B" w:rsidDel="007C32D3" w:rsidRDefault="00547ECE" w:rsidP="004233B7">
            <w:pPr>
              <w:pStyle w:val="TAL"/>
              <w:rPr>
                <w:del w:id="1394" w:author="Fernando Alonso Macias" w:date="2024-08-29T15:17:00Z" w16du:dateUtc="2024-08-29T22:17:00Z"/>
              </w:rPr>
            </w:pPr>
            <w:del w:id="1395" w:author="Fernando Alonso Macias" w:date="2024-08-29T15:17:00Z" w16du:dateUtc="2024-08-29T22:17:00Z">
              <w:r w:rsidDel="007C32D3">
                <w:delText>Config 1, 2, 3</w:delText>
              </w:r>
            </w:del>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00B016D" w14:textId="162C3727" w:rsidR="00547ECE" w:rsidRPr="001C0E1B" w:rsidDel="007C32D3" w:rsidRDefault="00547ECE" w:rsidP="004233B7">
            <w:pPr>
              <w:pStyle w:val="TAC"/>
              <w:rPr>
                <w:del w:id="1396" w:author="Fernando Alonso Macias" w:date="2024-08-29T15:17:00Z" w16du:dateUtc="2024-08-29T22:17:00Z"/>
              </w:rPr>
            </w:pPr>
          </w:p>
        </w:tc>
        <w:tc>
          <w:tcPr>
            <w:tcW w:w="4679" w:type="dxa"/>
            <w:gridSpan w:val="6"/>
            <w:tcBorders>
              <w:top w:val="single" w:sz="4" w:space="0" w:color="auto"/>
              <w:left w:val="single" w:sz="4" w:space="0" w:color="auto"/>
              <w:bottom w:val="single" w:sz="4" w:space="0" w:color="auto"/>
              <w:right w:val="single" w:sz="4" w:space="0" w:color="auto"/>
            </w:tcBorders>
          </w:tcPr>
          <w:p w14:paraId="61426D31" w14:textId="4688C89D" w:rsidR="00547ECE" w:rsidDel="007C32D3" w:rsidRDefault="00547ECE" w:rsidP="004233B7">
            <w:pPr>
              <w:pStyle w:val="TAC"/>
              <w:rPr>
                <w:del w:id="1397" w:author="Fernando Alonso Macias" w:date="2024-08-29T15:17:00Z" w16du:dateUtc="2024-08-29T22:17:00Z"/>
              </w:rPr>
            </w:pPr>
            <w:del w:id="1398" w:author="Fernando Alonso Macias" w:date="2024-08-29T15:17:00Z" w16du:dateUtc="2024-08-29T22:17:00Z">
              <w:r w:rsidDel="007C32D3">
                <w:delText>SMTC.1</w:delText>
              </w:r>
            </w:del>
          </w:p>
        </w:tc>
      </w:tr>
      <w:tr w:rsidR="00547ECE" w:rsidRPr="001C0E1B" w:rsidDel="007C32D3" w14:paraId="76D0BEC5" w14:textId="70871F8C" w:rsidTr="004233B7">
        <w:trPr>
          <w:trHeight w:val="187"/>
          <w:jc w:val="center"/>
          <w:del w:id="1399" w:author="Fernando Alonso Macias" w:date="2024-08-29T15:17:00Z"/>
        </w:trPr>
        <w:tc>
          <w:tcPr>
            <w:tcW w:w="2092" w:type="dxa"/>
            <w:gridSpan w:val="2"/>
            <w:tcBorders>
              <w:top w:val="single" w:sz="4" w:space="0" w:color="auto"/>
              <w:left w:val="single" w:sz="4" w:space="0" w:color="auto"/>
              <w:right w:val="single" w:sz="4" w:space="0" w:color="auto"/>
            </w:tcBorders>
            <w:shd w:val="clear" w:color="auto" w:fill="auto"/>
          </w:tcPr>
          <w:p w14:paraId="2BA10468" w14:textId="5039079A" w:rsidR="00547ECE" w:rsidRPr="001C0E1B" w:rsidDel="007C32D3" w:rsidRDefault="00547ECE" w:rsidP="004233B7">
            <w:pPr>
              <w:pStyle w:val="TAL"/>
              <w:rPr>
                <w:del w:id="1400" w:author="Fernando Alonso Macias" w:date="2024-08-29T15:17:00Z" w16du:dateUtc="2024-08-29T22:17:00Z"/>
              </w:rPr>
            </w:pPr>
            <w:del w:id="1401" w:author="Fernando Alonso Macias" w:date="2024-08-29T15:17:00Z" w16du:dateUtc="2024-08-29T22:17:00Z">
              <w:r w:rsidRPr="005C6CCC" w:rsidDel="007C32D3">
                <w:rPr>
                  <w:rFonts w:cs="Arial"/>
                </w:rPr>
                <w:delText>CSI-RS for tracking</w:delText>
              </w:r>
            </w:del>
          </w:p>
        </w:tc>
        <w:tc>
          <w:tcPr>
            <w:tcW w:w="1698" w:type="dxa"/>
            <w:tcBorders>
              <w:top w:val="single" w:sz="4" w:space="0" w:color="auto"/>
              <w:left w:val="single" w:sz="4" w:space="0" w:color="auto"/>
              <w:right w:val="single" w:sz="4" w:space="0" w:color="auto"/>
            </w:tcBorders>
            <w:vAlign w:val="center"/>
          </w:tcPr>
          <w:p w14:paraId="5B32D53C" w14:textId="557032C0" w:rsidR="00547ECE" w:rsidRPr="001C0E1B" w:rsidDel="007C32D3" w:rsidRDefault="00547ECE" w:rsidP="004233B7">
            <w:pPr>
              <w:pStyle w:val="TAL"/>
              <w:rPr>
                <w:del w:id="1402" w:author="Fernando Alonso Macias" w:date="2024-08-29T15:17:00Z" w16du:dateUtc="2024-08-29T22:17:00Z"/>
              </w:rPr>
            </w:pPr>
            <w:del w:id="1403" w:author="Fernando Alonso Macias" w:date="2024-08-29T15:17:00Z" w16du:dateUtc="2024-08-29T22:17:00Z">
              <w:r w:rsidDel="007C32D3">
                <w:rPr>
                  <w:rFonts w:cs="Arial"/>
                  <w:szCs w:val="18"/>
                </w:rPr>
                <w:delText xml:space="preserve">Config </w:delText>
              </w:r>
              <w:r w:rsidDel="007C32D3">
                <w:delText>1, 2, 3</w:delText>
              </w:r>
            </w:del>
          </w:p>
        </w:tc>
        <w:tc>
          <w:tcPr>
            <w:tcW w:w="1125" w:type="dxa"/>
            <w:tcBorders>
              <w:top w:val="single" w:sz="4" w:space="0" w:color="auto"/>
              <w:left w:val="single" w:sz="4" w:space="0" w:color="auto"/>
              <w:right w:val="single" w:sz="4" w:space="0" w:color="auto"/>
            </w:tcBorders>
            <w:shd w:val="clear" w:color="auto" w:fill="auto"/>
          </w:tcPr>
          <w:p w14:paraId="482B3544" w14:textId="4C57D9D9" w:rsidR="00547ECE" w:rsidRPr="001C0E1B" w:rsidDel="007C32D3" w:rsidRDefault="00547ECE" w:rsidP="004233B7">
            <w:pPr>
              <w:pStyle w:val="TAC"/>
              <w:rPr>
                <w:del w:id="1404" w:author="Fernando Alonso Macias" w:date="2024-08-29T15:17:00Z" w16du:dateUtc="2024-08-29T22:17:00Z"/>
              </w:rPr>
            </w:pPr>
          </w:p>
        </w:tc>
        <w:tc>
          <w:tcPr>
            <w:tcW w:w="4679" w:type="dxa"/>
            <w:gridSpan w:val="6"/>
            <w:tcBorders>
              <w:top w:val="single" w:sz="4" w:space="0" w:color="auto"/>
              <w:left w:val="single" w:sz="4" w:space="0" w:color="auto"/>
              <w:right w:val="single" w:sz="4" w:space="0" w:color="auto"/>
            </w:tcBorders>
            <w:vAlign w:val="center"/>
          </w:tcPr>
          <w:p w14:paraId="3CA73CB5" w14:textId="6AEF11B4" w:rsidR="00547ECE" w:rsidRPr="001C0E1B" w:rsidDel="007C32D3" w:rsidRDefault="00547ECE" w:rsidP="004233B7">
            <w:pPr>
              <w:pStyle w:val="TAC"/>
              <w:rPr>
                <w:del w:id="1405" w:author="Fernando Alonso Macias" w:date="2024-08-29T15:17:00Z" w16du:dateUtc="2024-08-29T22:17:00Z"/>
              </w:rPr>
            </w:pPr>
            <w:del w:id="1406" w:author="Fernando Alonso Macias" w:date="2024-08-29T15:17:00Z" w16du:dateUtc="2024-08-29T22:17:00Z">
              <w:r w:rsidRPr="00620425" w:rsidDel="007C32D3">
                <w:delText>TRS.1.2 TDD</w:delText>
              </w:r>
            </w:del>
          </w:p>
        </w:tc>
      </w:tr>
      <w:tr w:rsidR="00547ECE" w:rsidRPr="001C0E1B" w:rsidDel="007C32D3" w14:paraId="5A06CA2E" w14:textId="3E8E7459" w:rsidTr="004233B7">
        <w:trPr>
          <w:trHeight w:val="187"/>
          <w:jc w:val="center"/>
          <w:del w:id="1407" w:author="Fernando Alonso Macias" w:date="2024-08-29T15:17:00Z"/>
        </w:trPr>
        <w:tc>
          <w:tcPr>
            <w:tcW w:w="2092" w:type="dxa"/>
            <w:gridSpan w:val="2"/>
            <w:tcBorders>
              <w:top w:val="single" w:sz="4" w:space="0" w:color="auto"/>
              <w:left w:val="single" w:sz="4" w:space="0" w:color="auto"/>
              <w:bottom w:val="nil"/>
              <w:right w:val="single" w:sz="4" w:space="0" w:color="auto"/>
            </w:tcBorders>
            <w:shd w:val="clear" w:color="auto" w:fill="auto"/>
          </w:tcPr>
          <w:p w14:paraId="413395A9" w14:textId="3D001071" w:rsidR="00547ECE" w:rsidRPr="001C0E1B" w:rsidDel="007C32D3" w:rsidRDefault="00547ECE" w:rsidP="004233B7">
            <w:pPr>
              <w:pStyle w:val="TAL"/>
              <w:rPr>
                <w:del w:id="1408" w:author="Fernando Alonso Macias" w:date="2024-08-29T15:17:00Z" w16du:dateUtc="2024-08-29T22:17:00Z"/>
              </w:rPr>
            </w:pPr>
            <w:del w:id="1409" w:author="Fernando Alonso Macias" w:date="2024-08-29T15:17:00Z" w16du:dateUtc="2024-08-29T22:17:00Z">
              <w:r w:rsidRPr="001C0E1B" w:rsidDel="007C32D3">
                <w:delText>PDSCH/PDCCH subcarrier spacing</w:delText>
              </w:r>
            </w:del>
          </w:p>
        </w:tc>
        <w:tc>
          <w:tcPr>
            <w:tcW w:w="1698" w:type="dxa"/>
            <w:tcBorders>
              <w:top w:val="single" w:sz="4" w:space="0" w:color="auto"/>
              <w:left w:val="single" w:sz="4" w:space="0" w:color="auto"/>
              <w:right w:val="single" w:sz="4" w:space="0" w:color="auto"/>
            </w:tcBorders>
          </w:tcPr>
          <w:p w14:paraId="7301453D" w14:textId="42C1D8D9" w:rsidR="00547ECE" w:rsidRPr="001C0E1B" w:rsidDel="007C32D3" w:rsidRDefault="00547ECE" w:rsidP="004233B7">
            <w:pPr>
              <w:pStyle w:val="TAL"/>
              <w:rPr>
                <w:del w:id="1410" w:author="Fernando Alonso Macias" w:date="2024-08-29T15:17:00Z" w16du:dateUtc="2024-08-29T22:17:00Z"/>
              </w:rPr>
            </w:pPr>
            <w:del w:id="1411"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125" w:type="dxa"/>
            <w:tcBorders>
              <w:top w:val="single" w:sz="4" w:space="0" w:color="auto"/>
              <w:left w:val="single" w:sz="4" w:space="0" w:color="auto"/>
              <w:bottom w:val="nil"/>
              <w:right w:val="single" w:sz="4" w:space="0" w:color="auto"/>
            </w:tcBorders>
            <w:shd w:val="clear" w:color="auto" w:fill="auto"/>
          </w:tcPr>
          <w:p w14:paraId="12CA34FE" w14:textId="627A5619" w:rsidR="00547ECE" w:rsidRPr="001C0E1B" w:rsidDel="007C32D3" w:rsidRDefault="00547ECE" w:rsidP="004233B7">
            <w:pPr>
              <w:pStyle w:val="TAC"/>
              <w:rPr>
                <w:del w:id="1412" w:author="Fernando Alonso Macias" w:date="2024-08-29T15:17:00Z" w16du:dateUtc="2024-08-29T22:17:00Z"/>
              </w:rPr>
            </w:pPr>
            <w:del w:id="1413" w:author="Fernando Alonso Macias" w:date="2024-08-29T15:17:00Z" w16du:dateUtc="2024-08-29T22:17:00Z">
              <w:r w:rsidRPr="001C0E1B" w:rsidDel="007C32D3">
                <w:delText>kHz</w:delText>
              </w:r>
            </w:del>
          </w:p>
        </w:tc>
        <w:tc>
          <w:tcPr>
            <w:tcW w:w="4679" w:type="dxa"/>
            <w:gridSpan w:val="6"/>
            <w:tcBorders>
              <w:top w:val="single" w:sz="4" w:space="0" w:color="auto"/>
              <w:left w:val="single" w:sz="4" w:space="0" w:color="auto"/>
              <w:right w:val="single" w:sz="4" w:space="0" w:color="auto"/>
            </w:tcBorders>
          </w:tcPr>
          <w:p w14:paraId="725FA340" w14:textId="6FDAF8FA" w:rsidR="00547ECE" w:rsidRPr="001C0E1B" w:rsidDel="007C32D3" w:rsidRDefault="00547ECE" w:rsidP="004233B7">
            <w:pPr>
              <w:pStyle w:val="TAC"/>
              <w:rPr>
                <w:del w:id="1414" w:author="Fernando Alonso Macias" w:date="2024-08-29T15:17:00Z" w16du:dateUtc="2024-08-29T22:17:00Z"/>
              </w:rPr>
            </w:pPr>
            <w:del w:id="1415" w:author="Fernando Alonso Macias" w:date="2024-08-29T15:17:00Z" w16du:dateUtc="2024-08-29T22:17:00Z">
              <w:r w:rsidDel="007C32D3">
                <w:delText>30</w:delText>
              </w:r>
              <w:r w:rsidRPr="001C0E1B" w:rsidDel="007C32D3">
                <w:delText xml:space="preserve"> kHz</w:delText>
              </w:r>
            </w:del>
          </w:p>
        </w:tc>
      </w:tr>
      <w:tr w:rsidR="00547ECE" w:rsidRPr="001C0E1B" w:rsidDel="007C32D3" w14:paraId="6CCB47D0" w14:textId="59D2D0D5" w:rsidTr="004233B7">
        <w:trPr>
          <w:trHeight w:val="187"/>
          <w:jc w:val="center"/>
          <w:del w:id="1416"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1873155" w14:textId="2CEBE562" w:rsidR="00547ECE" w:rsidRPr="001C0E1B" w:rsidDel="007C32D3" w:rsidRDefault="00547ECE" w:rsidP="004233B7">
            <w:pPr>
              <w:pStyle w:val="TAL"/>
              <w:rPr>
                <w:del w:id="1417" w:author="Fernando Alonso Macias" w:date="2024-08-29T15:17:00Z" w16du:dateUtc="2024-08-29T22:17:00Z"/>
                <w:szCs w:val="18"/>
              </w:rPr>
            </w:pPr>
            <w:del w:id="1418" w:author="Fernando Alonso Macias" w:date="2024-08-29T15:17:00Z" w16du:dateUtc="2024-08-29T22:17:00Z">
              <w:r w:rsidRPr="001C0E1B" w:rsidDel="007C32D3">
                <w:rPr>
                  <w:szCs w:val="18"/>
                  <w:lang w:eastAsia="ja-JP"/>
                </w:rPr>
                <w:delText>EPRE ratio of PSS to SSS</w:delText>
              </w:r>
            </w:del>
          </w:p>
        </w:tc>
        <w:tc>
          <w:tcPr>
            <w:tcW w:w="1125" w:type="dxa"/>
            <w:tcBorders>
              <w:top w:val="single" w:sz="4" w:space="0" w:color="auto"/>
              <w:left w:val="single" w:sz="4" w:space="0" w:color="auto"/>
              <w:bottom w:val="nil"/>
              <w:right w:val="single" w:sz="4" w:space="0" w:color="auto"/>
            </w:tcBorders>
            <w:shd w:val="clear" w:color="auto" w:fill="auto"/>
          </w:tcPr>
          <w:p w14:paraId="4A7C75ED" w14:textId="4DA90D2D" w:rsidR="00547ECE" w:rsidRPr="001C0E1B" w:rsidDel="007C32D3" w:rsidRDefault="00547ECE" w:rsidP="004233B7">
            <w:pPr>
              <w:pStyle w:val="TAC"/>
              <w:rPr>
                <w:del w:id="1419" w:author="Fernando Alonso Macias" w:date="2024-08-29T15:17:00Z" w16du:dateUtc="2024-08-29T22:17:00Z"/>
                <w:szCs w:val="18"/>
              </w:rPr>
            </w:pPr>
            <w:del w:id="1420" w:author="Fernando Alonso Macias" w:date="2024-08-29T15:17:00Z" w16du:dateUtc="2024-08-29T22:17:00Z">
              <w:r w:rsidRPr="001C0E1B" w:rsidDel="007C32D3">
                <w:rPr>
                  <w:szCs w:val="18"/>
                  <w:lang w:eastAsia="ja-JP"/>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23C4DC17" w14:textId="583B4BE6" w:rsidR="00547ECE" w:rsidRPr="001C0E1B" w:rsidDel="007C32D3" w:rsidRDefault="00547ECE" w:rsidP="004233B7">
            <w:pPr>
              <w:pStyle w:val="TAC"/>
              <w:rPr>
                <w:del w:id="1421" w:author="Fernando Alonso Macias" w:date="2024-08-29T15:17:00Z" w16du:dateUtc="2024-08-29T22:17:00Z"/>
                <w:szCs w:val="18"/>
              </w:rPr>
            </w:pPr>
            <w:del w:id="1422" w:author="Fernando Alonso Macias" w:date="2024-08-29T15:17:00Z" w16du:dateUtc="2024-08-29T22:17:00Z">
              <w:r w:rsidRPr="001C0E1B" w:rsidDel="007C32D3">
                <w:rPr>
                  <w:szCs w:val="18"/>
                  <w:lang w:eastAsia="ja-JP"/>
                </w:rPr>
                <w:delText>0</w:delText>
              </w:r>
            </w:del>
          </w:p>
        </w:tc>
        <w:tc>
          <w:tcPr>
            <w:tcW w:w="720" w:type="dxa"/>
            <w:tcBorders>
              <w:top w:val="single" w:sz="4" w:space="0" w:color="auto"/>
              <w:left w:val="single" w:sz="4" w:space="0" w:color="auto"/>
              <w:bottom w:val="nil"/>
              <w:right w:val="single" w:sz="4" w:space="0" w:color="auto"/>
            </w:tcBorders>
            <w:shd w:val="clear" w:color="auto" w:fill="auto"/>
          </w:tcPr>
          <w:p w14:paraId="523C33C6" w14:textId="02BB0A51" w:rsidR="00547ECE" w:rsidRPr="001C0E1B" w:rsidDel="007C32D3" w:rsidRDefault="00547ECE" w:rsidP="004233B7">
            <w:pPr>
              <w:pStyle w:val="TAC"/>
              <w:rPr>
                <w:del w:id="1423" w:author="Fernando Alonso Macias" w:date="2024-08-29T15:17:00Z" w16du:dateUtc="2024-08-29T22:17:00Z"/>
                <w:szCs w:val="18"/>
              </w:rPr>
            </w:pPr>
            <w:del w:id="1424" w:author="Fernando Alonso Macias" w:date="2024-08-29T15:17:00Z" w16du:dateUtc="2024-08-29T22:17:00Z">
              <w:r w:rsidRPr="001C0E1B" w:rsidDel="007C32D3">
                <w:rPr>
                  <w:szCs w:val="18"/>
                  <w:lang w:eastAsia="ja-JP"/>
                </w:rPr>
                <w:delText>0</w:delText>
              </w:r>
            </w:del>
          </w:p>
        </w:tc>
        <w:tc>
          <w:tcPr>
            <w:tcW w:w="845" w:type="dxa"/>
            <w:tcBorders>
              <w:top w:val="single" w:sz="4" w:space="0" w:color="auto"/>
              <w:left w:val="single" w:sz="4" w:space="0" w:color="auto"/>
              <w:bottom w:val="nil"/>
              <w:right w:val="single" w:sz="4" w:space="0" w:color="auto"/>
            </w:tcBorders>
            <w:shd w:val="clear" w:color="auto" w:fill="auto"/>
          </w:tcPr>
          <w:p w14:paraId="6A9B0F77" w14:textId="53CE8C3F" w:rsidR="00547ECE" w:rsidRPr="001C0E1B" w:rsidDel="007C32D3" w:rsidRDefault="00547ECE" w:rsidP="004233B7">
            <w:pPr>
              <w:pStyle w:val="TAC"/>
              <w:rPr>
                <w:del w:id="1425" w:author="Fernando Alonso Macias" w:date="2024-08-29T15:17:00Z" w16du:dateUtc="2024-08-29T22:17:00Z"/>
                <w:szCs w:val="18"/>
              </w:rPr>
            </w:pPr>
            <w:del w:id="1426" w:author="Fernando Alonso Macias" w:date="2024-08-29T15:17:00Z" w16du:dateUtc="2024-08-29T22:17:00Z">
              <w:r w:rsidRPr="001C0E1B" w:rsidDel="007C32D3">
                <w:rPr>
                  <w:szCs w:val="18"/>
                  <w:lang w:eastAsia="ja-JP"/>
                </w:rPr>
                <w:delText>0</w:delText>
              </w:r>
            </w:del>
          </w:p>
        </w:tc>
        <w:tc>
          <w:tcPr>
            <w:tcW w:w="757" w:type="dxa"/>
            <w:tcBorders>
              <w:top w:val="single" w:sz="4" w:space="0" w:color="auto"/>
              <w:left w:val="single" w:sz="4" w:space="0" w:color="auto"/>
              <w:bottom w:val="nil"/>
              <w:right w:val="single" w:sz="4" w:space="0" w:color="auto"/>
            </w:tcBorders>
            <w:shd w:val="clear" w:color="auto" w:fill="auto"/>
          </w:tcPr>
          <w:p w14:paraId="59AD2E95" w14:textId="0263411D" w:rsidR="00547ECE" w:rsidRPr="001C0E1B" w:rsidDel="007C32D3" w:rsidRDefault="00547ECE" w:rsidP="004233B7">
            <w:pPr>
              <w:pStyle w:val="TAC"/>
              <w:rPr>
                <w:del w:id="1427" w:author="Fernando Alonso Macias" w:date="2024-08-29T15:17:00Z" w16du:dateUtc="2024-08-29T22:17:00Z"/>
                <w:szCs w:val="18"/>
              </w:rPr>
            </w:pPr>
            <w:del w:id="1428" w:author="Fernando Alonso Macias" w:date="2024-08-29T15:17:00Z" w16du:dateUtc="2024-08-29T22:17:00Z">
              <w:r w:rsidRPr="001C0E1B" w:rsidDel="007C32D3">
                <w:rPr>
                  <w:szCs w:val="18"/>
                  <w:lang w:eastAsia="ja-JP"/>
                </w:rPr>
                <w:delText>0</w:delText>
              </w:r>
            </w:del>
          </w:p>
        </w:tc>
        <w:tc>
          <w:tcPr>
            <w:tcW w:w="733" w:type="dxa"/>
            <w:tcBorders>
              <w:top w:val="single" w:sz="4" w:space="0" w:color="auto"/>
              <w:left w:val="single" w:sz="4" w:space="0" w:color="auto"/>
              <w:bottom w:val="nil"/>
              <w:right w:val="single" w:sz="4" w:space="0" w:color="auto"/>
            </w:tcBorders>
            <w:shd w:val="clear" w:color="auto" w:fill="auto"/>
          </w:tcPr>
          <w:p w14:paraId="63E0E89D" w14:textId="1DB54C7B" w:rsidR="00547ECE" w:rsidRPr="001C0E1B" w:rsidDel="007C32D3" w:rsidRDefault="00547ECE" w:rsidP="004233B7">
            <w:pPr>
              <w:pStyle w:val="TAC"/>
              <w:rPr>
                <w:del w:id="1429" w:author="Fernando Alonso Macias" w:date="2024-08-29T15:17:00Z" w16du:dateUtc="2024-08-29T22:17:00Z"/>
                <w:szCs w:val="18"/>
              </w:rPr>
            </w:pPr>
            <w:del w:id="1430" w:author="Fernando Alonso Macias" w:date="2024-08-29T15:17:00Z" w16du:dateUtc="2024-08-29T22:17:00Z">
              <w:r w:rsidRPr="001C0E1B" w:rsidDel="007C32D3">
                <w:rPr>
                  <w:szCs w:val="18"/>
                  <w:lang w:eastAsia="ja-JP"/>
                </w:rPr>
                <w:delText>0</w:delText>
              </w:r>
            </w:del>
          </w:p>
        </w:tc>
        <w:tc>
          <w:tcPr>
            <w:tcW w:w="743" w:type="dxa"/>
            <w:tcBorders>
              <w:top w:val="single" w:sz="4" w:space="0" w:color="auto"/>
              <w:left w:val="single" w:sz="4" w:space="0" w:color="auto"/>
              <w:bottom w:val="nil"/>
              <w:right w:val="single" w:sz="4" w:space="0" w:color="auto"/>
            </w:tcBorders>
            <w:shd w:val="clear" w:color="auto" w:fill="auto"/>
          </w:tcPr>
          <w:p w14:paraId="4648AABF" w14:textId="79BCC4B2" w:rsidR="00547ECE" w:rsidRPr="001C0E1B" w:rsidDel="007C32D3" w:rsidRDefault="00547ECE" w:rsidP="004233B7">
            <w:pPr>
              <w:pStyle w:val="TAC"/>
              <w:rPr>
                <w:del w:id="1431" w:author="Fernando Alonso Macias" w:date="2024-08-29T15:17:00Z" w16du:dateUtc="2024-08-29T22:17:00Z"/>
                <w:szCs w:val="18"/>
              </w:rPr>
            </w:pPr>
            <w:del w:id="1432" w:author="Fernando Alonso Macias" w:date="2024-08-29T15:17:00Z" w16du:dateUtc="2024-08-29T22:17:00Z">
              <w:r w:rsidRPr="001C0E1B" w:rsidDel="007C32D3">
                <w:rPr>
                  <w:szCs w:val="18"/>
                  <w:lang w:eastAsia="ja-JP"/>
                </w:rPr>
                <w:delText>0</w:delText>
              </w:r>
            </w:del>
          </w:p>
        </w:tc>
      </w:tr>
      <w:tr w:rsidR="00547ECE" w:rsidRPr="001C0E1B" w:rsidDel="007C32D3" w14:paraId="0F4D96E5" w14:textId="6F686534" w:rsidTr="004233B7">
        <w:trPr>
          <w:trHeight w:val="187"/>
          <w:jc w:val="center"/>
          <w:del w:id="143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4D8EDC04" w14:textId="79335C72" w:rsidR="00547ECE" w:rsidRPr="001C0E1B" w:rsidDel="007C32D3" w:rsidRDefault="00547ECE" w:rsidP="004233B7">
            <w:pPr>
              <w:pStyle w:val="TAL"/>
              <w:rPr>
                <w:del w:id="1434" w:author="Fernando Alonso Macias" w:date="2024-08-29T15:17:00Z" w16du:dateUtc="2024-08-29T22:17:00Z"/>
                <w:szCs w:val="18"/>
              </w:rPr>
            </w:pPr>
            <w:del w:id="1435" w:author="Fernando Alonso Macias" w:date="2024-08-29T15:17:00Z" w16du:dateUtc="2024-08-29T22:17:00Z">
              <w:r w:rsidRPr="001C0E1B" w:rsidDel="007C32D3">
                <w:rPr>
                  <w:szCs w:val="18"/>
                  <w:lang w:eastAsia="ja-JP"/>
                </w:rPr>
                <w:delText>EPRE ratio of PBCH DMRS to SSS</w:delText>
              </w:r>
            </w:del>
          </w:p>
        </w:tc>
        <w:tc>
          <w:tcPr>
            <w:tcW w:w="1125" w:type="dxa"/>
            <w:tcBorders>
              <w:top w:val="nil"/>
              <w:left w:val="single" w:sz="4" w:space="0" w:color="auto"/>
              <w:bottom w:val="nil"/>
              <w:right w:val="single" w:sz="4" w:space="0" w:color="auto"/>
            </w:tcBorders>
            <w:shd w:val="clear" w:color="auto" w:fill="auto"/>
          </w:tcPr>
          <w:p w14:paraId="7C9B5D31" w14:textId="426E6E6F" w:rsidR="00547ECE" w:rsidRPr="001C0E1B" w:rsidDel="007C32D3" w:rsidRDefault="00547ECE" w:rsidP="004233B7">
            <w:pPr>
              <w:pStyle w:val="TAC"/>
              <w:rPr>
                <w:del w:id="143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6F531589" w14:textId="218F7D41" w:rsidR="00547ECE" w:rsidRPr="001C0E1B" w:rsidDel="007C32D3" w:rsidRDefault="00547ECE" w:rsidP="004233B7">
            <w:pPr>
              <w:pStyle w:val="TAC"/>
              <w:rPr>
                <w:del w:id="143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616E28F8" w14:textId="18C4F3CB" w:rsidR="00547ECE" w:rsidRPr="001C0E1B" w:rsidDel="007C32D3" w:rsidRDefault="00547ECE" w:rsidP="004233B7">
            <w:pPr>
              <w:pStyle w:val="TAC"/>
              <w:rPr>
                <w:del w:id="143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A26AA34" w14:textId="56C969AB" w:rsidR="00547ECE" w:rsidRPr="001C0E1B" w:rsidDel="007C32D3" w:rsidRDefault="00547ECE" w:rsidP="004233B7">
            <w:pPr>
              <w:pStyle w:val="TAC"/>
              <w:rPr>
                <w:del w:id="143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185C6D40" w14:textId="07E7A46F" w:rsidR="00547ECE" w:rsidRPr="001C0E1B" w:rsidDel="007C32D3" w:rsidRDefault="00547ECE" w:rsidP="004233B7">
            <w:pPr>
              <w:pStyle w:val="TAC"/>
              <w:rPr>
                <w:del w:id="144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2CD7FA5B" w14:textId="5C9BEB99" w:rsidR="00547ECE" w:rsidRPr="001C0E1B" w:rsidDel="007C32D3" w:rsidRDefault="00547ECE" w:rsidP="004233B7">
            <w:pPr>
              <w:pStyle w:val="TAC"/>
              <w:rPr>
                <w:del w:id="144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74AC412F" w14:textId="64AA2C0A" w:rsidR="00547ECE" w:rsidRPr="001C0E1B" w:rsidDel="007C32D3" w:rsidRDefault="00547ECE" w:rsidP="004233B7">
            <w:pPr>
              <w:pStyle w:val="TAC"/>
              <w:rPr>
                <w:del w:id="1442" w:author="Fernando Alonso Macias" w:date="2024-08-29T15:17:00Z" w16du:dateUtc="2024-08-29T22:17:00Z"/>
                <w:szCs w:val="18"/>
              </w:rPr>
            </w:pPr>
          </w:p>
        </w:tc>
      </w:tr>
      <w:tr w:rsidR="00547ECE" w:rsidRPr="001C0E1B" w:rsidDel="007C32D3" w14:paraId="1B6C4A5A" w14:textId="74B0B836" w:rsidTr="004233B7">
        <w:trPr>
          <w:trHeight w:val="187"/>
          <w:jc w:val="center"/>
          <w:del w:id="144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EA29B8B" w14:textId="6DE3DAEA" w:rsidR="00547ECE" w:rsidRPr="001C0E1B" w:rsidDel="007C32D3" w:rsidRDefault="00547ECE" w:rsidP="004233B7">
            <w:pPr>
              <w:pStyle w:val="TAL"/>
              <w:rPr>
                <w:del w:id="1444" w:author="Fernando Alonso Macias" w:date="2024-08-29T15:17:00Z" w16du:dateUtc="2024-08-29T22:17:00Z"/>
                <w:szCs w:val="18"/>
              </w:rPr>
            </w:pPr>
            <w:del w:id="1445" w:author="Fernando Alonso Macias" w:date="2024-08-29T15:17:00Z" w16du:dateUtc="2024-08-29T22:17:00Z">
              <w:r w:rsidRPr="001C0E1B" w:rsidDel="007C32D3">
                <w:rPr>
                  <w:szCs w:val="18"/>
                  <w:lang w:eastAsia="ja-JP"/>
                </w:rPr>
                <w:delText>EPRE ratio of PBCH to PBCH DMRS</w:delText>
              </w:r>
            </w:del>
          </w:p>
        </w:tc>
        <w:tc>
          <w:tcPr>
            <w:tcW w:w="1125" w:type="dxa"/>
            <w:tcBorders>
              <w:top w:val="nil"/>
              <w:left w:val="single" w:sz="4" w:space="0" w:color="auto"/>
              <w:bottom w:val="nil"/>
              <w:right w:val="single" w:sz="4" w:space="0" w:color="auto"/>
            </w:tcBorders>
            <w:shd w:val="clear" w:color="auto" w:fill="auto"/>
          </w:tcPr>
          <w:p w14:paraId="2F3600DC" w14:textId="5952398B" w:rsidR="00547ECE" w:rsidRPr="001C0E1B" w:rsidDel="007C32D3" w:rsidRDefault="00547ECE" w:rsidP="004233B7">
            <w:pPr>
              <w:pStyle w:val="TAC"/>
              <w:rPr>
                <w:del w:id="144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45CBB7D6" w14:textId="4276711F" w:rsidR="00547ECE" w:rsidRPr="001C0E1B" w:rsidDel="007C32D3" w:rsidRDefault="00547ECE" w:rsidP="004233B7">
            <w:pPr>
              <w:pStyle w:val="TAC"/>
              <w:rPr>
                <w:del w:id="144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586442" w14:textId="54DE941E" w:rsidR="00547ECE" w:rsidRPr="001C0E1B" w:rsidDel="007C32D3" w:rsidRDefault="00547ECE" w:rsidP="004233B7">
            <w:pPr>
              <w:pStyle w:val="TAC"/>
              <w:rPr>
                <w:del w:id="144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10B17CF" w14:textId="79E52547" w:rsidR="00547ECE" w:rsidRPr="001C0E1B" w:rsidDel="007C32D3" w:rsidRDefault="00547ECE" w:rsidP="004233B7">
            <w:pPr>
              <w:pStyle w:val="TAC"/>
              <w:rPr>
                <w:del w:id="144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019D4641" w14:textId="66D40196" w:rsidR="00547ECE" w:rsidRPr="001C0E1B" w:rsidDel="007C32D3" w:rsidRDefault="00547ECE" w:rsidP="004233B7">
            <w:pPr>
              <w:pStyle w:val="TAC"/>
              <w:rPr>
                <w:del w:id="145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099CEE3A" w14:textId="6E4DCDCD" w:rsidR="00547ECE" w:rsidRPr="001C0E1B" w:rsidDel="007C32D3" w:rsidRDefault="00547ECE" w:rsidP="004233B7">
            <w:pPr>
              <w:pStyle w:val="TAC"/>
              <w:rPr>
                <w:del w:id="145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46BECE7" w14:textId="39DD2A68" w:rsidR="00547ECE" w:rsidRPr="001C0E1B" w:rsidDel="007C32D3" w:rsidRDefault="00547ECE" w:rsidP="004233B7">
            <w:pPr>
              <w:pStyle w:val="TAC"/>
              <w:rPr>
                <w:del w:id="1452" w:author="Fernando Alonso Macias" w:date="2024-08-29T15:17:00Z" w16du:dateUtc="2024-08-29T22:17:00Z"/>
                <w:szCs w:val="18"/>
              </w:rPr>
            </w:pPr>
          </w:p>
        </w:tc>
      </w:tr>
      <w:tr w:rsidR="00547ECE" w:rsidRPr="001C0E1B" w:rsidDel="007C32D3" w14:paraId="0994BCE4" w14:textId="31A7F67F" w:rsidTr="004233B7">
        <w:trPr>
          <w:trHeight w:val="187"/>
          <w:jc w:val="center"/>
          <w:del w:id="145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46D1432" w14:textId="7087CC3D" w:rsidR="00547ECE" w:rsidRPr="001C0E1B" w:rsidDel="007C32D3" w:rsidRDefault="00547ECE" w:rsidP="004233B7">
            <w:pPr>
              <w:pStyle w:val="TAL"/>
              <w:rPr>
                <w:del w:id="1454" w:author="Fernando Alonso Macias" w:date="2024-08-29T15:17:00Z" w16du:dateUtc="2024-08-29T22:17:00Z"/>
                <w:szCs w:val="18"/>
              </w:rPr>
            </w:pPr>
            <w:del w:id="1455" w:author="Fernando Alonso Macias" w:date="2024-08-29T15:17:00Z" w16du:dateUtc="2024-08-29T22:17:00Z">
              <w:r w:rsidRPr="001C0E1B" w:rsidDel="007C32D3">
                <w:rPr>
                  <w:szCs w:val="18"/>
                  <w:lang w:eastAsia="ja-JP"/>
                </w:rPr>
                <w:delText>EPRE ratio of PDCCH DMRS to SSS</w:delText>
              </w:r>
            </w:del>
          </w:p>
        </w:tc>
        <w:tc>
          <w:tcPr>
            <w:tcW w:w="1125" w:type="dxa"/>
            <w:tcBorders>
              <w:top w:val="nil"/>
              <w:left w:val="single" w:sz="4" w:space="0" w:color="auto"/>
              <w:bottom w:val="nil"/>
              <w:right w:val="single" w:sz="4" w:space="0" w:color="auto"/>
            </w:tcBorders>
            <w:shd w:val="clear" w:color="auto" w:fill="auto"/>
          </w:tcPr>
          <w:p w14:paraId="07AC902B" w14:textId="24B33D4B" w:rsidR="00547ECE" w:rsidRPr="001C0E1B" w:rsidDel="007C32D3" w:rsidRDefault="00547ECE" w:rsidP="004233B7">
            <w:pPr>
              <w:pStyle w:val="TAC"/>
              <w:rPr>
                <w:del w:id="145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02237879" w14:textId="0B4326EA" w:rsidR="00547ECE" w:rsidRPr="001C0E1B" w:rsidDel="007C32D3" w:rsidRDefault="00547ECE" w:rsidP="004233B7">
            <w:pPr>
              <w:pStyle w:val="TAC"/>
              <w:rPr>
                <w:del w:id="145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25D16BF0" w14:textId="2A38891F" w:rsidR="00547ECE" w:rsidRPr="001C0E1B" w:rsidDel="007C32D3" w:rsidRDefault="00547ECE" w:rsidP="004233B7">
            <w:pPr>
              <w:pStyle w:val="TAC"/>
              <w:rPr>
                <w:del w:id="145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6E268F95" w14:textId="55F120E2" w:rsidR="00547ECE" w:rsidRPr="001C0E1B" w:rsidDel="007C32D3" w:rsidRDefault="00547ECE" w:rsidP="004233B7">
            <w:pPr>
              <w:pStyle w:val="TAC"/>
              <w:rPr>
                <w:del w:id="145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585F3D37" w14:textId="1E8767E7" w:rsidR="00547ECE" w:rsidRPr="001C0E1B" w:rsidDel="007C32D3" w:rsidRDefault="00547ECE" w:rsidP="004233B7">
            <w:pPr>
              <w:pStyle w:val="TAC"/>
              <w:rPr>
                <w:del w:id="146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58BC4B02" w14:textId="4BA9CEAD" w:rsidR="00547ECE" w:rsidRPr="001C0E1B" w:rsidDel="007C32D3" w:rsidRDefault="00547ECE" w:rsidP="004233B7">
            <w:pPr>
              <w:pStyle w:val="TAC"/>
              <w:rPr>
                <w:del w:id="146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4A96785F" w14:textId="4C6AA0CF" w:rsidR="00547ECE" w:rsidRPr="001C0E1B" w:rsidDel="007C32D3" w:rsidRDefault="00547ECE" w:rsidP="004233B7">
            <w:pPr>
              <w:pStyle w:val="TAC"/>
              <w:rPr>
                <w:del w:id="1462" w:author="Fernando Alonso Macias" w:date="2024-08-29T15:17:00Z" w16du:dateUtc="2024-08-29T22:17:00Z"/>
                <w:szCs w:val="18"/>
              </w:rPr>
            </w:pPr>
          </w:p>
        </w:tc>
      </w:tr>
      <w:tr w:rsidR="00547ECE" w:rsidRPr="001C0E1B" w:rsidDel="007C32D3" w14:paraId="1B319AAB" w14:textId="50B6A12F" w:rsidTr="004233B7">
        <w:trPr>
          <w:trHeight w:val="187"/>
          <w:jc w:val="center"/>
          <w:del w:id="146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A1F2B48" w14:textId="39210631" w:rsidR="00547ECE" w:rsidRPr="001C0E1B" w:rsidDel="007C32D3" w:rsidRDefault="00547ECE" w:rsidP="004233B7">
            <w:pPr>
              <w:pStyle w:val="TAL"/>
              <w:rPr>
                <w:del w:id="1464" w:author="Fernando Alonso Macias" w:date="2024-08-29T15:17:00Z" w16du:dateUtc="2024-08-29T22:17:00Z"/>
                <w:szCs w:val="18"/>
              </w:rPr>
            </w:pPr>
            <w:del w:id="1465" w:author="Fernando Alonso Macias" w:date="2024-08-29T15:17:00Z" w16du:dateUtc="2024-08-29T22:17:00Z">
              <w:r w:rsidRPr="001C0E1B" w:rsidDel="007C32D3">
                <w:rPr>
                  <w:szCs w:val="18"/>
                  <w:lang w:eastAsia="ja-JP"/>
                </w:rPr>
                <w:delText>EPRE ratio of PDCCH to PDCCH DMRS</w:delText>
              </w:r>
            </w:del>
          </w:p>
        </w:tc>
        <w:tc>
          <w:tcPr>
            <w:tcW w:w="1125" w:type="dxa"/>
            <w:tcBorders>
              <w:top w:val="nil"/>
              <w:left w:val="single" w:sz="4" w:space="0" w:color="auto"/>
              <w:bottom w:val="nil"/>
              <w:right w:val="single" w:sz="4" w:space="0" w:color="auto"/>
            </w:tcBorders>
            <w:shd w:val="clear" w:color="auto" w:fill="auto"/>
          </w:tcPr>
          <w:p w14:paraId="08CC2255" w14:textId="42F74FAE" w:rsidR="00547ECE" w:rsidRPr="001C0E1B" w:rsidDel="007C32D3" w:rsidRDefault="00547ECE" w:rsidP="004233B7">
            <w:pPr>
              <w:pStyle w:val="TAC"/>
              <w:rPr>
                <w:del w:id="146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1A4DBAB2" w14:textId="24B8A3CC" w:rsidR="00547ECE" w:rsidRPr="001C0E1B" w:rsidDel="007C32D3" w:rsidRDefault="00547ECE" w:rsidP="004233B7">
            <w:pPr>
              <w:pStyle w:val="TAC"/>
              <w:rPr>
                <w:del w:id="146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330011C3" w14:textId="5A709DED" w:rsidR="00547ECE" w:rsidRPr="001C0E1B" w:rsidDel="007C32D3" w:rsidRDefault="00547ECE" w:rsidP="004233B7">
            <w:pPr>
              <w:pStyle w:val="TAC"/>
              <w:rPr>
                <w:del w:id="146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24B62A2D" w14:textId="2D677E9E" w:rsidR="00547ECE" w:rsidRPr="001C0E1B" w:rsidDel="007C32D3" w:rsidRDefault="00547ECE" w:rsidP="004233B7">
            <w:pPr>
              <w:pStyle w:val="TAC"/>
              <w:rPr>
                <w:del w:id="146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7B7CCCFF" w14:textId="76712DFD" w:rsidR="00547ECE" w:rsidRPr="001C0E1B" w:rsidDel="007C32D3" w:rsidRDefault="00547ECE" w:rsidP="004233B7">
            <w:pPr>
              <w:pStyle w:val="TAC"/>
              <w:rPr>
                <w:del w:id="147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DD14BDE" w14:textId="6EFE44C2" w:rsidR="00547ECE" w:rsidRPr="001C0E1B" w:rsidDel="007C32D3" w:rsidRDefault="00547ECE" w:rsidP="004233B7">
            <w:pPr>
              <w:pStyle w:val="TAC"/>
              <w:rPr>
                <w:del w:id="147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1587FF4" w14:textId="2BA0BE70" w:rsidR="00547ECE" w:rsidRPr="001C0E1B" w:rsidDel="007C32D3" w:rsidRDefault="00547ECE" w:rsidP="004233B7">
            <w:pPr>
              <w:pStyle w:val="TAC"/>
              <w:rPr>
                <w:del w:id="1472" w:author="Fernando Alonso Macias" w:date="2024-08-29T15:17:00Z" w16du:dateUtc="2024-08-29T22:17:00Z"/>
                <w:szCs w:val="18"/>
              </w:rPr>
            </w:pPr>
          </w:p>
        </w:tc>
      </w:tr>
      <w:tr w:rsidR="00547ECE" w:rsidRPr="001C0E1B" w:rsidDel="007C32D3" w14:paraId="1BF7057C" w14:textId="45963055" w:rsidTr="004233B7">
        <w:trPr>
          <w:trHeight w:val="187"/>
          <w:jc w:val="center"/>
          <w:del w:id="147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59076298" w14:textId="386F0096" w:rsidR="00547ECE" w:rsidRPr="001C0E1B" w:rsidDel="007C32D3" w:rsidRDefault="00547ECE" w:rsidP="004233B7">
            <w:pPr>
              <w:pStyle w:val="TAL"/>
              <w:rPr>
                <w:del w:id="1474" w:author="Fernando Alonso Macias" w:date="2024-08-29T15:17:00Z" w16du:dateUtc="2024-08-29T22:17:00Z"/>
                <w:szCs w:val="18"/>
              </w:rPr>
            </w:pPr>
            <w:del w:id="1475" w:author="Fernando Alonso Macias" w:date="2024-08-29T15:17:00Z" w16du:dateUtc="2024-08-29T22:17:00Z">
              <w:r w:rsidRPr="001C0E1B" w:rsidDel="007C32D3">
                <w:rPr>
                  <w:szCs w:val="18"/>
                  <w:lang w:eastAsia="ja-JP"/>
                </w:rPr>
                <w:delText xml:space="preserve">EPRE ratio of PDSCH DMRS to SSS </w:delText>
              </w:r>
            </w:del>
          </w:p>
        </w:tc>
        <w:tc>
          <w:tcPr>
            <w:tcW w:w="1125" w:type="dxa"/>
            <w:tcBorders>
              <w:top w:val="nil"/>
              <w:left w:val="single" w:sz="4" w:space="0" w:color="auto"/>
              <w:bottom w:val="nil"/>
              <w:right w:val="single" w:sz="4" w:space="0" w:color="auto"/>
            </w:tcBorders>
            <w:shd w:val="clear" w:color="auto" w:fill="auto"/>
          </w:tcPr>
          <w:p w14:paraId="0B5E3E35" w14:textId="15764A5E" w:rsidR="00547ECE" w:rsidRPr="001C0E1B" w:rsidDel="007C32D3" w:rsidRDefault="00547ECE" w:rsidP="004233B7">
            <w:pPr>
              <w:pStyle w:val="TAC"/>
              <w:rPr>
                <w:del w:id="147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9853AB1" w14:textId="760FC3C0" w:rsidR="00547ECE" w:rsidRPr="001C0E1B" w:rsidDel="007C32D3" w:rsidRDefault="00547ECE" w:rsidP="004233B7">
            <w:pPr>
              <w:pStyle w:val="TAC"/>
              <w:rPr>
                <w:del w:id="147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47295E0F" w14:textId="55D58127" w:rsidR="00547ECE" w:rsidRPr="001C0E1B" w:rsidDel="007C32D3" w:rsidRDefault="00547ECE" w:rsidP="004233B7">
            <w:pPr>
              <w:pStyle w:val="TAC"/>
              <w:rPr>
                <w:del w:id="147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90A4369" w14:textId="7AC89E4A" w:rsidR="00547ECE" w:rsidRPr="001C0E1B" w:rsidDel="007C32D3" w:rsidRDefault="00547ECE" w:rsidP="004233B7">
            <w:pPr>
              <w:pStyle w:val="TAC"/>
              <w:rPr>
                <w:del w:id="147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39C8E471" w14:textId="7D6D7703" w:rsidR="00547ECE" w:rsidRPr="001C0E1B" w:rsidDel="007C32D3" w:rsidRDefault="00547ECE" w:rsidP="004233B7">
            <w:pPr>
              <w:pStyle w:val="TAC"/>
              <w:rPr>
                <w:del w:id="148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6AF09FF6" w14:textId="6B7BB149" w:rsidR="00547ECE" w:rsidRPr="001C0E1B" w:rsidDel="007C32D3" w:rsidRDefault="00547ECE" w:rsidP="004233B7">
            <w:pPr>
              <w:pStyle w:val="TAC"/>
              <w:rPr>
                <w:del w:id="148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2C358333" w14:textId="034D3FD3" w:rsidR="00547ECE" w:rsidRPr="001C0E1B" w:rsidDel="007C32D3" w:rsidRDefault="00547ECE" w:rsidP="004233B7">
            <w:pPr>
              <w:pStyle w:val="TAC"/>
              <w:rPr>
                <w:del w:id="1482" w:author="Fernando Alonso Macias" w:date="2024-08-29T15:17:00Z" w16du:dateUtc="2024-08-29T22:17:00Z"/>
                <w:szCs w:val="18"/>
              </w:rPr>
            </w:pPr>
          </w:p>
        </w:tc>
      </w:tr>
      <w:tr w:rsidR="00547ECE" w:rsidRPr="001C0E1B" w:rsidDel="007C32D3" w14:paraId="330CFEF1" w14:textId="08D6BBEA" w:rsidTr="004233B7">
        <w:trPr>
          <w:trHeight w:val="187"/>
          <w:jc w:val="center"/>
          <w:del w:id="148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6E9A243C" w14:textId="15023ECA" w:rsidR="00547ECE" w:rsidRPr="001C0E1B" w:rsidDel="007C32D3" w:rsidRDefault="00547ECE" w:rsidP="004233B7">
            <w:pPr>
              <w:pStyle w:val="TAL"/>
              <w:rPr>
                <w:del w:id="1484" w:author="Fernando Alonso Macias" w:date="2024-08-29T15:17:00Z" w16du:dateUtc="2024-08-29T22:17:00Z"/>
                <w:szCs w:val="18"/>
              </w:rPr>
            </w:pPr>
            <w:del w:id="1485" w:author="Fernando Alonso Macias" w:date="2024-08-29T15:17:00Z" w16du:dateUtc="2024-08-29T22:17:00Z">
              <w:r w:rsidRPr="001C0E1B" w:rsidDel="007C32D3">
                <w:rPr>
                  <w:szCs w:val="18"/>
                  <w:lang w:eastAsia="ja-JP"/>
                </w:rPr>
                <w:delText xml:space="preserve">EPRE ratio of PDSCH to PDSCH </w:delText>
              </w:r>
            </w:del>
          </w:p>
        </w:tc>
        <w:tc>
          <w:tcPr>
            <w:tcW w:w="1125" w:type="dxa"/>
            <w:tcBorders>
              <w:top w:val="nil"/>
              <w:left w:val="single" w:sz="4" w:space="0" w:color="auto"/>
              <w:bottom w:val="nil"/>
              <w:right w:val="single" w:sz="4" w:space="0" w:color="auto"/>
            </w:tcBorders>
            <w:shd w:val="clear" w:color="auto" w:fill="auto"/>
          </w:tcPr>
          <w:p w14:paraId="2A6D08DC" w14:textId="122F7891" w:rsidR="00547ECE" w:rsidRPr="001C0E1B" w:rsidDel="007C32D3" w:rsidRDefault="00547ECE" w:rsidP="004233B7">
            <w:pPr>
              <w:pStyle w:val="TAC"/>
              <w:rPr>
                <w:del w:id="148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33F9AB87" w14:textId="42311A75" w:rsidR="00547ECE" w:rsidRPr="001C0E1B" w:rsidDel="007C32D3" w:rsidRDefault="00547ECE" w:rsidP="004233B7">
            <w:pPr>
              <w:pStyle w:val="TAC"/>
              <w:rPr>
                <w:del w:id="148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0C361816" w14:textId="70D0D4CA" w:rsidR="00547ECE" w:rsidRPr="001C0E1B" w:rsidDel="007C32D3" w:rsidRDefault="00547ECE" w:rsidP="004233B7">
            <w:pPr>
              <w:pStyle w:val="TAC"/>
              <w:rPr>
                <w:del w:id="148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1246C6C2" w14:textId="168044DE" w:rsidR="00547ECE" w:rsidRPr="001C0E1B" w:rsidDel="007C32D3" w:rsidRDefault="00547ECE" w:rsidP="004233B7">
            <w:pPr>
              <w:pStyle w:val="TAC"/>
              <w:rPr>
                <w:del w:id="148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4043ADE2" w14:textId="51DEB950" w:rsidR="00547ECE" w:rsidRPr="001C0E1B" w:rsidDel="007C32D3" w:rsidRDefault="00547ECE" w:rsidP="004233B7">
            <w:pPr>
              <w:pStyle w:val="TAC"/>
              <w:rPr>
                <w:del w:id="149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7F7293C9" w14:textId="68780289" w:rsidR="00547ECE" w:rsidRPr="001C0E1B" w:rsidDel="007C32D3" w:rsidRDefault="00547ECE" w:rsidP="004233B7">
            <w:pPr>
              <w:pStyle w:val="TAC"/>
              <w:rPr>
                <w:del w:id="149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699C7A4E" w14:textId="5F061EC1" w:rsidR="00547ECE" w:rsidRPr="001C0E1B" w:rsidDel="007C32D3" w:rsidRDefault="00547ECE" w:rsidP="004233B7">
            <w:pPr>
              <w:pStyle w:val="TAC"/>
              <w:rPr>
                <w:del w:id="1492" w:author="Fernando Alonso Macias" w:date="2024-08-29T15:17:00Z" w16du:dateUtc="2024-08-29T22:17:00Z"/>
                <w:szCs w:val="18"/>
              </w:rPr>
            </w:pPr>
          </w:p>
        </w:tc>
      </w:tr>
      <w:tr w:rsidR="00547ECE" w:rsidRPr="001C0E1B" w:rsidDel="007C32D3" w14:paraId="5FD5E27A" w14:textId="64817C39" w:rsidTr="004233B7">
        <w:trPr>
          <w:trHeight w:val="187"/>
          <w:jc w:val="center"/>
          <w:del w:id="149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149D4004" w14:textId="12F6CE2B" w:rsidR="00547ECE" w:rsidRPr="001C0E1B" w:rsidDel="007C32D3" w:rsidRDefault="00547ECE" w:rsidP="004233B7">
            <w:pPr>
              <w:pStyle w:val="TAL"/>
              <w:rPr>
                <w:del w:id="1494" w:author="Fernando Alonso Macias" w:date="2024-08-29T15:17:00Z" w16du:dateUtc="2024-08-29T22:17:00Z"/>
                <w:szCs w:val="18"/>
              </w:rPr>
            </w:pPr>
            <w:del w:id="1495" w:author="Fernando Alonso Macias" w:date="2024-08-29T15:17:00Z" w16du:dateUtc="2024-08-29T22:17:00Z">
              <w:r w:rsidRPr="001C0E1B" w:rsidDel="007C32D3">
                <w:rPr>
                  <w:szCs w:val="18"/>
                  <w:lang w:eastAsia="ja-JP"/>
                </w:rPr>
                <w:delText>EPRE ratio of OCNG DMRS to SSS(Note 1)</w:delText>
              </w:r>
            </w:del>
          </w:p>
        </w:tc>
        <w:tc>
          <w:tcPr>
            <w:tcW w:w="1125" w:type="dxa"/>
            <w:tcBorders>
              <w:top w:val="nil"/>
              <w:left w:val="single" w:sz="4" w:space="0" w:color="auto"/>
              <w:bottom w:val="nil"/>
              <w:right w:val="single" w:sz="4" w:space="0" w:color="auto"/>
            </w:tcBorders>
            <w:shd w:val="clear" w:color="auto" w:fill="auto"/>
          </w:tcPr>
          <w:p w14:paraId="6FAD9279" w14:textId="214FF28F" w:rsidR="00547ECE" w:rsidRPr="001C0E1B" w:rsidDel="007C32D3" w:rsidRDefault="00547ECE" w:rsidP="004233B7">
            <w:pPr>
              <w:pStyle w:val="TAC"/>
              <w:rPr>
                <w:del w:id="1496" w:author="Fernando Alonso Macias" w:date="2024-08-29T15:17:00Z" w16du:dateUtc="2024-08-29T22:17:00Z"/>
                <w:szCs w:val="18"/>
              </w:rPr>
            </w:pPr>
          </w:p>
        </w:tc>
        <w:tc>
          <w:tcPr>
            <w:tcW w:w="881" w:type="dxa"/>
            <w:tcBorders>
              <w:top w:val="nil"/>
              <w:left w:val="single" w:sz="4" w:space="0" w:color="auto"/>
              <w:bottom w:val="nil"/>
              <w:right w:val="single" w:sz="4" w:space="0" w:color="auto"/>
            </w:tcBorders>
            <w:shd w:val="clear" w:color="auto" w:fill="auto"/>
          </w:tcPr>
          <w:p w14:paraId="70D90E8F" w14:textId="13190E80" w:rsidR="00547ECE" w:rsidRPr="001C0E1B" w:rsidDel="007C32D3" w:rsidRDefault="00547ECE" w:rsidP="004233B7">
            <w:pPr>
              <w:pStyle w:val="TAC"/>
              <w:rPr>
                <w:del w:id="1497" w:author="Fernando Alonso Macias" w:date="2024-08-29T15:17:00Z" w16du:dateUtc="2024-08-29T22:17:00Z"/>
                <w:szCs w:val="18"/>
              </w:rPr>
            </w:pPr>
          </w:p>
        </w:tc>
        <w:tc>
          <w:tcPr>
            <w:tcW w:w="720" w:type="dxa"/>
            <w:tcBorders>
              <w:top w:val="nil"/>
              <w:left w:val="single" w:sz="4" w:space="0" w:color="auto"/>
              <w:bottom w:val="nil"/>
              <w:right w:val="single" w:sz="4" w:space="0" w:color="auto"/>
            </w:tcBorders>
            <w:shd w:val="clear" w:color="auto" w:fill="auto"/>
          </w:tcPr>
          <w:p w14:paraId="521085A6" w14:textId="434E00F8" w:rsidR="00547ECE" w:rsidRPr="001C0E1B" w:rsidDel="007C32D3" w:rsidRDefault="00547ECE" w:rsidP="004233B7">
            <w:pPr>
              <w:pStyle w:val="TAC"/>
              <w:rPr>
                <w:del w:id="1498" w:author="Fernando Alonso Macias" w:date="2024-08-29T15:17:00Z" w16du:dateUtc="2024-08-29T22:17:00Z"/>
                <w:szCs w:val="18"/>
              </w:rPr>
            </w:pPr>
          </w:p>
        </w:tc>
        <w:tc>
          <w:tcPr>
            <w:tcW w:w="845" w:type="dxa"/>
            <w:tcBorders>
              <w:top w:val="nil"/>
              <w:left w:val="single" w:sz="4" w:space="0" w:color="auto"/>
              <w:bottom w:val="nil"/>
              <w:right w:val="single" w:sz="4" w:space="0" w:color="auto"/>
            </w:tcBorders>
            <w:shd w:val="clear" w:color="auto" w:fill="auto"/>
          </w:tcPr>
          <w:p w14:paraId="5EE41B54" w14:textId="2287F3FA" w:rsidR="00547ECE" w:rsidRPr="001C0E1B" w:rsidDel="007C32D3" w:rsidRDefault="00547ECE" w:rsidP="004233B7">
            <w:pPr>
              <w:pStyle w:val="TAC"/>
              <w:rPr>
                <w:del w:id="1499" w:author="Fernando Alonso Macias" w:date="2024-08-29T15:17:00Z" w16du:dateUtc="2024-08-29T22:17:00Z"/>
                <w:szCs w:val="18"/>
              </w:rPr>
            </w:pPr>
          </w:p>
        </w:tc>
        <w:tc>
          <w:tcPr>
            <w:tcW w:w="757" w:type="dxa"/>
            <w:tcBorders>
              <w:top w:val="nil"/>
              <w:left w:val="single" w:sz="4" w:space="0" w:color="auto"/>
              <w:bottom w:val="nil"/>
              <w:right w:val="single" w:sz="4" w:space="0" w:color="auto"/>
            </w:tcBorders>
            <w:shd w:val="clear" w:color="auto" w:fill="auto"/>
          </w:tcPr>
          <w:p w14:paraId="6FF9402D" w14:textId="54A7750B" w:rsidR="00547ECE" w:rsidRPr="001C0E1B" w:rsidDel="007C32D3" w:rsidRDefault="00547ECE" w:rsidP="004233B7">
            <w:pPr>
              <w:pStyle w:val="TAC"/>
              <w:rPr>
                <w:del w:id="1500" w:author="Fernando Alonso Macias" w:date="2024-08-29T15:17:00Z" w16du:dateUtc="2024-08-29T22:17:00Z"/>
                <w:szCs w:val="18"/>
              </w:rPr>
            </w:pPr>
          </w:p>
        </w:tc>
        <w:tc>
          <w:tcPr>
            <w:tcW w:w="733" w:type="dxa"/>
            <w:tcBorders>
              <w:top w:val="nil"/>
              <w:left w:val="single" w:sz="4" w:space="0" w:color="auto"/>
              <w:bottom w:val="nil"/>
              <w:right w:val="single" w:sz="4" w:space="0" w:color="auto"/>
            </w:tcBorders>
            <w:shd w:val="clear" w:color="auto" w:fill="auto"/>
          </w:tcPr>
          <w:p w14:paraId="481FF64F" w14:textId="3741FBD1" w:rsidR="00547ECE" w:rsidRPr="001C0E1B" w:rsidDel="007C32D3" w:rsidRDefault="00547ECE" w:rsidP="004233B7">
            <w:pPr>
              <w:pStyle w:val="TAC"/>
              <w:rPr>
                <w:del w:id="1501" w:author="Fernando Alonso Macias" w:date="2024-08-29T15:17:00Z" w16du:dateUtc="2024-08-29T22:17:00Z"/>
                <w:szCs w:val="18"/>
              </w:rPr>
            </w:pPr>
          </w:p>
        </w:tc>
        <w:tc>
          <w:tcPr>
            <w:tcW w:w="743" w:type="dxa"/>
            <w:tcBorders>
              <w:top w:val="nil"/>
              <w:left w:val="single" w:sz="4" w:space="0" w:color="auto"/>
              <w:bottom w:val="nil"/>
              <w:right w:val="single" w:sz="4" w:space="0" w:color="auto"/>
            </w:tcBorders>
            <w:shd w:val="clear" w:color="auto" w:fill="auto"/>
          </w:tcPr>
          <w:p w14:paraId="0D390733" w14:textId="79664C13" w:rsidR="00547ECE" w:rsidRPr="001C0E1B" w:rsidDel="007C32D3" w:rsidRDefault="00547ECE" w:rsidP="004233B7">
            <w:pPr>
              <w:pStyle w:val="TAC"/>
              <w:rPr>
                <w:del w:id="1502" w:author="Fernando Alonso Macias" w:date="2024-08-29T15:17:00Z" w16du:dateUtc="2024-08-29T22:17:00Z"/>
                <w:szCs w:val="18"/>
              </w:rPr>
            </w:pPr>
          </w:p>
        </w:tc>
      </w:tr>
      <w:tr w:rsidR="00547ECE" w:rsidRPr="001C0E1B" w:rsidDel="007C32D3" w14:paraId="381F2CD6" w14:textId="27536BD1" w:rsidTr="004233B7">
        <w:trPr>
          <w:trHeight w:val="187"/>
          <w:jc w:val="center"/>
          <w:del w:id="1503"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B5E4FF1" w14:textId="253A796E" w:rsidR="00547ECE" w:rsidRPr="001C0E1B" w:rsidDel="007C32D3" w:rsidRDefault="00547ECE" w:rsidP="004233B7">
            <w:pPr>
              <w:pStyle w:val="TAL"/>
              <w:rPr>
                <w:del w:id="1504" w:author="Fernando Alonso Macias" w:date="2024-08-29T15:17:00Z" w16du:dateUtc="2024-08-29T22:17:00Z"/>
                <w:szCs w:val="18"/>
              </w:rPr>
            </w:pPr>
            <w:del w:id="1505" w:author="Fernando Alonso Macias" w:date="2024-08-29T15:17:00Z" w16du:dateUtc="2024-08-29T22:17:00Z">
              <w:r w:rsidRPr="001C0E1B" w:rsidDel="007C32D3">
                <w:rPr>
                  <w:szCs w:val="18"/>
                  <w:lang w:eastAsia="ja-JP"/>
                </w:rPr>
                <w:delText>EPRE ratio of OCNG to OCNG DMRS (Note 1)</w:delText>
              </w:r>
            </w:del>
          </w:p>
        </w:tc>
        <w:tc>
          <w:tcPr>
            <w:tcW w:w="1125" w:type="dxa"/>
            <w:tcBorders>
              <w:top w:val="nil"/>
              <w:left w:val="single" w:sz="4" w:space="0" w:color="auto"/>
              <w:bottom w:val="single" w:sz="4" w:space="0" w:color="auto"/>
              <w:right w:val="single" w:sz="4" w:space="0" w:color="auto"/>
            </w:tcBorders>
            <w:shd w:val="clear" w:color="auto" w:fill="auto"/>
          </w:tcPr>
          <w:p w14:paraId="5C2DA06C" w14:textId="4F51342C" w:rsidR="00547ECE" w:rsidRPr="001C0E1B" w:rsidDel="007C32D3" w:rsidRDefault="00547ECE" w:rsidP="004233B7">
            <w:pPr>
              <w:pStyle w:val="TAC"/>
              <w:rPr>
                <w:del w:id="1506" w:author="Fernando Alonso Macias" w:date="2024-08-29T15:17:00Z" w16du:dateUtc="2024-08-29T22:17:00Z"/>
                <w:szCs w:val="18"/>
              </w:rPr>
            </w:pPr>
          </w:p>
        </w:tc>
        <w:tc>
          <w:tcPr>
            <w:tcW w:w="881" w:type="dxa"/>
            <w:tcBorders>
              <w:top w:val="nil"/>
              <w:left w:val="single" w:sz="4" w:space="0" w:color="auto"/>
              <w:bottom w:val="single" w:sz="4" w:space="0" w:color="auto"/>
              <w:right w:val="single" w:sz="4" w:space="0" w:color="auto"/>
            </w:tcBorders>
            <w:shd w:val="clear" w:color="auto" w:fill="auto"/>
          </w:tcPr>
          <w:p w14:paraId="5D704133" w14:textId="794B5333" w:rsidR="00547ECE" w:rsidRPr="001C0E1B" w:rsidDel="007C32D3" w:rsidRDefault="00547ECE" w:rsidP="004233B7">
            <w:pPr>
              <w:pStyle w:val="TAC"/>
              <w:rPr>
                <w:del w:id="1507" w:author="Fernando Alonso Macias" w:date="2024-08-29T15:17:00Z" w16du:dateUtc="2024-08-29T22:17:00Z"/>
                <w:szCs w:val="18"/>
              </w:rPr>
            </w:pPr>
          </w:p>
        </w:tc>
        <w:tc>
          <w:tcPr>
            <w:tcW w:w="720" w:type="dxa"/>
            <w:tcBorders>
              <w:top w:val="nil"/>
              <w:left w:val="single" w:sz="4" w:space="0" w:color="auto"/>
              <w:bottom w:val="single" w:sz="4" w:space="0" w:color="auto"/>
              <w:right w:val="single" w:sz="4" w:space="0" w:color="auto"/>
            </w:tcBorders>
            <w:shd w:val="clear" w:color="auto" w:fill="auto"/>
          </w:tcPr>
          <w:p w14:paraId="368225EF" w14:textId="59C3B5D9" w:rsidR="00547ECE" w:rsidRPr="001C0E1B" w:rsidDel="007C32D3" w:rsidRDefault="00547ECE" w:rsidP="004233B7">
            <w:pPr>
              <w:pStyle w:val="TAC"/>
              <w:rPr>
                <w:del w:id="1508" w:author="Fernando Alonso Macias" w:date="2024-08-29T15:17:00Z" w16du:dateUtc="2024-08-29T22:17:00Z"/>
                <w:szCs w:val="18"/>
              </w:rPr>
            </w:pPr>
          </w:p>
        </w:tc>
        <w:tc>
          <w:tcPr>
            <w:tcW w:w="845" w:type="dxa"/>
            <w:tcBorders>
              <w:top w:val="nil"/>
              <w:left w:val="single" w:sz="4" w:space="0" w:color="auto"/>
              <w:bottom w:val="single" w:sz="4" w:space="0" w:color="auto"/>
              <w:right w:val="single" w:sz="4" w:space="0" w:color="auto"/>
            </w:tcBorders>
            <w:shd w:val="clear" w:color="auto" w:fill="auto"/>
          </w:tcPr>
          <w:p w14:paraId="39F60496" w14:textId="44243C72" w:rsidR="00547ECE" w:rsidRPr="001C0E1B" w:rsidDel="007C32D3" w:rsidRDefault="00547ECE" w:rsidP="004233B7">
            <w:pPr>
              <w:pStyle w:val="TAC"/>
              <w:rPr>
                <w:del w:id="1509" w:author="Fernando Alonso Macias" w:date="2024-08-29T15:17:00Z" w16du:dateUtc="2024-08-29T22:17:00Z"/>
                <w:szCs w:val="18"/>
              </w:rPr>
            </w:pPr>
          </w:p>
        </w:tc>
        <w:tc>
          <w:tcPr>
            <w:tcW w:w="757" w:type="dxa"/>
            <w:tcBorders>
              <w:top w:val="nil"/>
              <w:left w:val="single" w:sz="4" w:space="0" w:color="auto"/>
              <w:bottom w:val="single" w:sz="4" w:space="0" w:color="auto"/>
              <w:right w:val="single" w:sz="4" w:space="0" w:color="auto"/>
            </w:tcBorders>
            <w:shd w:val="clear" w:color="auto" w:fill="auto"/>
          </w:tcPr>
          <w:p w14:paraId="2E1AC243" w14:textId="3D2FA97F" w:rsidR="00547ECE" w:rsidRPr="001C0E1B" w:rsidDel="007C32D3" w:rsidRDefault="00547ECE" w:rsidP="004233B7">
            <w:pPr>
              <w:pStyle w:val="TAC"/>
              <w:rPr>
                <w:del w:id="1510" w:author="Fernando Alonso Macias" w:date="2024-08-29T15:17:00Z" w16du:dateUtc="2024-08-29T22:17:00Z"/>
                <w:szCs w:val="18"/>
              </w:rPr>
            </w:pPr>
          </w:p>
        </w:tc>
        <w:tc>
          <w:tcPr>
            <w:tcW w:w="733" w:type="dxa"/>
            <w:tcBorders>
              <w:top w:val="nil"/>
              <w:left w:val="single" w:sz="4" w:space="0" w:color="auto"/>
              <w:bottom w:val="single" w:sz="4" w:space="0" w:color="auto"/>
              <w:right w:val="single" w:sz="4" w:space="0" w:color="auto"/>
            </w:tcBorders>
            <w:shd w:val="clear" w:color="auto" w:fill="auto"/>
          </w:tcPr>
          <w:p w14:paraId="539B6106" w14:textId="68863CEF" w:rsidR="00547ECE" w:rsidRPr="001C0E1B" w:rsidDel="007C32D3" w:rsidRDefault="00547ECE" w:rsidP="004233B7">
            <w:pPr>
              <w:pStyle w:val="TAC"/>
              <w:rPr>
                <w:del w:id="1511" w:author="Fernando Alonso Macias" w:date="2024-08-29T15:17:00Z" w16du:dateUtc="2024-08-29T22:17:00Z"/>
                <w:szCs w:val="18"/>
              </w:rPr>
            </w:pPr>
          </w:p>
        </w:tc>
        <w:tc>
          <w:tcPr>
            <w:tcW w:w="743" w:type="dxa"/>
            <w:tcBorders>
              <w:top w:val="nil"/>
              <w:left w:val="single" w:sz="4" w:space="0" w:color="auto"/>
              <w:bottom w:val="single" w:sz="4" w:space="0" w:color="auto"/>
              <w:right w:val="single" w:sz="4" w:space="0" w:color="auto"/>
            </w:tcBorders>
            <w:shd w:val="clear" w:color="auto" w:fill="auto"/>
          </w:tcPr>
          <w:p w14:paraId="0AE61779" w14:textId="00DC87D3" w:rsidR="00547ECE" w:rsidRPr="001C0E1B" w:rsidDel="007C32D3" w:rsidRDefault="00547ECE" w:rsidP="004233B7">
            <w:pPr>
              <w:pStyle w:val="TAC"/>
              <w:rPr>
                <w:del w:id="1512" w:author="Fernando Alonso Macias" w:date="2024-08-29T15:17:00Z" w16du:dateUtc="2024-08-29T22:17:00Z"/>
                <w:szCs w:val="18"/>
              </w:rPr>
            </w:pPr>
          </w:p>
        </w:tc>
      </w:tr>
      <w:tr w:rsidR="00547ECE" w:rsidRPr="001C0E1B" w:rsidDel="007C32D3" w14:paraId="1D3E9FB9" w14:textId="0BBB7E93" w:rsidTr="004233B7">
        <w:trPr>
          <w:trHeight w:val="187"/>
          <w:jc w:val="center"/>
          <w:del w:id="1513" w:author="Fernando Alonso Macias" w:date="2024-08-29T15:17:00Z"/>
        </w:trPr>
        <w:tc>
          <w:tcPr>
            <w:tcW w:w="976" w:type="dxa"/>
            <w:tcBorders>
              <w:top w:val="single" w:sz="4" w:space="0" w:color="auto"/>
              <w:left w:val="single" w:sz="4" w:space="0" w:color="auto"/>
              <w:bottom w:val="nil"/>
              <w:right w:val="nil"/>
            </w:tcBorders>
            <w:shd w:val="clear" w:color="auto" w:fill="auto"/>
          </w:tcPr>
          <w:p w14:paraId="1F07EA35" w14:textId="070282BF" w:rsidR="00547ECE" w:rsidRPr="001C0E1B" w:rsidDel="007C32D3" w:rsidRDefault="00547ECE" w:rsidP="004233B7">
            <w:pPr>
              <w:pStyle w:val="TAL"/>
              <w:rPr>
                <w:del w:id="1514" w:author="Fernando Alonso Macias" w:date="2024-08-29T15:17:00Z" w16du:dateUtc="2024-08-29T22:17:00Z"/>
              </w:rPr>
            </w:pPr>
            <w:del w:id="1515" w:author="Fernando Alonso Macias" w:date="2024-08-29T15:17:00Z" w16du:dateUtc="2024-08-29T22:17:00Z">
              <w:r w:rsidRPr="001C0E1B" w:rsidDel="007C32D3">
                <w:rPr>
                  <w:rFonts w:eastAsia="Calibri"/>
                  <w:noProof/>
                  <w:position w:val="-12"/>
                  <w:szCs w:val="22"/>
                </w:rPr>
                <w:object w:dxaOrig="405" w:dyaOrig="345" w14:anchorId="65CEFBAB">
                  <v:shape id="_x0000_i1030" type="#_x0000_t75" style="width:21pt;height:15.75pt" o:ole="" fillcolor="window">
                    <v:imagedata r:id="rId13" o:title=""/>
                  </v:shape>
                  <o:OLEObject Type="Embed" ProgID="Equation.3" ShapeID="_x0000_i1030" DrawAspect="Content" ObjectID="_1792568259" r:id="rId21"/>
                </w:object>
              </w:r>
              <w:r w:rsidRPr="001C0E1B" w:rsidDel="007C32D3">
                <w:rPr>
                  <w:vertAlign w:val="superscript"/>
                </w:rPr>
                <w:delText>Note2</w:delText>
              </w:r>
            </w:del>
          </w:p>
        </w:tc>
        <w:tc>
          <w:tcPr>
            <w:tcW w:w="1116" w:type="dxa"/>
            <w:tcBorders>
              <w:top w:val="single" w:sz="4" w:space="0" w:color="auto"/>
              <w:left w:val="nil"/>
              <w:bottom w:val="nil"/>
              <w:right w:val="single" w:sz="4" w:space="0" w:color="auto"/>
            </w:tcBorders>
            <w:shd w:val="clear" w:color="auto" w:fill="auto"/>
          </w:tcPr>
          <w:p w14:paraId="0DB0AC47" w14:textId="065E9628" w:rsidR="00547ECE" w:rsidRPr="001C0E1B" w:rsidDel="007C32D3" w:rsidRDefault="00547ECE" w:rsidP="004233B7">
            <w:pPr>
              <w:pStyle w:val="TAL"/>
              <w:rPr>
                <w:del w:id="1516"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4DCDDC09" w14:textId="780E99D5" w:rsidR="00547ECE" w:rsidRPr="001C0E1B" w:rsidDel="007C32D3" w:rsidRDefault="00547ECE" w:rsidP="004233B7">
            <w:pPr>
              <w:pStyle w:val="TAL"/>
              <w:rPr>
                <w:del w:id="1517" w:author="Fernando Alonso Macias" w:date="2024-08-29T15:17:00Z" w16du:dateUtc="2024-08-29T22:17:00Z"/>
              </w:rPr>
            </w:pPr>
            <w:del w:id="1518"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6D7F209B" w14:textId="563D6BD3" w:rsidR="00547ECE" w:rsidRPr="001C0E1B" w:rsidDel="007C32D3" w:rsidRDefault="00547ECE" w:rsidP="004233B7">
            <w:pPr>
              <w:pStyle w:val="TAC"/>
              <w:rPr>
                <w:del w:id="1519" w:author="Fernando Alonso Macias" w:date="2024-08-29T15:17:00Z" w16du:dateUtc="2024-08-29T22:17:00Z"/>
                <w:rFonts w:eastAsia="Calibri"/>
                <w:szCs w:val="22"/>
              </w:rPr>
            </w:pPr>
            <w:del w:id="1520" w:author="Fernando Alonso Macias" w:date="2024-08-29T15:17:00Z" w16du:dateUtc="2024-08-29T22:17:00Z">
              <w:r w:rsidRPr="001C0E1B" w:rsidDel="007C32D3">
                <w:delText>dBm/15kHz</w:delText>
              </w:r>
            </w:del>
          </w:p>
        </w:tc>
        <w:tc>
          <w:tcPr>
            <w:tcW w:w="1601" w:type="dxa"/>
            <w:gridSpan w:val="2"/>
            <w:tcBorders>
              <w:left w:val="single" w:sz="4" w:space="0" w:color="auto"/>
              <w:bottom w:val="nil"/>
              <w:right w:val="single" w:sz="4" w:space="0" w:color="auto"/>
            </w:tcBorders>
            <w:shd w:val="clear" w:color="auto" w:fill="auto"/>
          </w:tcPr>
          <w:p w14:paraId="4112C442" w14:textId="462ED892" w:rsidR="00547ECE" w:rsidRPr="001C0E1B" w:rsidDel="007C32D3" w:rsidRDefault="00547ECE" w:rsidP="004233B7">
            <w:pPr>
              <w:pStyle w:val="TAC"/>
              <w:rPr>
                <w:del w:id="1521" w:author="Fernando Alonso Macias" w:date="2024-08-29T15:17:00Z" w16du:dateUtc="2024-08-29T22:17:00Z"/>
                <w:rFonts w:eastAsia="Calibri"/>
                <w:szCs w:val="22"/>
              </w:rPr>
            </w:pPr>
            <w:del w:id="1522" w:author="Fernando Alonso Macias" w:date="2024-08-29T15:17:00Z" w16du:dateUtc="2024-08-29T22:17:00Z">
              <w:r w:rsidRPr="001C0E1B" w:rsidDel="007C32D3">
                <w:rPr>
                  <w:szCs w:val="22"/>
                  <w:lang w:eastAsia="ko-KR"/>
                </w:rPr>
                <w:delText>-91</w:delText>
              </w:r>
              <w:r w:rsidDel="007C32D3">
                <w:rPr>
                  <w:szCs w:val="22"/>
                  <w:lang w:eastAsia="ko-KR"/>
                </w:rPr>
                <w:delText>+TT</w:delText>
              </w:r>
            </w:del>
          </w:p>
        </w:tc>
        <w:tc>
          <w:tcPr>
            <w:tcW w:w="1602" w:type="dxa"/>
            <w:gridSpan w:val="2"/>
            <w:tcBorders>
              <w:left w:val="single" w:sz="4" w:space="0" w:color="auto"/>
              <w:bottom w:val="nil"/>
              <w:right w:val="single" w:sz="4" w:space="0" w:color="auto"/>
            </w:tcBorders>
            <w:shd w:val="clear" w:color="auto" w:fill="auto"/>
          </w:tcPr>
          <w:p w14:paraId="07FFEBD3" w14:textId="78232256" w:rsidR="00547ECE" w:rsidRPr="001C0E1B" w:rsidDel="007C32D3" w:rsidRDefault="00547ECE" w:rsidP="004233B7">
            <w:pPr>
              <w:pStyle w:val="TAC"/>
              <w:rPr>
                <w:del w:id="1523" w:author="Fernando Alonso Macias" w:date="2024-08-29T15:17:00Z" w16du:dateUtc="2024-08-29T22:17:00Z"/>
                <w:rFonts w:eastAsia="Calibri"/>
                <w:szCs w:val="22"/>
              </w:rPr>
            </w:pPr>
            <w:del w:id="1524" w:author="Fernando Alonso Macias" w:date="2024-08-29T15:17:00Z" w16du:dateUtc="2024-08-29T22:17:00Z">
              <w:r w:rsidRPr="001C0E1B" w:rsidDel="007C32D3">
                <w:rPr>
                  <w:szCs w:val="22"/>
                  <w:lang w:eastAsia="ko-KR"/>
                </w:rPr>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0006BAF3" w14:textId="08C514CC" w:rsidR="00547ECE" w:rsidRPr="001C0E1B" w:rsidDel="007C32D3" w:rsidRDefault="00547ECE" w:rsidP="004233B7">
            <w:pPr>
              <w:pStyle w:val="TAC"/>
              <w:rPr>
                <w:del w:id="1525" w:author="Fernando Alonso Macias" w:date="2024-08-29T15:17:00Z" w16du:dateUtc="2024-08-29T22:17:00Z"/>
                <w:lang w:eastAsia="ko-KR"/>
              </w:rPr>
            </w:pPr>
            <w:del w:id="1526" w:author="Fernando Alonso Macias" w:date="2024-08-29T15:17:00Z" w16du:dateUtc="2024-08-29T22:17:00Z">
              <w:r w:rsidRPr="001C0E1B" w:rsidDel="007C32D3">
                <w:rPr>
                  <w:lang w:eastAsia="ko-KR"/>
                </w:rPr>
                <w:delText>-11</w:delText>
              </w:r>
              <w:r w:rsidDel="007C32D3">
                <w:rPr>
                  <w:lang w:eastAsia="ko-KR"/>
                </w:rPr>
                <w:delText>0</w:delText>
              </w:r>
              <w:r w:rsidDel="007C32D3">
                <w:rPr>
                  <w:szCs w:val="22"/>
                  <w:lang w:eastAsia="ko-KR"/>
                </w:rPr>
                <w:delText>+TT</w:delText>
              </w:r>
            </w:del>
          </w:p>
        </w:tc>
      </w:tr>
      <w:tr w:rsidR="00547ECE" w:rsidRPr="001C0E1B" w:rsidDel="007C32D3" w14:paraId="52F3A82E" w14:textId="4281D301" w:rsidTr="004233B7">
        <w:trPr>
          <w:trHeight w:val="187"/>
          <w:jc w:val="center"/>
          <w:del w:id="1527" w:author="Fernando Alonso Macias" w:date="2024-08-29T15:17:00Z"/>
        </w:trPr>
        <w:tc>
          <w:tcPr>
            <w:tcW w:w="976" w:type="dxa"/>
            <w:tcBorders>
              <w:top w:val="nil"/>
              <w:left w:val="single" w:sz="4" w:space="0" w:color="auto"/>
              <w:bottom w:val="single" w:sz="4" w:space="0" w:color="auto"/>
              <w:right w:val="nil"/>
            </w:tcBorders>
            <w:shd w:val="clear" w:color="auto" w:fill="auto"/>
          </w:tcPr>
          <w:p w14:paraId="06822C77" w14:textId="32F3842D" w:rsidR="00547ECE" w:rsidRPr="001C0E1B" w:rsidDel="007C32D3" w:rsidRDefault="00547ECE" w:rsidP="004233B7">
            <w:pPr>
              <w:pStyle w:val="TAL"/>
              <w:rPr>
                <w:del w:id="1528" w:author="Fernando Alonso Macias" w:date="2024-08-29T15:17:00Z" w16du:dateUtc="2024-08-29T22:17:00Z"/>
              </w:rPr>
            </w:pPr>
          </w:p>
        </w:tc>
        <w:tc>
          <w:tcPr>
            <w:tcW w:w="1116" w:type="dxa"/>
            <w:tcBorders>
              <w:top w:val="nil"/>
              <w:left w:val="nil"/>
              <w:bottom w:val="single" w:sz="4" w:space="0" w:color="auto"/>
              <w:right w:val="single" w:sz="4" w:space="0" w:color="auto"/>
            </w:tcBorders>
            <w:shd w:val="clear" w:color="auto" w:fill="auto"/>
          </w:tcPr>
          <w:p w14:paraId="4AF09172" w14:textId="432283B8" w:rsidR="00547ECE" w:rsidRPr="001C0E1B" w:rsidDel="007C32D3" w:rsidRDefault="00547ECE" w:rsidP="004233B7">
            <w:pPr>
              <w:pStyle w:val="TAL"/>
              <w:rPr>
                <w:del w:id="1529"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0A088F72" w14:textId="7A40119F" w:rsidR="00547ECE" w:rsidRPr="001C0E1B" w:rsidDel="007C32D3" w:rsidRDefault="00547ECE" w:rsidP="004233B7">
            <w:pPr>
              <w:pStyle w:val="TAL"/>
              <w:rPr>
                <w:del w:id="1530" w:author="Fernando Alonso Macias" w:date="2024-08-29T15:17:00Z" w16du:dateUtc="2024-08-29T22:17:00Z"/>
              </w:rPr>
            </w:pPr>
            <w:del w:id="1531"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0573B167" w14:textId="06F10131" w:rsidR="00547ECE" w:rsidRPr="001C0E1B" w:rsidDel="007C32D3" w:rsidRDefault="00547ECE" w:rsidP="004233B7">
            <w:pPr>
              <w:pStyle w:val="TAC"/>
              <w:rPr>
                <w:del w:id="1532"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tcPr>
          <w:p w14:paraId="42697D9B" w14:textId="66C7752A" w:rsidR="00547ECE" w:rsidRPr="001C0E1B" w:rsidDel="007C32D3" w:rsidRDefault="00547ECE" w:rsidP="004233B7">
            <w:pPr>
              <w:pStyle w:val="TAC"/>
              <w:rPr>
                <w:del w:id="1533"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64047E32" w14:textId="0CE6A739" w:rsidR="00547ECE" w:rsidRPr="001C0E1B" w:rsidDel="007C32D3" w:rsidRDefault="00547ECE" w:rsidP="004233B7">
            <w:pPr>
              <w:pStyle w:val="TAC"/>
              <w:rPr>
                <w:del w:id="1534"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1B6A2AAB" w14:textId="2CDA01BF" w:rsidR="00547ECE" w:rsidRPr="001C0E1B" w:rsidDel="007C32D3" w:rsidRDefault="00547ECE" w:rsidP="004233B7">
            <w:pPr>
              <w:pStyle w:val="TAC"/>
              <w:rPr>
                <w:del w:id="1535" w:author="Fernando Alonso Macias" w:date="2024-08-29T15:17:00Z" w16du:dateUtc="2024-08-29T22:17:00Z"/>
                <w:lang w:eastAsia="ko-KR"/>
              </w:rPr>
            </w:pPr>
            <w:del w:id="1536" w:author="Fernando Alonso Macias" w:date="2024-08-29T15:17:00Z" w16du:dateUtc="2024-08-29T22:17:00Z">
              <w:r w:rsidRPr="001C0E1B" w:rsidDel="007C32D3">
                <w:rPr>
                  <w:lang w:eastAsia="ko-KR"/>
                </w:rPr>
                <w:delText>-1</w:delText>
              </w:r>
              <w:r w:rsidDel="007C32D3">
                <w:rPr>
                  <w:lang w:eastAsia="ko-KR"/>
                </w:rPr>
                <w:delText>09</w:delText>
              </w:r>
              <w:r w:rsidRPr="001C0E1B" w:rsidDel="007C32D3">
                <w:rPr>
                  <w:lang w:eastAsia="ko-KR"/>
                </w:rPr>
                <w:delText>.5</w:delText>
              </w:r>
              <w:r w:rsidDel="007C32D3">
                <w:rPr>
                  <w:szCs w:val="22"/>
                  <w:lang w:eastAsia="ko-KR"/>
                </w:rPr>
                <w:delText>+TT</w:delText>
              </w:r>
            </w:del>
          </w:p>
        </w:tc>
      </w:tr>
      <w:tr w:rsidR="00547ECE" w:rsidRPr="001C0E1B" w:rsidDel="007C32D3" w14:paraId="45F0DFB6" w14:textId="0EA27CC9" w:rsidTr="004233B7">
        <w:trPr>
          <w:trHeight w:val="187"/>
          <w:jc w:val="center"/>
          <w:del w:id="1537" w:author="Fernando Alonso Macias" w:date="2024-08-29T15:17:00Z"/>
        </w:trPr>
        <w:tc>
          <w:tcPr>
            <w:tcW w:w="976" w:type="dxa"/>
            <w:tcBorders>
              <w:top w:val="single" w:sz="4" w:space="0" w:color="auto"/>
              <w:left w:val="single" w:sz="4" w:space="0" w:color="auto"/>
              <w:bottom w:val="nil"/>
              <w:right w:val="single" w:sz="4" w:space="0" w:color="auto"/>
            </w:tcBorders>
            <w:shd w:val="clear" w:color="auto" w:fill="auto"/>
          </w:tcPr>
          <w:p w14:paraId="6887C02E" w14:textId="040786DB" w:rsidR="00547ECE" w:rsidRPr="001C0E1B" w:rsidDel="007C32D3" w:rsidRDefault="00547ECE" w:rsidP="004233B7">
            <w:pPr>
              <w:pStyle w:val="TAL"/>
              <w:rPr>
                <w:del w:id="1538" w:author="Fernando Alonso Macias" w:date="2024-08-29T15:17:00Z" w16du:dateUtc="2024-08-29T22:17:00Z"/>
                <w:rFonts w:eastAsia="Calibri"/>
                <w:szCs w:val="22"/>
              </w:rPr>
            </w:pPr>
            <w:del w:id="1539" w:author="Fernando Alonso Macias" w:date="2024-08-29T15:17:00Z" w16du:dateUtc="2024-08-29T22:17:00Z">
              <w:r w:rsidRPr="001C0E1B" w:rsidDel="007C32D3">
                <w:rPr>
                  <w:rFonts w:eastAsia="Calibri"/>
                  <w:noProof/>
                  <w:position w:val="-12"/>
                  <w:szCs w:val="22"/>
                </w:rPr>
                <w:object w:dxaOrig="405" w:dyaOrig="345" w14:anchorId="5099BB8B">
                  <v:shape id="_x0000_i1031" type="#_x0000_t75" style="width:21pt;height:15.75pt" o:ole="" fillcolor="window">
                    <v:imagedata r:id="rId13" o:title=""/>
                  </v:shape>
                  <o:OLEObject Type="Embed" ProgID="Equation.3" ShapeID="_x0000_i1031" DrawAspect="Content" ObjectID="_1792568260" r:id="rId22"/>
                </w:object>
              </w:r>
              <w:r w:rsidRPr="001C0E1B" w:rsidDel="007C32D3">
                <w:rPr>
                  <w:vertAlign w:val="superscript"/>
                </w:rPr>
                <w:delText>Note2</w:delText>
              </w:r>
            </w:del>
          </w:p>
        </w:tc>
        <w:tc>
          <w:tcPr>
            <w:tcW w:w="1116" w:type="dxa"/>
            <w:tcBorders>
              <w:top w:val="single" w:sz="4" w:space="0" w:color="auto"/>
              <w:left w:val="single" w:sz="4" w:space="0" w:color="auto"/>
              <w:bottom w:val="nil"/>
              <w:right w:val="single" w:sz="4" w:space="0" w:color="auto"/>
            </w:tcBorders>
            <w:shd w:val="clear" w:color="auto" w:fill="auto"/>
          </w:tcPr>
          <w:p w14:paraId="3AE48BE3" w14:textId="75AB18BF" w:rsidR="00547ECE" w:rsidRPr="001C0E1B" w:rsidDel="007C32D3" w:rsidRDefault="00547ECE" w:rsidP="004233B7">
            <w:pPr>
              <w:pStyle w:val="TAL"/>
              <w:rPr>
                <w:del w:id="1540" w:author="Fernando Alonso Macias" w:date="2024-08-29T15:17:00Z" w16du:dateUtc="2024-08-29T22:17:00Z"/>
                <w:rFonts w:eastAsia="Calibri"/>
                <w:szCs w:val="22"/>
              </w:rPr>
            </w:pPr>
            <w:del w:id="1541"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left w:val="single" w:sz="4" w:space="0" w:color="auto"/>
              <w:right w:val="single" w:sz="4" w:space="0" w:color="auto"/>
            </w:tcBorders>
          </w:tcPr>
          <w:p w14:paraId="6CD761DF" w14:textId="42577420" w:rsidR="00547ECE" w:rsidRPr="001C0E1B" w:rsidDel="007C32D3" w:rsidRDefault="00547ECE" w:rsidP="004233B7">
            <w:pPr>
              <w:pStyle w:val="TAL"/>
              <w:rPr>
                <w:del w:id="1542" w:author="Fernando Alonso Macias" w:date="2024-08-29T15:17:00Z" w16du:dateUtc="2024-08-29T22:17:00Z"/>
                <w:rFonts w:eastAsia="Calibri"/>
                <w:szCs w:val="22"/>
              </w:rPr>
            </w:pPr>
            <w:del w:id="1543"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tcPr>
          <w:p w14:paraId="1DD2A31F" w14:textId="300EB503" w:rsidR="00547ECE" w:rsidRPr="001C0E1B" w:rsidDel="007C32D3" w:rsidRDefault="00547ECE" w:rsidP="004233B7">
            <w:pPr>
              <w:pStyle w:val="TAC"/>
              <w:rPr>
                <w:del w:id="1544" w:author="Fernando Alonso Macias" w:date="2024-08-29T15:17:00Z" w16du:dateUtc="2024-08-29T22:17:00Z"/>
              </w:rPr>
            </w:pPr>
          </w:p>
        </w:tc>
        <w:tc>
          <w:tcPr>
            <w:tcW w:w="1601" w:type="dxa"/>
            <w:gridSpan w:val="2"/>
            <w:tcBorders>
              <w:left w:val="single" w:sz="4" w:space="0" w:color="auto"/>
              <w:bottom w:val="nil"/>
              <w:right w:val="single" w:sz="4" w:space="0" w:color="auto"/>
            </w:tcBorders>
            <w:shd w:val="clear" w:color="auto" w:fill="auto"/>
          </w:tcPr>
          <w:p w14:paraId="34C8A086" w14:textId="708F9B91" w:rsidR="00547ECE" w:rsidRPr="001C0E1B" w:rsidDel="007C32D3" w:rsidRDefault="00547ECE" w:rsidP="004233B7">
            <w:pPr>
              <w:pStyle w:val="TAC"/>
              <w:rPr>
                <w:del w:id="1545" w:author="Fernando Alonso Macias" w:date="2024-08-29T15:17:00Z" w16du:dateUtc="2024-08-29T22:17:00Z"/>
              </w:rPr>
            </w:pPr>
            <w:del w:id="1546" w:author="Fernando Alonso Macias" w:date="2024-08-29T15:17:00Z" w16du:dateUtc="2024-08-29T22:17:00Z">
              <w:r w:rsidRPr="001C0E1B" w:rsidDel="007C32D3">
                <w:delText>-88</w:delText>
              </w:r>
              <w:r w:rsidDel="007C32D3">
                <w:rPr>
                  <w:szCs w:val="22"/>
                  <w:lang w:eastAsia="ko-KR"/>
                </w:rPr>
                <w:delText>+TT</w:delText>
              </w:r>
            </w:del>
          </w:p>
        </w:tc>
        <w:tc>
          <w:tcPr>
            <w:tcW w:w="1602" w:type="dxa"/>
            <w:gridSpan w:val="2"/>
            <w:tcBorders>
              <w:left w:val="single" w:sz="4" w:space="0" w:color="auto"/>
              <w:bottom w:val="nil"/>
              <w:right w:val="single" w:sz="4" w:space="0" w:color="auto"/>
            </w:tcBorders>
            <w:shd w:val="clear" w:color="auto" w:fill="auto"/>
          </w:tcPr>
          <w:p w14:paraId="0FC2FA5E" w14:textId="27D482DE" w:rsidR="00547ECE" w:rsidRPr="001C0E1B" w:rsidDel="007C32D3" w:rsidRDefault="00547ECE" w:rsidP="004233B7">
            <w:pPr>
              <w:pStyle w:val="TAC"/>
              <w:rPr>
                <w:del w:id="1547" w:author="Fernando Alonso Macias" w:date="2024-08-29T15:17:00Z" w16du:dateUtc="2024-08-29T22:17:00Z"/>
              </w:rPr>
            </w:pPr>
            <w:del w:id="1548" w:author="Fernando Alonso Macias" w:date="2024-08-29T15:17:00Z" w16du:dateUtc="2024-08-29T22:17:00Z">
              <w:r w:rsidRPr="001C0E1B" w:rsidDel="007C32D3">
                <w:rPr>
                  <w:lang w:eastAsia="ko-KR"/>
                </w:rPr>
                <w:delText>-</w:delText>
              </w:r>
            </w:del>
          </w:p>
        </w:tc>
        <w:tc>
          <w:tcPr>
            <w:tcW w:w="1476" w:type="dxa"/>
            <w:gridSpan w:val="2"/>
            <w:tcBorders>
              <w:left w:val="single" w:sz="4" w:space="0" w:color="auto"/>
              <w:bottom w:val="single" w:sz="4" w:space="0" w:color="auto"/>
              <w:right w:val="single" w:sz="4" w:space="0" w:color="auto"/>
            </w:tcBorders>
          </w:tcPr>
          <w:p w14:paraId="460B98C7" w14:textId="7D2EFCBB" w:rsidR="00547ECE" w:rsidRPr="001C0E1B" w:rsidDel="007C32D3" w:rsidRDefault="00547ECE" w:rsidP="004233B7">
            <w:pPr>
              <w:pStyle w:val="TAC"/>
              <w:rPr>
                <w:del w:id="1549" w:author="Fernando Alonso Macias" w:date="2024-08-29T15:17:00Z" w16du:dateUtc="2024-08-29T22:17:00Z"/>
              </w:rPr>
            </w:pPr>
            <w:del w:id="1550" w:author="Fernando Alonso Macias" w:date="2024-08-29T15:17:00Z" w16du:dateUtc="2024-08-29T22:17:00Z">
              <w:r w:rsidRPr="001C0E1B" w:rsidDel="007C32D3">
                <w:rPr>
                  <w:lang w:eastAsia="ko-KR"/>
                </w:rPr>
                <w:delText>-1</w:delText>
              </w:r>
              <w:r w:rsidDel="007C32D3">
                <w:rPr>
                  <w:lang w:eastAsia="ko-KR"/>
                </w:rPr>
                <w:delText>07</w:delText>
              </w:r>
              <w:r w:rsidDel="007C32D3">
                <w:rPr>
                  <w:szCs w:val="22"/>
                  <w:lang w:eastAsia="ko-KR"/>
                </w:rPr>
                <w:delText>+TT</w:delText>
              </w:r>
            </w:del>
          </w:p>
        </w:tc>
      </w:tr>
      <w:tr w:rsidR="00547ECE" w:rsidRPr="001C0E1B" w:rsidDel="007C32D3" w14:paraId="7B6FF7CF" w14:textId="333CC28C" w:rsidTr="004233B7">
        <w:trPr>
          <w:trHeight w:val="187"/>
          <w:jc w:val="center"/>
          <w:del w:id="1551" w:author="Fernando Alonso Macias" w:date="2024-08-29T15:17:00Z"/>
        </w:trPr>
        <w:tc>
          <w:tcPr>
            <w:tcW w:w="976" w:type="dxa"/>
            <w:tcBorders>
              <w:top w:val="nil"/>
              <w:left w:val="single" w:sz="4" w:space="0" w:color="auto"/>
              <w:bottom w:val="nil"/>
              <w:right w:val="single" w:sz="4" w:space="0" w:color="auto"/>
            </w:tcBorders>
            <w:shd w:val="clear" w:color="auto" w:fill="auto"/>
          </w:tcPr>
          <w:p w14:paraId="44C325A7" w14:textId="0A99DF66" w:rsidR="00547ECE" w:rsidRPr="001C0E1B" w:rsidDel="007C32D3" w:rsidRDefault="00547ECE" w:rsidP="004233B7">
            <w:pPr>
              <w:pStyle w:val="TAL"/>
              <w:rPr>
                <w:del w:id="1552" w:author="Fernando Alonso Macias" w:date="2024-08-29T15:17:00Z" w16du:dateUtc="2024-08-29T22:17:00Z"/>
                <w:rFonts w:eastAsia="Calibri"/>
                <w:szCs w:val="22"/>
              </w:rPr>
            </w:pPr>
          </w:p>
        </w:tc>
        <w:tc>
          <w:tcPr>
            <w:tcW w:w="1116" w:type="dxa"/>
            <w:tcBorders>
              <w:top w:val="nil"/>
              <w:left w:val="single" w:sz="4" w:space="0" w:color="auto"/>
              <w:bottom w:val="nil"/>
              <w:right w:val="single" w:sz="4" w:space="0" w:color="auto"/>
            </w:tcBorders>
            <w:shd w:val="clear" w:color="auto" w:fill="auto"/>
          </w:tcPr>
          <w:p w14:paraId="0D885E06" w14:textId="4C1BFE42" w:rsidR="00547ECE" w:rsidRPr="001C0E1B" w:rsidDel="007C32D3" w:rsidRDefault="00547ECE" w:rsidP="004233B7">
            <w:pPr>
              <w:pStyle w:val="TAL"/>
              <w:rPr>
                <w:del w:id="1553" w:author="Fernando Alonso Macias" w:date="2024-08-29T15:17:00Z" w16du:dateUtc="2024-08-29T22:17:00Z"/>
                <w:rFonts w:eastAsia="Calibri"/>
                <w:szCs w:val="22"/>
              </w:rPr>
            </w:pPr>
          </w:p>
        </w:tc>
        <w:tc>
          <w:tcPr>
            <w:tcW w:w="1698" w:type="dxa"/>
            <w:tcBorders>
              <w:left w:val="single" w:sz="4" w:space="0" w:color="auto"/>
              <w:right w:val="single" w:sz="4" w:space="0" w:color="auto"/>
            </w:tcBorders>
          </w:tcPr>
          <w:p w14:paraId="438BC44D" w14:textId="776225CE" w:rsidR="00547ECE" w:rsidRPr="001C0E1B" w:rsidDel="007C32D3" w:rsidRDefault="00547ECE" w:rsidP="004233B7">
            <w:pPr>
              <w:pStyle w:val="TAL"/>
              <w:rPr>
                <w:del w:id="1554" w:author="Fernando Alonso Macias" w:date="2024-08-29T15:17:00Z" w16du:dateUtc="2024-08-29T22:17:00Z"/>
                <w:rFonts w:eastAsia="Calibri"/>
                <w:szCs w:val="22"/>
              </w:rPr>
            </w:pPr>
            <w:del w:id="1555"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63F699AF" w14:textId="0B515776" w:rsidR="00547ECE" w:rsidRPr="001C0E1B" w:rsidDel="007C32D3" w:rsidRDefault="00547ECE" w:rsidP="004233B7">
            <w:pPr>
              <w:pStyle w:val="TAC"/>
              <w:rPr>
                <w:del w:id="1556" w:author="Fernando Alonso Macias" w:date="2024-08-29T15:17:00Z" w16du:dateUtc="2024-08-29T22:17:00Z"/>
              </w:rPr>
            </w:pPr>
          </w:p>
        </w:tc>
        <w:tc>
          <w:tcPr>
            <w:tcW w:w="1601" w:type="dxa"/>
            <w:gridSpan w:val="2"/>
            <w:tcBorders>
              <w:top w:val="nil"/>
              <w:left w:val="single" w:sz="4" w:space="0" w:color="auto"/>
              <w:bottom w:val="nil"/>
              <w:right w:val="single" w:sz="4" w:space="0" w:color="auto"/>
            </w:tcBorders>
            <w:shd w:val="clear" w:color="auto" w:fill="auto"/>
          </w:tcPr>
          <w:p w14:paraId="0672B501" w14:textId="4A94F4A7" w:rsidR="00547ECE" w:rsidRPr="001C0E1B" w:rsidDel="007C32D3" w:rsidRDefault="00547ECE" w:rsidP="004233B7">
            <w:pPr>
              <w:pStyle w:val="TAC"/>
              <w:rPr>
                <w:del w:id="1557" w:author="Fernando Alonso Macias" w:date="2024-08-29T15:17:00Z" w16du:dateUtc="2024-08-29T22:17:00Z"/>
              </w:rPr>
            </w:pPr>
          </w:p>
        </w:tc>
        <w:tc>
          <w:tcPr>
            <w:tcW w:w="1602" w:type="dxa"/>
            <w:gridSpan w:val="2"/>
            <w:tcBorders>
              <w:top w:val="nil"/>
              <w:left w:val="single" w:sz="4" w:space="0" w:color="auto"/>
              <w:bottom w:val="nil"/>
              <w:right w:val="single" w:sz="4" w:space="0" w:color="auto"/>
            </w:tcBorders>
            <w:shd w:val="clear" w:color="auto" w:fill="auto"/>
          </w:tcPr>
          <w:p w14:paraId="7996A673" w14:textId="4F7A79A4" w:rsidR="00547ECE" w:rsidRPr="001C0E1B" w:rsidDel="007C32D3" w:rsidRDefault="00547ECE" w:rsidP="004233B7">
            <w:pPr>
              <w:pStyle w:val="TAC"/>
              <w:rPr>
                <w:del w:id="1558" w:author="Fernando Alonso Macias" w:date="2024-08-29T15:17:00Z" w16du:dateUtc="2024-08-29T22:17:00Z"/>
              </w:rPr>
            </w:pPr>
          </w:p>
        </w:tc>
        <w:tc>
          <w:tcPr>
            <w:tcW w:w="1476" w:type="dxa"/>
            <w:gridSpan w:val="2"/>
            <w:tcBorders>
              <w:left w:val="single" w:sz="4" w:space="0" w:color="auto"/>
              <w:bottom w:val="single" w:sz="4" w:space="0" w:color="auto"/>
              <w:right w:val="single" w:sz="4" w:space="0" w:color="auto"/>
            </w:tcBorders>
          </w:tcPr>
          <w:p w14:paraId="237C87BC" w14:textId="7B8833EB" w:rsidR="00547ECE" w:rsidRPr="001C0E1B" w:rsidDel="007C32D3" w:rsidRDefault="00547ECE" w:rsidP="004233B7">
            <w:pPr>
              <w:pStyle w:val="TAC"/>
              <w:rPr>
                <w:del w:id="1559" w:author="Fernando Alonso Macias" w:date="2024-08-29T15:17:00Z" w16du:dateUtc="2024-08-29T22:17:00Z"/>
              </w:rPr>
            </w:pPr>
            <w:del w:id="1560" w:author="Fernando Alonso Macias" w:date="2024-08-29T15:17:00Z" w16du:dateUtc="2024-08-29T22:17:00Z">
              <w:r w:rsidRPr="001C0E1B" w:rsidDel="007C32D3">
                <w:rPr>
                  <w:lang w:eastAsia="ko-KR"/>
                </w:rPr>
                <w:delText>-1</w:delText>
              </w:r>
              <w:r w:rsidDel="007C32D3">
                <w:rPr>
                  <w:lang w:eastAsia="ko-KR"/>
                </w:rPr>
                <w:delText>06</w:delText>
              </w:r>
              <w:r w:rsidRPr="001C0E1B" w:rsidDel="007C32D3">
                <w:rPr>
                  <w:lang w:eastAsia="ko-KR"/>
                </w:rPr>
                <w:delText>.5</w:delText>
              </w:r>
              <w:r w:rsidDel="007C32D3">
                <w:rPr>
                  <w:szCs w:val="22"/>
                  <w:lang w:eastAsia="ko-KR"/>
                </w:rPr>
                <w:delText>+TT</w:delText>
              </w:r>
            </w:del>
          </w:p>
        </w:tc>
      </w:tr>
      <w:tr w:rsidR="00547ECE" w:rsidRPr="001C0E1B" w:rsidDel="007C32D3" w14:paraId="21391245" w14:textId="703CF935" w:rsidTr="004233B7">
        <w:trPr>
          <w:trHeight w:val="187"/>
          <w:jc w:val="center"/>
          <w:del w:id="1561"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1182A91A" w14:textId="01613A2A" w:rsidR="00547ECE" w:rsidRPr="001C0E1B" w:rsidDel="007C32D3" w:rsidRDefault="00547ECE" w:rsidP="004233B7">
            <w:pPr>
              <w:pStyle w:val="TAL"/>
              <w:rPr>
                <w:del w:id="1562" w:author="Fernando Alonso Macias" w:date="2024-08-29T15:17:00Z" w16du:dateUtc="2024-08-29T22:17:00Z"/>
                <w:i/>
                <w:sz w:val="6"/>
              </w:rPr>
            </w:pPr>
            <w:del w:id="1563" w:author="Fernando Alonso Macias" w:date="2024-08-29T15:17:00Z" w16du:dateUtc="2024-08-29T22:17:00Z">
              <w:r w:rsidRPr="001C0E1B" w:rsidDel="007C32D3">
                <w:rPr>
                  <w:rFonts w:eastAsia="Calibri"/>
                  <w:i/>
                  <w:noProof/>
                  <w:position w:val="-12"/>
                  <w:sz w:val="6"/>
                  <w:szCs w:val="22"/>
                </w:rPr>
                <w:object w:dxaOrig="615" w:dyaOrig="390" w14:anchorId="34BC96F8">
                  <v:shape id="_x0000_i1032" type="#_x0000_t75" style="width:21.4pt;height:15.75pt" o:ole="" fillcolor="window">
                    <v:imagedata r:id="rId16" o:title=""/>
                  </v:shape>
                  <o:OLEObject Type="Embed" ProgID="Equation.3" ShapeID="_x0000_i1032" DrawAspect="Content" ObjectID="_1792568261" r:id="rId23"/>
                </w:object>
              </w:r>
            </w:del>
          </w:p>
        </w:tc>
        <w:tc>
          <w:tcPr>
            <w:tcW w:w="1125" w:type="dxa"/>
            <w:tcBorders>
              <w:top w:val="single" w:sz="4" w:space="0" w:color="auto"/>
              <w:left w:val="single" w:sz="4" w:space="0" w:color="auto"/>
              <w:bottom w:val="single" w:sz="4" w:space="0" w:color="auto"/>
              <w:right w:val="single" w:sz="4" w:space="0" w:color="auto"/>
            </w:tcBorders>
            <w:hideMark/>
          </w:tcPr>
          <w:p w14:paraId="5C9E094F" w14:textId="635C6B74" w:rsidR="00547ECE" w:rsidRPr="001C0E1B" w:rsidDel="007C32D3" w:rsidRDefault="00547ECE" w:rsidP="004233B7">
            <w:pPr>
              <w:pStyle w:val="TAC"/>
              <w:rPr>
                <w:del w:id="1564" w:author="Fernando Alonso Macias" w:date="2024-08-29T15:17:00Z" w16du:dateUtc="2024-08-29T22:17:00Z"/>
              </w:rPr>
            </w:pPr>
            <w:del w:id="1565" w:author="Fernando Alonso Macias" w:date="2024-08-29T15:17:00Z" w16du:dateUtc="2024-08-29T22:17:00Z">
              <w:r w:rsidRPr="001C0E1B" w:rsidDel="007C32D3">
                <w:delText>dB</w:delText>
              </w:r>
            </w:del>
          </w:p>
        </w:tc>
        <w:tc>
          <w:tcPr>
            <w:tcW w:w="1601" w:type="dxa"/>
            <w:gridSpan w:val="2"/>
            <w:tcBorders>
              <w:top w:val="single" w:sz="4" w:space="0" w:color="auto"/>
              <w:left w:val="single" w:sz="4" w:space="0" w:color="auto"/>
              <w:bottom w:val="single" w:sz="4" w:space="0" w:color="auto"/>
              <w:right w:val="single" w:sz="4" w:space="0" w:color="auto"/>
            </w:tcBorders>
          </w:tcPr>
          <w:p w14:paraId="35D804C0" w14:textId="0668BA35" w:rsidR="00547ECE" w:rsidRPr="001C0E1B" w:rsidDel="007C32D3" w:rsidRDefault="00547ECE" w:rsidP="004233B7">
            <w:pPr>
              <w:pStyle w:val="TAC"/>
              <w:rPr>
                <w:del w:id="1566" w:author="Fernando Alonso Macias" w:date="2024-08-29T15:17:00Z" w16du:dateUtc="2024-08-29T22:17:00Z"/>
              </w:rPr>
            </w:pPr>
            <w:del w:id="1567" w:author="Fernando Alonso Macias" w:date="2024-08-29T15:17:00Z" w16du:dateUtc="2024-08-29T22:17:00Z">
              <w:r w:rsidRPr="001C0E1B" w:rsidDel="007C32D3">
                <w:rPr>
                  <w:lang w:eastAsia="ko-KR"/>
                </w:rPr>
                <w:delText>-1.76</w:delText>
              </w:r>
              <w:r w:rsidDel="007C32D3">
                <w:rPr>
                  <w:szCs w:val="22"/>
                  <w:lang w:eastAsia="ko-KR"/>
                </w:rPr>
                <w:delText>+TT</w:delText>
              </w:r>
            </w:del>
          </w:p>
        </w:tc>
        <w:tc>
          <w:tcPr>
            <w:tcW w:w="1602" w:type="dxa"/>
            <w:gridSpan w:val="2"/>
            <w:tcBorders>
              <w:top w:val="single" w:sz="4" w:space="0" w:color="auto"/>
              <w:left w:val="single" w:sz="4" w:space="0" w:color="auto"/>
              <w:bottom w:val="single" w:sz="4" w:space="0" w:color="auto"/>
              <w:right w:val="single" w:sz="4" w:space="0" w:color="auto"/>
            </w:tcBorders>
          </w:tcPr>
          <w:p w14:paraId="3B3B068D" w14:textId="0CDC1843" w:rsidR="00547ECE" w:rsidRPr="001C0E1B" w:rsidDel="007C32D3" w:rsidRDefault="00547ECE" w:rsidP="004233B7">
            <w:pPr>
              <w:pStyle w:val="TAC"/>
              <w:rPr>
                <w:del w:id="1568" w:author="Fernando Alonso Macias" w:date="2024-08-29T15:17:00Z" w16du:dateUtc="2024-08-29T22:17:00Z"/>
              </w:rPr>
            </w:pPr>
            <w:del w:id="1569" w:author="Fernando Alonso Macias" w:date="2024-08-29T15:17:00Z" w16du:dateUtc="2024-08-29T22:17:00Z">
              <w:r w:rsidRPr="001C0E1B" w:rsidDel="007C32D3">
                <w:rPr>
                  <w:lang w:eastAsia="ko-KR"/>
                </w:rPr>
                <w:delText>-4.7</w:delText>
              </w:r>
              <w:r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62773007" w14:textId="68624740" w:rsidR="00547ECE" w:rsidRPr="001C0E1B" w:rsidDel="007C32D3" w:rsidRDefault="00547ECE" w:rsidP="004233B7">
            <w:pPr>
              <w:pStyle w:val="TAC"/>
              <w:rPr>
                <w:del w:id="1570" w:author="Fernando Alonso Macias" w:date="2024-08-29T15:17:00Z" w16du:dateUtc="2024-08-29T22:17:00Z"/>
              </w:rPr>
            </w:pPr>
            <w:del w:id="1571" w:author="Fernando Alonso Macias" w:date="2024-08-29T15:17:00Z" w16du:dateUtc="2024-08-29T22:17:00Z">
              <w:r w:rsidRPr="001C0E1B" w:rsidDel="007C32D3">
                <w:delText>-5.46</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17A7076" w14:textId="4753ADBD" w:rsidR="00547ECE" w:rsidRPr="001C0E1B" w:rsidDel="007C32D3" w:rsidRDefault="00547ECE" w:rsidP="004233B7">
            <w:pPr>
              <w:pStyle w:val="TAC"/>
              <w:rPr>
                <w:del w:id="1572" w:author="Fernando Alonso Macias" w:date="2024-08-29T15:17:00Z" w16du:dateUtc="2024-08-29T22:17:00Z"/>
              </w:rPr>
            </w:pPr>
            <w:del w:id="1573" w:author="Fernando Alonso Macias" w:date="2024-08-29T15:17:00Z" w16du:dateUtc="2024-08-29T22:17:00Z">
              <w:r w:rsidRPr="001C0E1B" w:rsidDel="007C32D3">
                <w:delText>-5.46</w:delText>
              </w:r>
              <w:r w:rsidDel="007C32D3">
                <w:rPr>
                  <w:szCs w:val="22"/>
                  <w:lang w:eastAsia="ko-KR"/>
                </w:rPr>
                <w:delText>+TT</w:delText>
              </w:r>
            </w:del>
          </w:p>
        </w:tc>
      </w:tr>
      <w:tr w:rsidR="00547ECE" w:rsidRPr="001C0E1B" w:rsidDel="007C32D3" w14:paraId="49CF9D0A" w14:textId="2F59FFAF" w:rsidTr="004233B7">
        <w:trPr>
          <w:trHeight w:val="187"/>
          <w:jc w:val="center"/>
          <w:del w:id="1574"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57EABC6" w14:textId="143C9DAB" w:rsidR="00547ECE" w:rsidRPr="001C0E1B" w:rsidDel="007C32D3" w:rsidRDefault="00547ECE" w:rsidP="004233B7">
            <w:pPr>
              <w:pStyle w:val="TAL"/>
              <w:rPr>
                <w:del w:id="1575" w:author="Fernando Alonso Macias" w:date="2024-08-29T15:17:00Z" w16du:dateUtc="2024-08-29T22:17:00Z"/>
                <w:sz w:val="6"/>
              </w:rPr>
            </w:pPr>
            <w:del w:id="1576" w:author="Fernando Alonso Macias" w:date="2024-08-29T15:17:00Z" w16du:dateUtc="2024-08-29T22:17:00Z">
              <w:r w:rsidRPr="001C0E1B" w:rsidDel="007C32D3">
                <w:rPr>
                  <w:rFonts w:eastAsia="Calibri"/>
                  <w:noProof/>
                  <w:position w:val="-12"/>
                  <w:sz w:val="6"/>
                  <w:szCs w:val="22"/>
                </w:rPr>
                <w:object w:dxaOrig="810" w:dyaOrig="390" w14:anchorId="41F868E8">
                  <v:shape id="_x0000_i1033" type="#_x0000_t75" style="width:30.75pt;height:15.75pt" o:ole="" fillcolor="window">
                    <v:imagedata r:id="rId18" o:title=""/>
                  </v:shape>
                  <o:OLEObject Type="Embed" ProgID="Equation.3" ShapeID="_x0000_i1033" DrawAspect="Content" ObjectID="_1792568262" r:id="rId24"/>
                </w:object>
              </w:r>
            </w:del>
          </w:p>
        </w:tc>
        <w:tc>
          <w:tcPr>
            <w:tcW w:w="1125" w:type="dxa"/>
            <w:tcBorders>
              <w:top w:val="single" w:sz="4" w:space="0" w:color="auto"/>
              <w:left w:val="single" w:sz="4" w:space="0" w:color="auto"/>
              <w:bottom w:val="single" w:sz="4" w:space="0" w:color="auto"/>
              <w:right w:val="single" w:sz="4" w:space="0" w:color="auto"/>
            </w:tcBorders>
            <w:hideMark/>
          </w:tcPr>
          <w:p w14:paraId="07908215" w14:textId="6FDC4000" w:rsidR="00547ECE" w:rsidRPr="001C0E1B" w:rsidDel="007C32D3" w:rsidRDefault="00547ECE" w:rsidP="004233B7">
            <w:pPr>
              <w:pStyle w:val="TAC"/>
              <w:rPr>
                <w:del w:id="1577" w:author="Fernando Alonso Macias" w:date="2024-08-29T15:17:00Z" w16du:dateUtc="2024-08-29T22:17:00Z"/>
              </w:rPr>
            </w:pPr>
            <w:del w:id="1578" w:author="Fernando Alonso Macias" w:date="2024-08-29T15:17:00Z" w16du:dateUtc="2024-08-29T22:17:00Z">
              <w:r w:rsidRPr="001C0E1B" w:rsidDel="007C32D3">
                <w:delText>dB</w:delText>
              </w:r>
            </w:del>
          </w:p>
        </w:tc>
        <w:tc>
          <w:tcPr>
            <w:tcW w:w="881" w:type="dxa"/>
            <w:tcBorders>
              <w:top w:val="single" w:sz="4" w:space="0" w:color="auto"/>
              <w:left w:val="single" w:sz="4" w:space="0" w:color="auto"/>
              <w:bottom w:val="single" w:sz="4" w:space="0" w:color="auto"/>
              <w:right w:val="single" w:sz="4" w:space="0" w:color="auto"/>
            </w:tcBorders>
            <w:hideMark/>
          </w:tcPr>
          <w:p w14:paraId="4DDB071E" w14:textId="723CF18B" w:rsidR="00547ECE" w:rsidRPr="001C0E1B" w:rsidDel="007C32D3" w:rsidRDefault="00547ECE" w:rsidP="004233B7">
            <w:pPr>
              <w:pStyle w:val="TAC"/>
              <w:rPr>
                <w:del w:id="1579" w:author="Fernando Alonso Macias" w:date="2024-08-29T15:17:00Z" w16du:dateUtc="2024-08-29T22:17:00Z"/>
              </w:rPr>
            </w:pPr>
            <w:del w:id="1580" w:author="Fernando Alonso Macias" w:date="2024-08-29T15:17:00Z" w16du:dateUtc="2024-08-29T22:17:00Z">
              <w:r w:rsidRPr="001C0E1B" w:rsidDel="007C32D3">
                <w:rPr>
                  <w:lang w:eastAsia="ko-KR"/>
                </w:rPr>
                <w:delText>3</w:delText>
              </w:r>
              <w:r w:rsidDel="007C32D3">
                <w:rPr>
                  <w:szCs w:val="22"/>
                  <w:lang w:eastAsia="ko-KR"/>
                </w:rPr>
                <w:delText>+TT</w:delText>
              </w:r>
            </w:del>
          </w:p>
        </w:tc>
        <w:tc>
          <w:tcPr>
            <w:tcW w:w="720" w:type="dxa"/>
            <w:tcBorders>
              <w:top w:val="single" w:sz="4" w:space="0" w:color="auto"/>
              <w:left w:val="single" w:sz="4" w:space="0" w:color="auto"/>
              <w:bottom w:val="single" w:sz="4" w:space="0" w:color="auto"/>
              <w:right w:val="single" w:sz="4" w:space="0" w:color="auto"/>
            </w:tcBorders>
            <w:hideMark/>
          </w:tcPr>
          <w:p w14:paraId="66ACD92C" w14:textId="7D9F2BBE" w:rsidR="00547ECE" w:rsidRPr="001C0E1B" w:rsidDel="007C32D3" w:rsidRDefault="00547ECE" w:rsidP="004233B7">
            <w:pPr>
              <w:pStyle w:val="TAC"/>
              <w:rPr>
                <w:del w:id="1581" w:author="Fernando Alonso Macias" w:date="2024-08-29T15:17:00Z" w16du:dateUtc="2024-08-29T22:17:00Z"/>
              </w:rPr>
            </w:pPr>
            <w:del w:id="1582" w:author="Fernando Alonso Macias" w:date="2024-08-29T15:17:00Z" w16du:dateUtc="2024-08-29T22:17:00Z">
              <w:r w:rsidRPr="001C0E1B" w:rsidDel="007C32D3">
                <w:rPr>
                  <w:lang w:eastAsia="ko-KR"/>
                </w:rPr>
                <w:delText>3</w:delText>
              </w:r>
              <w:r w:rsidDel="007C32D3">
                <w:rPr>
                  <w:szCs w:val="22"/>
                  <w:lang w:eastAsia="ko-KR"/>
                </w:rPr>
                <w:delText>+TT</w:delText>
              </w:r>
            </w:del>
          </w:p>
        </w:tc>
        <w:tc>
          <w:tcPr>
            <w:tcW w:w="845" w:type="dxa"/>
            <w:tcBorders>
              <w:top w:val="single" w:sz="4" w:space="0" w:color="auto"/>
              <w:left w:val="single" w:sz="4" w:space="0" w:color="auto"/>
              <w:bottom w:val="single" w:sz="4" w:space="0" w:color="auto"/>
              <w:right w:val="single" w:sz="4" w:space="0" w:color="auto"/>
            </w:tcBorders>
            <w:hideMark/>
          </w:tcPr>
          <w:p w14:paraId="10144D92" w14:textId="3CABC6A7" w:rsidR="00547ECE" w:rsidRPr="001C0E1B" w:rsidDel="007C32D3" w:rsidRDefault="00547ECE" w:rsidP="004233B7">
            <w:pPr>
              <w:pStyle w:val="TAC"/>
              <w:rPr>
                <w:del w:id="1583" w:author="Fernando Alonso Macias" w:date="2024-08-29T15:17:00Z" w16du:dateUtc="2024-08-29T22:17:00Z"/>
              </w:rPr>
            </w:pPr>
            <w:del w:id="1584" w:author="Fernando Alonso Macias" w:date="2024-08-29T15:17:00Z" w16du:dateUtc="2024-08-29T22:17:00Z">
              <w:r w:rsidRPr="001C0E1B" w:rsidDel="007C32D3">
                <w:rPr>
                  <w:lang w:eastAsia="ko-KR"/>
                </w:rPr>
                <w:delText>-2.9</w:delText>
              </w:r>
              <w:r w:rsidDel="007C32D3">
                <w:rPr>
                  <w:szCs w:val="22"/>
                  <w:lang w:eastAsia="ko-KR"/>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75F092AF" w14:textId="0933E9CA" w:rsidR="00547ECE" w:rsidRPr="001C0E1B" w:rsidDel="007C32D3" w:rsidRDefault="00547ECE" w:rsidP="004233B7">
            <w:pPr>
              <w:pStyle w:val="TAC"/>
              <w:rPr>
                <w:del w:id="1585" w:author="Fernando Alonso Macias" w:date="2024-08-29T15:17:00Z" w16du:dateUtc="2024-08-29T22:17:00Z"/>
              </w:rPr>
            </w:pPr>
            <w:del w:id="1586" w:author="Fernando Alonso Macias" w:date="2024-08-29T15:17:00Z" w16du:dateUtc="2024-08-29T22:17:00Z">
              <w:r w:rsidRPr="001C0E1B" w:rsidDel="007C32D3">
                <w:rPr>
                  <w:lang w:eastAsia="ko-KR"/>
                </w:rPr>
                <w:delText>-2.9</w:delText>
              </w:r>
              <w:r w:rsidDel="007C32D3">
                <w:rPr>
                  <w:szCs w:val="22"/>
                  <w:lang w:eastAsia="ko-KR"/>
                </w:rPr>
                <w:delText>+TT</w:delText>
              </w:r>
            </w:del>
          </w:p>
        </w:tc>
        <w:tc>
          <w:tcPr>
            <w:tcW w:w="733" w:type="dxa"/>
            <w:tcBorders>
              <w:top w:val="single" w:sz="4" w:space="0" w:color="auto"/>
              <w:left w:val="single" w:sz="4" w:space="0" w:color="auto"/>
              <w:bottom w:val="single" w:sz="4" w:space="0" w:color="auto"/>
              <w:right w:val="single" w:sz="4" w:space="0" w:color="auto"/>
            </w:tcBorders>
            <w:hideMark/>
          </w:tcPr>
          <w:p w14:paraId="293829B4" w14:textId="6BEBCFC9" w:rsidR="00547ECE" w:rsidRPr="001C0E1B" w:rsidDel="007C32D3" w:rsidRDefault="00547ECE" w:rsidP="004233B7">
            <w:pPr>
              <w:pStyle w:val="TAC"/>
              <w:rPr>
                <w:del w:id="1587" w:author="Fernando Alonso Macias" w:date="2024-08-29T15:17:00Z" w16du:dateUtc="2024-08-29T22:17:00Z"/>
              </w:rPr>
            </w:pPr>
            <w:del w:id="1588" w:author="Fernando Alonso Macias" w:date="2024-08-29T15:17:00Z" w16du:dateUtc="2024-08-29T22:17:00Z">
              <w:r w:rsidRPr="001C0E1B" w:rsidDel="007C32D3">
                <w:rPr>
                  <w:lang w:eastAsia="ko-KR"/>
                </w:rPr>
                <w:delText>-4</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6AA4A80B" w14:textId="677FDD4F" w:rsidR="00547ECE" w:rsidRPr="001C0E1B" w:rsidDel="007C32D3" w:rsidRDefault="00547ECE" w:rsidP="004233B7">
            <w:pPr>
              <w:pStyle w:val="TAC"/>
              <w:rPr>
                <w:del w:id="1589" w:author="Fernando Alonso Macias" w:date="2024-08-29T15:17:00Z" w16du:dateUtc="2024-08-29T22:17:00Z"/>
              </w:rPr>
            </w:pPr>
            <w:del w:id="1590" w:author="Fernando Alonso Macias" w:date="2024-08-29T15:17:00Z" w16du:dateUtc="2024-08-29T22:17:00Z">
              <w:r w:rsidRPr="001C0E1B" w:rsidDel="007C32D3">
                <w:rPr>
                  <w:lang w:eastAsia="ko-KR"/>
                </w:rPr>
                <w:delText>-4</w:delText>
              </w:r>
              <w:r w:rsidDel="007C32D3">
                <w:rPr>
                  <w:szCs w:val="22"/>
                  <w:lang w:eastAsia="ko-KR"/>
                </w:rPr>
                <w:delText>+TT</w:delText>
              </w:r>
            </w:del>
          </w:p>
        </w:tc>
      </w:tr>
      <w:tr w:rsidR="00547ECE" w:rsidRPr="001C0E1B" w:rsidDel="007C32D3" w14:paraId="43DC48FE" w14:textId="2FB3518A" w:rsidTr="004233B7">
        <w:trPr>
          <w:trHeight w:val="187"/>
          <w:jc w:val="center"/>
          <w:del w:id="1591" w:author="Fernando Alonso Macias" w:date="2024-08-29T15:17:00Z"/>
        </w:trPr>
        <w:tc>
          <w:tcPr>
            <w:tcW w:w="976" w:type="dxa"/>
            <w:tcBorders>
              <w:top w:val="nil"/>
              <w:left w:val="single" w:sz="4" w:space="0" w:color="auto"/>
              <w:bottom w:val="nil"/>
              <w:right w:val="single" w:sz="4" w:space="0" w:color="auto"/>
            </w:tcBorders>
            <w:shd w:val="clear" w:color="auto" w:fill="auto"/>
            <w:hideMark/>
          </w:tcPr>
          <w:p w14:paraId="3CC869D1" w14:textId="41129BEC" w:rsidR="00547ECE" w:rsidRPr="001C0E1B" w:rsidDel="007C32D3" w:rsidRDefault="00547ECE" w:rsidP="004233B7">
            <w:pPr>
              <w:pStyle w:val="TAL"/>
              <w:rPr>
                <w:del w:id="1592" w:author="Fernando Alonso Macias" w:date="2024-08-29T15:17:00Z" w16du:dateUtc="2024-08-29T22:17:00Z"/>
              </w:rPr>
            </w:pPr>
            <w:del w:id="1593" w:author="Fernando Alonso Macias" w:date="2024-08-29T15:17:00Z" w16du:dateUtc="2024-08-29T22:17:00Z">
              <w:r w:rsidRPr="001C0E1B" w:rsidDel="007C32D3">
                <w:lastRenderedPageBreak/>
                <w:delText>SS-RSRP</w:delText>
              </w:r>
              <w:r w:rsidRPr="001C0E1B" w:rsidDel="007C32D3">
                <w:rPr>
                  <w:vertAlign w:val="superscript"/>
                </w:rPr>
                <w:delText>Note3</w:delText>
              </w:r>
            </w:del>
          </w:p>
        </w:tc>
        <w:tc>
          <w:tcPr>
            <w:tcW w:w="1116" w:type="dxa"/>
            <w:tcBorders>
              <w:top w:val="single" w:sz="4" w:space="0" w:color="auto"/>
              <w:left w:val="single" w:sz="4" w:space="0" w:color="auto"/>
              <w:bottom w:val="nil"/>
              <w:right w:val="single" w:sz="4" w:space="0" w:color="auto"/>
            </w:tcBorders>
            <w:shd w:val="clear" w:color="auto" w:fill="auto"/>
          </w:tcPr>
          <w:p w14:paraId="6F9040F4" w14:textId="685B3801" w:rsidR="00547ECE" w:rsidRPr="001C0E1B" w:rsidDel="007C32D3" w:rsidRDefault="00547ECE" w:rsidP="004233B7">
            <w:pPr>
              <w:pStyle w:val="TAL"/>
              <w:rPr>
                <w:del w:id="1594" w:author="Fernando Alonso Macias" w:date="2024-08-29T15:17:00Z" w16du:dateUtc="2024-08-29T22:17:00Z"/>
              </w:rPr>
            </w:pPr>
            <w:del w:id="1595"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top w:val="single" w:sz="4" w:space="0" w:color="auto"/>
              <w:left w:val="single" w:sz="4" w:space="0" w:color="auto"/>
              <w:right w:val="single" w:sz="4" w:space="0" w:color="auto"/>
            </w:tcBorders>
          </w:tcPr>
          <w:p w14:paraId="0C18BC2B" w14:textId="7195BD14" w:rsidR="00547ECE" w:rsidRPr="001C0E1B" w:rsidDel="007C32D3" w:rsidRDefault="00547ECE" w:rsidP="004233B7">
            <w:pPr>
              <w:pStyle w:val="TAL"/>
              <w:rPr>
                <w:del w:id="1596" w:author="Fernando Alonso Macias" w:date="2024-08-29T15:17:00Z" w16du:dateUtc="2024-08-29T22:17:00Z"/>
              </w:rPr>
            </w:pPr>
            <w:del w:id="1597" w:author="Fernando Alonso Macias" w:date="2024-08-29T15:17:00Z" w16du:dateUtc="2024-08-29T22:17:00Z">
              <w:r w:rsidRPr="00500227" w:rsidDel="007C32D3">
                <w:rPr>
                  <w:lang w:val="sv-SE"/>
                </w:rPr>
                <w:delText>NR_CCA_FR1_I</w:delText>
              </w:r>
            </w:del>
          </w:p>
        </w:tc>
        <w:tc>
          <w:tcPr>
            <w:tcW w:w="1125" w:type="dxa"/>
            <w:tcBorders>
              <w:top w:val="nil"/>
              <w:left w:val="single" w:sz="4" w:space="0" w:color="auto"/>
              <w:bottom w:val="nil"/>
              <w:right w:val="single" w:sz="4" w:space="0" w:color="auto"/>
            </w:tcBorders>
            <w:shd w:val="clear" w:color="auto" w:fill="auto"/>
            <w:hideMark/>
          </w:tcPr>
          <w:p w14:paraId="2BF763E9" w14:textId="1883A4CD" w:rsidR="00547ECE" w:rsidRPr="001C0E1B" w:rsidDel="007C32D3" w:rsidRDefault="00547ECE" w:rsidP="004233B7">
            <w:pPr>
              <w:pStyle w:val="TAC"/>
              <w:rPr>
                <w:del w:id="1598" w:author="Fernando Alonso Macias" w:date="2024-08-29T15:17:00Z" w16du:dateUtc="2024-08-29T22:17:00Z"/>
              </w:rPr>
            </w:pPr>
          </w:p>
        </w:tc>
        <w:tc>
          <w:tcPr>
            <w:tcW w:w="881" w:type="dxa"/>
            <w:tcBorders>
              <w:top w:val="single" w:sz="4" w:space="0" w:color="auto"/>
              <w:left w:val="single" w:sz="4" w:space="0" w:color="auto"/>
              <w:bottom w:val="nil"/>
              <w:right w:val="single" w:sz="4" w:space="0" w:color="auto"/>
            </w:tcBorders>
            <w:shd w:val="clear" w:color="auto" w:fill="auto"/>
            <w:hideMark/>
          </w:tcPr>
          <w:p w14:paraId="4CC0B484" w14:textId="6236BFCA" w:rsidR="00547ECE" w:rsidRPr="001C0E1B" w:rsidDel="007C32D3" w:rsidRDefault="00547ECE" w:rsidP="004233B7">
            <w:pPr>
              <w:pStyle w:val="TAC"/>
              <w:rPr>
                <w:del w:id="1599" w:author="Fernando Alonso Macias" w:date="2024-08-29T15:17:00Z" w16du:dateUtc="2024-08-29T22:17:00Z"/>
              </w:rPr>
            </w:pPr>
            <w:del w:id="1600" w:author="Fernando Alonso Macias" w:date="2024-08-29T15:17:00Z" w16du:dateUtc="2024-08-29T22:17:00Z">
              <w:r w:rsidRPr="001C0E1B" w:rsidDel="007C32D3">
                <w:delText>-85</w:delText>
              </w:r>
              <w:r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hideMark/>
          </w:tcPr>
          <w:p w14:paraId="17DA01C0" w14:textId="31BBBA36" w:rsidR="00547ECE" w:rsidRPr="001C0E1B" w:rsidDel="007C32D3" w:rsidRDefault="00547ECE" w:rsidP="004233B7">
            <w:pPr>
              <w:pStyle w:val="TAC"/>
              <w:rPr>
                <w:del w:id="1601" w:author="Fernando Alonso Macias" w:date="2024-08-29T15:17:00Z" w16du:dateUtc="2024-08-29T22:17:00Z"/>
              </w:rPr>
            </w:pPr>
            <w:del w:id="1602" w:author="Fernando Alonso Macias" w:date="2024-08-29T15:17:00Z" w16du:dateUtc="2024-08-29T22:17:00Z">
              <w:r w:rsidRPr="001C0E1B" w:rsidDel="007C32D3">
                <w:delText>-85</w:delText>
              </w:r>
              <w:r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hideMark/>
          </w:tcPr>
          <w:p w14:paraId="2181D567" w14:textId="750C55A5" w:rsidR="00547ECE" w:rsidRPr="001C0E1B" w:rsidDel="007C32D3" w:rsidRDefault="00547ECE" w:rsidP="004233B7">
            <w:pPr>
              <w:pStyle w:val="TAC"/>
              <w:rPr>
                <w:del w:id="1603" w:author="Fernando Alonso Macias" w:date="2024-08-29T15:17:00Z" w16du:dateUtc="2024-08-29T22:17:00Z"/>
              </w:rPr>
            </w:pPr>
            <w:del w:id="1604" w:author="Fernando Alonso Macias" w:date="2024-08-29T15:17:00Z" w16du:dateUtc="2024-08-29T22:17:00Z">
              <w:r w:rsidRPr="001C0E1B" w:rsidDel="007C32D3">
                <w:delText>-</w:delText>
              </w:r>
            </w:del>
          </w:p>
        </w:tc>
        <w:tc>
          <w:tcPr>
            <w:tcW w:w="757" w:type="dxa"/>
            <w:tcBorders>
              <w:top w:val="single" w:sz="4" w:space="0" w:color="auto"/>
              <w:left w:val="single" w:sz="4" w:space="0" w:color="auto"/>
              <w:bottom w:val="nil"/>
              <w:right w:val="single" w:sz="4" w:space="0" w:color="auto"/>
            </w:tcBorders>
            <w:shd w:val="clear" w:color="auto" w:fill="auto"/>
            <w:hideMark/>
          </w:tcPr>
          <w:p w14:paraId="0CE4A22B" w14:textId="79B0DBC7" w:rsidR="00547ECE" w:rsidRPr="001C0E1B" w:rsidDel="007C32D3" w:rsidRDefault="00547ECE" w:rsidP="004233B7">
            <w:pPr>
              <w:pStyle w:val="TAC"/>
              <w:rPr>
                <w:del w:id="1605" w:author="Fernando Alonso Macias" w:date="2024-08-29T15:17:00Z" w16du:dateUtc="2024-08-29T22:17:00Z"/>
              </w:rPr>
            </w:pPr>
            <w:del w:id="1606" w:author="Fernando Alonso Macias" w:date="2024-08-29T15:17:00Z" w16du:dateUtc="2024-08-29T22:17:00Z">
              <w:r w:rsidRPr="001C0E1B" w:rsidDel="007C32D3">
                <w:delText>-</w:delText>
              </w:r>
            </w:del>
          </w:p>
        </w:tc>
        <w:tc>
          <w:tcPr>
            <w:tcW w:w="733" w:type="dxa"/>
            <w:tcBorders>
              <w:top w:val="single" w:sz="4" w:space="0" w:color="auto"/>
              <w:left w:val="single" w:sz="4" w:space="0" w:color="auto"/>
              <w:bottom w:val="single" w:sz="4" w:space="0" w:color="auto"/>
              <w:right w:val="single" w:sz="4" w:space="0" w:color="auto"/>
            </w:tcBorders>
            <w:hideMark/>
          </w:tcPr>
          <w:p w14:paraId="3A2E059E" w14:textId="1F9A2627" w:rsidR="00547ECE" w:rsidRPr="001C0E1B" w:rsidDel="007C32D3" w:rsidRDefault="00547ECE" w:rsidP="004233B7">
            <w:pPr>
              <w:pStyle w:val="TAC"/>
              <w:rPr>
                <w:del w:id="1607" w:author="Fernando Alonso Macias" w:date="2024-08-29T15:17:00Z" w16du:dateUtc="2024-08-29T22:17:00Z"/>
                <w:sz w:val="16"/>
              </w:rPr>
            </w:pPr>
            <w:del w:id="1608" w:author="Fernando Alonso Macias" w:date="2024-08-29T15:17:00Z" w16du:dateUtc="2024-08-29T22:17:00Z">
              <w:r w:rsidRPr="001C0E1B" w:rsidDel="007C32D3">
                <w:rPr>
                  <w:lang w:eastAsia="ko-KR"/>
                </w:rPr>
                <w:delText>-11</w:delText>
              </w:r>
              <w:r w:rsidDel="007C32D3">
                <w:rPr>
                  <w:lang w:eastAsia="ko-KR"/>
                </w:rPr>
                <w:delText>1</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129A4881" w14:textId="712EE926" w:rsidR="00547ECE" w:rsidRPr="001C0E1B" w:rsidDel="007C32D3" w:rsidRDefault="00547ECE" w:rsidP="004233B7">
            <w:pPr>
              <w:pStyle w:val="TAC"/>
              <w:rPr>
                <w:del w:id="1609" w:author="Fernando Alonso Macias" w:date="2024-08-29T15:17:00Z" w16du:dateUtc="2024-08-29T22:17:00Z"/>
                <w:sz w:val="16"/>
              </w:rPr>
            </w:pPr>
            <w:del w:id="1610" w:author="Fernando Alonso Macias" w:date="2024-08-29T15:17:00Z" w16du:dateUtc="2024-08-29T22:17:00Z">
              <w:r w:rsidDel="007C32D3">
                <w:rPr>
                  <w:lang w:eastAsia="ko-KR"/>
                </w:rPr>
                <w:delText>-111</w:delText>
              </w:r>
              <w:r w:rsidDel="007C32D3">
                <w:rPr>
                  <w:szCs w:val="22"/>
                  <w:lang w:eastAsia="ko-KR"/>
                </w:rPr>
                <w:delText>+TT</w:delText>
              </w:r>
            </w:del>
          </w:p>
        </w:tc>
      </w:tr>
      <w:tr w:rsidR="00547ECE" w:rsidRPr="001C0E1B" w:rsidDel="007C32D3" w14:paraId="173D8340" w14:textId="188BED35" w:rsidTr="004233B7">
        <w:trPr>
          <w:trHeight w:val="187"/>
          <w:jc w:val="center"/>
          <w:del w:id="1611" w:author="Fernando Alonso Macias" w:date="2024-08-29T15:17:00Z"/>
        </w:trPr>
        <w:tc>
          <w:tcPr>
            <w:tcW w:w="976" w:type="dxa"/>
            <w:tcBorders>
              <w:top w:val="nil"/>
              <w:left w:val="single" w:sz="4" w:space="0" w:color="auto"/>
              <w:bottom w:val="single" w:sz="4" w:space="0" w:color="auto"/>
              <w:right w:val="single" w:sz="4" w:space="0" w:color="auto"/>
            </w:tcBorders>
            <w:shd w:val="clear" w:color="auto" w:fill="auto"/>
            <w:hideMark/>
          </w:tcPr>
          <w:p w14:paraId="74E900BA" w14:textId="0D4BE2FE" w:rsidR="00547ECE" w:rsidRPr="001C0E1B" w:rsidDel="007C32D3" w:rsidRDefault="00547ECE" w:rsidP="004233B7">
            <w:pPr>
              <w:pStyle w:val="TAL"/>
              <w:rPr>
                <w:del w:id="1612" w:author="Fernando Alonso Macias" w:date="2024-08-29T15:17:00Z" w16du:dateUtc="2024-08-29T22:17:00Z"/>
              </w:rPr>
            </w:pPr>
          </w:p>
        </w:tc>
        <w:tc>
          <w:tcPr>
            <w:tcW w:w="1116" w:type="dxa"/>
            <w:tcBorders>
              <w:top w:val="nil"/>
              <w:left w:val="single" w:sz="4" w:space="0" w:color="auto"/>
              <w:bottom w:val="single" w:sz="4" w:space="0" w:color="auto"/>
              <w:right w:val="single" w:sz="4" w:space="0" w:color="auto"/>
            </w:tcBorders>
            <w:shd w:val="clear" w:color="auto" w:fill="auto"/>
          </w:tcPr>
          <w:p w14:paraId="29CDD236" w14:textId="334FE52B" w:rsidR="00547ECE" w:rsidRPr="001C0E1B" w:rsidDel="007C32D3" w:rsidRDefault="00547ECE" w:rsidP="004233B7">
            <w:pPr>
              <w:pStyle w:val="TAL"/>
              <w:rPr>
                <w:del w:id="1613" w:author="Fernando Alonso Macias" w:date="2024-08-29T15:17:00Z" w16du:dateUtc="2024-08-29T22:17:00Z"/>
              </w:rPr>
            </w:pPr>
          </w:p>
        </w:tc>
        <w:tc>
          <w:tcPr>
            <w:tcW w:w="1698" w:type="dxa"/>
            <w:tcBorders>
              <w:left w:val="single" w:sz="4" w:space="0" w:color="auto"/>
              <w:right w:val="single" w:sz="4" w:space="0" w:color="auto"/>
            </w:tcBorders>
          </w:tcPr>
          <w:p w14:paraId="58063829" w14:textId="47BD946D" w:rsidR="00547ECE" w:rsidRPr="001C0E1B" w:rsidDel="007C32D3" w:rsidRDefault="00547ECE" w:rsidP="004233B7">
            <w:pPr>
              <w:pStyle w:val="TAL"/>
              <w:rPr>
                <w:del w:id="1614" w:author="Fernando Alonso Macias" w:date="2024-08-29T15:17:00Z" w16du:dateUtc="2024-08-29T22:17:00Z"/>
              </w:rPr>
            </w:pPr>
            <w:del w:id="1615"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hideMark/>
          </w:tcPr>
          <w:p w14:paraId="01A54EDF" w14:textId="4EF3E20D" w:rsidR="00547ECE" w:rsidRPr="001C0E1B" w:rsidDel="007C32D3" w:rsidRDefault="00547ECE" w:rsidP="004233B7">
            <w:pPr>
              <w:pStyle w:val="TAC"/>
              <w:rPr>
                <w:del w:id="1616"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hideMark/>
          </w:tcPr>
          <w:p w14:paraId="3DCF698C" w14:textId="7D33FF5C" w:rsidR="00547ECE" w:rsidRPr="001C0E1B" w:rsidDel="007C32D3" w:rsidRDefault="00547ECE" w:rsidP="004233B7">
            <w:pPr>
              <w:pStyle w:val="TAC"/>
              <w:rPr>
                <w:del w:id="1617"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591103F7" w14:textId="4ED8692D" w:rsidR="00547ECE" w:rsidRPr="001C0E1B" w:rsidDel="007C32D3" w:rsidRDefault="00547ECE" w:rsidP="004233B7">
            <w:pPr>
              <w:pStyle w:val="TAC"/>
              <w:rPr>
                <w:del w:id="1618"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hideMark/>
          </w:tcPr>
          <w:p w14:paraId="7CD1F371" w14:textId="5F47CDD2" w:rsidR="00547ECE" w:rsidRPr="001C0E1B" w:rsidDel="007C32D3" w:rsidRDefault="00547ECE" w:rsidP="004233B7">
            <w:pPr>
              <w:pStyle w:val="TAC"/>
              <w:rPr>
                <w:del w:id="1619"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1D7538A7" w14:textId="60AFCF66" w:rsidR="00547ECE" w:rsidRPr="001C0E1B" w:rsidDel="007C32D3" w:rsidRDefault="00547ECE" w:rsidP="004233B7">
            <w:pPr>
              <w:pStyle w:val="TAC"/>
              <w:rPr>
                <w:del w:id="1620" w:author="Fernando Alonso Macias" w:date="2024-08-29T15:17:00Z" w16du:dateUtc="2024-08-29T22:17:00Z"/>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350B2939" w14:textId="097A243A" w:rsidR="00547ECE" w:rsidRPr="001C0E1B" w:rsidDel="007C32D3" w:rsidRDefault="00547ECE" w:rsidP="004233B7">
            <w:pPr>
              <w:pStyle w:val="TAC"/>
              <w:rPr>
                <w:del w:id="1621" w:author="Fernando Alonso Macias" w:date="2024-08-29T15:17:00Z" w16du:dateUtc="2024-08-29T22:17:00Z"/>
                <w:sz w:val="16"/>
              </w:rPr>
            </w:pPr>
            <w:del w:id="1622" w:author="Fernando Alonso Macias" w:date="2024-08-29T15:17:00Z" w16du:dateUtc="2024-08-29T22:17:00Z">
              <w:r w:rsidRPr="001C0E1B" w:rsidDel="007C32D3">
                <w:rPr>
                  <w:lang w:eastAsia="ko-KR"/>
                </w:rPr>
                <w:delText>-11</w:delText>
              </w:r>
              <w:r w:rsidDel="007C32D3">
                <w:rPr>
                  <w:lang w:eastAsia="ko-KR"/>
                </w:rPr>
                <w:delText>0</w:delText>
              </w:r>
              <w:r w:rsidRPr="001C0E1B" w:rsidDel="007C32D3">
                <w:rPr>
                  <w:lang w:eastAsia="ko-KR"/>
                </w:rPr>
                <w:delText>.5</w:delText>
              </w:r>
              <w:r w:rsidDel="007C32D3">
                <w:rPr>
                  <w:szCs w:val="22"/>
                  <w:lang w:eastAsia="ko-KR"/>
                </w:rPr>
                <w:delText>+TT</w:delText>
              </w:r>
            </w:del>
          </w:p>
        </w:tc>
        <w:tc>
          <w:tcPr>
            <w:tcW w:w="743" w:type="dxa"/>
            <w:tcBorders>
              <w:top w:val="single" w:sz="4" w:space="0" w:color="auto"/>
              <w:left w:val="single" w:sz="4" w:space="0" w:color="auto"/>
              <w:bottom w:val="single" w:sz="4" w:space="0" w:color="auto"/>
              <w:right w:val="single" w:sz="4" w:space="0" w:color="auto"/>
            </w:tcBorders>
            <w:hideMark/>
          </w:tcPr>
          <w:p w14:paraId="08393F49" w14:textId="4F94BFB9" w:rsidR="00547ECE" w:rsidRPr="001C0E1B" w:rsidDel="007C32D3" w:rsidRDefault="00547ECE" w:rsidP="004233B7">
            <w:pPr>
              <w:pStyle w:val="TAC"/>
              <w:rPr>
                <w:del w:id="1623" w:author="Fernando Alonso Macias" w:date="2024-08-29T15:17:00Z" w16du:dateUtc="2024-08-29T22:17:00Z"/>
                <w:sz w:val="16"/>
              </w:rPr>
            </w:pPr>
            <w:del w:id="1624" w:author="Fernando Alonso Macias" w:date="2024-08-29T15:17:00Z" w16du:dateUtc="2024-08-29T22:17:00Z">
              <w:r w:rsidRPr="001C0E1B" w:rsidDel="007C32D3">
                <w:rPr>
                  <w:lang w:eastAsia="ko-KR"/>
                </w:rPr>
                <w:delText>-11</w:delText>
              </w:r>
              <w:r w:rsidDel="007C32D3">
                <w:rPr>
                  <w:lang w:eastAsia="ko-KR"/>
                </w:rPr>
                <w:delText>0</w:delText>
              </w:r>
              <w:r w:rsidRPr="001C0E1B" w:rsidDel="007C32D3">
                <w:rPr>
                  <w:lang w:eastAsia="ko-KR"/>
                </w:rPr>
                <w:delText>.5</w:delText>
              </w:r>
              <w:r w:rsidDel="007C32D3">
                <w:rPr>
                  <w:szCs w:val="22"/>
                  <w:lang w:eastAsia="ko-KR"/>
                </w:rPr>
                <w:delText>+TT</w:delText>
              </w:r>
            </w:del>
          </w:p>
        </w:tc>
      </w:tr>
      <w:tr w:rsidR="00547ECE" w:rsidRPr="001C0E1B" w:rsidDel="007C32D3" w14:paraId="5CCA9706" w14:textId="62A06FA5" w:rsidTr="004233B7">
        <w:trPr>
          <w:trHeight w:val="187"/>
          <w:jc w:val="center"/>
          <w:del w:id="1625" w:author="Fernando Alonso Macias" w:date="2024-08-29T15:17:00Z"/>
        </w:trPr>
        <w:tc>
          <w:tcPr>
            <w:tcW w:w="2092" w:type="dxa"/>
            <w:gridSpan w:val="2"/>
            <w:tcBorders>
              <w:left w:val="single" w:sz="4" w:space="0" w:color="auto"/>
              <w:bottom w:val="nil"/>
              <w:right w:val="single" w:sz="4" w:space="0" w:color="auto"/>
            </w:tcBorders>
            <w:shd w:val="clear" w:color="auto" w:fill="auto"/>
          </w:tcPr>
          <w:p w14:paraId="2DE0FCC7" w14:textId="7FD971E8" w:rsidR="00547ECE" w:rsidRPr="001C0E1B" w:rsidDel="007C32D3" w:rsidRDefault="00547ECE" w:rsidP="004233B7">
            <w:pPr>
              <w:pStyle w:val="TAL"/>
              <w:rPr>
                <w:del w:id="1626" w:author="Fernando Alonso Macias" w:date="2024-08-29T15:17:00Z" w16du:dateUtc="2024-08-29T22:17:00Z"/>
                <w:lang w:eastAsia="ko-KR"/>
              </w:rPr>
            </w:pPr>
            <w:del w:id="1627" w:author="Fernando Alonso Macias" w:date="2024-08-29T15:17:00Z" w16du:dateUtc="2024-08-29T22:17:00Z">
              <w:r w:rsidRPr="001C0E1B" w:rsidDel="007C32D3">
                <w:rPr>
                  <w:lang w:eastAsia="ko-KR"/>
                </w:rPr>
                <w:delText>SS-RSRQ</w:delText>
              </w:r>
              <w:r w:rsidRPr="001C0E1B" w:rsidDel="007C32D3">
                <w:rPr>
                  <w:vertAlign w:val="superscript"/>
                </w:rPr>
                <w:delText xml:space="preserve"> Note3</w:delText>
              </w:r>
            </w:del>
          </w:p>
        </w:tc>
        <w:tc>
          <w:tcPr>
            <w:tcW w:w="1698" w:type="dxa"/>
            <w:tcBorders>
              <w:left w:val="single" w:sz="4" w:space="0" w:color="auto"/>
              <w:bottom w:val="single" w:sz="4" w:space="0" w:color="auto"/>
              <w:right w:val="single" w:sz="4" w:space="0" w:color="auto"/>
            </w:tcBorders>
          </w:tcPr>
          <w:p w14:paraId="2B4E1F8F" w14:textId="48AA76F8" w:rsidR="00547ECE" w:rsidRPr="001C0E1B" w:rsidDel="007C32D3" w:rsidRDefault="00547ECE" w:rsidP="004233B7">
            <w:pPr>
              <w:pStyle w:val="TAL"/>
              <w:rPr>
                <w:del w:id="1628" w:author="Fernando Alonso Macias" w:date="2024-08-29T15:17:00Z" w16du:dateUtc="2024-08-29T22:17:00Z"/>
              </w:rPr>
            </w:pPr>
            <w:del w:id="1629" w:author="Fernando Alonso Macias" w:date="2024-08-29T15:17:00Z" w16du:dateUtc="2024-08-29T22:17:00Z">
              <w:r w:rsidRPr="00500227" w:rsidDel="007C32D3">
                <w:rPr>
                  <w:lang w:val="sv-SE"/>
                </w:rPr>
                <w:delText>NR_CCA_FR1_I</w:delText>
              </w:r>
            </w:del>
          </w:p>
        </w:tc>
        <w:tc>
          <w:tcPr>
            <w:tcW w:w="1125" w:type="dxa"/>
            <w:tcBorders>
              <w:top w:val="single" w:sz="4" w:space="0" w:color="auto"/>
              <w:left w:val="single" w:sz="4" w:space="0" w:color="auto"/>
              <w:bottom w:val="nil"/>
              <w:right w:val="single" w:sz="4" w:space="0" w:color="auto"/>
            </w:tcBorders>
            <w:shd w:val="clear" w:color="auto" w:fill="auto"/>
          </w:tcPr>
          <w:p w14:paraId="6F1D6C71" w14:textId="5BFE65C2" w:rsidR="00547ECE" w:rsidRPr="001C0E1B" w:rsidDel="007C32D3" w:rsidRDefault="00547ECE" w:rsidP="004233B7">
            <w:pPr>
              <w:pStyle w:val="TAC"/>
              <w:rPr>
                <w:del w:id="1630" w:author="Fernando Alonso Macias" w:date="2024-08-29T15:17:00Z" w16du:dateUtc="2024-08-29T22:17:00Z"/>
                <w:lang w:eastAsia="ko-KR"/>
              </w:rPr>
            </w:pPr>
            <w:del w:id="1631" w:author="Fernando Alonso Macias" w:date="2024-08-29T15:17:00Z" w16du:dateUtc="2024-08-29T22:17:00Z">
              <w:r w:rsidRPr="001C0E1B" w:rsidDel="007C32D3">
                <w:rPr>
                  <w:lang w:eastAsia="ko-KR"/>
                </w:rPr>
                <w:delText>dB</w:delText>
              </w:r>
            </w:del>
          </w:p>
        </w:tc>
        <w:tc>
          <w:tcPr>
            <w:tcW w:w="881" w:type="dxa"/>
            <w:tcBorders>
              <w:top w:val="single" w:sz="4" w:space="0" w:color="auto"/>
              <w:left w:val="single" w:sz="4" w:space="0" w:color="auto"/>
              <w:bottom w:val="nil"/>
              <w:right w:val="single" w:sz="4" w:space="0" w:color="auto"/>
            </w:tcBorders>
            <w:shd w:val="clear" w:color="auto" w:fill="auto"/>
          </w:tcPr>
          <w:p w14:paraId="56D60D6E" w14:textId="209D5640" w:rsidR="00547ECE" w:rsidRPr="001C0E1B" w:rsidDel="007C32D3" w:rsidRDefault="00547ECE" w:rsidP="004233B7">
            <w:pPr>
              <w:pStyle w:val="TAC"/>
              <w:rPr>
                <w:del w:id="1632" w:author="Fernando Alonso Macias" w:date="2024-08-29T15:17:00Z" w16du:dateUtc="2024-08-29T22:17:00Z"/>
                <w:lang w:eastAsia="ko-KR"/>
              </w:rPr>
            </w:pPr>
            <w:del w:id="1633" w:author="Fernando Alonso Macias" w:date="2024-08-29T15:17:00Z" w16du:dateUtc="2024-08-29T22:17:00Z">
              <w:r w:rsidRPr="001C0E1B" w:rsidDel="007C32D3">
                <w:rPr>
                  <w:lang w:eastAsia="ko-KR"/>
                </w:rPr>
                <w:delText>-14.77</w:delText>
              </w:r>
              <w:r w:rsidDel="007C32D3">
                <w:rPr>
                  <w:szCs w:val="22"/>
                  <w:lang w:eastAsia="ko-KR"/>
                </w:rPr>
                <w:delText>+TT</w:delText>
              </w:r>
            </w:del>
          </w:p>
        </w:tc>
        <w:tc>
          <w:tcPr>
            <w:tcW w:w="720" w:type="dxa"/>
            <w:tcBorders>
              <w:top w:val="single" w:sz="4" w:space="0" w:color="auto"/>
              <w:left w:val="single" w:sz="4" w:space="0" w:color="auto"/>
              <w:bottom w:val="nil"/>
              <w:right w:val="single" w:sz="4" w:space="0" w:color="auto"/>
            </w:tcBorders>
            <w:shd w:val="clear" w:color="auto" w:fill="auto"/>
          </w:tcPr>
          <w:p w14:paraId="6CCE21D4" w14:textId="28B4E2B6" w:rsidR="00547ECE" w:rsidRPr="001C0E1B" w:rsidDel="007C32D3" w:rsidRDefault="00547ECE" w:rsidP="004233B7">
            <w:pPr>
              <w:pStyle w:val="TAC"/>
              <w:rPr>
                <w:del w:id="1634" w:author="Fernando Alonso Macias" w:date="2024-08-29T15:17:00Z" w16du:dateUtc="2024-08-29T22:17:00Z"/>
                <w:rFonts w:eastAsia="Calibri"/>
              </w:rPr>
            </w:pPr>
            <w:del w:id="1635" w:author="Fernando Alonso Macias" w:date="2024-08-29T15:17:00Z" w16du:dateUtc="2024-08-29T22:17:00Z">
              <w:r w:rsidRPr="001C0E1B" w:rsidDel="007C32D3">
                <w:rPr>
                  <w:lang w:eastAsia="ko-KR"/>
                </w:rPr>
                <w:delText>-14.77</w:delText>
              </w:r>
              <w:r w:rsidDel="007C32D3">
                <w:rPr>
                  <w:szCs w:val="22"/>
                  <w:lang w:eastAsia="ko-KR"/>
                </w:rPr>
                <w:delText>+TT</w:delText>
              </w:r>
            </w:del>
          </w:p>
        </w:tc>
        <w:tc>
          <w:tcPr>
            <w:tcW w:w="845" w:type="dxa"/>
            <w:tcBorders>
              <w:top w:val="single" w:sz="4" w:space="0" w:color="auto"/>
              <w:left w:val="single" w:sz="4" w:space="0" w:color="auto"/>
              <w:bottom w:val="nil"/>
              <w:right w:val="single" w:sz="4" w:space="0" w:color="auto"/>
            </w:tcBorders>
            <w:shd w:val="clear" w:color="auto" w:fill="auto"/>
          </w:tcPr>
          <w:p w14:paraId="3AF4BF4C" w14:textId="31BA0316" w:rsidR="00547ECE" w:rsidRPr="001C0E1B" w:rsidDel="007C32D3" w:rsidRDefault="00547ECE" w:rsidP="004233B7">
            <w:pPr>
              <w:pStyle w:val="TAC"/>
              <w:rPr>
                <w:del w:id="1636" w:author="Fernando Alonso Macias" w:date="2024-08-29T15:17:00Z" w16du:dateUtc="2024-08-29T22:17:00Z"/>
                <w:lang w:eastAsia="ko-KR"/>
              </w:rPr>
            </w:pPr>
            <w:del w:id="1637" w:author="Fernando Alonso Macias" w:date="2024-08-29T15:17:00Z" w16du:dateUtc="2024-08-29T22:17:00Z">
              <w:r w:rsidRPr="001C0E1B" w:rsidDel="007C32D3">
                <w:rPr>
                  <w:lang w:eastAsia="ko-KR"/>
                </w:rPr>
                <w:delText>-16.76</w:delText>
              </w:r>
              <w:r w:rsidDel="007C32D3">
                <w:rPr>
                  <w:szCs w:val="22"/>
                  <w:lang w:eastAsia="ko-KR"/>
                </w:rPr>
                <w:delText>+TT</w:delText>
              </w:r>
            </w:del>
          </w:p>
        </w:tc>
        <w:tc>
          <w:tcPr>
            <w:tcW w:w="757" w:type="dxa"/>
            <w:tcBorders>
              <w:top w:val="single" w:sz="4" w:space="0" w:color="auto"/>
              <w:left w:val="single" w:sz="4" w:space="0" w:color="auto"/>
              <w:bottom w:val="nil"/>
              <w:right w:val="single" w:sz="4" w:space="0" w:color="auto"/>
            </w:tcBorders>
            <w:shd w:val="clear" w:color="auto" w:fill="auto"/>
          </w:tcPr>
          <w:p w14:paraId="5A5B950F" w14:textId="0CBC2F5E" w:rsidR="00547ECE" w:rsidRPr="001C0E1B" w:rsidDel="007C32D3" w:rsidRDefault="00547ECE" w:rsidP="004233B7">
            <w:pPr>
              <w:pStyle w:val="TAC"/>
              <w:rPr>
                <w:del w:id="1638" w:author="Fernando Alonso Macias" w:date="2024-08-29T15:17:00Z" w16du:dateUtc="2024-08-29T22:17:00Z"/>
                <w:rFonts w:eastAsia="Calibri"/>
              </w:rPr>
            </w:pPr>
            <w:del w:id="1639" w:author="Fernando Alonso Macias" w:date="2024-08-29T15:17:00Z" w16du:dateUtc="2024-08-29T22:17:00Z">
              <w:r w:rsidRPr="001C0E1B" w:rsidDel="007C32D3">
                <w:rPr>
                  <w:lang w:eastAsia="ko-KR"/>
                </w:rPr>
                <w:delText>-16.76</w:delText>
              </w:r>
              <w:r w:rsidDel="007C32D3">
                <w:rPr>
                  <w:szCs w:val="22"/>
                  <w:lang w:eastAsia="ko-KR"/>
                </w:rPr>
                <w:delText>+TT</w:delText>
              </w:r>
            </w:del>
          </w:p>
        </w:tc>
        <w:tc>
          <w:tcPr>
            <w:tcW w:w="733" w:type="dxa"/>
            <w:tcBorders>
              <w:top w:val="single" w:sz="4" w:space="0" w:color="auto"/>
              <w:left w:val="single" w:sz="4" w:space="0" w:color="auto"/>
              <w:bottom w:val="nil"/>
              <w:right w:val="single" w:sz="4" w:space="0" w:color="auto"/>
            </w:tcBorders>
            <w:shd w:val="clear" w:color="auto" w:fill="auto"/>
          </w:tcPr>
          <w:p w14:paraId="0672411C" w14:textId="14224A98" w:rsidR="00547ECE" w:rsidRPr="001C0E1B" w:rsidDel="007C32D3" w:rsidRDefault="00547ECE" w:rsidP="004233B7">
            <w:pPr>
              <w:pStyle w:val="TAC"/>
              <w:rPr>
                <w:del w:id="1640" w:author="Fernando Alonso Macias" w:date="2024-08-29T15:17:00Z" w16du:dateUtc="2024-08-29T22:17:00Z"/>
                <w:sz w:val="16"/>
              </w:rPr>
            </w:pPr>
            <w:del w:id="1641" w:author="Fernando Alonso Macias" w:date="2024-08-29T15:17:00Z" w16du:dateUtc="2024-08-29T22:17:00Z">
              <w:r w:rsidRPr="001C0E1B" w:rsidDel="007C32D3">
                <w:rPr>
                  <w:lang w:eastAsia="ko-KR"/>
                </w:rPr>
                <w:delText>-17.34</w:delText>
              </w:r>
              <w:r w:rsidDel="007C32D3">
                <w:rPr>
                  <w:szCs w:val="22"/>
                  <w:lang w:eastAsia="ko-KR"/>
                </w:rPr>
                <w:delText>+TT</w:delText>
              </w:r>
            </w:del>
          </w:p>
        </w:tc>
        <w:tc>
          <w:tcPr>
            <w:tcW w:w="743" w:type="dxa"/>
            <w:tcBorders>
              <w:top w:val="single" w:sz="4" w:space="0" w:color="auto"/>
              <w:left w:val="single" w:sz="4" w:space="0" w:color="auto"/>
              <w:bottom w:val="nil"/>
              <w:right w:val="single" w:sz="4" w:space="0" w:color="auto"/>
            </w:tcBorders>
            <w:shd w:val="clear" w:color="auto" w:fill="auto"/>
          </w:tcPr>
          <w:p w14:paraId="68388EC9" w14:textId="5C41C7F2" w:rsidR="00547ECE" w:rsidRPr="001C0E1B" w:rsidDel="007C32D3" w:rsidRDefault="00547ECE" w:rsidP="004233B7">
            <w:pPr>
              <w:pStyle w:val="TAC"/>
              <w:rPr>
                <w:del w:id="1642" w:author="Fernando Alonso Macias" w:date="2024-08-29T15:17:00Z" w16du:dateUtc="2024-08-29T22:17:00Z"/>
                <w:sz w:val="16"/>
              </w:rPr>
            </w:pPr>
            <w:del w:id="1643" w:author="Fernando Alonso Macias" w:date="2024-08-29T15:17:00Z" w16du:dateUtc="2024-08-29T22:17:00Z">
              <w:r w:rsidRPr="001C0E1B" w:rsidDel="007C32D3">
                <w:rPr>
                  <w:lang w:eastAsia="ko-KR"/>
                </w:rPr>
                <w:delText>-17.34</w:delText>
              </w:r>
              <w:r w:rsidDel="007C32D3">
                <w:rPr>
                  <w:szCs w:val="22"/>
                  <w:lang w:eastAsia="ko-KR"/>
                </w:rPr>
                <w:delText>+TT</w:delText>
              </w:r>
            </w:del>
          </w:p>
        </w:tc>
      </w:tr>
      <w:tr w:rsidR="00547ECE" w:rsidRPr="001C0E1B" w:rsidDel="007C32D3" w14:paraId="78CF9CBD" w14:textId="1B775D2A" w:rsidTr="004233B7">
        <w:trPr>
          <w:trHeight w:val="187"/>
          <w:jc w:val="center"/>
          <w:del w:id="1644" w:author="Fernando Alonso Macias" w:date="2024-08-29T15:17:00Z"/>
        </w:trPr>
        <w:tc>
          <w:tcPr>
            <w:tcW w:w="2092" w:type="dxa"/>
            <w:gridSpan w:val="2"/>
            <w:tcBorders>
              <w:top w:val="nil"/>
              <w:left w:val="single" w:sz="4" w:space="0" w:color="auto"/>
              <w:bottom w:val="single" w:sz="4" w:space="0" w:color="auto"/>
              <w:right w:val="single" w:sz="4" w:space="0" w:color="auto"/>
            </w:tcBorders>
            <w:shd w:val="clear" w:color="auto" w:fill="auto"/>
          </w:tcPr>
          <w:p w14:paraId="6310B17F" w14:textId="3FE7F9E3" w:rsidR="00547ECE" w:rsidRPr="001C0E1B" w:rsidDel="007C32D3" w:rsidRDefault="00547ECE" w:rsidP="004233B7">
            <w:pPr>
              <w:pStyle w:val="TAL"/>
              <w:rPr>
                <w:del w:id="1645" w:author="Fernando Alonso Macias" w:date="2024-08-29T15:17:00Z" w16du:dateUtc="2024-08-29T22:17:00Z"/>
              </w:rPr>
            </w:pPr>
          </w:p>
        </w:tc>
        <w:tc>
          <w:tcPr>
            <w:tcW w:w="1698" w:type="dxa"/>
            <w:tcBorders>
              <w:left w:val="single" w:sz="4" w:space="0" w:color="auto"/>
              <w:bottom w:val="single" w:sz="4" w:space="0" w:color="auto"/>
              <w:right w:val="single" w:sz="4" w:space="0" w:color="auto"/>
            </w:tcBorders>
          </w:tcPr>
          <w:p w14:paraId="127639B2" w14:textId="21DCE137" w:rsidR="00547ECE" w:rsidRPr="001C0E1B" w:rsidDel="007C32D3" w:rsidRDefault="00547ECE" w:rsidP="004233B7">
            <w:pPr>
              <w:pStyle w:val="TAL"/>
              <w:rPr>
                <w:del w:id="1646" w:author="Fernando Alonso Macias" w:date="2024-08-29T15:17:00Z" w16du:dateUtc="2024-08-29T22:17:00Z"/>
              </w:rPr>
            </w:pPr>
            <w:del w:id="1647"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tcPr>
          <w:p w14:paraId="5C900BFF" w14:textId="31B8B713" w:rsidR="00547ECE" w:rsidRPr="001C0E1B" w:rsidDel="007C32D3" w:rsidRDefault="00547ECE" w:rsidP="004233B7">
            <w:pPr>
              <w:pStyle w:val="TAC"/>
              <w:rPr>
                <w:del w:id="1648" w:author="Fernando Alonso Macias" w:date="2024-08-29T15:17:00Z" w16du:dateUtc="2024-08-29T22:17:00Z"/>
                <w:rFonts w:eastAsia="Calibri"/>
                <w:szCs w:val="22"/>
              </w:rPr>
            </w:pPr>
          </w:p>
        </w:tc>
        <w:tc>
          <w:tcPr>
            <w:tcW w:w="881" w:type="dxa"/>
            <w:tcBorders>
              <w:top w:val="nil"/>
              <w:left w:val="single" w:sz="4" w:space="0" w:color="auto"/>
              <w:bottom w:val="nil"/>
              <w:right w:val="single" w:sz="4" w:space="0" w:color="auto"/>
            </w:tcBorders>
            <w:shd w:val="clear" w:color="auto" w:fill="auto"/>
          </w:tcPr>
          <w:p w14:paraId="1D292788" w14:textId="1654214E" w:rsidR="00547ECE" w:rsidRPr="001C0E1B" w:rsidDel="007C32D3" w:rsidRDefault="00547ECE" w:rsidP="004233B7">
            <w:pPr>
              <w:pStyle w:val="TAC"/>
              <w:rPr>
                <w:del w:id="1649" w:author="Fernando Alonso Macias" w:date="2024-08-29T15:17:00Z" w16du:dateUtc="2024-08-29T22:17:00Z"/>
                <w:rFonts w:eastAsia="Calibri"/>
                <w:szCs w:val="22"/>
              </w:rPr>
            </w:pPr>
          </w:p>
        </w:tc>
        <w:tc>
          <w:tcPr>
            <w:tcW w:w="720" w:type="dxa"/>
            <w:tcBorders>
              <w:top w:val="nil"/>
              <w:left w:val="single" w:sz="4" w:space="0" w:color="auto"/>
              <w:bottom w:val="nil"/>
              <w:right w:val="single" w:sz="4" w:space="0" w:color="auto"/>
            </w:tcBorders>
            <w:shd w:val="clear" w:color="auto" w:fill="auto"/>
          </w:tcPr>
          <w:p w14:paraId="4EDE437A" w14:textId="348E792A" w:rsidR="00547ECE" w:rsidRPr="001C0E1B" w:rsidDel="007C32D3" w:rsidRDefault="00547ECE" w:rsidP="004233B7">
            <w:pPr>
              <w:pStyle w:val="TAC"/>
              <w:rPr>
                <w:del w:id="1650" w:author="Fernando Alonso Macias" w:date="2024-08-29T15:17:00Z" w16du:dateUtc="2024-08-29T22:17:00Z"/>
                <w:rFonts w:eastAsia="Calibri"/>
                <w:szCs w:val="22"/>
              </w:rPr>
            </w:pPr>
          </w:p>
        </w:tc>
        <w:tc>
          <w:tcPr>
            <w:tcW w:w="845" w:type="dxa"/>
            <w:tcBorders>
              <w:top w:val="nil"/>
              <w:left w:val="single" w:sz="4" w:space="0" w:color="auto"/>
              <w:bottom w:val="nil"/>
              <w:right w:val="single" w:sz="4" w:space="0" w:color="auto"/>
            </w:tcBorders>
            <w:shd w:val="clear" w:color="auto" w:fill="auto"/>
          </w:tcPr>
          <w:p w14:paraId="3FCF8C91" w14:textId="58CB1334" w:rsidR="00547ECE" w:rsidRPr="001C0E1B" w:rsidDel="007C32D3" w:rsidRDefault="00547ECE" w:rsidP="004233B7">
            <w:pPr>
              <w:pStyle w:val="TAC"/>
              <w:rPr>
                <w:del w:id="1651" w:author="Fernando Alonso Macias" w:date="2024-08-29T15:17:00Z" w16du:dateUtc="2024-08-29T22:17:00Z"/>
                <w:rFonts w:eastAsia="Calibri"/>
                <w:szCs w:val="22"/>
              </w:rPr>
            </w:pPr>
          </w:p>
        </w:tc>
        <w:tc>
          <w:tcPr>
            <w:tcW w:w="757" w:type="dxa"/>
            <w:tcBorders>
              <w:top w:val="nil"/>
              <w:left w:val="single" w:sz="4" w:space="0" w:color="auto"/>
              <w:bottom w:val="nil"/>
              <w:right w:val="single" w:sz="4" w:space="0" w:color="auto"/>
            </w:tcBorders>
            <w:shd w:val="clear" w:color="auto" w:fill="auto"/>
          </w:tcPr>
          <w:p w14:paraId="18506A13" w14:textId="01AC8EA8" w:rsidR="00547ECE" w:rsidRPr="001C0E1B" w:rsidDel="007C32D3" w:rsidRDefault="00547ECE" w:rsidP="004233B7">
            <w:pPr>
              <w:pStyle w:val="TAC"/>
              <w:rPr>
                <w:del w:id="1652" w:author="Fernando Alonso Macias" w:date="2024-08-29T15:17:00Z" w16du:dateUtc="2024-08-29T22:17:00Z"/>
                <w:rFonts w:eastAsia="Calibri"/>
                <w:szCs w:val="22"/>
              </w:rPr>
            </w:pPr>
          </w:p>
        </w:tc>
        <w:tc>
          <w:tcPr>
            <w:tcW w:w="733" w:type="dxa"/>
            <w:tcBorders>
              <w:top w:val="nil"/>
              <w:left w:val="single" w:sz="4" w:space="0" w:color="auto"/>
              <w:bottom w:val="nil"/>
              <w:right w:val="single" w:sz="4" w:space="0" w:color="auto"/>
            </w:tcBorders>
            <w:shd w:val="clear" w:color="auto" w:fill="auto"/>
          </w:tcPr>
          <w:p w14:paraId="600214BF" w14:textId="53E97190" w:rsidR="00547ECE" w:rsidRPr="001C0E1B" w:rsidDel="007C32D3" w:rsidRDefault="00547ECE" w:rsidP="004233B7">
            <w:pPr>
              <w:pStyle w:val="TAC"/>
              <w:rPr>
                <w:del w:id="1653" w:author="Fernando Alonso Macias" w:date="2024-08-29T15:17:00Z" w16du:dateUtc="2024-08-29T22:17:00Z"/>
                <w:sz w:val="16"/>
              </w:rPr>
            </w:pPr>
          </w:p>
        </w:tc>
        <w:tc>
          <w:tcPr>
            <w:tcW w:w="743" w:type="dxa"/>
            <w:tcBorders>
              <w:top w:val="nil"/>
              <w:left w:val="single" w:sz="4" w:space="0" w:color="auto"/>
              <w:bottom w:val="nil"/>
              <w:right w:val="single" w:sz="4" w:space="0" w:color="auto"/>
            </w:tcBorders>
            <w:shd w:val="clear" w:color="auto" w:fill="auto"/>
          </w:tcPr>
          <w:p w14:paraId="4AE2C5EB" w14:textId="3DB67370" w:rsidR="00547ECE" w:rsidRPr="001C0E1B" w:rsidDel="007C32D3" w:rsidRDefault="00547ECE" w:rsidP="004233B7">
            <w:pPr>
              <w:pStyle w:val="TAC"/>
              <w:rPr>
                <w:del w:id="1654" w:author="Fernando Alonso Macias" w:date="2024-08-29T15:17:00Z" w16du:dateUtc="2024-08-29T22:17:00Z"/>
                <w:sz w:val="16"/>
              </w:rPr>
            </w:pPr>
          </w:p>
        </w:tc>
      </w:tr>
      <w:tr w:rsidR="00547ECE" w:rsidRPr="001C0E1B" w:rsidDel="007C32D3" w14:paraId="2C04F756" w14:textId="0674C9E1" w:rsidTr="004233B7">
        <w:trPr>
          <w:trHeight w:val="187"/>
          <w:jc w:val="center"/>
          <w:del w:id="1655" w:author="Fernando Alonso Macias" w:date="2024-08-29T15:17:00Z"/>
        </w:trPr>
        <w:tc>
          <w:tcPr>
            <w:tcW w:w="992" w:type="dxa"/>
            <w:tcBorders>
              <w:top w:val="single" w:sz="4" w:space="0" w:color="auto"/>
              <w:left w:val="single" w:sz="4" w:space="0" w:color="auto"/>
              <w:bottom w:val="nil"/>
              <w:right w:val="single" w:sz="4" w:space="0" w:color="auto"/>
            </w:tcBorders>
            <w:shd w:val="clear" w:color="auto" w:fill="auto"/>
            <w:hideMark/>
          </w:tcPr>
          <w:p w14:paraId="4FBCECBB" w14:textId="580911C7" w:rsidR="00547ECE" w:rsidRPr="001C0E1B" w:rsidDel="007C32D3" w:rsidRDefault="00547ECE" w:rsidP="004233B7">
            <w:pPr>
              <w:pStyle w:val="TAL"/>
              <w:rPr>
                <w:del w:id="1656" w:author="Fernando Alonso Macias" w:date="2024-08-29T15:17:00Z" w16du:dateUtc="2024-08-29T22:17:00Z"/>
              </w:rPr>
            </w:pPr>
            <w:del w:id="1657" w:author="Fernando Alonso Macias" w:date="2024-08-29T15:17:00Z" w16du:dateUtc="2024-08-29T22:17:00Z">
              <w:r w:rsidRPr="001C0E1B" w:rsidDel="007C32D3">
                <w:delText>Io</w:delText>
              </w:r>
              <w:r w:rsidRPr="001C0E1B" w:rsidDel="007C32D3">
                <w:rPr>
                  <w:vertAlign w:val="superscript"/>
                </w:rPr>
                <w:delText>Note3</w:delText>
              </w:r>
            </w:del>
          </w:p>
        </w:tc>
        <w:tc>
          <w:tcPr>
            <w:tcW w:w="1100" w:type="dxa"/>
            <w:tcBorders>
              <w:top w:val="single" w:sz="4" w:space="0" w:color="auto"/>
              <w:left w:val="single" w:sz="4" w:space="0" w:color="auto"/>
              <w:bottom w:val="nil"/>
              <w:right w:val="single" w:sz="4" w:space="0" w:color="auto"/>
            </w:tcBorders>
            <w:shd w:val="clear" w:color="auto" w:fill="auto"/>
          </w:tcPr>
          <w:p w14:paraId="1DD29555" w14:textId="75B4EA09" w:rsidR="00547ECE" w:rsidRPr="001C0E1B" w:rsidDel="007C32D3" w:rsidRDefault="00547ECE" w:rsidP="004233B7">
            <w:pPr>
              <w:pStyle w:val="TAL"/>
              <w:rPr>
                <w:del w:id="1658" w:author="Fernando Alonso Macias" w:date="2024-08-29T15:17:00Z" w16du:dateUtc="2024-08-29T22:17:00Z"/>
              </w:rPr>
            </w:pPr>
            <w:del w:id="1659" w:author="Fernando Alonso Macias" w:date="2024-08-29T15:17:00Z" w16du:dateUtc="2024-08-29T22:17:00Z">
              <w:r w:rsidRPr="001C0E1B" w:rsidDel="007C32D3">
                <w:delText>Config</w:delText>
              </w:r>
              <w:r w:rsidRPr="001C0E1B" w:rsidDel="007C32D3">
                <w:rPr>
                  <w:rFonts w:eastAsia="Malgun Gothic"/>
                  <w:szCs w:val="18"/>
                </w:rPr>
                <w:delText xml:space="preserve"> </w:delText>
              </w:r>
              <w:r w:rsidDel="007C32D3">
                <w:delText>1, 2, 3</w:delText>
              </w:r>
            </w:del>
          </w:p>
        </w:tc>
        <w:tc>
          <w:tcPr>
            <w:tcW w:w="1698" w:type="dxa"/>
            <w:tcBorders>
              <w:left w:val="single" w:sz="4" w:space="0" w:color="auto"/>
              <w:right w:val="single" w:sz="4" w:space="0" w:color="auto"/>
            </w:tcBorders>
          </w:tcPr>
          <w:p w14:paraId="32B797BA" w14:textId="21C3896E" w:rsidR="00547ECE" w:rsidRPr="001C0E1B" w:rsidDel="007C32D3" w:rsidRDefault="00547ECE" w:rsidP="004233B7">
            <w:pPr>
              <w:pStyle w:val="TAL"/>
              <w:rPr>
                <w:del w:id="1660" w:author="Fernando Alonso Macias" w:date="2024-08-29T15:17:00Z" w16du:dateUtc="2024-08-29T22:17:00Z"/>
              </w:rPr>
            </w:pPr>
            <w:del w:id="1661" w:author="Fernando Alonso Macias" w:date="2024-08-29T15:17:00Z" w16du:dateUtc="2024-08-29T22:17:00Z">
              <w:r w:rsidRPr="00500227" w:rsidDel="007C32D3">
                <w:rPr>
                  <w:lang w:val="sv-SE"/>
                </w:rPr>
                <w:delText>NR_CCA_FR1_I</w:delText>
              </w:r>
            </w:del>
          </w:p>
        </w:tc>
        <w:tc>
          <w:tcPr>
            <w:tcW w:w="1125" w:type="dxa"/>
            <w:tcBorders>
              <w:left w:val="single" w:sz="4" w:space="0" w:color="auto"/>
              <w:bottom w:val="nil"/>
              <w:right w:val="single" w:sz="4" w:space="0" w:color="auto"/>
            </w:tcBorders>
            <w:shd w:val="clear" w:color="auto" w:fill="auto"/>
            <w:hideMark/>
          </w:tcPr>
          <w:p w14:paraId="484476BD" w14:textId="63B5AC4F" w:rsidR="00547ECE" w:rsidRPr="001C0E1B" w:rsidDel="007C32D3" w:rsidRDefault="00547ECE" w:rsidP="004233B7">
            <w:pPr>
              <w:pStyle w:val="TAC"/>
              <w:rPr>
                <w:del w:id="1662" w:author="Fernando Alonso Macias" w:date="2024-08-29T15:17:00Z" w16du:dateUtc="2024-08-29T22:17:00Z"/>
              </w:rPr>
            </w:pPr>
            <w:del w:id="1663" w:author="Fernando Alonso Macias" w:date="2024-08-29T15:17:00Z" w16du:dateUtc="2024-08-29T22:17:00Z">
              <w:r w:rsidRPr="001C0E1B" w:rsidDel="007C32D3">
                <w:delText>dBm/</w:delText>
              </w:r>
            </w:del>
          </w:p>
          <w:p w14:paraId="058C0509" w14:textId="5D3DC042" w:rsidR="00547ECE" w:rsidRPr="001C0E1B" w:rsidDel="007C32D3" w:rsidRDefault="00547ECE" w:rsidP="004233B7">
            <w:pPr>
              <w:pStyle w:val="TAC"/>
              <w:rPr>
                <w:del w:id="1664" w:author="Fernando Alonso Macias" w:date="2024-08-29T15:17:00Z" w16du:dateUtc="2024-08-29T22:17:00Z"/>
              </w:rPr>
            </w:pPr>
            <w:del w:id="1665" w:author="Fernando Alonso Macias" w:date="2024-08-29T15:17:00Z" w16du:dateUtc="2024-08-29T22:17:00Z">
              <w:r w:rsidRPr="001C0E1B" w:rsidDel="007C32D3">
                <w:delText>38.16MHz</w:delText>
              </w:r>
            </w:del>
          </w:p>
        </w:tc>
        <w:tc>
          <w:tcPr>
            <w:tcW w:w="1601" w:type="dxa"/>
            <w:gridSpan w:val="2"/>
            <w:tcBorders>
              <w:left w:val="single" w:sz="4" w:space="0" w:color="auto"/>
              <w:bottom w:val="nil"/>
              <w:right w:val="single" w:sz="4" w:space="0" w:color="auto"/>
            </w:tcBorders>
            <w:shd w:val="clear" w:color="auto" w:fill="auto"/>
            <w:hideMark/>
          </w:tcPr>
          <w:p w14:paraId="67A9CB9C" w14:textId="5F56A57C" w:rsidR="00547ECE" w:rsidRPr="001C0E1B" w:rsidDel="007C32D3" w:rsidRDefault="00547ECE" w:rsidP="004233B7">
            <w:pPr>
              <w:pStyle w:val="TAC"/>
              <w:rPr>
                <w:del w:id="1666" w:author="Fernando Alonso Macias" w:date="2024-08-29T15:17:00Z" w16du:dateUtc="2024-08-29T22:17:00Z"/>
              </w:rPr>
            </w:pPr>
            <w:del w:id="1667" w:author="Fernando Alonso Macias" w:date="2024-08-29T15:17:00Z" w16du:dateUtc="2024-08-29T22:17:00Z">
              <w:r w:rsidRPr="001C0E1B" w:rsidDel="007C32D3">
                <w:delText>-50</w:delText>
              </w:r>
            </w:del>
          </w:p>
        </w:tc>
        <w:tc>
          <w:tcPr>
            <w:tcW w:w="1602" w:type="dxa"/>
            <w:gridSpan w:val="2"/>
            <w:tcBorders>
              <w:left w:val="single" w:sz="4" w:space="0" w:color="auto"/>
              <w:bottom w:val="nil"/>
              <w:right w:val="single" w:sz="4" w:space="0" w:color="auto"/>
            </w:tcBorders>
            <w:shd w:val="clear" w:color="auto" w:fill="auto"/>
            <w:hideMark/>
          </w:tcPr>
          <w:p w14:paraId="77F5195A" w14:textId="0E3C33D6" w:rsidR="00547ECE" w:rsidRPr="001C0E1B" w:rsidDel="007C32D3" w:rsidRDefault="00547ECE" w:rsidP="004233B7">
            <w:pPr>
              <w:pStyle w:val="TAC"/>
              <w:rPr>
                <w:del w:id="1668" w:author="Fernando Alonso Macias" w:date="2024-08-29T15:17:00Z" w16du:dateUtc="2024-08-29T22:17:00Z"/>
              </w:rPr>
            </w:pPr>
            <w:del w:id="1669" w:author="Fernando Alonso Macias" w:date="2024-08-29T15:17:00Z" w16du:dateUtc="2024-08-29T22:17:00Z">
              <w:r w:rsidRPr="001C0E1B" w:rsidDel="007C32D3">
                <w:delText>-</w:delText>
              </w:r>
            </w:del>
          </w:p>
        </w:tc>
        <w:tc>
          <w:tcPr>
            <w:tcW w:w="1476" w:type="dxa"/>
            <w:gridSpan w:val="2"/>
            <w:tcBorders>
              <w:top w:val="single" w:sz="4" w:space="0" w:color="auto"/>
              <w:left w:val="single" w:sz="4" w:space="0" w:color="auto"/>
              <w:bottom w:val="single" w:sz="4" w:space="0" w:color="auto"/>
              <w:right w:val="single" w:sz="4" w:space="0" w:color="auto"/>
            </w:tcBorders>
          </w:tcPr>
          <w:p w14:paraId="10DA914D" w14:textId="21459BC0" w:rsidR="00547ECE" w:rsidRPr="001C0E1B" w:rsidDel="007C32D3" w:rsidRDefault="00547ECE" w:rsidP="004233B7">
            <w:pPr>
              <w:pStyle w:val="TAC"/>
              <w:rPr>
                <w:del w:id="1670" w:author="Fernando Alonso Macias" w:date="2024-08-29T15:17:00Z" w16du:dateUtc="2024-08-29T22:17:00Z"/>
              </w:rPr>
            </w:pPr>
            <w:del w:id="1671" w:author="Fernando Alonso Macias" w:date="2024-08-29T15:17:00Z" w16du:dateUtc="2024-08-29T22:17:00Z">
              <w:r w:rsidRPr="001C0E1B" w:rsidDel="007C32D3">
                <w:rPr>
                  <w:lang w:eastAsia="ko-KR"/>
                </w:rPr>
                <w:delText>-7</w:delText>
              </w:r>
              <w:r w:rsidDel="007C32D3">
                <w:rPr>
                  <w:lang w:eastAsia="ko-KR"/>
                </w:rPr>
                <w:delText>3</w:delText>
              </w:r>
              <w:r w:rsidRPr="001C0E1B" w:rsidDel="007C32D3">
                <w:rPr>
                  <w:lang w:eastAsia="ko-KR"/>
                </w:rPr>
                <w:delText>.4</w:delText>
              </w:r>
              <w:r w:rsidDel="007C32D3">
                <w:rPr>
                  <w:szCs w:val="22"/>
                  <w:lang w:eastAsia="ko-KR"/>
                </w:rPr>
                <w:delText>+TT</w:delText>
              </w:r>
            </w:del>
          </w:p>
        </w:tc>
      </w:tr>
      <w:tr w:rsidR="00547ECE" w:rsidRPr="001C0E1B" w:rsidDel="007C32D3" w14:paraId="105B83D9" w14:textId="76D338B6" w:rsidTr="004233B7">
        <w:trPr>
          <w:trHeight w:val="187"/>
          <w:jc w:val="center"/>
          <w:del w:id="1672" w:author="Fernando Alonso Macias" w:date="2024-08-29T15:17:00Z"/>
        </w:trPr>
        <w:tc>
          <w:tcPr>
            <w:tcW w:w="992" w:type="dxa"/>
            <w:tcBorders>
              <w:top w:val="nil"/>
              <w:left w:val="single" w:sz="4" w:space="0" w:color="auto"/>
              <w:bottom w:val="nil"/>
              <w:right w:val="single" w:sz="4" w:space="0" w:color="auto"/>
            </w:tcBorders>
            <w:shd w:val="clear" w:color="auto" w:fill="auto"/>
            <w:hideMark/>
          </w:tcPr>
          <w:p w14:paraId="55917934" w14:textId="497167E6" w:rsidR="00547ECE" w:rsidRPr="001C0E1B" w:rsidDel="007C32D3" w:rsidRDefault="00547ECE" w:rsidP="004233B7">
            <w:pPr>
              <w:pStyle w:val="TAL"/>
              <w:rPr>
                <w:del w:id="1673" w:author="Fernando Alonso Macias" w:date="2024-08-29T15:17:00Z" w16du:dateUtc="2024-08-29T22:17:00Z"/>
              </w:rPr>
            </w:pPr>
          </w:p>
        </w:tc>
        <w:tc>
          <w:tcPr>
            <w:tcW w:w="1100" w:type="dxa"/>
            <w:tcBorders>
              <w:top w:val="nil"/>
              <w:left w:val="single" w:sz="4" w:space="0" w:color="auto"/>
              <w:bottom w:val="nil"/>
              <w:right w:val="single" w:sz="4" w:space="0" w:color="auto"/>
            </w:tcBorders>
            <w:shd w:val="clear" w:color="auto" w:fill="auto"/>
          </w:tcPr>
          <w:p w14:paraId="48E3AD5C" w14:textId="1EABAE03" w:rsidR="00547ECE" w:rsidRPr="001C0E1B" w:rsidDel="007C32D3" w:rsidRDefault="00547ECE" w:rsidP="004233B7">
            <w:pPr>
              <w:pStyle w:val="TAL"/>
              <w:rPr>
                <w:del w:id="1674" w:author="Fernando Alonso Macias" w:date="2024-08-29T15:17:00Z" w16du:dateUtc="2024-08-29T22:17:00Z"/>
              </w:rPr>
            </w:pPr>
          </w:p>
        </w:tc>
        <w:tc>
          <w:tcPr>
            <w:tcW w:w="1698" w:type="dxa"/>
            <w:tcBorders>
              <w:left w:val="single" w:sz="4" w:space="0" w:color="auto"/>
              <w:right w:val="single" w:sz="4" w:space="0" w:color="auto"/>
            </w:tcBorders>
          </w:tcPr>
          <w:p w14:paraId="617E8AB8" w14:textId="24B9AAA5" w:rsidR="00547ECE" w:rsidRPr="001C0E1B" w:rsidDel="007C32D3" w:rsidRDefault="00547ECE" w:rsidP="004233B7">
            <w:pPr>
              <w:pStyle w:val="TAL"/>
              <w:rPr>
                <w:del w:id="1675" w:author="Fernando Alonso Macias" w:date="2024-08-29T15:17:00Z" w16du:dateUtc="2024-08-29T22:17:00Z"/>
              </w:rPr>
            </w:pPr>
            <w:del w:id="1676" w:author="Fernando Alonso Macias" w:date="2024-08-29T15:17:00Z" w16du:dateUtc="2024-08-29T22:17:00Z">
              <w:r w:rsidRPr="00500227" w:rsidDel="007C32D3">
                <w:rPr>
                  <w:lang w:val="sv-SE"/>
                </w:rPr>
                <w:delText>NR_CCA_FR1_</w:delText>
              </w:r>
              <w:r w:rsidDel="007C32D3">
                <w:rPr>
                  <w:lang w:val="sv-SE"/>
                </w:rPr>
                <w:delText>J</w:delText>
              </w:r>
            </w:del>
          </w:p>
        </w:tc>
        <w:tc>
          <w:tcPr>
            <w:tcW w:w="1125" w:type="dxa"/>
            <w:tcBorders>
              <w:top w:val="nil"/>
              <w:left w:val="single" w:sz="4" w:space="0" w:color="auto"/>
              <w:bottom w:val="nil"/>
              <w:right w:val="single" w:sz="4" w:space="0" w:color="auto"/>
            </w:tcBorders>
            <w:shd w:val="clear" w:color="auto" w:fill="auto"/>
            <w:hideMark/>
          </w:tcPr>
          <w:p w14:paraId="4E9CAF0D" w14:textId="01D43950" w:rsidR="00547ECE" w:rsidRPr="001C0E1B" w:rsidDel="007C32D3" w:rsidRDefault="00547ECE" w:rsidP="004233B7">
            <w:pPr>
              <w:pStyle w:val="TAC"/>
              <w:rPr>
                <w:del w:id="1677" w:author="Fernando Alonso Macias" w:date="2024-08-29T15:17:00Z" w16du:dateUtc="2024-08-29T22:17:00Z"/>
                <w:rFonts w:eastAsia="Calibri"/>
                <w:szCs w:val="22"/>
              </w:rPr>
            </w:pPr>
          </w:p>
        </w:tc>
        <w:tc>
          <w:tcPr>
            <w:tcW w:w="1601" w:type="dxa"/>
            <w:gridSpan w:val="2"/>
            <w:tcBorders>
              <w:top w:val="nil"/>
              <w:left w:val="single" w:sz="4" w:space="0" w:color="auto"/>
              <w:bottom w:val="nil"/>
              <w:right w:val="single" w:sz="4" w:space="0" w:color="auto"/>
            </w:tcBorders>
            <w:shd w:val="clear" w:color="auto" w:fill="auto"/>
            <w:hideMark/>
          </w:tcPr>
          <w:p w14:paraId="6BF46960" w14:textId="45A75C79" w:rsidR="00547ECE" w:rsidRPr="001C0E1B" w:rsidDel="007C32D3" w:rsidRDefault="00547ECE" w:rsidP="004233B7">
            <w:pPr>
              <w:pStyle w:val="TAC"/>
              <w:rPr>
                <w:del w:id="1678" w:author="Fernando Alonso Macias" w:date="2024-08-29T15:17:00Z" w16du:dateUtc="2024-08-29T22:17:00Z"/>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1A7B780C" w14:textId="40936075" w:rsidR="00547ECE" w:rsidRPr="001C0E1B" w:rsidDel="007C32D3" w:rsidRDefault="00547ECE" w:rsidP="004233B7">
            <w:pPr>
              <w:pStyle w:val="TAC"/>
              <w:rPr>
                <w:del w:id="1679" w:author="Fernando Alonso Macias" w:date="2024-08-29T15:17:00Z" w16du:dateUtc="2024-08-29T22:17:00Z"/>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0DB914B1" w14:textId="56FE5A18" w:rsidR="00547ECE" w:rsidRPr="001C0E1B" w:rsidDel="007C32D3" w:rsidRDefault="00547ECE" w:rsidP="004233B7">
            <w:pPr>
              <w:pStyle w:val="TAC"/>
              <w:rPr>
                <w:del w:id="1680" w:author="Fernando Alonso Macias" w:date="2024-08-29T15:17:00Z" w16du:dateUtc="2024-08-29T22:17:00Z"/>
              </w:rPr>
            </w:pPr>
            <w:del w:id="1681" w:author="Fernando Alonso Macias" w:date="2024-08-29T15:17:00Z" w16du:dateUtc="2024-08-29T22:17:00Z">
              <w:r w:rsidRPr="001C0E1B" w:rsidDel="007C32D3">
                <w:rPr>
                  <w:lang w:eastAsia="ko-KR"/>
                </w:rPr>
                <w:delText>-7</w:delText>
              </w:r>
              <w:r w:rsidDel="007C32D3">
                <w:rPr>
                  <w:lang w:eastAsia="ko-KR"/>
                </w:rPr>
                <w:delText>2</w:delText>
              </w:r>
              <w:r w:rsidRPr="001C0E1B" w:rsidDel="007C32D3">
                <w:rPr>
                  <w:lang w:eastAsia="ko-KR"/>
                </w:rPr>
                <w:delText>.9</w:delText>
              </w:r>
              <w:r w:rsidDel="007C32D3">
                <w:rPr>
                  <w:szCs w:val="22"/>
                  <w:lang w:eastAsia="ko-KR"/>
                </w:rPr>
                <w:delText>+TT</w:delText>
              </w:r>
            </w:del>
          </w:p>
        </w:tc>
      </w:tr>
      <w:tr w:rsidR="00547ECE" w:rsidRPr="001C0E1B" w:rsidDel="007C32D3" w14:paraId="61D4794C" w14:textId="017026D0" w:rsidTr="004233B7">
        <w:trPr>
          <w:trHeight w:val="187"/>
          <w:jc w:val="center"/>
          <w:del w:id="1682"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hideMark/>
          </w:tcPr>
          <w:p w14:paraId="21DDE27E" w14:textId="754818D0" w:rsidR="00547ECE" w:rsidRPr="001C0E1B" w:rsidDel="007C32D3" w:rsidRDefault="00547ECE" w:rsidP="004233B7">
            <w:pPr>
              <w:pStyle w:val="TAL"/>
              <w:rPr>
                <w:del w:id="1683" w:author="Fernando Alonso Macias" w:date="2024-08-29T15:17:00Z" w16du:dateUtc="2024-08-29T22:17:00Z"/>
              </w:rPr>
            </w:pPr>
            <w:del w:id="1684" w:author="Fernando Alonso Macias" w:date="2024-08-29T15:17:00Z" w16du:dateUtc="2024-08-29T22:17:00Z">
              <w:r w:rsidRPr="001C0E1B" w:rsidDel="007C32D3">
                <w:delText>Propagation condition</w:delText>
              </w:r>
            </w:del>
          </w:p>
        </w:tc>
        <w:tc>
          <w:tcPr>
            <w:tcW w:w="1125" w:type="dxa"/>
            <w:tcBorders>
              <w:top w:val="single" w:sz="4" w:space="0" w:color="auto"/>
              <w:left w:val="single" w:sz="4" w:space="0" w:color="auto"/>
              <w:bottom w:val="single" w:sz="4" w:space="0" w:color="auto"/>
              <w:right w:val="single" w:sz="4" w:space="0" w:color="auto"/>
            </w:tcBorders>
            <w:vAlign w:val="center"/>
            <w:hideMark/>
          </w:tcPr>
          <w:p w14:paraId="5846BA43" w14:textId="3D1368BF" w:rsidR="00547ECE" w:rsidRPr="001C0E1B" w:rsidDel="007C32D3" w:rsidRDefault="00547ECE" w:rsidP="004233B7">
            <w:pPr>
              <w:pStyle w:val="TAC"/>
              <w:rPr>
                <w:del w:id="1685" w:author="Fernando Alonso Macias" w:date="2024-08-29T15:17:00Z" w16du:dateUtc="2024-08-29T22:17:00Z"/>
              </w:rPr>
            </w:pPr>
            <w:del w:id="1686" w:author="Fernando Alonso Macias" w:date="2024-08-29T15:17:00Z" w16du:dateUtc="2024-08-29T22:17:00Z">
              <w:r w:rsidRPr="001C0E1B" w:rsidDel="007C32D3">
                <w:delText>-</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6488EA" w14:textId="7E6C5EE8" w:rsidR="00547ECE" w:rsidRPr="001C0E1B" w:rsidDel="007C32D3" w:rsidRDefault="00547ECE" w:rsidP="004233B7">
            <w:pPr>
              <w:pStyle w:val="TAC"/>
              <w:rPr>
                <w:del w:id="1687" w:author="Fernando Alonso Macias" w:date="2024-08-29T15:17:00Z" w16du:dateUtc="2024-08-29T22:17:00Z"/>
                <w:lang w:eastAsia="ko-KR"/>
              </w:rPr>
            </w:pPr>
            <w:del w:id="1688" w:author="Fernando Alonso Macias" w:date="2024-08-29T15:17:00Z" w16du:dateUtc="2024-08-29T22:17:00Z">
              <w:r w:rsidRPr="001C0E1B" w:rsidDel="007C32D3">
                <w:rPr>
                  <w:lang w:eastAsia="ko-KR"/>
                </w:rPr>
                <w:delText>AWGN</w:delText>
              </w:r>
            </w:del>
          </w:p>
        </w:tc>
        <w:tc>
          <w:tcPr>
            <w:tcW w:w="720" w:type="dxa"/>
            <w:tcBorders>
              <w:top w:val="single" w:sz="4" w:space="0" w:color="auto"/>
              <w:left w:val="single" w:sz="4" w:space="0" w:color="auto"/>
              <w:bottom w:val="single" w:sz="4" w:space="0" w:color="auto"/>
              <w:right w:val="single" w:sz="4" w:space="0" w:color="auto"/>
            </w:tcBorders>
            <w:vAlign w:val="center"/>
          </w:tcPr>
          <w:p w14:paraId="27E5340E" w14:textId="785850DD" w:rsidR="00547ECE" w:rsidRPr="001C0E1B" w:rsidDel="007C32D3" w:rsidRDefault="00547ECE" w:rsidP="004233B7">
            <w:pPr>
              <w:pStyle w:val="TAC"/>
              <w:rPr>
                <w:del w:id="1689" w:author="Fernando Alonso Macias" w:date="2024-08-29T15:17:00Z" w16du:dateUtc="2024-08-29T22:17:00Z"/>
              </w:rPr>
            </w:pPr>
            <w:del w:id="1690" w:author="Fernando Alonso Macias" w:date="2024-08-29T15:17:00Z" w16du:dateUtc="2024-08-29T22:17:00Z">
              <w:r w:rsidRPr="001C0E1B" w:rsidDel="007C32D3">
                <w:rPr>
                  <w:lang w:eastAsia="ko-KR"/>
                </w:rPr>
                <w:delText>AWGN</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F0AB5A9" w14:textId="3253F366" w:rsidR="00547ECE" w:rsidRPr="001C0E1B" w:rsidDel="007C32D3" w:rsidRDefault="00547ECE" w:rsidP="004233B7">
            <w:pPr>
              <w:pStyle w:val="TAC"/>
              <w:rPr>
                <w:del w:id="1691" w:author="Fernando Alonso Macias" w:date="2024-08-29T15:17:00Z" w16du:dateUtc="2024-08-29T22:17:00Z"/>
              </w:rPr>
            </w:pPr>
            <w:del w:id="1692" w:author="Fernando Alonso Macias" w:date="2024-08-29T15:17:00Z" w16du:dateUtc="2024-08-29T22:17:00Z">
              <w:r w:rsidRPr="001C0E1B" w:rsidDel="007C32D3">
                <w:rPr>
                  <w:lang w:eastAsia="ko-KR"/>
                </w:rPr>
                <w:delText>AWGN</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E7CD30" w14:textId="6B825658" w:rsidR="00547ECE" w:rsidRPr="001C0E1B" w:rsidDel="007C32D3" w:rsidRDefault="00547ECE" w:rsidP="004233B7">
            <w:pPr>
              <w:pStyle w:val="TAC"/>
              <w:rPr>
                <w:del w:id="1693" w:author="Fernando Alonso Macias" w:date="2024-08-29T15:17:00Z" w16du:dateUtc="2024-08-29T22:17:00Z"/>
              </w:rPr>
            </w:pPr>
            <w:del w:id="1694" w:author="Fernando Alonso Macias" w:date="2024-08-29T15:17:00Z" w16du:dateUtc="2024-08-29T22:17:00Z">
              <w:r w:rsidRPr="001C0E1B" w:rsidDel="007C32D3">
                <w:rPr>
                  <w:lang w:eastAsia="ko-KR"/>
                </w:rPr>
                <w:delText>AWGN</w:delText>
              </w:r>
            </w:del>
          </w:p>
        </w:tc>
        <w:tc>
          <w:tcPr>
            <w:tcW w:w="733" w:type="dxa"/>
            <w:tcBorders>
              <w:top w:val="single" w:sz="4" w:space="0" w:color="auto"/>
              <w:left w:val="single" w:sz="4" w:space="0" w:color="auto"/>
              <w:bottom w:val="single" w:sz="4" w:space="0" w:color="auto"/>
              <w:right w:val="single" w:sz="4" w:space="0" w:color="auto"/>
            </w:tcBorders>
            <w:vAlign w:val="center"/>
          </w:tcPr>
          <w:p w14:paraId="6FB79E80" w14:textId="23A71E71" w:rsidR="00547ECE" w:rsidRPr="001C0E1B" w:rsidDel="007C32D3" w:rsidRDefault="00547ECE" w:rsidP="004233B7">
            <w:pPr>
              <w:pStyle w:val="TAC"/>
              <w:rPr>
                <w:del w:id="1695" w:author="Fernando Alonso Macias" w:date="2024-08-29T15:17:00Z" w16du:dateUtc="2024-08-29T22:17:00Z"/>
              </w:rPr>
            </w:pPr>
            <w:del w:id="1696" w:author="Fernando Alonso Macias" w:date="2024-08-29T15:17:00Z" w16du:dateUtc="2024-08-29T22:17:00Z">
              <w:r w:rsidRPr="001C0E1B" w:rsidDel="007C32D3">
                <w:rPr>
                  <w:lang w:eastAsia="ko-KR"/>
                </w:rPr>
                <w:delText>AWGN</w:delText>
              </w:r>
            </w:del>
          </w:p>
        </w:tc>
        <w:tc>
          <w:tcPr>
            <w:tcW w:w="743" w:type="dxa"/>
            <w:tcBorders>
              <w:top w:val="single" w:sz="4" w:space="0" w:color="auto"/>
              <w:left w:val="single" w:sz="4" w:space="0" w:color="auto"/>
              <w:bottom w:val="single" w:sz="4" w:space="0" w:color="auto"/>
              <w:right w:val="single" w:sz="4" w:space="0" w:color="auto"/>
            </w:tcBorders>
            <w:vAlign w:val="center"/>
          </w:tcPr>
          <w:p w14:paraId="72487C46" w14:textId="1CDA6562" w:rsidR="00547ECE" w:rsidRPr="001C0E1B" w:rsidDel="007C32D3" w:rsidRDefault="00547ECE" w:rsidP="004233B7">
            <w:pPr>
              <w:pStyle w:val="TAC"/>
              <w:rPr>
                <w:del w:id="1697" w:author="Fernando Alonso Macias" w:date="2024-08-29T15:17:00Z" w16du:dateUtc="2024-08-29T22:17:00Z"/>
              </w:rPr>
            </w:pPr>
            <w:del w:id="1698" w:author="Fernando Alonso Macias" w:date="2024-08-29T15:17:00Z" w16du:dateUtc="2024-08-29T22:17:00Z">
              <w:r w:rsidRPr="001C0E1B" w:rsidDel="007C32D3">
                <w:rPr>
                  <w:lang w:eastAsia="ko-KR"/>
                </w:rPr>
                <w:delText>AWGN</w:delText>
              </w:r>
            </w:del>
          </w:p>
        </w:tc>
      </w:tr>
      <w:tr w:rsidR="00547ECE" w:rsidRPr="001C0E1B" w:rsidDel="007C32D3" w14:paraId="6608EDA1" w14:textId="73B5208B" w:rsidTr="004233B7">
        <w:trPr>
          <w:trHeight w:val="187"/>
          <w:jc w:val="center"/>
          <w:del w:id="1699" w:author="Fernando Alonso Macias" w:date="2024-08-29T15:17:00Z"/>
        </w:trPr>
        <w:tc>
          <w:tcPr>
            <w:tcW w:w="3790" w:type="dxa"/>
            <w:gridSpan w:val="3"/>
            <w:tcBorders>
              <w:top w:val="single" w:sz="4" w:space="0" w:color="auto"/>
              <w:left w:val="single" w:sz="4" w:space="0" w:color="auto"/>
              <w:bottom w:val="single" w:sz="4" w:space="0" w:color="auto"/>
              <w:right w:val="single" w:sz="4" w:space="0" w:color="auto"/>
            </w:tcBorders>
          </w:tcPr>
          <w:p w14:paraId="2F3E39CB" w14:textId="45567D3E" w:rsidR="00547ECE" w:rsidRPr="001C0E1B" w:rsidDel="007C32D3" w:rsidRDefault="00547ECE" w:rsidP="004233B7">
            <w:pPr>
              <w:pStyle w:val="TAL"/>
              <w:rPr>
                <w:del w:id="1700" w:author="Fernando Alonso Macias" w:date="2024-08-29T15:17:00Z" w16du:dateUtc="2024-08-29T22:17:00Z"/>
              </w:rPr>
            </w:pPr>
            <w:del w:id="1701" w:author="Fernando Alonso Macias" w:date="2024-08-29T15:17:00Z" w16du:dateUtc="2024-08-29T22:17:00Z">
              <w:r w:rsidRPr="001C0E1B" w:rsidDel="007C32D3">
                <w:rPr>
                  <w:lang w:eastAsia="ko-KR"/>
                </w:rPr>
                <w:delText>Antenna configuration</w:delText>
              </w:r>
            </w:del>
          </w:p>
        </w:tc>
        <w:tc>
          <w:tcPr>
            <w:tcW w:w="1125" w:type="dxa"/>
            <w:tcBorders>
              <w:top w:val="single" w:sz="4" w:space="0" w:color="auto"/>
              <w:left w:val="single" w:sz="4" w:space="0" w:color="auto"/>
              <w:bottom w:val="single" w:sz="4" w:space="0" w:color="auto"/>
              <w:right w:val="single" w:sz="4" w:space="0" w:color="auto"/>
            </w:tcBorders>
            <w:vAlign w:val="center"/>
          </w:tcPr>
          <w:p w14:paraId="013BEAC8" w14:textId="220F9E26" w:rsidR="00547ECE" w:rsidRPr="001C0E1B" w:rsidDel="007C32D3" w:rsidRDefault="00547ECE" w:rsidP="004233B7">
            <w:pPr>
              <w:pStyle w:val="TAC"/>
              <w:rPr>
                <w:del w:id="1702" w:author="Fernando Alonso Macias" w:date="2024-08-29T15:17:00Z" w16du:dateUtc="2024-08-29T22:17:00Z"/>
              </w:rPr>
            </w:pPr>
          </w:p>
        </w:tc>
        <w:tc>
          <w:tcPr>
            <w:tcW w:w="881" w:type="dxa"/>
            <w:tcBorders>
              <w:top w:val="single" w:sz="4" w:space="0" w:color="auto"/>
              <w:left w:val="single" w:sz="4" w:space="0" w:color="auto"/>
              <w:bottom w:val="single" w:sz="4" w:space="0" w:color="auto"/>
              <w:right w:val="single" w:sz="4" w:space="0" w:color="auto"/>
            </w:tcBorders>
            <w:vAlign w:val="center"/>
          </w:tcPr>
          <w:p w14:paraId="72AA9973" w14:textId="5667DB67" w:rsidR="00547ECE" w:rsidRPr="001C0E1B" w:rsidDel="007C32D3" w:rsidRDefault="00547ECE" w:rsidP="004233B7">
            <w:pPr>
              <w:pStyle w:val="TAC"/>
              <w:rPr>
                <w:del w:id="1703" w:author="Fernando Alonso Macias" w:date="2024-08-29T15:17:00Z" w16du:dateUtc="2024-08-29T22:17:00Z"/>
                <w:lang w:eastAsia="ko-KR"/>
              </w:rPr>
            </w:pPr>
            <w:del w:id="1704" w:author="Fernando Alonso Macias" w:date="2024-08-29T15:17:00Z" w16du:dateUtc="2024-08-29T22:17:00Z">
              <w:r w:rsidRPr="001C0E1B" w:rsidDel="007C32D3">
                <w:rPr>
                  <w:lang w:eastAsia="ko-KR"/>
                </w:rPr>
                <w:delText>1x2</w:delText>
              </w:r>
            </w:del>
          </w:p>
        </w:tc>
        <w:tc>
          <w:tcPr>
            <w:tcW w:w="720" w:type="dxa"/>
            <w:tcBorders>
              <w:top w:val="single" w:sz="4" w:space="0" w:color="auto"/>
              <w:left w:val="single" w:sz="4" w:space="0" w:color="auto"/>
              <w:bottom w:val="single" w:sz="4" w:space="0" w:color="auto"/>
              <w:right w:val="single" w:sz="4" w:space="0" w:color="auto"/>
            </w:tcBorders>
            <w:vAlign w:val="center"/>
          </w:tcPr>
          <w:p w14:paraId="15CDC3B9" w14:textId="0FC39548" w:rsidR="00547ECE" w:rsidRPr="001C0E1B" w:rsidDel="007C32D3" w:rsidRDefault="00547ECE" w:rsidP="004233B7">
            <w:pPr>
              <w:pStyle w:val="TAC"/>
              <w:rPr>
                <w:del w:id="1705" w:author="Fernando Alonso Macias" w:date="2024-08-29T15:17:00Z" w16du:dateUtc="2024-08-29T22:17:00Z"/>
                <w:lang w:eastAsia="ko-KR"/>
              </w:rPr>
            </w:pPr>
            <w:del w:id="1706" w:author="Fernando Alonso Macias" w:date="2024-08-29T15:17:00Z" w16du:dateUtc="2024-08-29T22:17:00Z">
              <w:r w:rsidRPr="001C0E1B" w:rsidDel="007C32D3">
                <w:rPr>
                  <w:lang w:eastAsia="ko-KR"/>
                </w:rPr>
                <w:delText>1x2</w:delText>
              </w:r>
            </w:del>
          </w:p>
        </w:tc>
        <w:tc>
          <w:tcPr>
            <w:tcW w:w="845" w:type="dxa"/>
            <w:tcBorders>
              <w:top w:val="single" w:sz="4" w:space="0" w:color="auto"/>
              <w:left w:val="single" w:sz="4" w:space="0" w:color="auto"/>
              <w:bottom w:val="single" w:sz="4" w:space="0" w:color="auto"/>
              <w:right w:val="single" w:sz="4" w:space="0" w:color="auto"/>
            </w:tcBorders>
            <w:vAlign w:val="center"/>
          </w:tcPr>
          <w:p w14:paraId="11DA414A" w14:textId="61AC88ED" w:rsidR="00547ECE" w:rsidRPr="001C0E1B" w:rsidDel="007C32D3" w:rsidRDefault="00547ECE" w:rsidP="004233B7">
            <w:pPr>
              <w:pStyle w:val="TAC"/>
              <w:rPr>
                <w:del w:id="1707" w:author="Fernando Alonso Macias" w:date="2024-08-29T15:17:00Z" w16du:dateUtc="2024-08-29T22:17:00Z"/>
                <w:lang w:eastAsia="ko-KR"/>
              </w:rPr>
            </w:pPr>
            <w:del w:id="1708" w:author="Fernando Alonso Macias" w:date="2024-08-29T15:17:00Z" w16du:dateUtc="2024-08-29T22:17:00Z">
              <w:r w:rsidRPr="001C0E1B" w:rsidDel="007C32D3">
                <w:rPr>
                  <w:lang w:eastAsia="ko-KR"/>
                </w:rPr>
                <w:delText>1x2</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D076662" w14:textId="32B736A1" w:rsidR="00547ECE" w:rsidRPr="001C0E1B" w:rsidDel="007C32D3" w:rsidRDefault="00547ECE" w:rsidP="004233B7">
            <w:pPr>
              <w:pStyle w:val="TAC"/>
              <w:rPr>
                <w:del w:id="1709" w:author="Fernando Alonso Macias" w:date="2024-08-29T15:17:00Z" w16du:dateUtc="2024-08-29T22:17:00Z"/>
                <w:lang w:eastAsia="ko-KR"/>
              </w:rPr>
            </w:pPr>
            <w:del w:id="1710" w:author="Fernando Alonso Macias" w:date="2024-08-29T15:17:00Z" w16du:dateUtc="2024-08-29T22:17:00Z">
              <w:r w:rsidRPr="001C0E1B" w:rsidDel="007C32D3">
                <w:rPr>
                  <w:lang w:eastAsia="ko-KR"/>
                </w:rPr>
                <w:delText>1x2</w:delText>
              </w:r>
            </w:del>
          </w:p>
        </w:tc>
        <w:tc>
          <w:tcPr>
            <w:tcW w:w="733" w:type="dxa"/>
            <w:tcBorders>
              <w:top w:val="single" w:sz="4" w:space="0" w:color="auto"/>
              <w:left w:val="single" w:sz="4" w:space="0" w:color="auto"/>
              <w:bottom w:val="single" w:sz="4" w:space="0" w:color="auto"/>
              <w:right w:val="single" w:sz="4" w:space="0" w:color="auto"/>
            </w:tcBorders>
            <w:vAlign w:val="center"/>
          </w:tcPr>
          <w:p w14:paraId="1FEFA7C7" w14:textId="4F596E5B" w:rsidR="00547ECE" w:rsidRPr="001C0E1B" w:rsidDel="007C32D3" w:rsidRDefault="00547ECE" w:rsidP="004233B7">
            <w:pPr>
              <w:pStyle w:val="TAC"/>
              <w:rPr>
                <w:del w:id="1711" w:author="Fernando Alonso Macias" w:date="2024-08-29T15:17:00Z" w16du:dateUtc="2024-08-29T22:17:00Z"/>
                <w:lang w:eastAsia="ko-KR"/>
              </w:rPr>
            </w:pPr>
            <w:del w:id="1712" w:author="Fernando Alonso Macias" w:date="2024-08-29T15:17:00Z" w16du:dateUtc="2024-08-29T22:17:00Z">
              <w:r w:rsidRPr="001C0E1B" w:rsidDel="007C32D3">
                <w:rPr>
                  <w:lang w:eastAsia="ko-KR"/>
                </w:rPr>
                <w:delText>1x2</w:delText>
              </w:r>
            </w:del>
          </w:p>
        </w:tc>
        <w:tc>
          <w:tcPr>
            <w:tcW w:w="743" w:type="dxa"/>
            <w:tcBorders>
              <w:top w:val="single" w:sz="4" w:space="0" w:color="auto"/>
              <w:left w:val="single" w:sz="4" w:space="0" w:color="auto"/>
              <w:bottom w:val="single" w:sz="4" w:space="0" w:color="auto"/>
              <w:right w:val="single" w:sz="4" w:space="0" w:color="auto"/>
            </w:tcBorders>
            <w:vAlign w:val="center"/>
          </w:tcPr>
          <w:p w14:paraId="48043F9B" w14:textId="4994FCDA" w:rsidR="00547ECE" w:rsidRPr="001C0E1B" w:rsidDel="007C32D3" w:rsidRDefault="00547ECE" w:rsidP="004233B7">
            <w:pPr>
              <w:pStyle w:val="TAC"/>
              <w:rPr>
                <w:del w:id="1713" w:author="Fernando Alonso Macias" w:date="2024-08-29T15:17:00Z" w16du:dateUtc="2024-08-29T22:17:00Z"/>
                <w:lang w:eastAsia="ko-KR"/>
              </w:rPr>
            </w:pPr>
            <w:del w:id="1714" w:author="Fernando Alonso Macias" w:date="2024-08-29T15:17:00Z" w16du:dateUtc="2024-08-29T22:17:00Z">
              <w:r w:rsidRPr="001C0E1B" w:rsidDel="007C32D3">
                <w:rPr>
                  <w:lang w:eastAsia="ko-KR"/>
                </w:rPr>
                <w:delText>1x2</w:delText>
              </w:r>
            </w:del>
          </w:p>
        </w:tc>
      </w:tr>
      <w:tr w:rsidR="00547ECE" w:rsidRPr="001C0E1B" w:rsidDel="007C32D3" w14:paraId="31CA479C" w14:textId="3427822F" w:rsidTr="004233B7">
        <w:trPr>
          <w:jc w:val="center"/>
          <w:del w:id="1715" w:author="Fernando Alonso Macias" w:date="2024-08-29T15:17: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F912EE6" w14:textId="38F66552" w:rsidR="00547ECE" w:rsidRPr="001C0E1B" w:rsidDel="007C32D3" w:rsidRDefault="00547ECE" w:rsidP="004233B7">
            <w:pPr>
              <w:pStyle w:val="TAN"/>
              <w:rPr>
                <w:del w:id="1716" w:author="Fernando Alonso Macias" w:date="2024-08-29T15:17:00Z" w16du:dateUtc="2024-08-29T22:17:00Z"/>
              </w:rPr>
            </w:pPr>
            <w:del w:id="1717" w:author="Fernando Alonso Macias" w:date="2024-08-29T15:17:00Z" w16du:dateUtc="2024-08-29T22:17:00Z">
              <w:r w:rsidRPr="001C0E1B" w:rsidDel="007C32D3">
                <w:delText>Note 1:</w:delText>
              </w:r>
              <w:r w:rsidRPr="001C0E1B" w:rsidDel="007C32D3">
                <w:tab/>
                <w:delText>OCNG shall be used such that both cells are fully allocated and a constant total transmitted power spectral density is achieved for all OFDM symbols.</w:delText>
              </w:r>
              <w:r w:rsidRPr="0018392E" w:rsidDel="007C32D3">
                <w:delText xml:space="preserve"> For cells with CCA model, OCNG is transmitted only in the slots with downlink transmission burst and is not transmitted during the muted slots or during DBT window.</w:delText>
              </w:r>
            </w:del>
          </w:p>
          <w:p w14:paraId="7FC11F98" w14:textId="6D0D0D2B" w:rsidR="00547ECE" w:rsidRPr="001C0E1B" w:rsidDel="007C32D3" w:rsidRDefault="00547ECE" w:rsidP="004233B7">
            <w:pPr>
              <w:pStyle w:val="TAN"/>
              <w:rPr>
                <w:del w:id="1718" w:author="Fernando Alonso Macias" w:date="2024-08-29T15:17:00Z" w16du:dateUtc="2024-08-29T22:17:00Z"/>
              </w:rPr>
            </w:pPr>
            <w:del w:id="1719" w:author="Fernando Alonso Macias" w:date="2024-08-29T15:17:00Z" w16du:dateUtc="2024-08-29T22:17:00Z">
              <w:r w:rsidRPr="001C0E1B" w:rsidDel="007C32D3">
                <w:delText>Note 2:</w:delText>
              </w:r>
              <w:r w:rsidRPr="001C0E1B" w:rsidDel="007C32D3">
                <w:tab/>
                <w:delText xml:space="preserve">Interference from other cells and noise sources not specified in the test is assumed to be constant over subcarriers and time and shall be modelled as AWGN of appropriate power for </w:delText>
              </w:r>
              <w:r w:rsidRPr="001C0E1B" w:rsidDel="007C32D3">
                <w:rPr>
                  <w:rFonts w:eastAsia="Calibri" w:cs="v4.2.0"/>
                  <w:noProof/>
                  <w:position w:val="-12"/>
                  <w:szCs w:val="22"/>
                </w:rPr>
                <w:object w:dxaOrig="405" w:dyaOrig="345" w14:anchorId="71DD6AB0">
                  <v:shape id="_x0000_i1034" type="#_x0000_t75" style="width:21pt;height:15.75pt" o:ole="" fillcolor="window">
                    <v:imagedata r:id="rId13" o:title=""/>
                  </v:shape>
                  <o:OLEObject Type="Embed" ProgID="Equation.3" ShapeID="_x0000_i1034" DrawAspect="Content" ObjectID="_1792568263" r:id="rId25"/>
                </w:object>
              </w:r>
              <w:r w:rsidRPr="001C0E1B" w:rsidDel="007C32D3">
                <w:delText xml:space="preserve"> to be fulfilled.</w:delText>
              </w:r>
            </w:del>
          </w:p>
          <w:p w14:paraId="2EE5F5BE" w14:textId="4CB1D520" w:rsidR="00547ECE" w:rsidRPr="001C0E1B" w:rsidDel="007C32D3" w:rsidRDefault="00547ECE" w:rsidP="004233B7">
            <w:pPr>
              <w:pStyle w:val="TAN"/>
              <w:rPr>
                <w:del w:id="1720" w:author="Fernando Alonso Macias" w:date="2024-08-29T15:17:00Z" w16du:dateUtc="2024-08-29T22:17:00Z"/>
              </w:rPr>
            </w:pPr>
            <w:del w:id="1721" w:author="Fernando Alonso Macias" w:date="2024-08-29T15:17:00Z" w16du:dateUtc="2024-08-29T22:17:00Z">
              <w:r w:rsidRPr="001C0E1B" w:rsidDel="007C32D3">
                <w:delText>Note 3:</w:delText>
              </w:r>
              <w:r w:rsidRPr="001C0E1B" w:rsidDel="007C32D3">
                <w:tab/>
                <w:delText>SS-RSRQ, SS-RSRP, and Io levels have been derived from other parameters for information purposes. They are not settable parameters themselves.</w:delText>
              </w:r>
            </w:del>
          </w:p>
          <w:p w14:paraId="471146AD" w14:textId="7F286F65" w:rsidR="00547ECE" w:rsidRPr="001C0E1B" w:rsidDel="007C32D3" w:rsidRDefault="00547ECE" w:rsidP="004233B7">
            <w:pPr>
              <w:pStyle w:val="TAN"/>
              <w:rPr>
                <w:del w:id="1722" w:author="Fernando Alonso Macias" w:date="2024-08-29T15:17:00Z" w16du:dateUtc="2024-08-29T22:17:00Z"/>
              </w:rPr>
            </w:pPr>
            <w:del w:id="1723" w:author="Fernando Alonso Macias" w:date="2024-08-29T15:17:00Z" w16du:dateUtc="2024-08-29T22:17:00Z">
              <w:r w:rsidRPr="001C0E1B" w:rsidDel="007C32D3">
                <w:delText>Note 4:</w:delText>
              </w:r>
              <w:r w:rsidRPr="001C0E1B" w:rsidDel="007C32D3">
                <w:tab/>
                <w:delText>SS-RSRQ, SS-RSRP minimum requirements are specified assuming independent interference and noise at each receiver antenna port.</w:delText>
              </w:r>
            </w:del>
          </w:p>
          <w:p w14:paraId="7CD12DB7" w14:textId="25A389EF" w:rsidR="00547ECE" w:rsidRPr="001C0E1B" w:rsidDel="007C32D3" w:rsidRDefault="00547ECE" w:rsidP="004233B7">
            <w:pPr>
              <w:pStyle w:val="TAN"/>
              <w:rPr>
                <w:del w:id="1724" w:author="Fernando Alonso Macias" w:date="2024-08-29T15:17:00Z" w16du:dateUtc="2024-08-29T22:17:00Z"/>
              </w:rPr>
            </w:pPr>
            <w:del w:id="1725" w:author="Fernando Alonso Macias" w:date="2024-08-29T15:17:00Z" w16du:dateUtc="2024-08-29T22:17:00Z">
              <w:r w:rsidRPr="001C0E1B" w:rsidDel="007C32D3">
                <w:delText>Note 5:</w:delText>
              </w:r>
              <w:r w:rsidRPr="001C0E1B" w:rsidDel="007C32D3">
                <w:tab/>
                <w:delText xml:space="preserve">NR operating band groups are as defined in </w:delText>
              </w:r>
              <w:r w:rsidDel="007C32D3">
                <w:delText xml:space="preserve">38.133 [6] </w:delText>
              </w:r>
              <w:r w:rsidRPr="001C0E1B" w:rsidDel="007C32D3">
                <w:delText>clause 3.5.2.</w:delText>
              </w:r>
            </w:del>
          </w:p>
          <w:p w14:paraId="7FD3C1A2" w14:textId="0D5AAB5C" w:rsidR="00547ECE" w:rsidDel="007C32D3" w:rsidRDefault="00547ECE" w:rsidP="004233B7">
            <w:pPr>
              <w:pStyle w:val="TAN"/>
              <w:rPr>
                <w:del w:id="1726" w:author="Fernando Alonso Macias" w:date="2024-08-29T15:17:00Z" w16du:dateUtc="2024-08-29T22:17:00Z"/>
                <w:lang w:val="en-US"/>
              </w:rPr>
            </w:pPr>
            <w:del w:id="1727" w:author="Fernando Alonso Macias" w:date="2024-08-29T15:17:00Z" w16du:dateUtc="2024-08-29T22:17:00Z">
              <w:r w:rsidDel="007C32D3">
                <w:rPr>
                  <w:lang w:val="en-US"/>
                </w:rPr>
                <w:delText>Note 6:</w:delText>
              </w:r>
              <w:r w:rsidDel="007C32D3">
                <w:rPr>
                  <w:lang w:val="en-US"/>
                </w:rPr>
                <w:tab/>
                <w:delText>F</w:delText>
              </w:r>
              <w:r w:rsidRPr="00B17C29" w:rsidDel="007C32D3">
                <w:rPr>
                  <w:lang w:val="en-US"/>
                </w:rPr>
                <w:delText>or UE supporting both semi-static and dynamic cannel access, the UE must be tested under both</w:delText>
              </w:r>
              <w:r w:rsidDel="007C32D3">
                <w:rPr>
                  <w:lang w:val="en-US"/>
                </w:rPr>
                <w:delText xml:space="preserve"> d</w:delText>
              </w:r>
              <w:r w:rsidRPr="00B17C29" w:rsidDel="007C32D3">
                <w:rPr>
                  <w:lang w:val="en-US"/>
                </w:rPr>
                <w:delText>ynamic and semi-static channel occupancy configuration</w:delText>
              </w:r>
              <w:r w:rsidDel="007C32D3">
                <w:rPr>
                  <w:lang w:val="en-US"/>
                </w:rPr>
                <w:delText>.</w:delText>
              </w:r>
            </w:del>
          </w:p>
          <w:p w14:paraId="79B8634D" w14:textId="5A90238F" w:rsidR="00547ECE" w:rsidRPr="002B3A13" w:rsidDel="007C32D3" w:rsidRDefault="00547ECE" w:rsidP="004233B7">
            <w:pPr>
              <w:pStyle w:val="TAN"/>
              <w:rPr>
                <w:del w:id="1728" w:author="Fernando Alonso Macias" w:date="2024-08-29T15:17:00Z" w16du:dateUtc="2024-08-29T22:17:00Z"/>
                <w:lang w:val="en-US"/>
              </w:rPr>
            </w:pPr>
            <w:del w:id="1729" w:author="Fernando Alonso Macias" w:date="2024-08-29T15:17:00Z" w16du:dateUtc="2024-08-29T22:17:00Z">
              <w:r w:rsidRPr="002B3A13" w:rsidDel="007C32D3">
                <w:rPr>
                  <w:lang w:val="en-US"/>
                </w:rPr>
                <w:delText xml:space="preserve">Note </w:delText>
              </w:r>
              <w:r w:rsidDel="007C32D3">
                <w:rPr>
                  <w:lang w:val="en-US"/>
                </w:rPr>
                <w:delText>7</w:delText>
              </w:r>
              <w:r w:rsidRPr="002B3A13" w:rsidDel="007C32D3">
                <w:rPr>
                  <w:lang w:val="en-US"/>
                </w:rPr>
                <w:delText>:</w:delText>
              </w:r>
              <w:r w:rsidDel="007C32D3">
                <w:rPr>
                  <w:lang w:val="en-US"/>
                </w:rPr>
                <w:tab/>
              </w:r>
              <w:r w:rsidRPr="002B3A13" w:rsidDel="007C32D3">
                <w:rPr>
                  <w:lang w:val="en-US"/>
                </w:rPr>
                <w:delText>For UE supporting semi-static channel access and network configuring semi-static channel occupancy.</w:delText>
              </w:r>
            </w:del>
          </w:p>
          <w:p w14:paraId="31C68021" w14:textId="11ED7C15" w:rsidR="00547ECE" w:rsidRPr="002B3A13" w:rsidDel="007C32D3" w:rsidRDefault="00547ECE" w:rsidP="004233B7">
            <w:pPr>
              <w:pStyle w:val="TAN"/>
              <w:rPr>
                <w:del w:id="1730" w:author="Fernando Alonso Macias" w:date="2024-08-29T15:17:00Z" w16du:dateUtc="2024-08-29T22:17:00Z"/>
                <w:lang w:val="en-US"/>
              </w:rPr>
            </w:pPr>
            <w:del w:id="1731" w:author="Fernando Alonso Macias" w:date="2024-08-29T15:17:00Z" w16du:dateUtc="2024-08-29T22:17:00Z">
              <w:r w:rsidRPr="002B3A13" w:rsidDel="007C32D3">
                <w:rPr>
                  <w:lang w:val="en-US"/>
                </w:rPr>
                <w:delText xml:space="preserve">Note </w:delText>
              </w:r>
              <w:r w:rsidDel="007C32D3">
                <w:rPr>
                  <w:lang w:val="en-US"/>
                </w:rPr>
                <w:delText>8</w:delText>
              </w:r>
              <w:r w:rsidRPr="002B3A13" w:rsidDel="007C32D3">
                <w:rPr>
                  <w:lang w:val="en-US"/>
                </w:rPr>
                <w:delText>:</w:delText>
              </w:r>
              <w:r w:rsidDel="007C32D3">
                <w:rPr>
                  <w:lang w:val="en-US"/>
                </w:rPr>
                <w:tab/>
              </w:r>
              <w:r w:rsidRPr="002B3A13" w:rsidDel="007C32D3">
                <w:rPr>
                  <w:lang w:val="en-US"/>
                </w:rPr>
                <w:delText>For UE supporting dynamic channel access and network configuring dynamic channel occupancy.</w:delText>
              </w:r>
            </w:del>
          </w:p>
          <w:p w14:paraId="272E2EE8" w14:textId="5363BBC6" w:rsidR="00547ECE" w:rsidRPr="001C0E1B" w:rsidDel="007C32D3" w:rsidRDefault="00547ECE" w:rsidP="004233B7">
            <w:pPr>
              <w:pStyle w:val="TAN"/>
              <w:rPr>
                <w:del w:id="1732" w:author="Fernando Alonso Macias" w:date="2024-08-29T15:17:00Z" w16du:dateUtc="2024-08-29T22:17:00Z"/>
              </w:rPr>
            </w:pPr>
            <w:del w:id="1733" w:author="Fernando Alonso Macias" w:date="2024-08-29T15:17:00Z" w16du:dateUtc="2024-08-29T22:17:00Z">
              <w:r w:rsidRPr="002B3A13" w:rsidDel="007C32D3">
                <w:rPr>
                  <w:lang w:val="en-US"/>
                </w:rPr>
                <w:delText xml:space="preserve">Note </w:delText>
              </w:r>
              <w:r w:rsidDel="007C32D3">
                <w:rPr>
                  <w:lang w:val="en-US"/>
                </w:rPr>
                <w:delText>9</w:delText>
              </w:r>
              <w:r w:rsidRPr="002B3A13" w:rsidDel="007C32D3">
                <w:rPr>
                  <w:lang w:val="en-US"/>
                </w:rPr>
                <w:delText>:</w:delText>
              </w:r>
              <w:r w:rsidDel="007C32D3">
                <w:rPr>
                  <w:lang w:val="en-US"/>
                </w:rPr>
                <w:tab/>
              </w:r>
              <w:r w:rsidRPr="002B3A13" w:rsidDel="007C32D3">
                <w:rPr>
                  <w:lang w:val="en-US"/>
                </w:rPr>
                <w:delText>For UE supporting both semi-static and dynamic cannel access, the UE must be tested under both</w:delText>
              </w:r>
              <w:r w:rsidDel="007C32D3">
                <w:rPr>
                  <w:lang w:val="en-US"/>
                </w:rPr>
                <w:delText xml:space="preserve"> </w:delText>
              </w:r>
              <w:r w:rsidRPr="002B3A13" w:rsidDel="007C32D3">
                <w:rPr>
                  <w:lang w:val="en-US"/>
                </w:rPr>
                <w:delText>dynamic and semi-static channel occupancy configurations.</w:delText>
              </w:r>
            </w:del>
          </w:p>
        </w:tc>
      </w:tr>
    </w:tbl>
    <w:p w14:paraId="3829F088" w14:textId="77777777" w:rsidR="00547ECE" w:rsidRDefault="00547ECE" w:rsidP="00547ECE">
      <w:pPr>
        <w:pStyle w:val="TH"/>
        <w:jc w:val="left"/>
        <w:rPr>
          <w:ins w:id="1734" w:author="Fernando Alonso Macias" w:date="2024-11-04T13:21:00Z" w16du:dateUtc="2024-11-04T21:21:00Z"/>
          <w:lang w:eastAsia="sv-SE"/>
        </w:rPr>
      </w:pPr>
    </w:p>
    <w:p w14:paraId="5234F740" w14:textId="3EBD38BE" w:rsidR="001056B1" w:rsidRPr="001056B1" w:rsidRDefault="001056B1">
      <w:pPr>
        <w:pStyle w:val="TH"/>
        <w:rPr>
          <w:ins w:id="1735" w:author="Fernando Alonso Macias" w:date="2024-11-04T13:21:00Z" w16du:dateUtc="2024-11-04T21:21:00Z"/>
          <w:b w:val="0"/>
          <w:lang w:eastAsia="sv-SE"/>
          <w:rPrChange w:id="1736" w:author="Fernando Alonso Macias" w:date="2024-11-04T13:22:00Z" w16du:dateUtc="2024-11-04T21:22:00Z">
            <w:rPr>
              <w:ins w:id="1737" w:author="Fernando Alonso Macias" w:date="2024-11-04T13:21:00Z" w16du:dateUtc="2024-11-04T21:21:00Z"/>
              <w:rFonts w:ascii="Arial" w:eastAsia="Times New Roman" w:hAnsi="Arial"/>
              <w:b/>
              <w:lang w:eastAsia="en-GB"/>
            </w:rPr>
          </w:rPrChange>
        </w:rPr>
        <w:pPrChange w:id="1738" w:author="Fernando Alonso Macias" w:date="2024-11-04T13:22:00Z" w16du:dateUtc="2024-11-04T21:22:00Z">
          <w:pPr>
            <w:keepNext/>
            <w:keepLines/>
            <w:overflowPunct w:val="0"/>
            <w:autoSpaceDE w:val="0"/>
            <w:autoSpaceDN w:val="0"/>
            <w:adjustRightInd w:val="0"/>
            <w:spacing w:before="60"/>
            <w:jc w:val="center"/>
            <w:textAlignment w:val="baseline"/>
          </w:pPr>
        </w:pPrChange>
      </w:pPr>
      <w:ins w:id="1739" w:author="Fernando Alonso Macias" w:date="2024-11-04T13:22:00Z" w16du:dateUtc="2024-11-04T21:22:00Z">
        <w:r w:rsidRPr="0018392E">
          <w:rPr>
            <w:rFonts w:cs="v4.2.0"/>
          </w:rPr>
          <w:t xml:space="preserve">Table </w:t>
        </w:r>
        <w:r>
          <w:rPr>
            <w:lang w:eastAsia="sv-SE"/>
          </w:rPr>
          <w:t>13.4.2.1</w:t>
        </w:r>
        <w:r w:rsidRPr="0018392E">
          <w:rPr>
            <w:lang w:eastAsia="sv-SE"/>
          </w:rPr>
          <w:t>.5-</w:t>
        </w:r>
        <w:r>
          <w:rPr>
            <w:lang w:eastAsia="sv-SE"/>
          </w:rPr>
          <w:t>2</w:t>
        </w:r>
        <w:r w:rsidRPr="0018392E">
          <w:rPr>
            <w:rFonts w:cs="v4.2.0"/>
          </w:rPr>
          <w:t xml:space="preserve">: </w:t>
        </w:r>
        <w:r>
          <w:rPr>
            <w:rFonts w:cs="v4.2.0"/>
          </w:rPr>
          <w:t xml:space="preserve">NR </w:t>
        </w:r>
        <w:proofErr w:type="spellStart"/>
        <w:r>
          <w:rPr>
            <w:rFonts w:cs="v4.2.0"/>
          </w:rPr>
          <w:t>PCell</w:t>
        </w:r>
        <w:proofErr w:type="spellEnd"/>
        <w:r>
          <w:rPr>
            <w:rFonts w:cs="v4.2.0"/>
          </w:rPr>
          <w:t xml:space="preserve"> </w:t>
        </w:r>
        <w:r w:rsidRPr="0018392E">
          <w:rPr>
            <w:rFonts w:cs="v4.2.0"/>
          </w:rPr>
          <w:t xml:space="preserve">specific test parameters for </w:t>
        </w:r>
        <w:r>
          <w:rPr>
            <w:lang w:eastAsia="sv-SE"/>
          </w:rPr>
          <w:t>NR SA FR1 SS-RSRQ measurement accuracy on a carrier with CCA</w:t>
        </w:r>
      </w:ins>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1056B1" w:rsidRPr="003102E6" w14:paraId="647CE7A3" w14:textId="77777777" w:rsidTr="00931227">
        <w:trPr>
          <w:trHeight w:val="187"/>
          <w:jc w:val="center"/>
          <w:ins w:id="1740" w:author="Fernando Alonso Macias" w:date="2024-11-04T13:21:00Z"/>
        </w:trPr>
        <w:tc>
          <w:tcPr>
            <w:tcW w:w="4233" w:type="dxa"/>
            <w:gridSpan w:val="3"/>
            <w:tcBorders>
              <w:top w:val="single" w:sz="4" w:space="0" w:color="auto"/>
              <w:left w:val="single" w:sz="4" w:space="0" w:color="auto"/>
              <w:bottom w:val="nil"/>
              <w:right w:val="single" w:sz="4" w:space="0" w:color="auto"/>
            </w:tcBorders>
            <w:vAlign w:val="center"/>
          </w:tcPr>
          <w:p w14:paraId="6D296C3A" w14:textId="77777777" w:rsidR="001056B1" w:rsidRPr="003102E6" w:rsidRDefault="001056B1" w:rsidP="00931227">
            <w:pPr>
              <w:pStyle w:val="TAL"/>
              <w:spacing w:line="256" w:lineRule="auto"/>
              <w:jc w:val="center"/>
              <w:rPr>
                <w:ins w:id="1741" w:author="Fernando Alonso Macias" w:date="2024-11-04T13:21:00Z" w16du:dateUtc="2024-11-04T21:21:00Z"/>
                <w:b/>
                <w:bCs/>
                <w:szCs w:val="18"/>
              </w:rPr>
            </w:pPr>
            <w:ins w:id="1742" w:author="Fernando Alonso Macias" w:date="2024-11-04T13:21:00Z" w16du:dateUtc="2024-11-04T21:21:00Z">
              <w:r w:rsidRPr="003102E6">
                <w:rPr>
                  <w:b/>
                  <w:bCs/>
                  <w:szCs w:val="18"/>
                </w:rPr>
                <w:lastRenderedPageBreak/>
                <w:t>Parameter</w:t>
              </w:r>
            </w:ins>
          </w:p>
        </w:tc>
        <w:tc>
          <w:tcPr>
            <w:tcW w:w="1128" w:type="dxa"/>
            <w:tcBorders>
              <w:top w:val="single" w:sz="4" w:space="0" w:color="auto"/>
              <w:left w:val="single" w:sz="4" w:space="0" w:color="auto"/>
              <w:bottom w:val="nil"/>
              <w:right w:val="single" w:sz="4" w:space="0" w:color="auto"/>
            </w:tcBorders>
          </w:tcPr>
          <w:p w14:paraId="6929E747" w14:textId="77777777" w:rsidR="001056B1" w:rsidRPr="003102E6" w:rsidRDefault="001056B1" w:rsidP="00931227">
            <w:pPr>
              <w:pStyle w:val="TAC"/>
              <w:spacing w:line="256" w:lineRule="auto"/>
              <w:rPr>
                <w:ins w:id="1743" w:author="Fernando Alonso Macias" w:date="2024-11-04T13:21:00Z" w16du:dateUtc="2024-11-04T21:21:00Z"/>
                <w:b/>
                <w:bCs/>
                <w:szCs w:val="18"/>
              </w:rPr>
            </w:pPr>
            <w:ins w:id="1744" w:author="Fernando Alonso Macias" w:date="2024-11-04T13:21:00Z" w16du:dateUtc="2024-11-04T21:21:00Z">
              <w:r w:rsidRPr="003102E6">
                <w:rPr>
                  <w:b/>
                  <w:bCs/>
                  <w:szCs w:val="18"/>
                </w:rPr>
                <w:t>Unit</w:t>
              </w:r>
            </w:ins>
          </w:p>
        </w:tc>
        <w:tc>
          <w:tcPr>
            <w:tcW w:w="1352" w:type="dxa"/>
            <w:tcBorders>
              <w:top w:val="single" w:sz="4" w:space="0" w:color="auto"/>
              <w:left w:val="single" w:sz="4" w:space="0" w:color="auto"/>
              <w:bottom w:val="single" w:sz="4" w:space="0" w:color="auto"/>
              <w:right w:val="single" w:sz="4" w:space="0" w:color="auto"/>
            </w:tcBorders>
          </w:tcPr>
          <w:p w14:paraId="079A7287" w14:textId="77777777" w:rsidR="001056B1" w:rsidRPr="003102E6" w:rsidRDefault="001056B1" w:rsidP="00931227">
            <w:pPr>
              <w:pStyle w:val="TAC"/>
              <w:spacing w:line="256" w:lineRule="auto"/>
              <w:rPr>
                <w:ins w:id="1745" w:author="Fernando Alonso Macias" w:date="2024-11-04T13:21:00Z" w16du:dateUtc="2024-11-04T21:21:00Z"/>
                <w:szCs w:val="18"/>
              </w:rPr>
            </w:pPr>
            <w:ins w:id="1746" w:author="Fernando Alonso Macias" w:date="2024-11-04T13:21:00Z" w16du:dateUtc="2024-11-04T21:21:00Z">
              <w:r w:rsidRPr="003102E6">
                <w:rPr>
                  <w:b/>
                  <w:bCs/>
                  <w:szCs w:val="18"/>
                </w:rPr>
                <w:t>Test 1</w:t>
              </w:r>
            </w:ins>
          </w:p>
        </w:tc>
        <w:tc>
          <w:tcPr>
            <w:tcW w:w="1352" w:type="dxa"/>
            <w:tcBorders>
              <w:top w:val="single" w:sz="4" w:space="0" w:color="auto"/>
              <w:left w:val="single" w:sz="4" w:space="0" w:color="auto"/>
              <w:bottom w:val="single" w:sz="4" w:space="0" w:color="auto"/>
              <w:right w:val="single" w:sz="4" w:space="0" w:color="auto"/>
            </w:tcBorders>
          </w:tcPr>
          <w:p w14:paraId="4B284F74" w14:textId="77777777" w:rsidR="001056B1" w:rsidRPr="003102E6" w:rsidRDefault="001056B1" w:rsidP="00931227">
            <w:pPr>
              <w:pStyle w:val="TAC"/>
              <w:spacing w:line="256" w:lineRule="auto"/>
              <w:rPr>
                <w:ins w:id="1747" w:author="Fernando Alonso Macias" w:date="2024-11-04T13:21:00Z" w16du:dateUtc="2024-11-04T21:21:00Z"/>
                <w:szCs w:val="18"/>
              </w:rPr>
            </w:pPr>
            <w:ins w:id="1748" w:author="Fernando Alonso Macias" w:date="2024-11-04T13:21:00Z" w16du:dateUtc="2024-11-04T21:21:00Z">
              <w:r w:rsidRPr="003102E6">
                <w:rPr>
                  <w:b/>
                  <w:bCs/>
                  <w:szCs w:val="18"/>
                </w:rPr>
                <w:t>Test 3</w:t>
              </w:r>
            </w:ins>
          </w:p>
        </w:tc>
      </w:tr>
      <w:tr w:rsidR="001056B1" w:rsidRPr="003102E6" w14:paraId="16FFAA4A" w14:textId="77777777" w:rsidTr="00931227">
        <w:trPr>
          <w:trHeight w:val="187"/>
          <w:jc w:val="center"/>
          <w:ins w:id="1749" w:author="Fernando Alonso Macias" w:date="2024-11-04T13:21:00Z"/>
        </w:trPr>
        <w:tc>
          <w:tcPr>
            <w:tcW w:w="4233" w:type="dxa"/>
            <w:gridSpan w:val="3"/>
            <w:tcBorders>
              <w:top w:val="nil"/>
              <w:left w:val="single" w:sz="4" w:space="0" w:color="auto"/>
              <w:bottom w:val="single" w:sz="4" w:space="0" w:color="auto"/>
              <w:right w:val="single" w:sz="4" w:space="0" w:color="auto"/>
            </w:tcBorders>
            <w:vAlign w:val="center"/>
          </w:tcPr>
          <w:p w14:paraId="26CF3188" w14:textId="77777777" w:rsidR="001056B1" w:rsidRPr="003102E6" w:rsidRDefault="001056B1" w:rsidP="00931227">
            <w:pPr>
              <w:pStyle w:val="TAL"/>
              <w:spacing w:line="256" w:lineRule="auto"/>
              <w:rPr>
                <w:ins w:id="1750" w:author="Fernando Alonso Macias" w:date="2024-11-04T13:21:00Z" w16du:dateUtc="2024-11-04T21:21:00Z"/>
                <w:szCs w:val="18"/>
              </w:rPr>
            </w:pPr>
          </w:p>
        </w:tc>
        <w:tc>
          <w:tcPr>
            <w:tcW w:w="1128" w:type="dxa"/>
            <w:tcBorders>
              <w:top w:val="nil"/>
              <w:left w:val="single" w:sz="4" w:space="0" w:color="auto"/>
              <w:bottom w:val="single" w:sz="4" w:space="0" w:color="auto"/>
              <w:right w:val="single" w:sz="4" w:space="0" w:color="auto"/>
            </w:tcBorders>
          </w:tcPr>
          <w:p w14:paraId="75ABF5A9" w14:textId="77777777" w:rsidR="001056B1" w:rsidRPr="003102E6" w:rsidRDefault="001056B1" w:rsidP="00931227">
            <w:pPr>
              <w:pStyle w:val="TAC"/>
              <w:spacing w:line="256" w:lineRule="auto"/>
              <w:rPr>
                <w:ins w:id="175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0FC4AA1" w14:textId="77777777" w:rsidR="001056B1" w:rsidRPr="003102E6" w:rsidRDefault="001056B1" w:rsidP="00931227">
            <w:pPr>
              <w:pStyle w:val="TAC"/>
              <w:spacing w:line="256" w:lineRule="auto"/>
              <w:rPr>
                <w:ins w:id="1752" w:author="Fernando Alonso Macias" w:date="2024-11-04T13:21:00Z" w16du:dateUtc="2024-11-04T21:21:00Z"/>
                <w:szCs w:val="18"/>
              </w:rPr>
            </w:pPr>
            <w:ins w:id="1753" w:author="Fernando Alonso Macias" w:date="2024-11-04T13:21:00Z" w16du:dateUtc="2024-11-04T21:21:00Z">
              <w:r w:rsidRPr="003102E6">
                <w:rPr>
                  <w:b/>
                  <w:bCs/>
                  <w:szCs w:val="18"/>
                </w:rPr>
                <w:t>Cell 1</w:t>
              </w:r>
            </w:ins>
          </w:p>
        </w:tc>
        <w:tc>
          <w:tcPr>
            <w:tcW w:w="1352" w:type="dxa"/>
            <w:tcBorders>
              <w:top w:val="single" w:sz="4" w:space="0" w:color="auto"/>
              <w:left w:val="single" w:sz="4" w:space="0" w:color="auto"/>
              <w:bottom w:val="single" w:sz="4" w:space="0" w:color="auto"/>
              <w:right w:val="single" w:sz="4" w:space="0" w:color="auto"/>
            </w:tcBorders>
          </w:tcPr>
          <w:p w14:paraId="49C7F49B" w14:textId="77777777" w:rsidR="001056B1" w:rsidRPr="003102E6" w:rsidRDefault="001056B1" w:rsidP="00931227">
            <w:pPr>
              <w:pStyle w:val="TAC"/>
              <w:spacing w:line="256" w:lineRule="auto"/>
              <w:rPr>
                <w:ins w:id="1754" w:author="Fernando Alonso Macias" w:date="2024-11-04T13:21:00Z" w16du:dateUtc="2024-11-04T21:21:00Z"/>
                <w:szCs w:val="18"/>
              </w:rPr>
            </w:pPr>
            <w:ins w:id="1755" w:author="Fernando Alonso Macias" w:date="2024-11-04T13:21:00Z" w16du:dateUtc="2024-11-04T21:21:00Z">
              <w:r w:rsidRPr="003102E6">
                <w:rPr>
                  <w:b/>
                  <w:bCs/>
                  <w:szCs w:val="18"/>
                </w:rPr>
                <w:t>Cell 1</w:t>
              </w:r>
            </w:ins>
          </w:p>
        </w:tc>
      </w:tr>
      <w:tr w:rsidR="001056B1" w:rsidRPr="003102E6" w14:paraId="7142FE7D" w14:textId="77777777" w:rsidTr="00931227">
        <w:trPr>
          <w:trHeight w:val="187"/>
          <w:jc w:val="center"/>
          <w:ins w:id="1756"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9349366" w14:textId="77777777" w:rsidR="001056B1" w:rsidRPr="003102E6" w:rsidRDefault="001056B1" w:rsidP="00931227">
            <w:pPr>
              <w:pStyle w:val="TAL"/>
              <w:rPr>
                <w:ins w:id="1757" w:author="Fernando Alonso Macias" w:date="2024-11-04T13:21:00Z" w16du:dateUtc="2024-11-04T21:21:00Z"/>
                <w:szCs w:val="18"/>
              </w:rPr>
            </w:pPr>
            <w:ins w:id="1758" w:author="Fernando Alonso Macias" w:date="2024-11-04T13:21:00Z" w16du:dateUtc="2024-11-04T21:21:00Z">
              <w:r w:rsidRPr="003102E6">
                <w:rPr>
                  <w:szCs w:val="18"/>
                </w:rPr>
                <w:t>SSB ARFCN</w:t>
              </w:r>
            </w:ins>
          </w:p>
        </w:tc>
        <w:tc>
          <w:tcPr>
            <w:tcW w:w="1128" w:type="dxa"/>
            <w:tcBorders>
              <w:top w:val="single" w:sz="4" w:space="0" w:color="auto"/>
              <w:left w:val="single" w:sz="4" w:space="0" w:color="auto"/>
              <w:bottom w:val="single" w:sz="4" w:space="0" w:color="auto"/>
              <w:right w:val="single" w:sz="4" w:space="0" w:color="auto"/>
            </w:tcBorders>
          </w:tcPr>
          <w:p w14:paraId="2107AAF0" w14:textId="77777777" w:rsidR="001056B1" w:rsidRPr="003102E6" w:rsidRDefault="001056B1" w:rsidP="00931227">
            <w:pPr>
              <w:pStyle w:val="TAC"/>
              <w:spacing w:line="256" w:lineRule="auto"/>
              <w:rPr>
                <w:ins w:id="175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358ED5" w14:textId="77777777" w:rsidR="001056B1" w:rsidRPr="003102E6" w:rsidRDefault="001056B1" w:rsidP="00931227">
            <w:pPr>
              <w:pStyle w:val="TAC"/>
              <w:spacing w:line="256" w:lineRule="auto"/>
              <w:rPr>
                <w:ins w:id="1760" w:author="Fernando Alonso Macias" w:date="2024-11-04T13:21:00Z" w16du:dateUtc="2024-11-04T21:21:00Z"/>
                <w:szCs w:val="18"/>
              </w:rPr>
            </w:pPr>
            <w:ins w:id="1761" w:author="Fernando Alonso Macias" w:date="2024-11-04T13:21:00Z" w16du:dateUtc="2024-11-04T21:21:00Z">
              <w:r w:rsidRPr="003102E6">
                <w:rPr>
                  <w:szCs w:val="18"/>
                </w:rPr>
                <w:t>freq1</w:t>
              </w:r>
            </w:ins>
          </w:p>
        </w:tc>
        <w:tc>
          <w:tcPr>
            <w:tcW w:w="1352" w:type="dxa"/>
            <w:tcBorders>
              <w:top w:val="single" w:sz="4" w:space="0" w:color="auto"/>
              <w:left w:val="single" w:sz="4" w:space="0" w:color="auto"/>
              <w:bottom w:val="single" w:sz="4" w:space="0" w:color="auto"/>
              <w:right w:val="single" w:sz="4" w:space="0" w:color="auto"/>
            </w:tcBorders>
            <w:hideMark/>
          </w:tcPr>
          <w:p w14:paraId="27B54C75" w14:textId="77777777" w:rsidR="001056B1" w:rsidRPr="003102E6" w:rsidRDefault="001056B1" w:rsidP="00931227">
            <w:pPr>
              <w:pStyle w:val="TAC"/>
              <w:spacing w:line="256" w:lineRule="auto"/>
              <w:rPr>
                <w:ins w:id="1762" w:author="Fernando Alonso Macias" w:date="2024-11-04T13:21:00Z" w16du:dateUtc="2024-11-04T21:21:00Z"/>
                <w:szCs w:val="18"/>
              </w:rPr>
            </w:pPr>
            <w:ins w:id="1763" w:author="Fernando Alonso Macias" w:date="2024-11-04T13:21:00Z" w16du:dateUtc="2024-11-04T21:21:00Z">
              <w:r w:rsidRPr="003102E6">
                <w:rPr>
                  <w:szCs w:val="18"/>
                </w:rPr>
                <w:t>freq1</w:t>
              </w:r>
            </w:ins>
          </w:p>
        </w:tc>
      </w:tr>
      <w:tr w:rsidR="001056B1" w:rsidRPr="003102E6" w14:paraId="63E6DF25" w14:textId="77777777" w:rsidTr="00931227">
        <w:trPr>
          <w:trHeight w:val="187"/>
          <w:jc w:val="center"/>
          <w:ins w:id="1764"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22A0762" w14:textId="77777777" w:rsidR="001056B1" w:rsidRPr="003102E6" w:rsidRDefault="001056B1" w:rsidP="00931227">
            <w:pPr>
              <w:pStyle w:val="TAL"/>
              <w:rPr>
                <w:ins w:id="1765" w:author="Fernando Alonso Macias" w:date="2024-11-04T13:21:00Z" w16du:dateUtc="2024-11-04T21:21:00Z"/>
                <w:szCs w:val="18"/>
              </w:rPr>
            </w:pPr>
            <w:ins w:id="1766" w:author="Fernando Alonso Macias" w:date="2024-11-04T13:21:00Z" w16du:dateUtc="2024-11-04T21:21:00Z">
              <w:r w:rsidRPr="003102E6">
                <w:rPr>
                  <w:szCs w:val="18"/>
                </w:rPr>
                <w:t>Duplex mode</w:t>
              </w:r>
            </w:ins>
          </w:p>
        </w:tc>
        <w:tc>
          <w:tcPr>
            <w:tcW w:w="1752" w:type="dxa"/>
            <w:tcBorders>
              <w:top w:val="single" w:sz="4" w:space="0" w:color="auto"/>
              <w:left w:val="single" w:sz="4" w:space="0" w:color="auto"/>
              <w:bottom w:val="single" w:sz="4" w:space="0" w:color="auto"/>
              <w:right w:val="single" w:sz="4" w:space="0" w:color="auto"/>
            </w:tcBorders>
            <w:hideMark/>
          </w:tcPr>
          <w:p w14:paraId="116A0BC1" w14:textId="77777777" w:rsidR="001056B1" w:rsidRPr="003102E6" w:rsidRDefault="001056B1" w:rsidP="00931227">
            <w:pPr>
              <w:pStyle w:val="TAL"/>
              <w:rPr>
                <w:ins w:id="1767" w:author="Fernando Alonso Macias" w:date="2024-11-04T13:21:00Z" w16du:dateUtc="2024-11-04T21:21:00Z"/>
                <w:szCs w:val="18"/>
              </w:rPr>
            </w:pPr>
            <w:ins w:id="1768" w:author="Fernando Alonso Macias" w:date="2024-11-04T13:21:00Z" w16du:dateUtc="2024-11-04T21:21:00Z">
              <w:r w:rsidRPr="003102E6">
                <w:rPr>
                  <w:szCs w:val="18"/>
                </w:rPr>
                <w:t>Config 1</w:t>
              </w:r>
            </w:ins>
          </w:p>
        </w:tc>
        <w:tc>
          <w:tcPr>
            <w:tcW w:w="1128" w:type="dxa"/>
            <w:tcBorders>
              <w:top w:val="single" w:sz="4" w:space="0" w:color="auto"/>
              <w:left w:val="single" w:sz="4" w:space="0" w:color="auto"/>
              <w:bottom w:val="nil"/>
              <w:right w:val="single" w:sz="4" w:space="0" w:color="auto"/>
            </w:tcBorders>
          </w:tcPr>
          <w:p w14:paraId="2C5193BA" w14:textId="77777777" w:rsidR="001056B1" w:rsidRPr="003102E6" w:rsidRDefault="001056B1" w:rsidP="00931227">
            <w:pPr>
              <w:pStyle w:val="TAC"/>
              <w:spacing w:line="256" w:lineRule="auto"/>
              <w:rPr>
                <w:ins w:id="176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09D0B47" w14:textId="77777777" w:rsidR="001056B1" w:rsidRPr="003102E6" w:rsidRDefault="001056B1" w:rsidP="00931227">
            <w:pPr>
              <w:pStyle w:val="TAC"/>
              <w:spacing w:line="256" w:lineRule="auto"/>
              <w:rPr>
                <w:ins w:id="1770" w:author="Fernando Alonso Macias" w:date="2024-11-04T13:21:00Z" w16du:dateUtc="2024-11-04T21:21:00Z"/>
                <w:szCs w:val="18"/>
              </w:rPr>
            </w:pPr>
            <w:ins w:id="1771" w:author="Fernando Alonso Macias" w:date="2024-11-04T13:21:00Z" w16du:dateUtc="2024-11-04T21:21:00Z">
              <w:r w:rsidRPr="003102E6">
                <w:rPr>
                  <w:szCs w:val="18"/>
                </w:rPr>
                <w:t>FDD</w:t>
              </w:r>
            </w:ins>
          </w:p>
        </w:tc>
        <w:tc>
          <w:tcPr>
            <w:tcW w:w="1352" w:type="dxa"/>
            <w:tcBorders>
              <w:top w:val="single" w:sz="4" w:space="0" w:color="auto"/>
              <w:left w:val="single" w:sz="4" w:space="0" w:color="auto"/>
              <w:bottom w:val="single" w:sz="4" w:space="0" w:color="auto"/>
              <w:right w:val="single" w:sz="4" w:space="0" w:color="auto"/>
            </w:tcBorders>
          </w:tcPr>
          <w:p w14:paraId="33C6924A" w14:textId="77777777" w:rsidR="001056B1" w:rsidRPr="003102E6" w:rsidRDefault="001056B1" w:rsidP="00931227">
            <w:pPr>
              <w:pStyle w:val="TAC"/>
              <w:spacing w:line="256" w:lineRule="auto"/>
              <w:rPr>
                <w:ins w:id="1772" w:author="Fernando Alonso Macias" w:date="2024-11-04T13:21:00Z" w16du:dateUtc="2024-11-04T21:21:00Z"/>
                <w:szCs w:val="18"/>
              </w:rPr>
            </w:pPr>
            <w:ins w:id="1773" w:author="Fernando Alonso Macias" w:date="2024-11-04T13:21:00Z" w16du:dateUtc="2024-11-04T21:21:00Z">
              <w:r w:rsidRPr="003102E6">
                <w:rPr>
                  <w:szCs w:val="18"/>
                </w:rPr>
                <w:t>FDD</w:t>
              </w:r>
            </w:ins>
          </w:p>
        </w:tc>
      </w:tr>
      <w:tr w:rsidR="001056B1" w:rsidRPr="003102E6" w14:paraId="59609B78" w14:textId="77777777" w:rsidTr="00931227">
        <w:trPr>
          <w:trHeight w:val="187"/>
          <w:jc w:val="center"/>
          <w:ins w:id="1774"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B0B8C79" w14:textId="77777777" w:rsidR="001056B1" w:rsidRPr="003102E6" w:rsidRDefault="001056B1" w:rsidP="00931227">
            <w:pPr>
              <w:pStyle w:val="TAL"/>
              <w:rPr>
                <w:ins w:id="177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18C55C" w14:textId="77777777" w:rsidR="001056B1" w:rsidRPr="003102E6" w:rsidRDefault="001056B1" w:rsidP="00931227">
            <w:pPr>
              <w:pStyle w:val="TAL"/>
              <w:rPr>
                <w:ins w:id="1776" w:author="Fernando Alonso Macias" w:date="2024-11-04T13:21:00Z" w16du:dateUtc="2024-11-04T21:21:00Z"/>
                <w:szCs w:val="18"/>
              </w:rPr>
            </w:pPr>
            <w:ins w:id="1777" w:author="Fernando Alonso Macias" w:date="2024-11-04T13:21:00Z" w16du:dateUtc="2024-11-04T21:21:00Z">
              <w:r w:rsidRPr="003102E6">
                <w:rPr>
                  <w:szCs w:val="18"/>
                </w:rPr>
                <w:t>Config 2,3</w:t>
              </w:r>
            </w:ins>
          </w:p>
        </w:tc>
        <w:tc>
          <w:tcPr>
            <w:tcW w:w="1128" w:type="dxa"/>
            <w:tcBorders>
              <w:top w:val="nil"/>
              <w:left w:val="single" w:sz="4" w:space="0" w:color="auto"/>
              <w:bottom w:val="single" w:sz="4" w:space="0" w:color="auto"/>
              <w:right w:val="single" w:sz="4" w:space="0" w:color="auto"/>
            </w:tcBorders>
          </w:tcPr>
          <w:p w14:paraId="52585E98" w14:textId="77777777" w:rsidR="001056B1" w:rsidRPr="003102E6" w:rsidRDefault="001056B1" w:rsidP="00931227">
            <w:pPr>
              <w:pStyle w:val="TAC"/>
              <w:spacing w:line="256" w:lineRule="auto"/>
              <w:rPr>
                <w:ins w:id="177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331D6F2" w14:textId="77777777" w:rsidR="001056B1" w:rsidRPr="003102E6" w:rsidRDefault="001056B1" w:rsidP="00931227">
            <w:pPr>
              <w:pStyle w:val="TAC"/>
              <w:spacing w:line="256" w:lineRule="auto"/>
              <w:rPr>
                <w:ins w:id="1779" w:author="Fernando Alonso Macias" w:date="2024-11-04T13:21:00Z" w16du:dateUtc="2024-11-04T21:21:00Z"/>
                <w:szCs w:val="18"/>
              </w:rPr>
            </w:pPr>
            <w:ins w:id="1780" w:author="Fernando Alonso Macias" w:date="2024-11-04T13:21:00Z" w16du:dateUtc="2024-11-04T21:21:00Z">
              <w:r w:rsidRPr="003102E6">
                <w:rPr>
                  <w:szCs w:val="18"/>
                </w:rPr>
                <w:t>TDD</w:t>
              </w:r>
            </w:ins>
          </w:p>
        </w:tc>
        <w:tc>
          <w:tcPr>
            <w:tcW w:w="1352" w:type="dxa"/>
            <w:tcBorders>
              <w:top w:val="single" w:sz="4" w:space="0" w:color="auto"/>
              <w:left w:val="single" w:sz="4" w:space="0" w:color="auto"/>
              <w:bottom w:val="single" w:sz="4" w:space="0" w:color="auto"/>
              <w:right w:val="single" w:sz="4" w:space="0" w:color="auto"/>
            </w:tcBorders>
          </w:tcPr>
          <w:p w14:paraId="4A0FC0B4" w14:textId="77777777" w:rsidR="001056B1" w:rsidRPr="003102E6" w:rsidRDefault="001056B1" w:rsidP="00931227">
            <w:pPr>
              <w:pStyle w:val="TAC"/>
              <w:spacing w:line="256" w:lineRule="auto"/>
              <w:rPr>
                <w:ins w:id="1781" w:author="Fernando Alonso Macias" w:date="2024-11-04T13:21:00Z" w16du:dateUtc="2024-11-04T21:21:00Z"/>
                <w:szCs w:val="18"/>
              </w:rPr>
            </w:pPr>
            <w:ins w:id="1782" w:author="Fernando Alonso Macias" w:date="2024-11-04T13:21:00Z" w16du:dateUtc="2024-11-04T21:21:00Z">
              <w:r w:rsidRPr="003102E6">
                <w:rPr>
                  <w:szCs w:val="18"/>
                </w:rPr>
                <w:t>TDD</w:t>
              </w:r>
            </w:ins>
          </w:p>
        </w:tc>
      </w:tr>
      <w:tr w:rsidR="001056B1" w:rsidRPr="003102E6" w14:paraId="4272E9FF" w14:textId="77777777" w:rsidTr="00931227">
        <w:trPr>
          <w:trHeight w:val="187"/>
          <w:jc w:val="center"/>
          <w:ins w:id="1783"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3941E1" w14:textId="77777777" w:rsidR="001056B1" w:rsidRPr="003102E6" w:rsidRDefault="001056B1" w:rsidP="00931227">
            <w:pPr>
              <w:pStyle w:val="TAL"/>
              <w:rPr>
                <w:ins w:id="1784" w:author="Fernando Alonso Macias" w:date="2024-11-04T13:21:00Z" w16du:dateUtc="2024-11-04T21:21:00Z"/>
                <w:szCs w:val="18"/>
              </w:rPr>
            </w:pPr>
            <w:ins w:id="1785" w:author="Fernando Alonso Macias" w:date="2024-11-04T13:21:00Z" w16du:dateUtc="2024-11-04T21:21:00Z">
              <w:r w:rsidRPr="003102E6">
                <w:rPr>
                  <w:szCs w:val="18"/>
                </w:rPr>
                <w:t>TDD configuration</w:t>
              </w:r>
            </w:ins>
          </w:p>
        </w:tc>
        <w:tc>
          <w:tcPr>
            <w:tcW w:w="1752" w:type="dxa"/>
            <w:tcBorders>
              <w:top w:val="single" w:sz="4" w:space="0" w:color="auto"/>
              <w:left w:val="single" w:sz="4" w:space="0" w:color="auto"/>
              <w:bottom w:val="single" w:sz="4" w:space="0" w:color="auto"/>
              <w:right w:val="single" w:sz="4" w:space="0" w:color="auto"/>
            </w:tcBorders>
            <w:hideMark/>
          </w:tcPr>
          <w:p w14:paraId="31A1352C" w14:textId="77777777" w:rsidR="001056B1" w:rsidRPr="003102E6" w:rsidRDefault="001056B1" w:rsidP="00931227">
            <w:pPr>
              <w:pStyle w:val="TAL"/>
              <w:rPr>
                <w:ins w:id="1786" w:author="Fernando Alonso Macias" w:date="2024-11-04T13:21:00Z" w16du:dateUtc="2024-11-04T21:21:00Z"/>
                <w:szCs w:val="18"/>
              </w:rPr>
            </w:pPr>
            <w:ins w:id="1787"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1081AA0F" w14:textId="77777777" w:rsidR="001056B1" w:rsidRPr="003102E6" w:rsidRDefault="001056B1" w:rsidP="00931227">
            <w:pPr>
              <w:pStyle w:val="TAC"/>
              <w:spacing w:line="256" w:lineRule="auto"/>
              <w:rPr>
                <w:ins w:id="178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965C974" w14:textId="77777777" w:rsidR="001056B1" w:rsidRPr="003102E6" w:rsidRDefault="001056B1" w:rsidP="00931227">
            <w:pPr>
              <w:pStyle w:val="TAC"/>
              <w:spacing w:line="256" w:lineRule="auto"/>
              <w:rPr>
                <w:ins w:id="1789" w:author="Fernando Alonso Macias" w:date="2024-11-04T13:21:00Z" w16du:dateUtc="2024-11-04T21:21:00Z"/>
                <w:szCs w:val="18"/>
              </w:rPr>
            </w:pPr>
            <w:ins w:id="1790" w:author="Fernando Alonso Macias" w:date="2024-11-04T13:21:00Z" w16du:dateUtc="2024-11-04T21:21:00Z">
              <w:r w:rsidRPr="003102E6">
                <w:rPr>
                  <w:szCs w:val="18"/>
                </w:rPr>
                <w:t>Not Applicable</w:t>
              </w:r>
            </w:ins>
          </w:p>
        </w:tc>
        <w:tc>
          <w:tcPr>
            <w:tcW w:w="1352" w:type="dxa"/>
            <w:tcBorders>
              <w:top w:val="single" w:sz="4" w:space="0" w:color="auto"/>
              <w:left w:val="single" w:sz="4" w:space="0" w:color="auto"/>
              <w:bottom w:val="single" w:sz="4" w:space="0" w:color="auto"/>
              <w:right w:val="single" w:sz="4" w:space="0" w:color="auto"/>
            </w:tcBorders>
          </w:tcPr>
          <w:p w14:paraId="30EE5656" w14:textId="77777777" w:rsidR="001056B1" w:rsidRPr="003102E6" w:rsidRDefault="001056B1" w:rsidP="00931227">
            <w:pPr>
              <w:pStyle w:val="TAC"/>
              <w:spacing w:line="256" w:lineRule="auto"/>
              <w:rPr>
                <w:ins w:id="1791" w:author="Fernando Alonso Macias" w:date="2024-11-04T13:21:00Z" w16du:dateUtc="2024-11-04T21:21:00Z"/>
                <w:szCs w:val="18"/>
              </w:rPr>
            </w:pPr>
            <w:ins w:id="1792" w:author="Fernando Alonso Macias" w:date="2024-11-04T13:21:00Z" w16du:dateUtc="2024-11-04T21:21:00Z">
              <w:r w:rsidRPr="003102E6">
                <w:rPr>
                  <w:szCs w:val="18"/>
                </w:rPr>
                <w:t>Not Applicable</w:t>
              </w:r>
            </w:ins>
          </w:p>
        </w:tc>
      </w:tr>
      <w:tr w:rsidR="001056B1" w:rsidRPr="003102E6" w14:paraId="62110AED" w14:textId="77777777" w:rsidTr="00931227">
        <w:trPr>
          <w:trHeight w:val="187"/>
          <w:jc w:val="center"/>
          <w:ins w:id="1793" w:author="Fernando Alonso Macias" w:date="2024-11-04T13:21:00Z"/>
        </w:trPr>
        <w:tc>
          <w:tcPr>
            <w:tcW w:w="2481" w:type="dxa"/>
            <w:gridSpan w:val="2"/>
            <w:tcBorders>
              <w:top w:val="nil"/>
              <w:left w:val="single" w:sz="4" w:space="0" w:color="auto"/>
              <w:bottom w:val="nil"/>
              <w:right w:val="single" w:sz="4" w:space="0" w:color="auto"/>
            </w:tcBorders>
          </w:tcPr>
          <w:p w14:paraId="4D87C3C9" w14:textId="77777777" w:rsidR="001056B1" w:rsidRPr="003102E6" w:rsidRDefault="001056B1" w:rsidP="00931227">
            <w:pPr>
              <w:pStyle w:val="TAL"/>
              <w:rPr>
                <w:ins w:id="179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6EE24A" w14:textId="77777777" w:rsidR="001056B1" w:rsidRPr="003102E6" w:rsidRDefault="001056B1" w:rsidP="00931227">
            <w:pPr>
              <w:pStyle w:val="TAL"/>
              <w:rPr>
                <w:ins w:id="1795" w:author="Fernando Alonso Macias" w:date="2024-11-04T13:21:00Z" w16du:dateUtc="2024-11-04T21:21:00Z"/>
                <w:szCs w:val="18"/>
              </w:rPr>
            </w:pPr>
            <w:ins w:id="1796"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74EC1CC7" w14:textId="77777777" w:rsidR="001056B1" w:rsidRPr="003102E6" w:rsidRDefault="001056B1" w:rsidP="00931227">
            <w:pPr>
              <w:pStyle w:val="TAC"/>
              <w:spacing w:line="256" w:lineRule="auto"/>
              <w:rPr>
                <w:ins w:id="1797"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2118EDB7" w14:textId="77777777" w:rsidR="001056B1" w:rsidRPr="003102E6" w:rsidRDefault="001056B1" w:rsidP="00931227">
            <w:pPr>
              <w:pStyle w:val="TAC"/>
              <w:spacing w:line="256" w:lineRule="auto"/>
              <w:rPr>
                <w:ins w:id="1798" w:author="Fernando Alonso Macias" w:date="2024-11-04T13:21:00Z" w16du:dateUtc="2024-11-04T21:21:00Z"/>
                <w:szCs w:val="18"/>
              </w:rPr>
            </w:pPr>
            <w:ins w:id="1799" w:author="Fernando Alonso Macias" w:date="2024-11-04T13:21:00Z" w16du:dateUtc="2024-11-04T21:21:00Z">
              <w:r w:rsidRPr="003102E6">
                <w:rPr>
                  <w:szCs w:val="18"/>
                </w:rPr>
                <w:t>TDDConf.1.1</w:t>
              </w:r>
            </w:ins>
          </w:p>
          <w:p w14:paraId="54643CDA" w14:textId="77777777" w:rsidR="001056B1" w:rsidRPr="003102E6" w:rsidRDefault="001056B1" w:rsidP="00931227">
            <w:pPr>
              <w:pStyle w:val="TAC"/>
              <w:spacing w:line="256" w:lineRule="auto"/>
              <w:rPr>
                <w:ins w:id="1800"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tcPr>
          <w:p w14:paraId="247F59F4" w14:textId="77777777" w:rsidR="001056B1" w:rsidRPr="003102E6" w:rsidRDefault="001056B1" w:rsidP="00931227">
            <w:pPr>
              <w:pStyle w:val="TAC"/>
              <w:spacing w:line="256" w:lineRule="auto"/>
              <w:rPr>
                <w:ins w:id="1801" w:author="Fernando Alonso Macias" w:date="2024-11-04T13:21:00Z" w16du:dateUtc="2024-11-04T21:21:00Z"/>
                <w:szCs w:val="18"/>
              </w:rPr>
            </w:pPr>
            <w:ins w:id="1802" w:author="Fernando Alonso Macias" w:date="2024-11-04T13:21:00Z" w16du:dateUtc="2024-11-04T21:21:00Z">
              <w:r w:rsidRPr="003102E6">
                <w:rPr>
                  <w:szCs w:val="18"/>
                </w:rPr>
                <w:t>TDDConf.1.1</w:t>
              </w:r>
            </w:ins>
          </w:p>
          <w:p w14:paraId="44AAA88D" w14:textId="77777777" w:rsidR="001056B1" w:rsidRPr="003102E6" w:rsidRDefault="001056B1" w:rsidP="00931227">
            <w:pPr>
              <w:pStyle w:val="TAC"/>
              <w:spacing w:line="256" w:lineRule="auto"/>
              <w:rPr>
                <w:ins w:id="1803" w:author="Fernando Alonso Macias" w:date="2024-11-04T13:21:00Z" w16du:dateUtc="2024-11-04T21:21:00Z"/>
                <w:szCs w:val="18"/>
              </w:rPr>
            </w:pPr>
          </w:p>
        </w:tc>
      </w:tr>
      <w:tr w:rsidR="001056B1" w:rsidRPr="003102E6" w14:paraId="64CC2506" w14:textId="77777777" w:rsidTr="00931227">
        <w:trPr>
          <w:trHeight w:val="187"/>
          <w:jc w:val="center"/>
          <w:ins w:id="1804"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42DD20E8" w14:textId="77777777" w:rsidR="001056B1" w:rsidRPr="003102E6" w:rsidRDefault="001056B1" w:rsidP="00931227">
            <w:pPr>
              <w:pStyle w:val="TAL"/>
              <w:rPr>
                <w:ins w:id="180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84432F5" w14:textId="77777777" w:rsidR="001056B1" w:rsidRPr="003102E6" w:rsidRDefault="001056B1" w:rsidP="00931227">
            <w:pPr>
              <w:pStyle w:val="TAL"/>
              <w:rPr>
                <w:ins w:id="1806" w:author="Fernando Alonso Macias" w:date="2024-11-04T13:21:00Z" w16du:dateUtc="2024-11-04T21:21:00Z"/>
                <w:szCs w:val="18"/>
              </w:rPr>
            </w:pPr>
            <w:ins w:id="1807"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B63B034" w14:textId="77777777" w:rsidR="001056B1" w:rsidRPr="003102E6" w:rsidRDefault="001056B1" w:rsidP="00931227">
            <w:pPr>
              <w:pStyle w:val="TAC"/>
              <w:spacing w:line="256" w:lineRule="auto"/>
              <w:rPr>
                <w:ins w:id="1808" w:author="Fernando Alonso Macias" w:date="2024-11-04T13:21:00Z" w16du:dateUtc="2024-11-04T21:21:00Z"/>
                <w:szCs w:val="18"/>
              </w:rPr>
            </w:pPr>
          </w:p>
        </w:tc>
        <w:tc>
          <w:tcPr>
            <w:tcW w:w="1352" w:type="dxa"/>
            <w:tcBorders>
              <w:left w:val="single" w:sz="4" w:space="0" w:color="auto"/>
              <w:right w:val="single" w:sz="4" w:space="0" w:color="auto"/>
            </w:tcBorders>
            <w:hideMark/>
          </w:tcPr>
          <w:p w14:paraId="2A6B9482" w14:textId="77777777" w:rsidR="001056B1" w:rsidRPr="003102E6" w:rsidRDefault="001056B1" w:rsidP="00931227">
            <w:pPr>
              <w:pStyle w:val="TAC"/>
              <w:spacing w:line="256" w:lineRule="auto"/>
              <w:rPr>
                <w:ins w:id="1809" w:author="Fernando Alonso Macias" w:date="2024-11-04T13:21:00Z" w16du:dateUtc="2024-11-04T21:21:00Z"/>
                <w:szCs w:val="18"/>
              </w:rPr>
            </w:pPr>
            <w:ins w:id="1810" w:author="Fernando Alonso Macias" w:date="2024-11-04T13:21:00Z" w16du:dateUtc="2024-11-04T21:21:00Z">
              <w:r w:rsidRPr="003102E6">
                <w:rPr>
                  <w:szCs w:val="18"/>
                </w:rPr>
                <w:t>TDDConf.2.1</w:t>
              </w:r>
            </w:ins>
          </w:p>
        </w:tc>
        <w:tc>
          <w:tcPr>
            <w:tcW w:w="1352" w:type="dxa"/>
            <w:tcBorders>
              <w:left w:val="single" w:sz="4" w:space="0" w:color="auto"/>
              <w:right w:val="single" w:sz="4" w:space="0" w:color="auto"/>
            </w:tcBorders>
          </w:tcPr>
          <w:p w14:paraId="7C2CFBFD" w14:textId="77777777" w:rsidR="001056B1" w:rsidRPr="003102E6" w:rsidRDefault="001056B1" w:rsidP="00931227">
            <w:pPr>
              <w:pStyle w:val="TAC"/>
              <w:spacing w:line="256" w:lineRule="auto"/>
              <w:rPr>
                <w:ins w:id="1811" w:author="Fernando Alonso Macias" w:date="2024-11-04T13:21:00Z" w16du:dateUtc="2024-11-04T21:21:00Z"/>
                <w:szCs w:val="18"/>
              </w:rPr>
            </w:pPr>
            <w:ins w:id="1812" w:author="Fernando Alonso Macias" w:date="2024-11-04T13:21:00Z" w16du:dateUtc="2024-11-04T21:21:00Z">
              <w:r w:rsidRPr="003102E6">
                <w:rPr>
                  <w:szCs w:val="18"/>
                </w:rPr>
                <w:t>TDDConf.2.1</w:t>
              </w:r>
            </w:ins>
          </w:p>
        </w:tc>
      </w:tr>
      <w:tr w:rsidR="001056B1" w:rsidRPr="003102E6" w14:paraId="71305456" w14:textId="77777777" w:rsidTr="00931227">
        <w:trPr>
          <w:trHeight w:val="187"/>
          <w:jc w:val="center"/>
          <w:ins w:id="1813"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06B54ACC" w14:textId="77777777" w:rsidR="001056B1" w:rsidRPr="003102E6" w:rsidRDefault="001056B1" w:rsidP="00931227">
            <w:pPr>
              <w:pStyle w:val="TAL"/>
              <w:rPr>
                <w:ins w:id="1814" w:author="Fernando Alonso Macias" w:date="2024-11-04T13:21:00Z" w16du:dateUtc="2024-11-04T21:21:00Z"/>
                <w:szCs w:val="18"/>
              </w:rPr>
            </w:pPr>
            <w:proofErr w:type="spellStart"/>
            <w:ins w:id="1815" w:author="Fernando Alonso Macias" w:date="2024-11-04T13:21:00Z" w16du:dateUtc="2024-11-04T21:21:00Z">
              <w:r w:rsidRPr="003102E6">
                <w:rPr>
                  <w:szCs w:val="18"/>
                </w:rPr>
                <w:t>BW</w:t>
              </w:r>
              <w:r w:rsidRPr="003102E6">
                <w:rPr>
                  <w:szCs w:val="18"/>
                  <w:vertAlign w:val="subscript"/>
                </w:rPr>
                <w:t>channel</w:t>
              </w:r>
              <w:proofErr w:type="spellEnd"/>
            </w:ins>
          </w:p>
        </w:tc>
        <w:tc>
          <w:tcPr>
            <w:tcW w:w="1752" w:type="dxa"/>
            <w:tcBorders>
              <w:top w:val="single" w:sz="4" w:space="0" w:color="auto"/>
              <w:left w:val="single" w:sz="4" w:space="0" w:color="auto"/>
              <w:right w:val="single" w:sz="4" w:space="0" w:color="auto"/>
            </w:tcBorders>
          </w:tcPr>
          <w:p w14:paraId="740331FF" w14:textId="77777777" w:rsidR="001056B1" w:rsidRPr="003102E6" w:rsidRDefault="001056B1" w:rsidP="00931227">
            <w:pPr>
              <w:pStyle w:val="TAL"/>
              <w:rPr>
                <w:ins w:id="1816" w:author="Fernando Alonso Macias" w:date="2024-11-04T13:21:00Z" w16du:dateUtc="2024-11-04T21:21:00Z"/>
                <w:szCs w:val="18"/>
              </w:rPr>
            </w:pPr>
            <w:ins w:id="1817"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9A20530" w14:textId="77777777" w:rsidR="001056B1" w:rsidRPr="003102E6" w:rsidRDefault="001056B1" w:rsidP="00931227">
            <w:pPr>
              <w:pStyle w:val="TAC"/>
              <w:rPr>
                <w:ins w:id="1818" w:author="Fernando Alonso Macias" w:date="2024-11-04T13:21:00Z" w16du:dateUtc="2024-11-04T21:21:00Z"/>
                <w:szCs w:val="18"/>
              </w:rPr>
            </w:pPr>
            <w:ins w:id="1819" w:author="Fernando Alonso Macias" w:date="2024-11-04T13:21:00Z" w16du:dateUtc="2024-11-04T21:21:00Z">
              <w:r w:rsidRPr="003102E6">
                <w:rPr>
                  <w:szCs w:val="18"/>
                </w:rPr>
                <w:t>MHz</w:t>
              </w:r>
            </w:ins>
          </w:p>
        </w:tc>
        <w:tc>
          <w:tcPr>
            <w:tcW w:w="1352" w:type="dxa"/>
            <w:tcBorders>
              <w:left w:val="single" w:sz="4" w:space="0" w:color="auto"/>
              <w:right w:val="single" w:sz="4" w:space="0" w:color="auto"/>
            </w:tcBorders>
          </w:tcPr>
          <w:p w14:paraId="17ADDE87" w14:textId="77777777" w:rsidR="001056B1" w:rsidRPr="003102E6" w:rsidRDefault="001056B1" w:rsidP="00931227">
            <w:pPr>
              <w:pStyle w:val="TAC"/>
              <w:rPr>
                <w:ins w:id="1820" w:author="Fernando Alonso Macias" w:date="2024-11-04T13:21:00Z" w16du:dateUtc="2024-11-04T21:21:00Z"/>
                <w:szCs w:val="18"/>
              </w:rPr>
            </w:pPr>
            <w:ins w:id="1821" w:author="Fernando Alonso Macias" w:date="2024-11-04T13:21:00Z" w16du:dateUtc="2024-11-04T21:21:00Z">
              <w:r w:rsidRPr="003102E6">
                <w:rPr>
                  <w:rFonts w:eastAsia="Malgun Gothic"/>
                  <w:szCs w:val="18"/>
                </w:rPr>
                <w:t xml:space="preserve">10: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52</w:t>
              </w:r>
            </w:ins>
          </w:p>
        </w:tc>
        <w:tc>
          <w:tcPr>
            <w:tcW w:w="1352" w:type="dxa"/>
            <w:tcBorders>
              <w:left w:val="single" w:sz="4" w:space="0" w:color="auto"/>
              <w:right w:val="single" w:sz="4" w:space="0" w:color="auto"/>
            </w:tcBorders>
          </w:tcPr>
          <w:p w14:paraId="043E9D97" w14:textId="77777777" w:rsidR="001056B1" w:rsidRPr="003102E6" w:rsidRDefault="001056B1" w:rsidP="00931227">
            <w:pPr>
              <w:pStyle w:val="TAC"/>
              <w:rPr>
                <w:ins w:id="1822" w:author="Fernando Alonso Macias" w:date="2024-11-04T13:21:00Z" w16du:dateUtc="2024-11-04T21:21:00Z"/>
                <w:szCs w:val="18"/>
              </w:rPr>
            </w:pPr>
            <w:ins w:id="1823" w:author="Fernando Alonso Macias" w:date="2024-11-04T13:21:00Z" w16du:dateUtc="2024-11-04T21:21:00Z">
              <w:r w:rsidRPr="003102E6">
                <w:rPr>
                  <w:rFonts w:eastAsia="Malgun Gothic"/>
                  <w:szCs w:val="18"/>
                </w:rPr>
                <w:t xml:space="preserve">10: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52</w:t>
              </w:r>
            </w:ins>
          </w:p>
        </w:tc>
      </w:tr>
      <w:tr w:rsidR="001056B1" w:rsidRPr="003102E6" w14:paraId="1A11D1C1" w14:textId="77777777" w:rsidTr="00931227">
        <w:trPr>
          <w:trHeight w:val="187"/>
          <w:jc w:val="center"/>
          <w:ins w:id="1824" w:author="Fernando Alonso Macias" w:date="2024-11-04T13:21:00Z"/>
        </w:trPr>
        <w:tc>
          <w:tcPr>
            <w:tcW w:w="2481" w:type="dxa"/>
            <w:gridSpan w:val="2"/>
            <w:tcBorders>
              <w:top w:val="nil"/>
              <w:left w:val="single" w:sz="4" w:space="0" w:color="auto"/>
              <w:bottom w:val="nil"/>
              <w:right w:val="single" w:sz="4" w:space="0" w:color="auto"/>
            </w:tcBorders>
          </w:tcPr>
          <w:p w14:paraId="66206711" w14:textId="77777777" w:rsidR="001056B1" w:rsidRPr="003102E6" w:rsidRDefault="001056B1" w:rsidP="00931227">
            <w:pPr>
              <w:pStyle w:val="TAL"/>
              <w:rPr>
                <w:ins w:id="1825" w:author="Fernando Alonso Macias" w:date="2024-11-04T13:21:00Z" w16du:dateUtc="2024-11-04T21:21:00Z"/>
                <w:szCs w:val="18"/>
              </w:rPr>
            </w:pPr>
          </w:p>
        </w:tc>
        <w:tc>
          <w:tcPr>
            <w:tcW w:w="1752" w:type="dxa"/>
            <w:tcBorders>
              <w:left w:val="single" w:sz="4" w:space="0" w:color="auto"/>
              <w:right w:val="single" w:sz="4" w:space="0" w:color="auto"/>
            </w:tcBorders>
          </w:tcPr>
          <w:p w14:paraId="041EF2E3" w14:textId="77777777" w:rsidR="001056B1" w:rsidRPr="003102E6" w:rsidRDefault="001056B1" w:rsidP="00931227">
            <w:pPr>
              <w:pStyle w:val="TAL"/>
              <w:rPr>
                <w:ins w:id="1826" w:author="Fernando Alonso Macias" w:date="2024-11-04T13:21:00Z" w16du:dateUtc="2024-11-04T21:21:00Z"/>
                <w:szCs w:val="18"/>
              </w:rPr>
            </w:pPr>
            <w:ins w:id="1827"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32589DAC" w14:textId="77777777" w:rsidR="001056B1" w:rsidRPr="003102E6" w:rsidRDefault="001056B1" w:rsidP="00931227">
            <w:pPr>
              <w:pStyle w:val="TAC"/>
              <w:rPr>
                <w:ins w:id="1828" w:author="Fernando Alonso Macias" w:date="2024-11-04T13:21:00Z" w16du:dateUtc="2024-11-04T21:21:00Z"/>
                <w:szCs w:val="18"/>
              </w:rPr>
            </w:pPr>
          </w:p>
        </w:tc>
        <w:tc>
          <w:tcPr>
            <w:tcW w:w="1352" w:type="dxa"/>
            <w:tcBorders>
              <w:left w:val="single" w:sz="4" w:space="0" w:color="auto"/>
              <w:right w:val="single" w:sz="4" w:space="0" w:color="auto"/>
            </w:tcBorders>
          </w:tcPr>
          <w:p w14:paraId="0CA59399" w14:textId="77777777" w:rsidR="001056B1" w:rsidRPr="003102E6" w:rsidRDefault="001056B1" w:rsidP="00931227">
            <w:pPr>
              <w:pStyle w:val="TAC"/>
              <w:rPr>
                <w:ins w:id="1829" w:author="Fernando Alonso Macias" w:date="2024-11-04T13:21:00Z" w16du:dateUtc="2024-11-04T21:21:00Z"/>
                <w:szCs w:val="18"/>
              </w:rPr>
            </w:pPr>
            <w:ins w:id="1830" w:author="Fernando Alonso Macias" w:date="2024-11-04T13:21:00Z" w16du:dateUtc="2024-11-04T21:21:00Z">
              <w:r w:rsidRPr="003102E6">
                <w:rPr>
                  <w:rFonts w:eastAsia="Malgun Gothic"/>
                  <w:szCs w:val="18"/>
                </w:rPr>
                <w:t xml:space="preserve">10: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52</w:t>
              </w:r>
            </w:ins>
          </w:p>
        </w:tc>
        <w:tc>
          <w:tcPr>
            <w:tcW w:w="1352" w:type="dxa"/>
            <w:tcBorders>
              <w:left w:val="single" w:sz="4" w:space="0" w:color="auto"/>
              <w:right w:val="single" w:sz="4" w:space="0" w:color="auto"/>
            </w:tcBorders>
          </w:tcPr>
          <w:p w14:paraId="471C0C54" w14:textId="77777777" w:rsidR="001056B1" w:rsidRPr="003102E6" w:rsidRDefault="001056B1" w:rsidP="00931227">
            <w:pPr>
              <w:pStyle w:val="TAC"/>
              <w:rPr>
                <w:ins w:id="1831" w:author="Fernando Alonso Macias" w:date="2024-11-04T13:21:00Z" w16du:dateUtc="2024-11-04T21:21:00Z"/>
                <w:szCs w:val="18"/>
              </w:rPr>
            </w:pPr>
            <w:ins w:id="1832" w:author="Fernando Alonso Macias" w:date="2024-11-04T13:21:00Z" w16du:dateUtc="2024-11-04T21:21:00Z">
              <w:r w:rsidRPr="003102E6">
                <w:rPr>
                  <w:rFonts w:eastAsia="Malgun Gothic"/>
                  <w:szCs w:val="18"/>
                </w:rPr>
                <w:t xml:space="preserve">10: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52</w:t>
              </w:r>
            </w:ins>
          </w:p>
        </w:tc>
      </w:tr>
      <w:tr w:rsidR="001056B1" w:rsidRPr="003102E6" w14:paraId="7AB6F840" w14:textId="77777777" w:rsidTr="00931227">
        <w:trPr>
          <w:trHeight w:val="187"/>
          <w:jc w:val="center"/>
          <w:ins w:id="1833"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38A8876B" w14:textId="77777777" w:rsidR="001056B1" w:rsidRPr="003102E6" w:rsidRDefault="001056B1" w:rsidP="00931227">
            <w:pPr>
              <w:pStyle w:val="TAL"/>
              <w:rPr>
                <w:ins w:id="1834" w:author="Fernando Alonso Macias" w:date="2024-11-04T13:21:00Z" w16du:dateUtc="2024-11-04T21:21:00Z"/>
                <w:szCs w:val="18"/>
              </w:rPr>
            </w:pPr>
          </w:p>
        </w:tc>
        <w:tc>
          <w:tcPr>
            <w:tcW w:w="1752" w:type="dxa"/>
            <w:tcBorders>
              <w:left w:val="single" w:sz="4" w:space="0" w:color="auto"/>
              <w:bottom w:val="single" w:sz="4" w:space="0" w:color="auto"/>
              <w:right w:val="single" w:sz="4" w:space="0" w:color="auto"/>
            </w:tcBorders>
          </w:tcPr>
          <w:p w14:paraId="345FF774" w14:textId="77777777" w:rsidR="001056B1" w:rsidRPr="003102E6" w:rsidRDefault="001056B1" w:rsidP="00931227">
            <w:pPr>
              <w:pStyle w:val="TAL"/>
              <w:rPr>
                <w:ins w:id="1835" w:author="Fernando Alonso Macias" w:date="2024-11-04T13:21:00Z" w16du:dateUtc="2024-11-04T21:21:00Z"/>
                <w:szCs w:val="18"/>
              </w:rPr>
            </w:pPr>
            <w:ins w:id="1836"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60A4DFFA" w14:textId="77777777" w:rsidR="001056B1" w:rsidRPr="003102E6" w:rsidRDefault="001056B1" w:rsidP="00931227">
            <w:pPr>
              <w:pStyle w:val="TAC"/>
              <w:rPr>
                <w:ins w:id="1837" w:author="Fernando Alonso Macias" w:date="2024-11-04T13:21:00Z" w16du:dateUtc="2024-11-04T21:21:00Z"/>
                <w:szCs w:val="18"/>
              </w:rPr>
            </w:pPr>
          </w:p>
        </w:tc>
        <w:tc>
          <w:tcPr>
            <w:tcW w:w="1352" w:type="dxa"/>
            <w:tcBorders>
              <w:left w:val="single" w:sz="4" w:space="0" w:color="auto"/>
              <w:right w:val="single" w:sz="4" w:space="0" w:color="auto"/>
            </w:tcBorders>
          </w:tcPr>
          <w:p w14:paraId="3031548F" w14:textId="77777777" w:rsidR="001056B1" w:rsidRPr="003102E6" w:rsidRDefault="001056B1" w:rsidP="00931227">
            <w:pPr>
              <w:pStyle w:val="TAC"/>
              <w:rPr>
                <w:ins w:id="1838" w:author="Fernando Alonso Macias" w:date="2024-11-04T13:21:00Z" w16du:dateUtc="2024-11-04T21:21:00Z"/>
                <w:szCs w:val="18"/>
              </w:rPr>
            </w:pPr>
            <w:ins w:id="1839" w:author="Fernando Alonso Macias" w:date="2024-11-04T13:21:00Z" w16du:dateUtc="2024-11-04T21:21:00Z">
              <w:r w:rsidRPr="003102E6">
                <w:rPr>
                  <w:rFonts w:eastAsia="Malgun Gothic"/>
                  <w:szCs w:val="18"/>
                </w:rPr>
                <w:t xml:space="preserve">40: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106</w:t>
              </w:r>
            </w:ins>
          </w:p>
        </w:tc>
        <w:tc>
          <w:tcPr>
            <w:tcW w:w="1352" w:type="dxa"/>
            <w:tcBorders>
              <w:left w:val="single" w:sz="4" w:space="0" w:color="auto"/>
              <w:right w:val="single" w:sz="4" w:space="0" w:color="auto"/>
            </w:tcBorders>
          </w:tcPr>
          <w:p w14:paraId="6F85CA83" w14:textId="77777777" w:rsidR="001056B1" w:rsidRPr="003102E6" w:rsidRDefault="001056B1" w:rsidP="00931227">
            <w:pPr>
              <w:pStyle w:val="TAC"/>
              <w:rPr>
                <w:ins w:id="1840" w:author="Fernando Alonso Macias" w:date="2024-11-04T13:21:00Z" w16du:dateUtc="2024-11-04T21:21:00Z"/>
                <w:szCs w:val="18"/>
              </w:rPr>
            </w:pPr>
            <w:ins w:id="1841" w:author="Fernando Alonso Macias" w:date="2024-11-04T13:21:00Z" w16du:dateUtc="2024-11-04T21:21:00Z">
              <w:r w:rsidRPr="003102E6">
                <w:rPr>
                  <w:rFonts w:eastAsia="Malgun Gothic"/>
                  <w:szCs w:val="18"/>
                </w:rPr>
                <w:t xml:space="preserve">40: </w:t>
              </w:r>
              <w:proofErr w:type="spellStart"/>
              <w:r w:rsidRPr="003102E6">
                <w:rPr>
                  <w:rFonts w:eastAsia="Malgun Gothic"/>
                  <w:szCs w:val="18"/>
                </w:rPr>
                <w:t>N</w:t>
              </w:r>
              <w:r w:rsidRPr="003102E6">
                <w:rPr>
                  <w:rFonts w:eastAsia="Malgun Gothic"/>
                  <w:szCs w:val="18"/>
                  <w:vertAlign w:val="subscript"/>
                </w:rPr>
                <w:t>RB,c</w:t>
              </w:r>
              <w:proofErr w:type="spellEnd"/>
              <w:r w:rsidRPr="003102E6">
                <w:rPr>
                  <w:rFonts w:eastAsia="Malgun Gothic"/>
                  <w:szCs w:val="18"/>
                </w:rPr>
                <w:t xml:space="preserve"> = 106</w:t>
              </w:r>
            </w:ins>
          </w:p>
        </w:tc>
      </w:tr>
      <w:tr w:rsidR="001056B1" w:rsidRPr="003102E6" w14:paraId="7AF673EA" w14:textId="77777777" w:rsidTr="00931227">
        <w:trPr>
          <w:trHeight w:val="187"/>
          <w:jc w:val="center"/>
          <w:ins w:id="1842"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tcPr>
          <w:p w14:paraId="585EA868" w14:textId="77777777" w:rsidR="001056B1" w:rsidRPr="003102E6" w:rsidRDefault="001056B1" w:rsidP="00931227">
            <w:pPr>
              <w:pStyle w:val="TAL"/>
              <w:rPr>
                <w:ins w:id="1843" w:author="Fernando Alonso Macias" w:date="2024-11-04T13:21:00Z" w16du:dateUtc="2024-11-04T21:21:00Z"/>
                <w:szCs w:val="18"/>
              </w:rPr>
            </w:pPr>
            <w:ins w:id="1844" w:author="Fernando Alonso Macias" w:date="2024-11-04T13:21:00Z" w16du:dateUtc="2024-11-04T21:21:00Z">
              <w:r w:rsidRPr="003102E6">
                <w:rPr>
                  <w:szCs w:val="18"/>
                </w:rPr>
                <w:t>Gap Pattern ID</w:t>
              </w:r>
            </w:ins>
          </w:p>
        </w:tc>
        <w:tc>
          <w:tcPr>
            <w:tcW w:w="1128" w:type="dxa"/>
            <w:tcBorders>
              <w:top w:val="single" w:sz="4" w:space="0" w:color="auto"/>
              <w:left w:val="single" w:sz="4" w:space="0" w:color="auto"/>
              <w:bottom w:val="single" w:sz="4" w:space="0" w:color="auto"/>
              <w:right w:val="single" w:sz="4" w:space="0" w:color="auto"/>
            </w:tcBorders>
          </w:tcPr>
          <w:p w14:paraId="426F930B" w14:textId="77777777" w:rsidR="001056B1" w:rsidRPr="003102E6" w:rsidRDefault="001056B1" w:rsidP="00931227">
            <w:pPr>
              <w:pStyle w:val="TAC"/>
              <w:rPr>
                <w:ins w:id="1845" w:author="Fernando Alonso Macias" w:date="2024-11-04T13:21:00Z" w16du:dateUtc="2024-11-04T21:21:00Z"/>
                <w:szCs w:val="18"/>
              </w:rPr>
            </w:pPr>
          </w:p>
        </w:tc>
        <w:tc>
          <w:tcPr>
            <w:tcW w:w="1352" w:type="dxa"/>
            <w:tcBorders>
              <w:left w:val="single" w:sz="4" w:space="0" w:color="auto"/>
              <w:right w:val="single" w:sz="4" w:space="0" w:color="auto"/>
            </w:tcBorders>
          </w:tcPr>
          <w:p w14:paraId="4D68F11A" w14:textId="77777777" w:rsidR="001056B1" w:rsidRPr="003102E6" w:rsidRDefault="001056B1" w:rsidP="00931227">
            <w:pPr>
              <w:pStyle w:val="TAC"/>
              <w:rPr>
                <w:ins w:id="1846" w:author="Fernando Alonso Macias" w:date="2024-11-04T13:21:00Z" w16du:dateUtc="2024-11-04T21:21:00Z"/>
                <w:szCs w:val="18"/>
              </w:rPr>
            </w:pPr>
            <w:ins w:id="1847" w:author="Fernando Alonso Macias" w:date="2024-11-04T13:21:00Z" w16du:dateUtc="2024-11-04T21:21:00Z">
              <w:r w:rsidRPr="003102E6">
                <w:rPr>
                  <w:szCs w:val="18"/>
                </w:rPr>
                <w:t>0</w:t>
              </w:r>
            </w:ins>
          </w:p>
        </w:tc>
        <w:tc>
          <w:tcPr>
            <w:tcW w:w="1352" w:type="dxa"/>
            <w:tcBorders>
              <w:left w:val="single" w:sz="4" w:space="0" w:color="auto"/>
              <w:right w:val="single" w:sz="4" w:space="0" w:color="auto"/>
            </w:tcBorders>
          </w:tcPr>
          <w:p w14:paraId="4DF63FB2" w14:textId="77777777" w:rsidR="001056B1" w:rsidRPr="003102E6" w:rsidRDefault="001056B1" w:rsidP="00931227">
            <w:pPr>
              <w:pStyle w:val="TAC"/>
              <w:rPr>
                <w:ins w:id="1848" w:author="Fernando Alonso Macias" w:date="2024-11-04T13:21:00Z" w16du:dateUtc="2024-11-04T21:21:00Z"/>
                <w:szCs w:val="18"/>
              </w:rPr>
            </w:pPr>
            <w:ins w:id="1849" w:author="Fernando Alonso Macias" w:date="2024-11-04T13:21:00Z" w16du:dateUtc="2024-11-04T21:21:00Z">
              <w:r w:rsidRPr="003102E6">
                <w:rPr>
                  <w:szCs w:val="18"/>
                </w:rPr>
                <w:t>0</w:t>
              </w:r>
            </w:ins>
          </w:p>
        </w:tc>
      </w:tr>
      <w:tr w:rsidR="001056B1" w:rsidRPr="003102E6" w14:paraId="727701A0" w14:textId="77777777" w:rsidTr="00931227">
        <w:trPr>
          <w:trHeight w:val="187"/>
          <w:jc w:val="center"/>
          <w:ins w:id="1850"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BC9D98F" w14:textId="77777777" w:rsidR="001056B1" w:rsidRPr="003102E6" w:rsidRDefault="001056B1" w:rsidP="00931227">
            <w:pPr>
              <w:pStyle w:val="TAL"/>
              <w:rPr>
                <w:ins w:id="1851" w:author="Fernando Alonso Macias" w:date="2024-11-04T13:21:00Z" w16du:dateUtc="2024-11-04T21:21:00Z"/>
                <w:szCs w:val="18"/>
              </w:rPr>
            </w:pPr>
            <w:ins w:id="1852" w:author="Fernando Alonso Macias" w:date="2024-11-04T13:21:00Z" w16du:dateUtc="2024-11-04T21:21:00Z">
              <w:r w:rsidRPr="003102E6">
                <w:rPr>
                  <w:szCs w:val="18"/>
                </w:rPr>
                <w:t>Downlink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69AC1F09" w14:textId="77777777" w:rsidR="001056B1" w:rsidRPr="003102E6" w:rsidRDefault="001056B1" w:rsidP="00931227">
            <w:pPr>
              <w:pStyle w:val="TAC"/>
              <w:rPr>
                <w:ins w:id="1853" w:author="Fernando Alonso Macias" w:date="2024-11-04T13:21:00Z" w16du:dateUtc="2024-11-04T21:21:00Z"/>
                <w:szCs w:val="18"/>
              </w:rPr>
            </w:pPr>
          </w:p>
        </w:tc>
        <w:tc>
          <w:tcPr>
            <w:tcW w:w="1352" w:type="dxa"/>
            <w:tcBorders>
              <w:left w:val="single" w:sz="4" w:space="0" w:color="auto"/>
              <w:right w:val="single" w:sz="4" w:space="0" w:color="auto"/>
            </w:tcBorders>
            <w:hideMark/>
          </w:tcPr>
          <w:p w14:paraId="0B2F7F2E" w14:textId="77777777" w:rsidR="001056B1" w:rsidRPr="003102E6" w:rsidRDefault="001056B1" w:rsidP="00931227">
            <w:pPr>
              <w:pStyle w:val="TAC"/>
              <w:rPr>
                <w:ins w:id="1854" w:author="Fernando Alonso Macias" w:date="2024-11-04T13:21:00Z" w16du:dateUtc="2024-11-04T21:21:00Z"/>
                <w:szCs w:val="18"/>
              </w:rPr>
            </w:pPr>
            <w:ins w:id="1855" w:author="Fernando Alonso Macias" w:date="2024-11-04T13:21:00Z" w16du:dateUtc="2024-11-04T21:21:00Z">
              <w:r w:rsidRPr="003102E6">
                <w:rPr>
                  <w:szCs w:val="18"/>
                </w:rPr>
                <w:t>DLBWP.0.1</w:t>
              </w:r>
            </w:ins>
          </w:p>
        </w:tc>
        <w:tc>
          <w:tcPr>
            <w:tcW w:w="1352" w:type="dxa"/>
            <w:tcBorders>
              <w:left w:val="single" w:sz="4" w:space="0" w:color="auto"/>
              <w:right w:val="single" w:sz="4" w:space="0" w:color="auto"/>
            </w:tcBorders>
          </w:tcPr>
          <w:p w14:paraId="382EB232" w14:textId="77777777" w:rsidR="001056B1" w:rsidRPr="003102E6" w:rsidRDefault="001056B1" w:rsidP="00931227">
            <w:pPr>
              <w:pStyle w:val="TAC"/>
              <w:rPr>
                <w:ins w:id="1856" w:author="Fernando Alonso Macias" w:date="2024-11-04T13:21:00Z" w16du:dateUtc="2024-11-04T21:21:00Z"/>
                <w:szCs w:val="18"/>
              </w:rPr>
            </w:pPr>
            <w:ins w:id="1857" w:author="Fernando Alonso Macias" w:date="2024-11-04T13:21:00Z" w16du:dateUtc="2024-11-04T21:21:00Z">
              <w:r w:rsidRPr="003102E6">
                <w:rPr>
                  <w:szCs w:val="18"/>
                </w:rPr>
                <w:t>DLBWP.0.1</w:t>
              </w:r>
            </w:ins>
          </w:p>
        </w:tc>
      </w:tr>
      <w:tr w:rsidR="001056B1" w:rsidRPr="003102E6" w14:paraId="71FC8D99" w14:textId="77777777" w:rsidTr="00931227">
        <w:trPr>
          <w:trHeight w:val="187"/>
          <w:jc w:val="center"/>
          <w:ins w:id="185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A8652AE" w14:textId="77777777" w:rsidR="001056B1" w:rsidRPr="003102E6" w:rsidRDefault="001056B1" w:rsidP="00931227">
            <w:pPr>
              <w:pStyle w:val="TAL"/>
              <w:rPr>
                <w:ins w:id="1859" w:author="Fernando Alonso Macias" w:date="2024-11-04T13:21:00Z" w16du:dateUtc="2024-11-04T21:21:00Z"/>
                <w:szCs w:val="18"/>
              </w:rPr>
            </w:pPr>
            <w:ins w:id="1860" w:author="Fernando Alonso Macias" w:date="2024-11-04T13:21:00Z" w16du:dateUtc="2024-11-04T21:21:00Z">
              <w:r w:rsidRPr="003102E6">
                <w:rPr>
                  <w:szCs w:val="18"/>
                </w:rPr>
                <w:t>Downlink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6E1ECB47" w14:textId="77777777" w:rsidR="001056B1" w:rsidRPr="003102E6" w:rsidRDefault="001056B1" w:rsidP="00931227">
            <w:pPr>
              <w:pStyle w:val="TAC"/>
              <w:rPr>
                <w:ins w:id="1861" w:author="Fernando Alonso Macias" w:date="2024-11-04T13:21:00Z" w16du:dateUtc="2024-11-04T21:21:00Z"/>
                <w:szCs w:val="18"/>
              </w:rPr>
            </w:pPr>
          </w:p>
        </w:tc>
        <w:tc>
          <w:tcPr>
            <w:tcW w:w="1352" w:type="dxa"/>
            <w:tcBorders>
              <w:left w:val="single" w:sz="4" w:space="0" w:color="auto"/>
              <w:right w:val="single" w:sz="4" w:space="0" w:color="auto"/>
            </w:tcBorders>
            <w:hideMark/>
          </w:tcPr>
          <w:p w14:paraId="2E695C7A" w14:textId="77777777" w:rsidR="001056B1" w:rsidRPr="003102E6" w:rsidRDefault="001056B1" w:rsidP="00931227">
            <w:pPr>
              <w:pStyle w:val="TAC"/>
              <w:rPr>
                <w:ins w:id="1862" w:author="Fernando Alonso Macias" w:date="2024-11-04T13:21:00Z" w16du:dateUtc="2024-11-04T21:21:00Z"/>
                <w:szCs w:val="18"/>
              </w:rPr>
            </w:pPr>
            <w:ins w:id="1863" w:author="Fernando Alonso Macias" w:date="2024-11-04T13:21:00Z" w16du:dateUtc="2024-11-04T21:21:00Z">
              <w:r w:rsidRPr="003102E6">
                <w:rPr>
                  <w:szCs w:val="18"/>
                </w:rPr>
                <w:t>DLBWP.1.1</w:t>
              </w:r>
            </w:ins>
          </w:p>
        </w:tc>
        <w:tc>
          <w:tcPr>
            <w:tcW w:w="1352" w:type="dxa"/>
            <w:tcBorders>
              <w:left w:val="single" w:sz="4" w:space="0" w:color="auto"/>
              <w:right w:val="single" w:sz="4" w:space="0" w:color="auto"/>
            </w:tcBorders>
          </w:tcPr>
          <w:p w14:paraId="1B0D8D90" w14:textId="77777777" w:rsidR="001056B1" w:rsidRPr="003102E6" w:rsidRDefault="001056B1" w:rsidP="00931227">
            <w:pPr>
              <w:pStyle w:val="TAC"/>
              <w:rPr>
                <w:ins w:id="1864" w:author="Fernando Alonso Macias" w:date="2024-11-04T13:21:00Z" w16du:dateUtc="2024-11-04T21:21:00Z"/>
                <w:szCs w:val="18"/>
              </w:rPr>
            </w:pPr>
            <w:ins w:id="1865" w:author="Fernando Alonso Macias" w:date="2024-11-04T13:21:00Z" w16du:dateUtc="2024-11-04T21:21:00Z">
              <w:r w:rsidRPr="003102E6">
                <w:rPr>
                  <w:szCs w:val="18"/>
                </w:rPr>
                <w:t>DLBWP.1.1</w:t>
              </w:r>
            </w:ins>
          </w:p>
        </w:tc>
      </w:tr>
      <w:tr w:rsidR="001056B1" w:rsidRPr="003102E6" w14:paraId="0755354E" w14:textId="77777777" w:rsidTr="00931227">
        <w:trPr>
          <w:trHeight w:val="187"/>
          <w:jc w:val="center"/>
          <w:ins w:id="1866"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D120F2" w14:textId="77777777" w:rsidR="001056B1" w:rsidRPr="003102E6" w:rsidRDefault="001056B1" w:rsidP="00931227">
            <w:pPr>
              <w:pStyle w:val="TAL"/>
              <w:rPr>
                <w:ins w:id="1867" w:author="Fernando Alonso Macias" w:date="2024-11-04T13:21:00Z" w16du:dateUtc="2024-11-04T21:21:00Z"/>
                <w:szCs w:val="18"/>
              </w:rPr>
            </w:pPr>
            <w:ins w:id="1868" w:author="Fernando Alonso Macias" w:date="2024-11-04T13:21:00Z" w16du:dateUtc="2024-11-04T21:21:00Z">
              <w:r w:rsidRPr="003102E6">
                <w:rPr>
                  <w:szCs w:val="18"/>
                </w:rPr>
                <w:t>Uplink initial BWP configuration</w:t>
              </w:r>
            </w:ins>
          </w:p>
        </w:tc>
        <w:tc>
          <w:tcPr>
            <w:tcW w:w="1128" w:type="dxa"/>
            <w:tcBorders>
              <w:top w:val="single" w:sz="4" w:space="0" w:color="auto"/>
              <w:left w:val="single" w:sz="4" w:space="0" w:color="auto"/>
              <w:bottom w:val="single" w:sz="4" w:space="0" w:color="auto"/>
              <w:right w:val="single" w:sz="4" w:space="0" w:color="auto"/>
            </w:tcBorders>
          </w:tcPr>
          <w:p w14:paraId="71E988DA" w14:textId="77777777" w:rsidR="001056B1" w:rsidRPr="003102E6" w:rsidRDefault="001056B1" w:rsidP="00931227">
            <w:pPr>
              <w:pStyle w:val="TAC"/>
              <w:rPr>
                <w:ins w:id="1869" w:author="Fernando Alonso Macias" w:date="2024-11-04T13:21:00Z" w16du:dateUtc="2024-11-04T21:21:00Z"/>
                <w:szCs w:val="18"/>
              </w:rPr>
            </w:pPr>
          </w:p>
        </w:tc>
        <w:tc>
          <w:tcPr>
            <w:tcW w:w="1352" w:type="dxa"/>
            <w:tcBorders>
              <w:left w:val="single" w:sz="4" w:space="0" w:color="auto"/>
              <w:right w:val="single" w:sz="4" w:space="0" w:color="auto"/>
            </w:tcBorders>
            <w:hideMark/>
          </w:tcPr>
          <w:p w14:paraId="27340218" w14:textId="77777777" w:rsidR="001056B1" w:rsidRPr="003102E6" w:rsidRDefault="001056B1" w:rsidP="00931227">
            <w:pPr>
              <w:pStyle w:val="TAC"/>
              <w:rPr>
                <w:ins w:id="1870" w:author="Fernando Alonso Macias" w:date="2024-11-04T13:21:00Z" w16du:dateUtc="2024-11-04T21:21:00Z"/>
                <w:szCs w:val="18"/>
              </w:rPr>
            </w:pPr>
            <w:ins w:id="1871" w:author="Fernando Alonso Macias" w:date="2024-11-04T13:21:00Z" w16du:dateUtc="2024-11-04T21:21:00Z">
              <w:r w:rsidRPr="003102E6">
                <w:rPr>
                  <w:szCs w:val="18"/>
                </w:rPr>
                <w:t>ULBWP.0.1</w:t>
              </w:r>
            </w:ins>
          </w:p>
        </w:tc>
        <w:tc>
          <w:tcPr>
            <w:tcW w:w="1352" w:type="dxa"/>
            <w:tcBorders>
              <w:left w:val="single" w:sz="4" w:space="0" w:color="auto"/>
              <w:right w:val="single" w:sz="4" w:space="0" w:color="auto"/>
            </w:tcBorders>
          </w:tcPr>
          <w:p w14:paraId="11410B25" w14:textId="77777777" w:rsidR="001056B1" w:rsidRPr="003102E6" w:rsidRDefault="001056B1" w:rsidP="00931227">
            <w:pPr>
              <w:pStyle w:val="TAC"/>
              <w:rPr>
                <w:ins w:id="1872" w:author="Fernando Alonso Macias" w:date="2024-11-04T13:21:00Z" w16du:dateUtc="2024-11-04T21:21:00Z"/>
                <w:szCs w:val="18"/>
              </w:rPr>
            </w:pPr>
            <w:ins w:id="1873" w:author="Fernando Alonso Macias" w:date="2024-11-04T13:21:00Z" w16du:dateUtc="2024-11-04T21:21:00Z">
              <w:r w:rsidRPr="003102E6">
                <w:rPr>
                  <w:szCs w:val="18"/>
                </w:rPr>
                <w:t>ULBWP.0.1</w:t>
              </w:r>
            </w:ins>
          </w:p>
        </w:tc>
      </w:tr>
      <w:tr w:rsidR="001056B1" w:rsidRPr="003102E6" w14:paraId="5815A11A" w14:textId="77777777" w:rsidTr="00931227">
        <w:trPr>
          <w:trHeight w:val="187"/>
          <w:jc w:val="center"/>
          <w:ins w:id="1874"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AEAA0EA" w14:textId="77777777" w:rsidR="001056B1" w:rsidRPr="003102E6" w:rsidRDefault="001056B1" w:rsidP="00931227">
            <w:pPr>
              <w:pStyle w:val="TAL"/>
              <w:rPr>
                <w:ins w:id="1875" w:author="Fernando Alonso Macias" w:date="2024-11-04T13:21:00Z" w16du:dateUtc="2024-11-04T21:21:00Z"/>
                <w:szCs w:val="18"/>
              </w:rPr>
            </w:pPr>
            <w:ins w:id="1876" w:author="Fernando Alonso Macias" w:date="2024-11-04T13:21:00Z" w16du:dateUtc="2024-11-04T21:21:00Z">
              <w:r w:rsidRPr="003102E6">
                <w:rPr>
                  <w:szCs w:val="18"/>
                </w:rPr>
                <w:t>Uplink dedicated BWP configuration</w:t>
              </w:r>
            </w:ins>
          </w:p>
        </w:tc>
        <w:tc>
          <w:tcPr>
            <w:tcW w:w="1128" w:type="dxa"/>
            <w:tcBorders>
              <w:top w:val="single" w:sz="4" w:space="0" w:color="auto"/>
              <w:left w:val="single" w:sz="4" w:space="0" w:color="auto"/>
              <w:bottom w:val="single" w:sz="4" w:space="0" w:color="auto"/>
              <w:right w:val="single" w:sz="4" w:space="0" w:color="auto"/>
            </w:tcBorders>
          </w:tcPr>
          <w:p w14:paraId="462C17F6" w14:textId="77777777" w:rsidR="001056B1" w:rsidRPr="003102E6" w:rsidRDefault="001056B1" w:rsidP="00931227">
            <w:pPr>
              <w:pStyle w:val="TAC"/>
              <w:rPr>
                <w:ins w:id="1877" w:author="Fernando Alonso Macias" w:date="2024-11-04T13:21:00Z" w16du:dateUtc="2024-11-04T21:21:00Z"/>
                <w:szCs w:val="18"/>
              </w:rPr>
            </w:pPr>
          </w:p>
        </w:tc>
        <w:tc>
          <w:tcPr>
            <w:tcW w:w="1352" w:type="dxa"/>
            <w:tcBorders>
              <w:left w:val="single" w:sz="4" w:space="0" w:color="auto"/>
              <w:right w:val="single" w:sz="4" w:space="0" w:color="auto"/>
            </w:tcBorders>
            <w:hideMark/>
          </w:tcPr>
          <w:p w14:paraId="24A00206" w14:textId="77777777" w:rsidR="001056B1" w:rsidRPr="003102E6" w:rsidRDefault="001056B1" w:rsidP="00931227">
            <w:pPr>
              <w:pStyle w:val="TAC"/>
              <w:rPr>
                <w:ins w:id="1878" w:author="Fernando Alonso Macias" w:date="2024-11-04T13:21:00Z" w16du:dateUtc="2024-11-04T21:21:00Z"/>
                <w:szCs w:val="18"/>
              </w:rPr>
            </w:pPr>
            <w:ins w:id="1879" w:author="Fernando Alonso Macias" w:date="2024-11-04T13:21:00Z" w16du:dateUtc="2024-11-04T21:21:00Z">
              <w:r w:rsidRPr="003102E6">
                <w:rPr>
                  <w:szCs w:val="18"/>
                </w:rPr>
                <w:t>ULBWP.1.1</w:t>
              </w:r>
            </w:ins>
          </w:p>
        </w:tc>
        <w:tc>
          <w:tcPr>
            <w:tcW w:w="1352" w:type="dxa"/>
            <w:tcBorders>
              <w:left w:val="single" w:sz="4" w:space="0" w:color="auto"/>
              <w:right w:val="single" w:sz="4" w:space="0" w:color="auto"/>
            </w:tcBorders>
          </w:tcPr>
          <w:p w14:paraId="297A68DD" w14:textId="77777777" w:rsidR="001056B1" w:rsidRPr="003102E6" w:rsidRDefault="001056B1" w:rsidP="00931227">
            <w:pPr>
              <w:pStyle w:val="TAC"/>
              <w:rPr>
                <w:ins w:id="1880" w:author="Fernando Alonso Macias" w:date="2024-11-04T13:21:00Z" w16du:dateUtc="2024-11-04T21:21:00Z"/>
                <w:szCs w:val="18"/>
              </w:rPr>
            </w:pPr>
            <w:ins w:id="1881" w:author="Fernando Alonso Macias" w:date="2024-11-04T13:21:00Z" w16du:dateUtc="2024-11-04T21:21:00Z">
              <w:r w:rsidRPr="003102E6">
                <w:rPr>
                  <w:szCs w:val="18"/>
                </w:rPr>
                <w:t>ULBWP.1.1</w:t>
              </w:r>
            </w:ins>
          </w:p>
        </w:tc>
      </w:tr>
      <w:tr w:rsidR="001056B1" w:rsidRPr="003102E6" w14:paraId="02F61F5E" w14:textId="77777777" w:rsidTr="00931227">
        <w:trPr>
          <w:trHeight w:val="187"/>
          <w:jc w:val="center"/>
          <w:ins w:id="1882"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0D252D6" w14:textId="77777777" w:rsidR="001056B1" w:rsidRPr="003102E6" w:rsidRDefault="001056B1" w:rsidP="00931227">
            <w:pPr>
              <w:pStyle w:val="TAL"/>
              <w:rPr>
                <w:ins w:id="1883" w:author="Fernando Alonso Macias" w:date="2024-11-04T13:21:00Z" w16du:dateUtc="2024-11-04T21:21:00Z"/>
                <w:szCs w:val="18"/>
              </w:rPr>
            </w:pPr>
            <w:ins w:id="1884" w:author="Fernando Alonso Macias" w:date="2024-11-04T13:21:00Z" w16du:dateUtc="2024-11-04T21:21:00Z">
              <w:r w:rsidRPr="003102E6">
                <w:rPr>
                  <w:szCs w:val="18"/>
                </w:rPr>
                <w:t>DRX Cycle configuration</w:t>
              </w:r>
            </w:ins>
          </w:p>
        </w:tc>
        <w:tc>
          <w:tcPr>
            <w:tcW w:w="1128" w:type="dxa"/>
            <w:tcBorders>
              <w:top w:val="single" w:sz="4" w:space="0" w:color="auto"/>
              <w:left w:val="single" w:sz="4" w:space="0" w:color="auto"/>
              <w:bottom w:val="single" w:sz="4" w:space="0" w:color="auto"/>
              <w:right w:val="single" w:sz="4" w:space="0" w:color="auto"/>
            </w:tcBorders>
            <w:hideMark/>
          </w:tcPr>
          <w:p w14:paraId="2FC0C744" w14:textId="77777777" w:rsidR="001056B1" w:rsidRPr="003102E6" w:rsidRDefault="001056B1" w:rsidP="00931227">
            <w:pPr>
              <w:pStyle w:val="TAC"/>
              <w:rPr>
                <w:ins w:id="1885" w:author="Fernando Alonso Macias" w:date="2024-11-04T13:21:00Z" w16du:dateUtc="2024-11-04T21:21:00Z"/>
                <w:szCs w:val="18"/>
              </w:rPr>
            </w:pPr>
            <w:proofErr w:type="spellStart"/>
            <w:ins w:id="1886" w:author="Fernando Alonso Macias" w:date="2024-11-04T13:21:00Z" w16du:dateUtc="2024-11-04T21:21:00Z">
              <w:r w:rsidRPr="003102E6">
                <w:rPr>
                  <w:szCs w:val="18"/>
                </w:rPr>
                <w:t>ms</w:t>
              </w:r>
              <w:proofErr w:type="spellEnd"/>
            </w:ins>
          </w:p>
        </w:tc>
        <w:tc>
          <w:tcPr>
            <w:tcW w:w="1352" w:type="dxa"/>
            <w:tcBorders>
              <w:left w:val="single" w:sz="4" w:space="0" w:color="auto"/>
              <w:bottom w:val="single" w:sz="4" w:space="0" w:color="auto"/>
              <w:right w:val="single" w:sz="4" w:space="0" w:color="auto"/>
            </w:tcBorders>
            <w:hideMark/>
          </w:tcPr>
          <w:p w14:paraId="11A94848" w14:textId="77777777" w:rsidR="001056B1" w:rsidRPr="003102E6" w:rsidRDefault="001056B1" w:rsidP="00931227">
            <w:pPr>
              <w:pStyle w:val="TAC"/>
              <w:rPr>
                <w:ins w:id="1887" w:author="Fernando Alonso Macias" w:date="2024-11-04T13:21:00Z" w16du:dateUtc="2024-11-04T21:21:00Z"/>
                <w:szCs w:val="18"/>
              </w:rPr>
            </w:pPr>
            <w:ins w:id="1888" w:author="Fernando Alonso Macias" w:date="2024-11-04T13:21:00Z" w16du:dateUtc="2024-11-04T21:21:00Z">
              <w:r w:rsidRPr="003102E6">
                <w:rPr>
                  <w:szCs w:val="18"/>
                </w:rPr>
                <w:t>Not Applicable</w:t>
              </w:r>
            </w:ins>
          </w:p>
        </w:tc>
        <w:tc>
          <w:tcPr>
            <w:tcW w:w="1352" w:type="dxa"/>
            <w:tcBorders>
              <w:left w:val="single" w:sz="4" w:space="0" w:color="auto"/>
              <w:bottom w:val="single" w:sz="4" w:space="0" w:color="auto"/>
              <w:right w:val="single" w:sz="4" w:space="0" w:color="auto"/>
            </w:tcBorders>
          </w:tcPr>
          <w:p w14:paraId="2646BE0F" w14:textId="77777777" w:rsidR="001056B1" w:rsidRPr="003102E6" w:rsidRDefault="001056B1" w:rsidP="00931227">
            <w:pPr>
              <w:pStyle w:val="TAC"/>
              <w:rPr>
                <w:ins w:id="1889" w:author="Fernando Alonso Macias" w:date="2024-11-04T13:21:00Z" w16du:dateUtc="2024-11-04T21:21:00Z"/>
                <w:szCs w:val="18"/>
              </w:rPr>
            </w:pPr>
            <w:ins w:id="1890" w:author="Fernando Alonso Macias" w:date="2024-11-04T13:21:00Z" w16du:dateUtc="2024-11-04T21:21:00Z">
              <w:r w:rsidRPr="003102E6">
                <w:rPr>
                  <w:szCs w:val="18"/>
                </w:rPr>
                <w:t>Not Applicable</w:t>
              </w:r>
            </w:ins>
          </w:p>
        </w:tc>
      </w:tr>
      <w:tr w:rsidR="001056B1" w:rsidRPr="003102E6" w14:paraId="185604C0" w14:textId="77777777" w:rsidTr="00931227">
        <w:trPr>
          <w:trHeight w:val="187"/>
          <w:jc w:val="center"/>
          <w:ins w:id="1891" w:author="Fernando Alonso Macias" w:date="2024-11-04T13:21:00Z"/>
        </w:trPr>
        <w:tc>
          <w:tcPr>
            <w:tcW w:w="2481" w:type="dxa"/>
            <w:gridSpan w:val="2"/>
            <w:vMerge w:val="restart"/>
            <w:tcBorders>
              <w:top w:val="nil"/>
              <w:left w:val="single" w:sz="4" w:space="0" w:color="auto"/>
              <w:bottom w:val="single" w:sz="4" w:space="0" w:color="auto"/>
              <w:right w:val="single" w:sz="4" w:space="0" w:color="auto"/>
            </w:tcBorders>
            <w:hideMark/>
          </w:tcPr>
          <w:p w14:paraId="371E0B6D" w14:textId="77777777" w:rsidR="001056B1" w:rsidRPr="003102E6" w:rsidRDefault="001056B1" w:rsidP="00931227">
            <w:pPr>
              <w:pStyle w:val="TAL"/>
              <w:rPr>
                <w:ins w:id="1892" w:author="Fernando Alonso Macias" w:date="2024-11-04T13:21:00Z" w16du:dateUtc="2024-11-04T21:21:00Z"/>
                <w:szCs w:val="18"/>
              </w:rPr>
            </w:pPr>
            <w:ins w:id="1893" w:author="Fernando Alonso Macias" w:date="2024-11-04T13:21:00Z" w16du:dateUtc="2024-11-04T21:21:00Z">
              <w:r w:rsidRPr="003102E6">
                <w:rPr>
                  <w:szCs w:val="18"/>
                </w:rPr>
                <w:t>TRS configuration</w:t>
              </w:r>
            </w:ins>
          </w:p>
        </w:tc>
        <w:tc>
          <w:tcPr>
            <w:tcW w:w="1752" w:type="dxa"/>
            <w:tcBorders>
              <w:top w:val="single" w:sz="4" w:space="0" w:color="auto"/>
              <w:left w:val="single" w:sz="4" w:space="0" w:color="auto"/>
              <w:bottom w:val="single" w:sz="4" w:space="0" w:color="auto"/>
              <w:right w:val="single" w:sz="4" w:space="0" w:color="auto"/>
            </w:tcBorders>
            <w:hideMark/>
          </w:tcPr>
          <w:p w14:paraId="16A929DF" w14:textId="77777777" w:rsidR="001056B1" w:rsidRPr="003102E6" w:rsidRDefault="001056B1" w:rsidP="00931227">
            <w:pPr>
              <w:pStyle w:val="TAL"/>
              <w:rPr>
                <w:ins w:id="1894" w:author="Fernando Alonso Macias" w:date="2024-11-04T13:21:00Z" w16du:dateUtc="2024-11-04T21:21:00Z"/>
                <w:szCs w:val="18"/>
              </w:rPr>
            </w:pPr>
            <w:ins w:id="1895"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single" w:sz="4" w:space="0" w:color="auto"/>
              <w:right w:val="single" w:sz="4" w:space="0" w:color="auto"/>
            </w:tcBorders>
          </w:tcPr>
          <w:p w14:paraId="72B80F40" w14:textId="77777777" w:rsidR="001056B1" w:rsidRPr="003102E6" w:rsidRDefault="001056B1" w:rsidP="00931227">
            <w:pPr>
              <w:pStyle w:val="TAC"/>
              <w:rPr>
                <w:ins w:id="189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A2DEFC8" w14:textId="77777777" w:rsidR="001056B1" w:rsidRPr="003102E6" w:rsidRDefault="001056B1" w:rsidP="00931227">
            <w:pPr>
              <w:pStyle w:val="TAC"/>
              <w:rPr>
                <w:ins w:id="1897" w:author="Fernando Alonso Macias" w:date="2024-11-04T13:21:00Z" w16du:dateUtc="2024-11-04T21:21:00Z"/>
                <w:szCs w:val="18"/>
              </w:rPr>
            </w:pPr>
            <w:ins w:id="1898" w:author="Fernando Alonso Macias" w:date="2024-11-04T13:21:00Z" w16du:dateUtc="2024-11-04T21:21:00Z">
              <w:r w:rsidRPr="003102E6">
                <w:rPr>
                  <w:szCs w:val="18"/>
                  <w:rPrChange w:id="1899" w:author="Fernando Alonso Macias" w:date="2024-11-04T13:23:00Z" w16du:dateUtc="2024-11-04T21:23:00Z">
                    <w:rPr>
                      <w:sz w:val="16"/>
                      <w:szCs w:val="16"/>
                    </w:rPr>
                  </w:rPrChange>
                </w:rPr>
                <w:t>TRS.1.1 FDD</w:t>
              </w:r>
            </w:ins>
          </w:p>
        </w:tc>
        <w:tc>
          <w:tcPr>
            <w:tcW w:w="1352" w:type="dxa"/>
            <w:tcBorders>
              <w:top w:val="single" w:sz="4" w:space="0" w:color="auto"/>
              <w:left w:val="single" w:sz="4" w:space="0" w:color="auto"/>
              <w:bottom w:val="single" w:sz="4" w:space="0" w:color="auto"/>
              <w:right w:val="single" w:sz="4" w:space="0" w:color="auto"/>
            </w:tcBorders>
            <w:vAlign w:val="center"/>
          </w:tcPr>
          <w:p w14:paraId="6F5483ED" w14:textId="77777777" w:rsidR="001056B1" w:rsidRPr="003102E6" w:rsidRDefault="001056B1" w:rsidP="00931227">
            <w:pPr>
              <w:pStyle w:val="TAC"/>
              <w:rPr>
                <w:ins w:id="1900" w:author="Fernando Alonso Macias" w:date="2024-11-04T13:21:00Z" w16du:dateUtc="2024-11-04T21:21:00Z"/>
                <w:szCs w:val="18"/>
              </w:rPr>
            </w:pPr>
            <w:ins w:id="1901" w:author="Fernando Alonso Macias" w:date="2024-11-04T13:21:00Z" w16du:dateUtc="2024-11-04T21:21:00Z">
              <w:r w:rsidRPr="003102E6">
                <w:rPr>
                  <w:szCs w:val="18"/>
                  <w:rPrChange w:id="1902" w:author="Fernando Alonso Macias" w:date="2024-11-04T13:23:00Z" w16du:dateUtc="2024-11-04T21:23:00Z">
                    <w:rPr>
                      <w:sz w:val="16"/>
                      <w:szCs w:val="16"/>
                    </w:rPr>
                  </w:rPrChange>
                </w:rPr>
                <w:t>TRS.1.1 FDD</w:t>
              </w:r>
            </w:ins>
          </w:p>
        </w:tc>
      </w:tr>
      <w:tr w:rsidR="001056B1" w:rsidRPr="003102E6" w14:paraId="66D1DA16" w14:textId="77777777" w:rsidTr="00931227">
        <w:trPr>
          <w:trHeight w:val="187"/>
          <w:jc w:val="center"/>
          <w:ins w:id="1903"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3700F1B9" w14:textId="77777777" w:rsidR="001056B1" w:rsidRPr="003102E6" w:rsidRDefault="001056B1" w:rsidP="00931227">
            <w:pPr>
              <w:pStyle w:val="TAL"/>
              <w:rPr>
                <w:ins w:id="190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4613FC" w14:textId="77777777" w:rsidR="001056B1" w:rsidRPr="003102E6" w:rsidRDefault="001056B1" w:rsidP="00931227">
            <w:pPr>
              <w:pStyle w:val="TAL"/>
              <w:rPr>
                <w:ins w:id="1905" w:author="Fernando Alonso Macias" w:date="2024-11-04T13:21:00Z" w16du:dateUtc="2024-11-04T21:21:00Z"/>
                <w:szCs w:val="18"/>
              </w:rPr>
            </w:pPr>
            <w:ins w:id="1906"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single" w:sz="4" w:space="0" w:color="auto"/>
              <w:left w:val="single" w:sz="4" w:space="0" w:color="auto"/>
              <w:bottom w:val="single" w:sz="4" w:space="0" w:color="auto"/>
              <w:right w:val="single" w:sz="4" w:space="0" w:color="auto"/>
            </w:tcBorders>
          </w:tcPr>
          <w:p w14:paraId="2D7972DB" w14:textId="77777777" w:rsidR="001056B1" w:rsidRPr="003102E6" w:rsidRDefault="001056B1" w:rsidP="00931227">
            <w:pPr>
              <w:pStyle w:val="TAC"/>
              <w:rPr>
                <w:ins w:id="190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737F9E7" w14:textId="77777777" w:rsidR="001056B1" w:rsidRPr="003102E6" w:rsidRDefault="001056B1" w:rsidP="00931227">
            <w:pPr>
              <w:pStyle w:val="TAC"/>
              <w:rPr>
                <w:ins w:id="1908" w:author="Fernando Alonso Macias" w:date="2024-11-04T13:21:00Z" w16du:dateUtc="2024-11-04T21:21:00Z"/>
                <w:szCs w:val="18"/>
              </w:rPr>
            </w:pPr>
            <w:ins w:id="1909" w:author="Fernando Alonso Macias" w:date="2024-11-04T13:21:00Z" w16du:dateUtc="2024-11-04T21:21:00Z">
              <w:r w:rsidRPr="003102E6">
                <w:rPr>
                  <w:szCs w:val="18"/>
                  <w:rPrChange w:id="1910" w:author="Fernando Alonso Macias" w:date="2024-11-04T13:23:00Z" w16du:dateUtc="2024-11-04T21:23:00Z">
                    <w:rPr>
                      <w:sz w:val="16"/>
                      <w:szCs w:val="16"/>
                    </w:rPr>
                  </w:rPrChange>
                </w:rPr>
                <w:t>TRS.1.1 TDD</w:t>
              </w:r>
            </w:ins>
          </w:p>
        </w:tc>
        <w:tc>
          <w:tcPr>
            <w:tcW w:w="1352" w:type="dxa"/>
            <w:tcBorders>
              <w:top w:val="single" w:sz="4" w:space="0" w:color="auto"/>
              <w:left w:val="single" w:sz="4" w:space="0" w:color="auto"/>
              <w:bottom w:val="single" w:sz="4" w:space="0" w:color="auto"/>
              <w:right w:val="single" w:sz="4" w:space="0" w:color="auto"/>
            </w:tcBorders>
            <w:vAlign w:val="center"/>
          </w:tcPr>
          <w:p w14:paraId="297ACB31" w14:textId="77777777" w:rsidR="001056B1" w:rsidRPr="003102E6" w:rsidRDefault="001056B1" w:rsidP="00931227">
            <w:pPr>
              <w:pStyle w:val="TAC"/>
              <w:rPr>
                <w:ins w:id="1911" w:author="Fernando Alonso Macias" w:date="2024-11-04T13:21:00Z" w16du:dateUtc="2024-11-04T21:21:00Z"/>
                <w:szCs w:val="18"/>
              </w:rPr>
            </w:pPr>
            <w:ins w:id="1912" w:author="Fernando Alonso Macias" w:date="2024-11-04T13:21:00Z" w16du:dateUtc="2024-11-04T21:21:00Z">
              <w:r w:rsidRPr="003102E6">
                <w:rPr>
                  <w:szCs w:val="18"/>
                  <w:rPrChange w:id="1913" w:author="Fernando Alonso Macias" w:date="2024-11-04T13:23:00Z" w16du:dateUtc="2024-11-04T21:23:00Z">
                    <w:rPr>
                      <w:sz w:val="16"/>
                      <w:szCs w:val="16"/>
                    </w:rPr>
                  </w:rPrChange>
                </w:rPr>
                <w:t>TRS.1.1 TDD</w:t>
              </w:r>
            </w:ins>
          </w:p>
        </w:tc>
      </w:tr>
      <w:tr w:rsidR="001056B1" w:rsidRPr="003102E6" w14:paraId="47A6F0C3" w14:textId="77777777" w:rsidTr="00931227">
        <w:trPr>
          <w:trHeight w:val="187"/>
          <w:jc w:val="center"/>
          <w:ins w:id="1914" w:author="Fernando Alonso Macias" w:date="2024-11-04T13:21:00Z"/>
        </w:trPr>
        <w:tc>
          <w:tcPr>
            <w:tcW w:w="2481" w:type="dxa"/>
            <w:gridSpan w:val="2"/>
            <w:vMerge/>
            <w:tcBorders>
              <w:top w:val="nil"/>
              <w:left w:val="single" w:sz="4" w:space="0" w:color="auto"/>
              <w:bottom w:val="single" w:sz="4" w:space="0" w:color="auto"/>
              <w:right w:val="single" w:sz="4" w:space="0" w:color="auto"/>
            </w:tcBorders>
            <w:vAlign w:val="center"/>
            <w:hideMark/>
          </w:tcPr>
          <w:p w14:paraId="1BA85C2E" w14:textId="77777777" w:rsidR="001056B1" w:rsidRPr="003102E6" w:rsidRDefault="001056B1" w:rsidP="00931227">
            <w:pPr>
              <w:pStyle w:val="TAL"/>
              <w:rPr>
                <w:ins w:id="191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E5108D" w14:textId="77777777" w:rsidR="001056B1" w:rsidRPr="003102E6" w:rsidRDefault="001056B1" w:rsidP="00931227">
            <w:pPr>
              <w:pStyle w:val="TAL"/>
              <w:rPr>
                <w:ins w:id="1916" w:author="Fernando Alonso Macias" w:date="2024-11-04T13:21:00Z" w16du:dateUtc="2024-11-04T21:21:00Z"/>
                <w:szCs w:val="18"/>
              </w:rPr>
            </w:pPr>
            <w:ins w:id="1917"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single" w:sz="4" w:space="0" w:color="auto"/>
              <w:left w:val="single" w:sz="4" w:space="0" w:color="auto"/>
              <w:bottom w:val="single" w:sz="4" w:space="0" w:color="auto"/>
              <w:right w:val="single" w:sz="4" w:space="0" w:color="auto"/>
            </w:tcBorders>
          </w:tcPr>
          <w:p w14:paraId="02B8C1C6" w14:textId="77777777" w:rsidR="001056B1" w:rsidRPr="003102E6" w:rsidRDefault="001056B1" w:rsidP="00931227">
            <w:pPr>
              <w:pStyle w:val="TAC"/>
              <w:rPr>
                <w:ins w:id="191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4EE8686" w14:textId="77777777" w:rsidR="001056B1" w:rsidRPr="003102E6" w:rsidRDefault="001056B1" w:rsidP="00931227">
            <w:pPr>
              <w:pStyle w:val="TAC"/>
              <w:rPr>
                <w:ins w:id="1919" w:author="Fernando Alonso Macias" w:date="2024-11-04T13:21:00Z" w16du:dateUtc="2024-11-04T21:21:00Z"/>
                <w:szCs w:val="18"/>
              </w:rPr>
            </w:pPr>
            <w:ins w:id="1920" w:author="Fernando Alonso Macias" w:date="2024-11-04T13:21:00Z" w16du:dateUtc="2024-11-04T21:21:00Z">
              <w:r w:rsidRPr="003102E6">
                <w:rPr>
                  <w:szCs w:val="18"/>
                  <w:rPrChange w:id="1921" w:author="Fernando Alonso Macias" w:date="2024-11-04T13:23:00Z" w16du:dateUtc="2024-11-04T21:23:00Z">
                    <w:rPr>
                      <w:sz w:val="16"/>
                      <w:szCs w:val="16"/>
                    </w:rPr>
                  </w:rPrChange>
                </w:rPr>
                <w:t>TRS.1.2 TDD</w:t>
              </w:r>
            </w:ins>
          </w:p>
        </w:tc>
        <w:tc>
          <w:tcPr>
            <w:tcW w:w="1352" w:type="dxa"/>
            <w:tcBorders>
              <w:top w:val="single" w:sz="4" w:space="0" w:color="auto"/>
              <w:left w:val="single" w:sz="4" w:space="0" w:color="auto"/>
              <w:bottom w:val="single" w:sz="4" w:space="0" w:color="auto"/>
              <w:right w:val="single" w:sz="4" w:space="0" w:color="auto"/>
            </w:tcBorders>
            <w:vAlign w:val="center"/>
          </w:tcPr>
          <w:p w14:paraId="4DAB81FF" w14:textId="77777777" w:rsidR="001056B1" w:rsidRPr="003102E6" w:rsidRDefault="001056B1" w:rsidP="00931227">
            <w:pPr>
              <w:pStyle w:val="TAC"/>
              <w:rPr>
                <w:ins w:id="1922" w:author="Fernando Alonso Macias" w:date="2024-11-04T13:21:00Z" w16du:dateUtc="2024-11-04T21:21:00Z"/>
                <w:szCs w:val="18"/>
              </w:rPr>
            </w:pPr>
            <w:ins w:id="1923" w:author="Fernando Alonso Macias" w:date="2024-11-04T13:21:00Z" w16du:dateUtc="2024-11-04T21:21:00Z">
              <w:r w:rsidRPr="003102E6">
                <w:rPr>
                  <w:szCs w:val="18"/>
                  <w:rPrChange w:id="1924" w:author="Fernando Alonso Macias" w:date="2024-11-04T13:23:00Z" w16du:dateUtc="2024-11-04T21:23:00Z">
                    <w:rPr>
                      <w:sz w:val="16"/>
                      <w:szCs w:val="16"/>
                    </w:rPr>
                  </w:rPrChange>
                </w:rPr>
                <w:t>TRS.1.2 TDD</w:t>
              </w:r>
            </w:ins>
          </w:p>
        </w:tc>
      </w:tr>
      <w:tr w:rsidR="001056B1" w:rsidRPr="003102E6" w14:paraId="417D6EFF" w14:textId="77777777" w:rsidTr="00931227">
        <w:trPr>
          <w:trHeight w:val="187"/>
          <w:jc w:val="center"/>
          <w:ins w:id="1925"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6A6F514A" w14:textId="77777777" w:rsidR="001056B1" w:rsidRPr="003102E6" w:rsidRDefault="001056B1" w:rsidP="00931227">
            <w:pPr>
              <w:pStyle w:val="TAL"/>
              <w:rPr>
                <w:ins w:id="1926" w:author="Fernando Alonso Macias" w:date="2024-11-04T13:21:00Z" w16du:dateUtc="2024-11-04T21:21:00Z"/>
                <w:szCs w:val="18"/>
              </w:rPr>
            </w:pPr>
            <w:ins w:id="1927" w:author="Fernando Alonso Macias" w:date="2024-11-04T13:21:00Z" w16du:dateUtc="2024-11-04T21:21:00Z">
              <w:r w:rsidRPr="003102E6">
                <w:rPr>
                  <w:szCs w:val="18"/>
                </w:rPr>
                <w:t xml:space="preserve">PDSCH Reference measurement channel </w:t>
              </w:r>
            </w:ins>
          </w:p>
        </w:tc>
        <w:tc>
          <w:tcPr>
            <w:tcW w:w="1752" w:type="dxa"/>
            <w:tcBorders>
              <w:top w:val="single" w:sz="4" w:space="0" w:color="auto"/>
              <w:left w:val="single" w:sz="4" w:space="0" w:color="auto"/>
              <w:bottom w:val="single" w:sz="4" w:space="0" w:color="auto"/>
              <w:right w:val="single" w:sz="4" w:space="0" w:color="auto"/>
            </w:tcBorders>
            <w:hideMark/>
          </w:tcPr>
          <w:p w14:paraId="4B8E65AA" w14:textId="77777777" w:rsidR="001056B1" w:rsidRPr="003102E6" w:rsidRDefault="001056B1" w:rsidP="00931227">
            <w:pPr>
              <w:pStyle w:val="TAL"/>
              <w:rPr>
                <w:ins w:id="1928" w:author="Fernando Alonso Macias" w:date="2024-11-04T13:21:00Z" w16du:dateUtc="2024-11-04T21:21:00Z"/>
                <w:szCs w:val="18"/>
              </w:rPr>
            </w:pPr>
            <w:ins w:id="1929"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30DF062C" w14:textId="77777777" w:rsidR="001056B1" w:rsidRPr="003102E6" w:rsidRDefault="001056B1" w:rsidP="00931227">
            <w:pPr>
              <w:pStyle w:val="TAC"/>
              <w:rPr>
                <w:ins w:id="193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FC9089" w14:textId="77777777" w:rsidR="001056B1" w:rsidRPr="003102E6" w:rsidRDefault="001056B1" w:rsidP="00931227">
            <w:pPr>
              <w:pStyle w:val="TAC"/>
              <w:rPr>
                <w:ins w:id="1931" w:author="Fernando Alonso Macias" w:date="2024-11-04T13:21:00Z" w16du:dateUtc="2024-11-04T21:21:00Z"/>
                <w:szCs w:val="18"/>
                <w:rPrChange w:id="1932" w:author="Fernando Alonso Macias" w:date="2024-11-04T13:23:00Z" w16du:dateUtc="2024-11-04T21:23:00Z">
                  <w:rPr>
                    <w:ins w:id="1933" w:author="Fernando Alonso Macias" w:date="2024-11-04T13:21:00Z" w16du:dateUtc="2024-11-04T21:21:00Z"/>
                    <w:sz w:val="16"/>
                  </w:rPr>
                </w:rPrChange>
              </w:rPr>
            </w:pPr>
            <w:ins w:id="1934" w:author="Fernando Alonso Macias" w:date="2024-11-04T13:21:00Z" w16du:dateUtc="2024-11-04T21:21:00Z">
              <w:r w:rsidRPr="003102E6">
                <w:rPr>
                  <w:szCs w:val="18"/>
                  <w:rPrChange w:id="1935" w:author="Fernando Alonso Macias" w:date="2024-11-04T13:23:00Z" w16du:dateUtc="2024-11-04T21:23:00Z">
                    <w:rPr>
                      <w:sz w:val="16"/>
                    </w:rPr>
                  </w:rPrChange>
                </w:rPr>
                <w:t>SR.1.1 FDD</w:t>
              </w:r>
            </w:ins>
          </w:p>
        </w:tc>
        <w:tc>
          <w:tcPr>
            <w:tcW w:w="1352" w:type="dxa"/>
            <w:tcBorders>
              <w:top w:val="single" w:sz="4" w:space="0" w:color="auto"/>
              <w:left w:val="single" w:sz="4" w:space="0" w:color="auto"/>
              <w:bottom w:val="single" w:sz="4" w:space="0" w:color="auto"/>
              <w:right w:val="single" w:sz="4" w:space="0" w:color="auto"/>
            </w:tcBorders>
          </w:tcPr>
          <w:p w14:paraId="5241CDB5" w14:textId="77777777" w:rsidR="001056B1" w:rsidRPr="003102E6" w:rsidRDefault="001056B1" w:rsidP="00931227">
            <w:pPr>
              <w:pStyle w:val="TAC"/>
              <w:rPr>
                <w:ins w:id="1936" w:author="Fernando Alonso Macias" w:date="2024-11-04T13:21:00Z" w16du:dateUtc="2024-11-04T21:21:00Z"/>
                <w:szCs w:val="18"/>
                <w:rPrChange w:id="1937" w:author="Fernando Alonso Macias" w:date="2024-11-04T13:23:00Z" w16du:dateUtc="2024-11-04T21:23:00Z">
                  <w:rPr>
                    <w:ins w:id="1938" w:author="Fernando Alonso Macias" w:date="2024-11-04T13:21:00Z" w16du:dateUtc="2024-11-04T21:21:00Z"/>
                    <w:sz w:val="16"/>
                  </w:rPr>
                </w:rPrChange>
              </w:rPr>
            </w:pPr>
            <w:ins w:id="1939" w:author="Fernando Alonso Macias" w:date="2024-11-04T13:21:00Z" w16du:dateUtc="2024-11-04T21:21:00Z">
              <w:r w:rsidRPr="003102E6">
                <w:rPr>
                  <w:szCs w:val="18"/>
                  <w:rPrChange w:id="1940" w:author="Fernando Alonso Macias" w:date="2024-11-04T13:23:00Z" w16du:dateUtc="2024-11-04T21:23:00Z">
                    <w:rPr>
                      <w:sz w:val="16"/>
                    </w:rPr>
                  </w:rPrChange>
                </w:rPr>
                <w:t>SR.1.1 FDD</w:t>
              </w:r>
            </w:ins>
          </w:p>
        </w:tc>
      </w:tr>
      <w:tr w:rsidR="001056B1" w:rsidRPr="003102E6" w14:paraId="1342B1AE" w14:textId="77777777" w:rsidTr="00931227">
        <w:trPr>
          <w:trHeight w:val="187"/>
          <w:jc w:val="center"/>
          <w:ins w:id="1941" w:author="Fernando Alonso Macias" w:date="2024-11-04T13:21:00Z"/>
        </w:trPr>
        <w:tc>
          <w:tcPr>
            <w:tcW w:w="2481" w:type="dxa"/>
            <w:gridSpan w:val="2"/>
            <w:tcBorders>
              <w:top w:val="nil"/>
              <w:left w:val="single" w:sz="4" w:space="0" w:color="auto"/>
              <w:bottom w:val="nil"/>
              <w:right w:val="single" w:sz="4" w:space="0" w:color="auto"/>
            </w:tcBorders>
          </w:tcPr>
          <w:p w14:paraId="0418091A" w14:textId="77777777" w:rsidR="001056B1" w:rsidRPr="003102E6" w:rsidRDefault="001056B1" w:rsidP="00931227">
            <w:pPr>
              <w:pStyle w:val="TAL"/>
              <w:rPr>
                <w:ins w:id="194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921E378" w14:textId="77777777" w:rsidR="001056B1" w:rsidRPr="003102E6" w:rsidRDefault="001056B1" w:rsidP="00931227">
            <w:pPr>
              <w:pStyle w:val="TAL"/>
              <w:rPr>
                <w:ins w:id="1943" w:author="Fernando Alonso Macias" w:date="2024-11-04T13:21:00Z" w16du:dateUtc="2024-11-04T21:21:00Z"/>
                <w:szCs w:val="18"/>
              </w:rPr>
            </w:pPr>
            <w:ins w:id="1944"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14202ED7" w14:textId="77777777" w:rsidR="001056B1" w:rsidRPr="003102E6" w:rsidRDefault="001056B1" w:rsidP="00931227">
            <w:pPr>
              <w:pStyle w:val="TAC"/>
              <w:rPr>
                <w:ins w:id="194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1B1A315" w14:textId="77777777" w:rsidR="001056B1" w:rsidRPr="003102E6" w:rsidRDefault="001056B1" w:rsidP="00931227">
            <w:pPr>
              <w:pStyle w:val="TAC"/>
              <w:rPr>
                <w:ins w:id="1946" w:author="Fernando Alonso Macias" w:date="2024-11-04T13:21:00Z" w16du:dateUtc="2024-11-04T21:21:00Z"/>
                <w:szCs w:val="18"/>
                <w:rPrChange w:id="1947" w:author="Fernando Alonso Macias" w:date="2024-11-04T13:23:00Z" w16du:dateUtc="2024-11-04T21:23:00Z">
                  <w:rPr>
                    <w:ins w:id="1948" w:author="Fernando Alonso Macias" w:date="2024-11-04T13:21:00Z" w16du:dateUtc="2024-11-04T21:21:00Z"/>
                    <w:sz w:val="16"/>
                  </w:rPr>
                </w:rPrChange>
              </w:rPr>
            </w:pPr>
            <w:ins w:id="1949" w:author="Fernando Alonso Macias" w:date="2024-11-04T13:21:00Z" w16du:dateUtc="2024-11-04T21:21:00Z">
              <w:r w:rsidRPr="003102E6">
                <w:rPr>
                  <w:szCs w:val="18"/>
                  <w:rPrChange w:id="1950" w:author="Fernando Alonso Macias" w:date="2024-11-04T13:23:00Z" w16du:dateUtc="2024-11-04T21:23:00Z">
                    <w:rPr>
                      <w:sz w:val="16"/>
                    </w:rPr>
                  </w:rPrChange>
                </w:rPr>
                <w:t>SR.1.1 TDD</w:t>
              </w:r>
            </w:ins>
          </w:p>
        </w:tc>
        <w:tc>
          <w:tcPr>
            <w:tcW w:w="1352" w:type="dxa"/>
            <w:tcBorders>
              <w:top w:val="single" w:sz="4" w:space="0" w:color="auto"/>
              <w:left w:val="single" w:sz="4" w:space="0" w:color="auto"/>
              <w:bottom w:val="single" w:sz="4" w:space="0" w:color="auto"/>
              <w:right w:val="single" w:sz="4" w:space="0" w:color="auto"/>
            </w:tcBorders>
          </w:tcPr>
          <w:p w14:paraId="06CA2038" w14:textId="77777777" w:rsidR="001056B1" w:rsidRPr="003102E6" w:rsidRDefault="001056B1" w:rsidP="00931227">
            <w:pPr>
              <w:pStyle w:val="TAC"/>
              <w:rPr>
                <w:ins w:id="1951" w:author="Fernando Alonso Macias" w:date="2024-11-04T13:21:00Z" w16du:dateUtc="2024-11-04T21:21:00Z"/>
                <w:szCs w:val="18"/>
                <w:rPrChange w:id="1952" w:author="Fernando Alonso Macias" w:date="2024-11-04T13:23:00Z" w16du:dateUtc="2024-11-04T21:23:00Z">
                  <w:rPr>
                    <w:ins w:id="1953" w:author="Fernando Alonso Macias" w:date="2024-11-04T13:21:00Z" w16du:dateUtc="2024-11-04T21:21:00Z"/>
                    <w:sz w:val="16"/>
                  </w:rPr>
                </w:rPrChange>
              </w:rPr>
            </w:pPr>
            <w:ins w:id="1954" w:author="Fernando Alonso Macias" w:date="2024-11-04T13:21:00Z" w16du:dateUtc="2024-11-04T21:21:00Z">
              <w:r w:rsidRPr="003102E6">
                <w:rPr>
                  <w:szCs w:val="18"/>
                  <w:rPrChange w:id="1955" w:author="Fernando Alonso Macias" w:date="2024-11-04T13:23:00Z" w16du:dateUtc="2024-11-04T21:23:00Z">
                    <w:rPr>
                      <w:sz w:val="16"/>
                    </w:rPr>
                  </w:rPrChange>
                </w:rPr>
                <w:t>SR.1.1 TDD</w:t>
              </w:r>
            </w:ins>
          </w:p>
        </w:tc>
      </w:tr>
      <w:tr w:rsidR="001056B1" w:rsidRPr="003102E6" w14:paraId="4D5E8D4E" w14:textId="77777777" w:rsidTr="00931227">
        <w:trPr>
          <w:trHeight w:val="187"/>
          <w:jc w:val="center"/>
          <w:ins w:id="1956"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0A70F92" w14:textId="77777777" w:rsidR="001056B1" w:rsidRPr="003102E6" w:rsidRDefault="001056B1" w:rsidP="00931227">
            <w:pPr>
              <w:pStyle w:val="TAL"/>
              <w:rPr>
                <w:ins w:id="195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0CFFB9" w14:textId="77777777" w:rsidR="001056B1" w:rsidRPr="003102E6" w:rsidRDefault="001056B1" w:rsidP="00931227">
            <w:pPr>
              <w:pStyle w:val="TAL"/>
              <w:rPr>
                <w:ins w:id="1958" w:author="Fernando Alonso Macias" w:date="2024-11-04T13:21:00Z" w16du:dateUtc="2024-11-04T21:21:00Z"/>
                <w:szCs w:val="18"/>
              </w:rPr>
            </w:pPr>
            <w:ins w:id="1959"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21BB3214" w14:textId="77777777" w:rsidR="001056B1" w:rsidRPr="003102E6" w:rsidRDefault="001056B1" w:rsidP="00931227">
            <w:pPr>
              <w:pStyle w:val="TAC"/>
              <w:rPr>
                <w:ins w:id="196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7CEE64" w14:textId="77777777" w:rsidR="001056B1" w:rsidRPr="003102E6" w:rsidRDefault="001056B1" w:rsidP="00931227">
            <w:pPr>
              <w:pStyle w:val="TAC"/>
              <w:rPr>
                <w:ins w:id="1961" w:author="Fernando Alonso Macias" w:date="2024-11-04T13:21:00Z" w16du:dateUtc="2024-11-04T21:21:00Z"/>
                <w:szCs w:val="18"/>
                <w:rPrChange w:id="1962" w:author="Fernando Alonso Macias" w:date="2024-11-04T13:23:00Z" w16du:dateUtc="2024-11-04T21:23:00Z">
                  <w:rPr>
                    <w:ins w:id="1963" w:author="Fernando Alonso Macias" w:date="2024-11-04T13:21:00Z" w16du:dateUtc="2024-11-04T21:21:00Z"/>
                    <w:sz w:val="16"/>
                  </w:rPr>
                </w:rPrChange>
              </w:rPr>
            </w:pPr>
            <w:ins w:id="1964" w:author="Fernando Alonso Macias" w:date="2024-11-04T13:21:00Z" w16du:dateUtc="2024-11-04T21:21:00Z">
              <w:r w:rsidRPr="003102E6">
                <w:rPr>
                  <w:szCs w:val="18"/>
                  <w:rPrChange w:id="1965" w:author="Fernando Alonso Macias" w:date="2024-11-04T13:23:00Z" w16du:dateUtc="2024-11-04T21:23:00Z">
                    <w:rPr>
                      <w:sz w:val="16"/>
                    </w:rPr>
                  </w:rPrChange>
                </w:rPr>
                <w:t>SR.2.1 TDD</w:t>
              </w:r>
            </w:ins>
          </w:p>
        </w:tc>
        <w:tc>
          <w:tcPr>
            <w:tcW w:w="1352" w:type="dxa"/>
            <w:tcBorders>
              <w:top w:val="single" w:sz="4" w:space="0" w:color="auto"/>
              <w:left w:val="single" w:sz="4" w:space="0" w:color="auto"/>
              <w:bottom w:val="single" w:sz="4" w:space="0" w:color="auto"/>
              <w:right w:val="single" w:sz="4" w:space="0" w:color="auto"/>
            </w:tcBorders>
          </w:tcPr>
          <w:p w14:paraId="44D2283D" w14:textId="77777777" w:rsidR="001056B1" w:rsidRPr="003102E6" w:rsidRDefault="001056B1" w:rsidP="00931227">
            <w:pPr>
              <w:pStyle w:val="TAC"/>
              <w:rPr>
                <w:ins w:id="1966" w:author="Fernando Alonso Macias" w:date="2024-11-04T13:21:00Z" w16du:dateUtc="2024-11-04T21:21:00Z"/>
                <w:szCs w:val="18"/>
                <w:rPrChange w:id="1967" w:author="Fernando Alonso Macias" w:date="2024-11-04T13:23:00Z" w16du:dateUtc="2024-11-04T21:23:00Z">
                  <w:rPr>
                    <w:ins w:id="1968" w:author="Fernando Alonso Macias" w:date="2024-11-04T13:21:00Z" w16du:dateUtc="2024-11-04T21:21:00Z"/>
                    <w:sz w:val="16"/>
                  </w:rPr>
                </w:rPrChange>
              </w:rPr>
            </w:pPr>
            <w:ins w:id="1969" w:author="Fernando Alonso Macias" w:date="2024-11-04T13:21:00Z" w16du:dateUtc="2024-11-04T21:21:00Z">
              <w:r w:rsidRPr="003102E6">
                <w:rPr>
                  <w:szCs w:val="18"/>
                  <w:rPrChange w:id="1970" w:author="Fernando Alonso Macias" w:date="2024-11-04T13:23:00Z" w16du:dateUtc="2024-11-04T21:23:00Z">
                    <w:rPr>
                      <w:sz w:val="16"/>
                    </w:rPr>
                  </w:rPrChange>
                </w:rPr>
                <w:t>SR.2.1 TDD</w:t>
              </w:r>
            </w:ins>
          </w:p>
        </w:tc>
      </w:tr>
      <w:tr w:rsidR="001056B1" w:rsidRPr="003102E6" w14:paraId="29886EC3" w14:textId="77777777" w:rsidTr="00931227">
        <w:trPr>
          <w:trHeight w:val="187"/>
          <w:jc w:val="center"/>
          <w:ins w:id="1971"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3F5FC31A" w14:textId="77777777" w:rsidR="001056B1" w:rsidRPr="003102E6" w:rsidRDefault="001056B1" w:rsidP="00931227">
            <w:pPr>
              <w:pStyle w:val="TAL"/>
              <w:rPr>
                <w:ins w:id="1972" w:author="Fernando Alonso Macias" w:date="2024-11-04T13:21:00Z" w16du:dateUtc="2024-11-04T21:21:00Z"/>
                <w:szCs w:val="18"/>
              </w:rPr>
            </w:pPr>
            <w:ins w:id="1973" w:author="Fernando Alonso Macias" w:date="2024-11-04T13:21:00Z" w16du:dateUtc="2024-11-04T21:21:00Z">
              <w:r w:rsidRPr="003102E6">
                <w:rPr>
                  <w:rFonts w:cs="v5.0.0"/>
                  <w:szCs w:val="18"/>
                </w:rPr>
                <w:t>RMSI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57CC8726" w14:textId="77777777" w:rsidR="001056B1" w:rsidRPr="003102E6" w:rsidRDefault="001056B1" w:rsidP="00931227">
            <w:pPr>
              <w:pStyle w:val="TAL"/>
              <w:rPr>
                <w:ins w:id="1974" w:author="Fernando Alonso Macias" w:date="2024-11-04T13:21:00Z" w16du:dateUtc="2024-11-04T21:21:00Z"/>
                <w:szCs w:val="18"/>
              </w:rPr>
            </w:pPr>
            <w:ins w:id="1975" w:author="Fernando Alonso Macias" w:date="2024-11-04T13:21:00Z" w16du:dateUtc="2024-11-04T21:21:00Z">
              <w:r w:rsidRPr="003102E6">
                <w:rPr>
                  <w:szCs w:val="18"/>
                </w:rPr>
                <w:t>Config 1</w:t>
              </w:r>
            </w:ins>
          </w:p>
        </w:tc>
        <w:tc>
          <w:tcPr>
            <w:tcW w:w="1128" w:type="dxa"/>
            <w:tcBorders>
              <w:top w:val="single" w:sz="4" w:space="0" w:color="auto"/>
              <w:left w:val="single" w:sz="4" w:space="0" w:color="auto"/>
              <w:bottom w:val="nil"/>
              <w:right w:val="single" w:sz="4" w:space="0" w:color="auto"/>
            </w:tcBorders>
          </w:tcPr>
          <w:p w14:paraId="5C699A50" w14:textId="77777777" w:rsidR="001056B1" w:rsidRPr="003102E6" w:rsidRDefault="001056B1" w:rsidP="00931227">
            <w:pPr>
              <w:pStyle w:val="TAC"/>
              <w:rPr>
                <w:ins w:id="197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A51E346" w14:textId="77777777" w:rsidR="001056B1" w:rsidRPr="003102E6" w:rsidRDefault="001056B1" w:rsidP="00931227">
            <w:pPr>
              <w:pStyle w:val="TAC"/>
              <w:rPr>
                <w:ins w:id="1977" w:author="Fernando Alonso Macias" w:date="2024-11-04T13:21:00Z" w16du:dateUtc="2024-11-04T21:21:00Z"/>
                <w:szCs w:val="18"/>
                <w:rPrChange w:id="1978" w:author="Fernando Alonso Macias" w:date="2024-11-04T13:23:00Z" w16du:dateUtc="2024-11-04T21:23:00Z">
                  <w:rPr>
                    <w:ins w:id="1979" w:author="Fernando Alonso Macias" w:date="2024-11-04T13:21:00Z" w16du:dateUtc="2024-11-04T21:21:00Z"/>
                    <w:sz w:val="16"/>
                  </w:rPr>
                </w:rPrChange>
              </w:rPr>
            </w:pPr>
            <w:ins w:id="1980" w:author="Fernando Alonso Macias" w:date="2024-11-04T13:21:00Z" w16du:dateUtc="2024-11-04T21:21:00Z">
              <w:r w:rsidRPr="003102E6">
                <w:rPr>
                  <w:szCs w:val="18"/>
                  <w:rPrChange w:id="1981" w:author="Fernando Alonso Macias" w:date="2024-11-04T13:23:00Z" w16du:dateUtc="2024-11-04T21:23:00Z">
                    <w:rPr>
                      <w:sz w:val="16"/>
                    </w:rPr>
                  </w:rPrChange>
                </w:rPr>
                <w:t>CR.1.1 FDD</w:t>
              </w:r>
            </w:ins>
          </w:p>
        </w:tc>
        <w:tc>
          <w:tcPr>
            <w:tcW w:w="1352" w:type="dxa"/>
            <w:tcBorders>
              <w:top w:val="single" w:sz="4" w:space="0" w:color="auto"/>
              <w:left w:val="single" w:sz="4" w:space="0" w:color="auto"/>
              <w:bottom w:val="single" w:sz="4" w:space="0" w:color="auto"/>
              <w:right w:val="single" w:sz="4" w:space="0" w:color="auto"/>
            </w:tcBorders>
          </w:tcPr>
          <w:p w14:paraId="1288EA12" w14:textId="77777777" w:rsidR="001056B1" w:rsidRPr="003102E6" w:rsidRDefault="001056B1" w:rsidP="00931227">
            <w:pPr>
              <w:pStyle w:val="TAC"/>
              <w:rPr>
                <w:ins w:id="1982" w:author="Fernando Alonso Macias" w:date="2024-11-04T13:21:00Z" w16du:dateUtc="2024-11-04T21:21:00Z"/>
                <w:szCs w:val="18"/>
                <w:rPrChange w:id="1983" w:author="Fernando Alonso Macias" w:date="2024-11-04T13:23:00Z" w16du:dateUtc="2024-11-04T21:23:00Z">
                  <w:rPr>
                    <w:ins w:id="1984" w:author="Fernando Alonso Macias" w:date="2024-11-04T13:21:00Z" w16du:dateUtc="2024-11-04T21:21:00Z"/>
                    <w:sz w:val="16"/>
                  </w:rPr>
                </w:rPrChange>
              </w:rPr>
            </w:pPr>
            <w:ins w:id="1985" w:author="Fernando Alonso Macias" w:date="2024-11-04T13:21:00Z" w16du:dateUtc="2024-11-04T21:21:00Z">
              <w:r w:rsidRPr="003102E6">
                <w:rPr>
                  <w:szCs w:val="18"/>
                  <w:rPrChange w:id="1986" w:author="Fernando Alonso Macias" w:date="2024-11-04T13:23:00Z" w16du:dateUtc="2024-11-04T21:23:00Z">
                    <w:rPr>
                      <w:sz w:val="16"/>
                    </w:rPr>
                  </w:rPrChange>
                </w:rPr>
                <w:t>CR.1.1 FDD</w:t>
              </w:r>
            </w:ins>
          </w:p>
        </w:tc>
      </w:tr>
      <w:tr w:rsidR="001056B1" w:rsidRPr="003102E6" w14:paraId="11544EBE" w14:textId="77777777" w:rsidTr="00931227">
        <w:trPr>
          <w:trHeight w:val="187"/>
          <w:jc w:val="center"/>
          <w:ins w:id="1987" w:author="Fernando Alonso Macias" w:date="2024-11-04T13:21:00Z"/>
        </w:trPr>
        <w:tc>
          <w:tcPr>
            <w:tcW w:w="2481" w:type="dxa"/>
            <w:gridSpan w:val="2"/>
            <w:tcBorders>
              <w:top w:val="nil"/>
              <w:left w:val="single" w:sz="4" w:space="0" w:color="auto"/>
              <w:bottom w:val="nil"/>
              <w:right w:val="single" w:sz="4" w:space="0" w:color="auto"/>
            </w:tcBorders>
          </w:tcPr>
          <w:p w14:paraId="720DE77C" w14:textId="77777777" w:rsidR="001056B1" w:rsidRPr="003102E6" w:rsidRDefault="001056B1" w:rsidP="00931227">
            <w:pPr>
              <w:pStyle w:val="TAL"/>
              <w:rPr>
                <w:ins w:id="198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6662D" w14:textId="77777777" w:rsidR="001056B1" w:rsidRPr="003102E6" w:rsidRDefault="001056B1" w:rsidP="00931227">
            <w:pPr>
              <w:pStyle w:val="TAL"/>
              <w:rPr>
                <w:ins w:id="1989" w:author="Fernando Alonso Macias" w:date="2024-11-04T13:21:00Z" w16du:dateUtc="2024-11-04T21:21:00Z"/>
                <w:szCs w:val="18"/>
              </w:rPr>
            </w:pPr>
            <w:ins w:id="1990" w:author="Fernando Alonso Macias" w:date="2024-11-04T13:21:00Z" w16du:dateUtc="2024-11-04T21:21:00Z">
              <w:r w:rsidRPr="003102E6">
                <w:rPr>
                  <w:szCs w:val="18"/>
                </w:rPr>
                <w:t>Config 2</w:t>
              </w:r>
            </w:ins>
          </w:p>
        </w:tc>
        <w:tc>
          <w:tcPr>
            <w:tcW w:w="1128" w:type="dxa"/>
            <w:tcBorders>
              <w:top w:val="nil"/>
              <w:left w:val="single" w:sz="4" w:space="0" w:color="auto"/>
              <w:bottom w:val="nil"/>
              <w:right w:val="single" w:sz="4" w:space="0" w:color="auto"/>
            </w:tcBorders>
          </w:tcPr>
          <w:p w14:paraId="4B3A9600" w14:textId="77777777" w:rsidR="001056B1" w:rsidRPr="003102E6" w:rsidRDefault="001056B1" w:rsidP="00931227">
            <w:pPr>
              <w:pStyle w:val="TAC"/>
              <w:rPr>
                <w:ins w:id="199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1996D0C" w14:textId="77777777" w:rsidR="001056B1" w:rsidRPr="003102E6" w:rsidRDefault="001056B1" w:rsidP="00931227">
            <w:pPr>
              <w:pStyle w:val="TAC"/>
              <w:rPr>
                <w:ins w:id="1992" w:author="Fernando Alonso Macias" w:date="2024-11-04T13:21:00Z" w16du:dateUtc="2024-11-04T21:21:00Z"/>
                <w:szCs w:val="18"/>
                <w:rPrChange w:id="1993" w:author="Fernando Alonso Macias" w:date="2024-11-04T13:23:00Z" w16du:dateUtc="2024-11-04T21:23:00Z">
                  <w:rPr>
                    <w:ins w:id="1994" w:author="Fernando Alonso Macias" w:date="2024-11-04T13:21:00Z" w16du:dateUtc="2024-11-04T21:21:00Z"/>
                    <w:sz w:val="16"/>
                  </w:rPr>
                </w:rPrChange>
              </w:rPr>
            </w:pPr>
            <w:ins w:id="1995" w:author="Fernando Alonso Macias" w:date="2024-11-04T13:21:00Z" w16du:dateUtc="2024-11-04T21:21:00Z">
              <w:r w:rsidRPr="003102E6">
                <w:rPr>
                  <w:szCs w:val="18"/>
                  <w:rPrChange w:id="1996" w:author="Fernando Alonso Macias" w:date="2024-11-04T13:23:00Z" w16du:dateUtc="2024-11-04T21:23:00Z">
                    <w:rPr>
                      <w:sz w:val="16"/>
                    </w:rPr>
                  </w:rPrChange>
                </w:rPr>
                <w:t>CR.1.1 TDD</w:t>
              </w:r>
            </w:ins>
          </w:p>
        </w:tc>
        <w:tc>
          <w:tcPr>
            <w:tcW w:w="1352" w:type="dxa"/>
            <w:tcBorders>
              <w:top w:val="single" w:sz="4" w:space="0" w:color="auto"/>
              <w:left w:val="single" w:sz="4" w:space="0" w:color="auto"/>
              <w:bottom w:val="single" w:sz="4" w:space="0" w:color="auto"/>
              <w:right w:val="single" w:sz="4" w:space="0" w:color="auto"/>
            </w:tcBorders>
          </w:tcPr>
          <w:p w14:paraId="15F9202E" w14:textId="77777777" w:rsidR="001056B1" w:rsidRPr="003102E6" w:rsidRDefault="001056B1" w:rsidP="00931227">
            <w:pPr>
              <w:pStyle w:val="TAC"/>
              <w:rPr>
                <w:ins w:id="1997" w:author="Fernando Alonso Macias" w:date="2024-11-04T13:21:00Z" w16du:dateUtc="2024-11-04T21:21:00Z"/>
                <w:szCs w:val="18"/>
                <w:rPrChange w:id="1998" w:author="Fernando Alonso Macias" w:date="2024-11-04T13:23:00Z" w16du:dateUtc="2024-11-04T21:23:00Z">
                  <w:rPr>
                    <w:ins w:id="1999" w:author="Fernando Alonso Macias" w:date="2024-11-04T13:21:00Z" w16du:dateUtc="2024-11-04T21:21:00Z"/>
                    <w:sz w:val="16"/>
                  </w:rPr>
                </w:rPrChange>
              </w:rPr>
            </w:pPr>
            <w:ins w:id="2000" w:author="Fernando Alonso Macias" w:date="2024-11-04T13:21:00Z" w16du:dateUtc="2024-11-04T21:21:00Z">
              <w:r w:rsidRPr="003102E6">
                <w:rPr>
                  <w:szCs w:val="18"/>
                  <w:rPrChange w:id="2001" w:author="Fernando Alonso Macias" w:date="2024-11-04T13:23:00Z" w16du:dateUtc="2024-11-04T21:23:00Z">
                    <w:rPr>
                      <w:sz w:val="16"/>
                    </w:rPr>
                  </w:rPrChange>
                </w:rPr>
                <w:t>CR.1.1 TDD</w:t>
              </w:r>
            </w:ins>
          </w:p>
        </w:tc>
      </w:tr>
      <w:tr w:rsidR="001056B1" w:rsidRPr="003102E6" w14:paraId="7309736C" w14:textId="77777777" w:rsidTr="00931227">
        <w:trPr>
          <w:trHeight w:val="187"/>
          <w:jc w:val="center"/>
          <w:ins w:id="2002"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6A5D942E" w14:textId="77777777" w:rsidR="001056B1" w:rsidRPr="003102E6" w:rsidRDefault="001056B1" w:rsidP="00931227">
            <w:pPr>
              <w:pStyle w:val="TAL"/>
              <w:rPr>
                <w:ins w:id="200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30A9BA7" w14:textId="77777777" w:rsidR="001056B1" w:rsidRPr="003102E6" w:rsidRDefault="001056B1" w:rsidP="00931227">
            <w:pPr>
              <w:pStyle w:val="TAL"/>
              <w:rPr>
                <w:ins w:id="2004" w:author="Fernando Alonso Macias" w:date="2024-11-04T13:21:00Z" w16du:dateUtc="2024-11-04T21:21:00Z"/>
                <w:szCs w:val="18"/>
              </w:rPr>
            </w:pPr>
            <w:ins w:id="2005" w:author="Fernando Alonso Macias" w:date="2024-11-04T13:21:00Z" w16du:dateUtc="2024-11-04T21:21:00Z">
              <w:r w:rsidRPr="003102E6">
                <w:rPr>
                  <w:szCs w:val="18"/>
                </w:rPr>
                <w:t>Config 3</w:t>
              </w:r>
            </w:ins>
          </w:p>
        </w:tc>
        <w:tc>
          <w:tcPr>
            <w:tcW w:w="1128" w:type="dxa"/>
            <w:tcBorders>
              <w:top w:val="nil"/>
              <w:left w:val="single" w:sz="4" w:space="0" w:color="auto"/>
              <w:bottom w:val="single" w:sz="4" w:space="0" w:color="auto"/>
              <w:right w:val="single" w:sz="4" w:space="0" w:color="auto"/>
            </w:tcBorders>
          </w:tcPr>
          <w:p w14:paraId="69022191" w14:textId="77777777" w:rsidR="001056B1" w:rsidRPr="003102E6" w:rsidRDefault="001056B1" w:rsidP="00931227">
            <w:pPr>
              <w:pStyle w:val="TAC"/>
              <w:rPr>
                <w:ins w:id="200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CEB7F5" w14:textId="77777777" w:rsidR="001056B1" w:rsidRPr="003102E6" w:rsidRDefault="001056B1" w:rsidP="00931227">
            <w:pPr>
              <w:pStyle w:val="TAC"/>
              <w:rPr>
                <w:ins w:id="2007" w:author="Fernando Alonso Macias" w:date="2024-11-04T13:21:00Z" w16du:dateUtc="2024-11-04T21:21:00Z"/>
                <w:szCs w:val="18"/>
                <w:rPrChange w:id="2008" w:author="Fernando Alonso Macias" w:date="2024-11-04T13:23:00Z" w16du:dateUtc="2024-11-04T21:23:00Z">
                  <w:rPr>
                    <w:ins w:id="2009" w:author="Fernando Alonso Macias" w:date="2024-11-04T13:21:00Z" w16du:dateUtc="2024-11-04T21:21:00Z"/>
                    <w:sz w:val="16"/>
                  </w:rPr>
                </w:rPrChange>
              </w:rPr>
            </w:pPr>
            <w:ins w:id="2010" w:author="Fernando Alonso Macias" w:date="2024-11-04T13:21:00Z" w16du:dateUtc="2024-11-04T21:21:00Z">
              <w:r w:rsidRPr="003102E6">
                <w:rPr>
                  <w:szCs w:val="18"/>
                  <w:rPrChange w:id="2011" w:author="Fernando Alonso Macias" w:date="2024-11-04T13:23:00Z" w16du:dateUtc="2024-11-04T21:23:00Z">
                    <w:rPr>
                      <w:sz w:val="16"/>
                    </w:rPr>
                  </w:rPrChange>
                </w:rPr>
                <w:t>CR.2.1 TDD</w:t>
              </w:r>
            </w:ins>
          </w:p>
        </w:tc>
        <w:tc>
          <w:tcPr>
            <w:tcW w:w="1352" w:type="dxa"/>
            <w:tcBorders>
              <w:top w:val="single" w:sz="4" w:space="0" w:color="auto"/>
              <w:left w:val="single" w:sz="4" w:space="0" w:color="auto"/>
              <w:bottom w:val="single" w:sz="4" w:space="0" w:color="auto"/>
              <w:right w:val="single" w:sz="4" w:space="0" w:color="auto"/>
            </w:tcBorders>
          </w:tcPr>
          <w:p w14:paraId="4273E448" w14:textId="77777777" w:rsidR="001056B1" w:rsidRPr="003102E6" w:rsidRDefault="001056B1" w:rsidP="00931227">
            <w:pPr>
              <w:pStyle w:val="TAC"/>
              <w:rPr>
                <w:ins w:id="2012" w:author="Fernando Alonso Macias" w:date="2024-11-04T13:21:00Z" w16du:dateUtc="2024-11-04T21:21:00Z"/>
                <w:szCs w:val="18"/>
                <w:rPrChange w:id="2013" w:author="Fernando Alonso Macias" w:date="2024-11-04T13:23:00Z" w16du:dateUtc="2024-11-04T21:23:00Z">
                  <w:rPr>
                    <w:ins w:id="2014" w:author="Fernando Alonso Macias" w:date="2024-11-04T13:21:00Z" w16du:dateUtc="2024-11-04T21:21:00Z"/>
                    <w:sz w:val="16"/>
                  </w:rPr>
                </w:rPrChange>
              </w:rPr>
            </w:pPr>
            <w:ins w:id="2015" w:author="Fernando Alonso Macias" w:date="2024-11-04T13:21:00Z" w16du:dateUtc="2024-11-04T21:21:00Z">
              <w:r w:rsidRPr="003102E6">
                <w:rPr>
                  <w:szCs w:val="18"/>
                  <w:rPrChange w:id="2016" w:author="Fernando Alonso Macias" w:date="2024-11-04T13:23:00Z" w16du:dateUtc="2024-11-04T21:23:00Z">
                    <w:rPr>
                      <w:sz w:val="16"/>
                    </w:rPr>
                  </w:rPrChange>
                </w:rPr>
                <w:t>CR.2.1 TDD</w:t>
              </w:r>
            </w:ins>
          </w:p>
        </w:tc>
      </w:tr>
      <w:tr w:rsidR="001056B1" w:rsidRPr="003102E6" w14:paraId="5768FE18" w14:textId="77777777" w:rsidTr="00931227">
        <w:trPr>
          <w:trHeight w:val="187"/>
          <w:jc w:val="center"/>
          <w:ins w:id="2017"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C9DEB32" w14:textId="77777777" w:rsidR="001056B1" w:rsidRPr="003102E6" w:rsidRDefault="001056B1" w:rsidP="00931227">
            <w:pPr>
              <w:pStyle w:val="TAL"/>
              <w:rPr>
                <w:ins w:id="2018" w:author="Fernando Alonso Macias" w:date="2024-11-04T13:21:00Z" w16du:dateUtc="2024-11-04T21:21:00Z"/>
                <w:szCs w:val="18"/>
              </w:rPr>
            </w:pPr>
            <w:ins w:id="2019" w:author="Fernando Alonso Macias" w:date="2024-11-04T13:21:00Z" w16du:dateUtc="2024-11-04T21:21:00Z">
              <w:r w:rsidRPr="003102E6">
                <w:rPr>
                  <w:rFonts w:cs="v5.0.0"/>
                  <w:szCs w:val="18"/>
                </w:rPr>
                <w:t>Dedicated CORESET Reference Channel</w:t>
              </w:r>
            </w:ins>
          </w:p>
        </w:tc>
        <w:tc>
          <w:tcPr>
            <w:tcW w:w="1752" w:type="dxa"/>
            <w:tcBorders>
              <w:top w:val="single" w:sz="4" w:space="0" w:color="auto"/>
              <w:left w:val="single" w:sz="4" w:space="0" w:color="auto"/>
              <w:bottom w:val="single" w:sz="4" w:space="0" w:color="auto"/>
              <w:right w:val="single" w:sz="4" w:space="0" w:color="auto"/>
            </w:tcBorders>
            <w:hideMark/>
          </w:tcPr>
          <w:p w14:paraId="6154CBD5" w14:textId="77777777" w:rsidR="001056B1" w:rsidRPr="003102E6" w:rsidRDefault="001056B1" w:rsidP="00931227">
            <w:pPr>
              <w:pStyle w:val="TAL"/>
              <w:rPr>
                <w:ins w:id="2020" w:author="Fernando Alonso Macias" w:date="2024-11-04T13:21:00Z" w16du:dateUtc="2024-11-04T21:21:00Z"/>
                <w:szCs w:val="18"/>
              </w:rPr>
            </w:pPr>
            <w:ins w:id="2021" w:author="Fernando Alonso Macias" w:date="2024-11-04T13:21:00Z" w16du:dateUtc="2024-11-04T21:21:00Z">
              <w:r w:rsidRPr="003102E6">
                <w:rPr>
                  <w:szCs w:val="18"/>
                </w:rPr>
                <w:t>Config</w:t>
              </w:r>
              <w:r w:rsidRPr="003102E6">
                <w:rPr>
                  <w:rFonts w:eastAsia="Malgun Gothic"/>
                  <w:szCs w:val="18"/>
                </w:rPr>
                <w:t xml:space="preserve"> 1</w:t>
              </w:r>
            </w:ins>
          </w:p>
        </w:tc>
        <w:tc>
          <w:tcPr>
            <w:tcW w:w="1128" w:type="dxa"/>
            <w:tcBorders>
              <w:top w:val="single" w:sz="4" w:space="0" w:color="auto"/>
              <w:left w:val="single" w:sz="4" w:space="0" w:color="auto"/>
              <w:bottom w:val="nil"/>
              <w:right w:val="single" w:sz="4" w:space="0" w:color="auto"/>
            </w:tcBorders>
          </w:tcPr>
          <w:p w14:paraId="0D1C8F16" w14:textId="77777777" w:rsidR="001056B1" w:rsidRPr="003102E6" w:rsidRDefault="001056B1" w:rsidP="00931227">
            <w:pPr>
              <w:pStyle w:val="TAC"/>
              <w:rPr>
                <w:ins w:id="202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BA9F744" w14:textId="77777777" w:rsidR="001056B1" w:rsidRPr="003102E6" w:rsidRDefault="001056B1" w:rsidP="00931227">
            <w:pPr>
              <w:pStyle w:val="TAC"/>
              <w:rPr>
                <w:ins w:id="2023" w:author="Fernando Alonso Macias" w:date="2024-11-04T13:21:00Z" w16du:dateUtc="2024-11-04T21:21:00Z"/>
                <w:szCs w:val="18"/>
                <w:rPrChange w:id="2024" w:author="Fernando Alonso Macias" w:date="2024-11-04T13:23:00Z" w16du:dateUtc="2024-11-04T21:23:00Z">
                  <w:rPr>
                    <w:ins w:id="2025" w:author="Fernando Alonso Macias" w:date="2024-11-04T13:21:00Z" w16du:dateUtc="2024-11-04T21:21:00Z"/>
                    <w:sz w:val="16"/>
                  </w:rPr>
                </w:rPrChange>
              </w:rPr>
            </w:pPr>
            <w:ins w:id="2026" w:author="Fernando Alonso Macias" w:date="2024-11-04T13:21:00Z" w16du:dateUtc="2024-11-04T21:21:00Z">
              <w:r w:rsidRPr="003102E6">
                <w:rPr>
                  <w:szCs w:val="18"/>
                  <w:rPrChange w:id="2027" w:author="Fernando Alonso Macias" w:date="2024-11-04T13:23:00Z" w16du:dateUtc="2024-11-04T21:23:00Z">
                    <w:rPr>
                      <w:sz w:val="16"/>
                    </w:rPr>
                  </w:rPrChange>
                </w:rPr>
                <w:t>CCR.1.1 FDD</w:t>
              </w:r>
            </w:ins>
          </w:p>
        </w:tc>
        <w:tc>
          <w:tcPr>
            <w:tcW w:w="1352" w:type="dxa"/>
            <w:tcBorders>
              <w:top w:val="single" w:sz="4" w:space="0" w:color="auto"/>
              <w:left w:val="single" w:sz="4" w:space="0" w:color="auto"/>
              <w:bottom w:val="single" w:sz="4" w:space="0" w:color="auto"/>
              <w:right w:val="single" w:sz="4" w:space="0" w:color="auto"/>
            </w:tcBorders>
          </w:tcPr>
          <w:p w14:paraId="627FAEFD" w14:textId="77777777" w:rsidR="001056B1" w:rsidRPr="003102E6" w:rsidRDefault="001056B1" w:rsidP="00931227">
            <w:pPr>
              <w:pStyle w:val="TAC"/>
              <w:rPr>
                <w:ins w:id="2028" w:author="Fernando Alonso Macias" w:date="2024-11-04T13:21:00Z" w16du:dateUtc="2024-11-04T21:21:00Z"/>
                <w:szCs w:val="18"/>
                <w:rPrChange w:id="2029" w:author="Fernando Alonso Macias" w:date="2024-11-04T13:23:00Z" w16du:dateUtc="2024-11-04T21:23:00Z">
                  <w:rPr>
                    <w:ins w:id="2030" w:author="Fernando Alonso Macias" w:date="2024-11-04T13:21:00Z" w16du:dateUtc="2024-11-04T21:21:00Z"/>
                    <w:sz w:val="16"/>
                  </w:rPr>
                </w:rPrChange>
              </w:rPr>
            </w:pPr>
            <w:ins w:id="2031" w:author="Fernando Alonso Macias" w:date="2024-11-04T13:21:00Z" w16du:dateUtc="2024-11-04T21:21:00Z">
              <w:r w:rsidRPr="003102E6">
                <w:rPr>
                  <w:szCs w:val="18"/>
                  <w:rPrChange w:id="2032" w:author="Fernando Alonso Macias" w:date="2024-11-04T13:23:00Z" w16du:dateUtc="2024-11-04T21:23:00Z">
                    <w:rPr>
                      <w:sz w:val="16"/>
                    </w:rPr>
                  </w:rPrChange>
                </w:rPr>
                <w:t>CCR.1.1 FDD</w:t>
              </w:r>
            </w:ins>
          </w:p>
        </w:tc>
      </w:tr>
      <w:tr w:rsidR="001056B1" w:rsidRPr="003102E6" w14:paraId="26BF4529" w14:textId="77777777" w:rsidTr="00931227">
        <w:trPr>
          <w:trHeight w:val="187"/>
          <w:jc w:val="center"/>
          <w:ins w:id="2033" w:author="Fernando Alonso Macias" w:date="2024-11-04T13:21:00Z"/>
        </w:trPr>
        <w:tc>
          <w:tcPr>
            <w:tcW w:w="2481" w:type="dxa"/>
            <w:gridSpan w:val="2"/>
            <w:tcBorders>
              <w:top w:val="nil"/>
              <w:left w:val="single" w:sz="4" w:space="0" w:color="auto"/>
              <w:bottom w:val="nil"/>
              <w:right w:val="single" w:sz="4" w:space="0" w:color="auto"/>
            </w:tcBorders>
          </w:tcPr>
          <w:p w14:paraId="71E8C4EB" w14:textId="77777777" w:rsidR="001056B1" w:rsidRPr="003102E6" w:rsidRDefault="001056B1" w:rsidP="00931227">
            <w:pPr>
              <w:pStyle w:val="TAL"/>
              <w:rPr>
                <w:ins w:id="2034"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09D76249" w14:textId="77777777" w:rsidR="001056B1" w:rsidRPr="003102E6" w:rsidRDefault="001056B1" w:rsidP="00931227">
            <w:pPr>
              <w:pStyle w:val="TAL"/>
              <w:rPr>
                <w:ins w:id="2035" w:author="Fernando Alonso Macias" w:date="2024-11-04T13:21:00Z" w16du:dateUtc="2024-11-04T21:21:00Z"/>
                <w:rFonts w:cs="v5.0.0"/>
                <w:szCs w:val="18"/>
              </w:rPr>
            </w:pPr>
            <w:ins w:id="2036" w:author="Fernando Alonso Macias" w:date="2024-11-04T13:21:00Z" w16du:dateUtc="2024-11-04T21:21:00Z">
              <w:r w:rsidRPr="003102E6">
                <w:rPr>
                  <w:szCs w:val="18"/>
                </w:rPr>
                <w:t>Config</w:t>
              </w:r>
              <w:r w:rsidRPr="003102E6">
                <w:rPr>
                  <w:rFonts w:eastAsia="Malgun Gothic"/>
                  <w:szCs w:val="18"/>
                </w:rPr>
                <w:t xml:space="preserve"> 2</w:t>
              </w:r>
            </w:ins>
          </w:p>
        </w:tc>
        <w:tc>
          <w:tcPr>
            <w:tcW w:w="1128" w:type="dxa"/>
            <w:tcBorders>
              <w:top w:val="nil"/>
              <w:left w:val="single" w:sz="4" w:space="0" w:color="auto"/>
              <w:bottom w:val="nil"/>
              <w:right w:val="single" w:sz="4" w:space="0" w:color="auto"/>
            </w:tcBorders>
          </w:tcPr>
          <w:p w14:paraId="26E24830" w14:textId="77777777" w:rsidR="001056B1" w:rsidRPr="003102E6" w:rsidRDefault="001056B1" w:rsidP="00931227">
            <w:pPr>
              <w:pStyle w:val="TAC"/>
              <w:rPr>
                <w:ins w:id="203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1F81FB8" w14:textId="77777777" w:rsidR="001056B1" w:rsidRPr="003102E6" w:rsidRDefault="001056B1" w:rsidP="00931227">
            <w:pPr>
              <w:pStyle w:val="TAC"/>
              <w:rPr>
                <w:ins w:id="2038" w:author="Fernando Alonso Macias" w:date="2024-11-04T13:21:00Z" w16du:dateUtc="2024-11-04T21:21:00Z"/>
                <w:szCs w:val="18"/>
                <w:rPrChange w:id="2039" w:author="Fernando Alonso Macias" w:date="2024-11-04T13:23:00Z" w16du:dateUtc="2024-11-04T21:23:00Z">
                  <w:rPr>
                    <w:ins w:id="2040" w:author="Fernando Alonso Macias" w:date="2024-11-04T13:21:00Z" w16du:dateUtc="2024-11-04T21:21:00Z"/>
                    <w:sz w:val="16"/>
                  </w:rPr>
                </w:rPrChange>
              </w:rPr>
            </w:pPr>
            <w:ins w:id="2041" w:author="Fernando Alonso Macias" w:date="2024-11-04T13:21:00Z" w16du:dateUtc="2024-11-04T21:21:00Z">
              <w:r w:rsidRPr="003102E6">
                <w:rPr>
                  <w:szCs w:val="18"/>
                  <w:rPrChange w:id="2042" w:author="Fernando Alonso Macias" w:date="2024-11-04T13:23:00Z" w16du:dateUtc="2024-11-04T21:23:00Z">
                    <w:rPr>
                      <w:sz w:val="16"/>
                    </w:rPr>
                  </w:rPrChange>
                </w:rPr>
                <w:t>CCR.1.1 TDD</w:t>
              </w:r>
            </w:ins>
          </w:p>
        </w:tc>
        <w:tc>
          <w:tcPr>
            <w:tcW w:w="1352" w:type="dxa"/>
            <w:tcBorders>
              <w:top w:val="single" w:sz="4" w:space="0" w:color="auto"/>
              <w:left w:val="single" w:sz="4" w:space="0" w:color="auto"/>
              <w:bottom w:val="single" w:sz="4" w:space="0" w:color="auto"/>
              <w:right w:val="single" w:sz="4" w:space="0" w:color="auto"/>
            </w:tcBorders>
          </w:tcPr>
          <w:p w14:paraId="36E5BE38" w14:textId="77777777" w:rsidR="001056B1" w:rsidRPr="003102E6" w:rsidRDefault="001056B1" w:rsidP="00931227">
            <w:pPr>
              <w:pStyle w:val="TAC"/>
              <w:rPr>
                <w:ins w:id="2043" w:author="Fernando Alonso Macias" w:date="2024-11-04T13:21:00Z" w16du:dateUtc="2024-11-04T21:21:00Z"/>
                <w:szCs w:val="18"/>
                <w:rPrChange w:id="2044" w:author="Fernando Alonso Macias" w:date="2024-11-04T13:23:00Z" w16du:dateUtc="2024-11-04T21:23:00Z">
                  <w:rPr>
                    <w:ins w:id="2045" w:author="Fernando Alonso Macias" w:date="2024-11-04T13:21:00Z" w16du:dateUtc="2024-11-04T21:21:00Z"/>
                    <w:sz w:val="16"/>
                  </w:rPr>
                </w:rPrChange>
              </w:rPr>
            </w:pPr>
            <w:ins w:id="2046" w:author="Fernando Alonso Macias" w:date="2024-11-04T13:21:00Z" w16du:dateUtc="2024-11-04T21:21:00Z">
              <w:r w:rsidRPr="003102E6">
                <w:rPr>
                  <w:szCs w:val="18"/>
                  <w:rPrChange w:id="2047" w:author="Fernando Alonso Macias" w:date="2024-11-04T13:23:00Z" w16du:dateUtc="2024-11-04T21:23:00Z">
                    <w:rPr>
                      <w:sz w:val="16"/>
                    </w:rPr>
                  </w:rPrChange>
                </w:rPr>
                <w:t>CCR.1.1 TDD</w:t>
              </w:r>
            </w:ins>
          </w:p>
        </w:tc>
      </w:tr>
      <w:tr w:rsidR="001056B1" w:rsidRPr="003102E6" w14:paraId="7C5FA2D7" w14:textId="77777777" w:rsidTr="00931227">
        <w:trPr>
          <w:trHeight w:val="187"/>
          <w:jc w:val="center"/>
          <w:ins w:id="2048"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12CCEF11" w14:textId="77777777" w:rsidR="001056B1" w:rsidRPr="003102E6" w:rsidRDefault="001056B1" w:rsidP="00931227">
            <w:pPr>
              <w:pStyle w:val="TAL"/>
              <w:rPr>
                <w:ins w:id="2049" w:author="Fernando Alonso Macias" w:date="2024-11-04T13:21:00Z" w16du:dateUtc="2024-11-04T21:21:00Z"/>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5AFC295A" w14:textId="77777777" w:rsidR="001056B1" w:rsidRPr="003102E6" w:rsidRDefault="001056B1" w:rsidP="00931227">
            <w:pPr>
              <w:pStyle w:val="TAL"/>
              <w:rPr>
                <w:ins w:id="2050" w:author="Fernando Alonso Macias" w:date="2024-11-04T13:21:00Z" w16du:dateUtc="2024-11-04T21:21:00Z"/>
                <w:rFonts w:cs="v5.0.0"/>
                <w:szCs w:val="18"/>
              </w:rPr>
            </w:pPr>
            <w:ins w:id="2051" w:author="Fernando Alonso Macias" w:date="2024-11-04T13:21:00Z" w16du:dateUtc="2024-11-04T21:21:00Z">
              <w:r w:rsidRPr="003102E6">
                <w:rPr>
                  <w:szCs w:val="18"/>
                </w:rPr>
                <w:t>Config</w:t>
              </w:r>
              <w:r w:rsidRPr="003102E6">
                <w:rPr>
                  <w:rFonts w:eastAsia="Malgun Gothic"/>
                  <w:szCs w:val="18"/>
                </w:rPr>
                <w:t xml:space="preserve"> 3</w:t>
              </w:r>
            </w:ins>
          </w:p>
        </w:tc>
        <w:tc>
          <w:tcPr>
            <w:tcW w:w="1128" w:type="dxa"/>
            <w:tcBorders>
              <w:top w:val="nil"/>
              <w:left w:val="single" w:sz="4" w:space="0" w:color="auto"/>
              <w:bottom w:val="single" w:sz="4" w:space="0" w:color="auto"/>
              <w:right w:val="single" w:sz="4" w:space="0" w:color="auto"/>
            </w:tcBorders>
          </w:tcPr>
          <w:p w14:paraId="16CB5B28" w14:textId="77777777" w:rsidR="001056B1" w:rsidRPr="003102E6" w:rsidRDefault="001056B1" w:rsidP="00931227">
            <w:pPr>
              <w:pStyle w:val="TAC"/>
              <w:rPr>
                <w:ins w:id="205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274D1DE" w14:textId="77777777" w:rsidR="001056B1" w:rsidRPr="003102E6" w:rsidRDefault="001056B1" w:rsidP="00931227">
            <w:pPr>
              <w:pStyle w:val="TAC"/>
              <w:rPr>
                <w:ins w:id="2053" w:author="Fernando Alonso Macias" w:date="2024-11-04T13:21:00Z" w16du:dateUtc="2024-11-04T21:21:00Z"/>
                <w:szCs w:val="18"/>
                <w:rPrChange w:id="2054" w:author="Fernando Alonso Macias" w:date="2024-11-04T13:23:00Z" w16du:dateUtc="2024-11-04T21:23:00Z">
                  <w:rPr>
                    <w:ins w:id="2055" w:author="Fernando Alonso Macias" w:date="2024-11-04T13:21:00Z" w16du:dateUtc="2024-11-04T21:21:00Z"/>
                    <w:sz w:val="16"/>
                  </w:rPr>
                </w:rPrChange>
              </w:rPr>
            </w:pPr>
            <w:ins w:id="2056" w:author="Fernando Alonso Macias" w:date="2024-11-04T13:21:00Z" w16du:dateUtc="2024-11-04T21:21:00Z">
              <w:r w:rsidRPr="003102E6">
                <w:rPr>
                  <w:szCs w:val="18"/>
                  <w:rPrChange w:id="2057" w:author="Fernando Alonso Macias" w:date="2024-11-04T13:23:00Z" w16du:dateUtc="2024-11-04T21:23:00Z">
                    <w:rPr>
                      <w:sz w:val="16"/>
                    </w:rPr>
                  </w:rPrChange>
                </w:rPr>
                <w:t>CCR.2.1 TDD</w:t>
              </w:r>
            </w:ins>
          </w:p>
        </w:tc>
        <w:tc>
          <w:tcPr>
            <w:tcW w:w="1352" w:type="dxa"/>
            <w:tcBorders>
              <w:top w:val="single" w:sz="4" w:space="0" w:color="auto"/>
              <w:left w:val="single" w:sz="4" w:space="0" w:color="auto"/>
              <w:bottom w:val="single" w:sz="4" w:space="0" w:color="auto"/>
              <w:right w:val="single" w:sz="4" w:space="0" w:color="auto"/>
            </w:tcBorders>
          </w:tcPr>
          <w:p w14:paraId="26A3FE4D" w14:textId="77777777" w:rsidR="001056B1" w:rsidRPr="003102E6" w:rsidRDefault="001056B1" w:rsidP="00931227">
            <w:pPr>
              <w:pStyle w:val="TAC"/>
              <w:rPr>
                <w:ins w:id="2058" w:author="Fernando Alonso Macias" w:date="2024-11-04T13:21:00Z" w16du:dateUtc="2024-11-04T21:21:00Z"/>
                <w:szCs w:val="18"/>
                <w:rPrChange w:id="2059" w:author="Fernando Alonso Macias" w:date="2024-11-04T13:23:00Z" w16du:dateUtc="2024-11-04T21:23:00Z">
                  <w:rPr>
                    <w:ins w:id="2060" w:author="Fernando Alonso Macias" w:date="2024-11-04T13:21:00Z" w16du:dateUtc="2024-11-04T21:21:00Z"/>
                    <w:sz w:val="16"/>
                  </w:rPr>
                </w:rPrChange>
              </w:rPr>
            </w:pPr>
            <w:ins w:id="2061" w:author="Fernando Alonso Macias" w:date="2024-11-04T13:21:00Z" w16du:dateUtc="2024-11-04T21:21:00Z">
              <w:r w:rsidRPr="003102E6">
                <w:rPr>
                  <w:szCs w:val="18"/>
                  <w:rPrChange w:id="2062" w:author="Fernando Alonso Macias" w:date="2024-11-04T13:23:00Z" w16du:dateUtc="2024-11-04T21:23:00Z">
                    <w:rPr>
                      <w:sz w:val="16"/>
                    </w:rPr>
                  </w:rPrChange>
                </w:rPr>
                <w:t>CCR.2.1 TDD</w:t>
              </w:r>
            </w:ins>
          </w:p>
        </w:tc>
      </w:tr>
      <w:tr w:rsidR="001056B1" w:rsidRPr="003102E6" w14:paraId="558593E5" w14:textId="77777777" w:rsidTr="00931227">
        <w:trPr>
          <w:trHeight w:val="187"/>
          <w:jc w:val="center"/>
          <w:ins w:id="206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BF70E42" w14:textId="77777777" w:rsidR="001056B1" w:rsidRPr="003102E6" w:rsidRDefault="001056B1" w:rsidP="00931227">
            <w:pPr>
              <w:pStyle w:val="TAL"/>
              <w:rPr>
                <w:ins w:id="2064" w:author="Fernando Alonso Macias" w:date="2024-11-04T13:21:00Z" w16du:dateUtc="2024-11-04T21:21:00Z"/>
                <w:szCs w:val="18"/>
              </w:rPr>
            </w:pPr>
            <w:ins w:id="2065" w:author="Fernando Alonso Macias" w:date="2024-11-04T13:21:00Z" w16du:dateUtc="2024-11-04T21:21:00Z">
              <w:r w:rsidRPr="003102E6">
                <w:rPr>
                  <w:szCs w:val="18"/>
                </w:rPr>
                <w:t>OCNG Patterns</w:t>
              </w:r>
            </w:ins>
          </w:p>
        </w:tc>
        <w:tc>
          <w:tcPr>
            <w:tcW w:w="1128" w:type="dxa"/>
            <w:tcBorders>
              <w:top w:val="single" w:sz="4" w:space="0" w:color="auto"/>
              <w:left w:val="single" w:sz="4" w:space="0" w:color="auto"/>
              <w:bottom w:val="single" w:sz="4" w:space="0" w:color="auto"/>
              <w:right w:val="single" w:sz="4" w:space="0" w:color="auto"/>
            </w:tcBorders>
          </w:tcPr>
          <w:p w14:paraId="4FEAF96E" w14:textId="77777777" w:rsidR="001056B1" w:rsidRPr="003102E6" w:rsidRDefault="001056B1" w:rsidP="00931227">
            <w:pPr>
              <w:pStyle w:val="TAC"/>
              <w:rPr>
                <w:ins w:id="2066" w:author="Fernando Alonso Macias" w:date="2024-11-04T13:21:00Z" w16du:dateUtc="2024-11-04T21:21:00Z"/>
                <w:szCs w:val="18"/>
              </w:rPr>
            </w:pPr>
          </w:p>
        </w:tc>
        <w:tc>
          <w:tcPr>
            <w:tcW w:w="1352" w:type="dxa"/>
            <w:tcBorders>
              <w:top w:val="single" w:sz="4" w:space="0" w:color="auto"/>
              <w:left w:val="single" w:sz="4" w:space="0" w:color="auto"/>
              <w:right w:val="single" w:sz="4" w:space="0" w:color="auto"/>
            </w:tcBorders>
            <w:hideMark/>
          </w:tcPr>
          <w:p w14:paraId="046FC9C1" w14:textId="77777777" w:rsidR="001056B1" w:rsidRPr="003102E6" w:rsidRDefault="001056B1" w:rsidP="00931227">
            <w:pPr>
              <w:pStyle w:val="TAC"/>
              <w:rPr>
                <w:ins w:id="2067" w:author="Fernando Alonso Macias" w:date="2024-11-04T13:21:00Z" w16du:dateUtc="2024-11-04T21:21:00Z"/>
                <w:szCs w:val="18"/>
              </w:rPr>
            </w:pPr>
            <w:ins w:id="2068" w:author="Fernando Alonso Macias" w:date="2024-11-04T13:21:00Z" w16du:dateUtc="2024-11-04T21:21:00Z">
              <w:r w:rsidRPr="003102E6">
                <w:rPr>
                  <w:snapToGrid w:val="0"/>
                  <w:szCs w:val="18"/>
                </w:rPr>
                <w:t>OP.1</w:t>
              </w:r>
            </w:ins>
          </w:p>
          <w:p w14:paraId="4F9BADF4" w14:textId="77777777" w:rsidR="001056B1" w:rsidRPr="003102E6" w:rsidRDefault="001056B1" w:rsidP="00931227">
            <w:pPr>
              <w:pStyle w:val="TAC"/>
              <w:rPr>
                <w:ins w:id="2069" w:author="Fernando Alonso Macias" w:date="2024-11-04T13:21:00Z" w16du:dateUtc="2024-11-04T21:21:00Z"/>
                <w:snapToGrid w:val="0"/>
                <w:szCs w:val="18"/>
                <w:lang w:eastAsia="ko-KR"/>
              </w:rPr>
            </w:pPr>
          </w:p>
        </w:tc>
        <w:tc>
          <w:tcPr>
            <w:tcW w:w="1352" w:type="dxa"/>
            <w:tcBorders>
              <w:top w:val="single" w:sz="4" w:space="0" w:color="auto"/>
              <w:left w:val="single" w:sz="4" w:space="0" w:color="auto"/>
              <w:right w:val="single" w:sz="4" w:space="0" w:color="auto"/>
            </w:tcBorders>
          </w:tcPr>
          <w:p w14:paraId="226D565D" w14:textId="77777777" w:rsidR="001056B1" w:rsidRPr="003102E6" w:rsidRDefault="001056B1" w:rsidP="00931227">
            <w:pPr>
              <w:pStyle w:val="TAC"/>
              <w:rPr>
                <w:ins w:id="2070" w:author="Fernando Alonso Macias" w:date="2024-11-04T13:21:00Z" w16du:dateUtc="2024-11-04T21:21:00Z"/>
                <w:szCs w:val="18"/>
              </w:rPr>
            </w:pPr>
            <w:ins w:id="2071" w:author="Fernando Alonso Macias" w:date="2024-11-04T13:21:00Z" w16du:dateUtc="2024-11-04T21:21:00Z">
              <w:r w:rsidRPr="003102E6">
                <w:rPr>
                  <w:snapToGrid w:val="0"/>
                  <w:szCs w:val="18"/>
                </w:rPr>
                <w:t>OP.1</w:t>
              </w:r>
            </w:ins>
          </w:p>
          <w:p w14:paraId="5796F6C4" w14:textId="77777777" w:rsidR="001056B1" w:rsidRPr="003102E6" w:rsidRDefault="001056B1" w:rsidP="00931227">
            <w:pPr>
              <w:pStyle w:val="TAC"/>
              <w:rPr>
                <w:ins w:id="2072" w:author="Fernando Alonso Macias" w:date="2024-11-04T13:21:00Z" w16du:dateUtc="2024-11-04T21:21:00Z"/>
                <w:szCs w:val="18"/>
              </w:rPr>
            </w:pPr>
          </w:p>
        </w:tc>
      </w:tr>
      <w:tr w:rsidR="001056B1" w:rsidRPr="003102E6" w14:paraId="3A629034" w14:textId="77777777" w:rsidTr="00931227">
        <w:trPr>
          <w:trHeight w:val="187"/>
          <w:jc w:val="center"/>
          <w:ins w:id="207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087981B" w14:textId="77777777" w:rsidR="001056B1" w:rsidRPr="003102E6" w:rsidRDefault="001056B1" w:rsidP="00931227">
            <w:pPr>
              <w:pStyle w:val="TAL"/>
              <w:rPr>
                <w:ins w:id="2074" w:author="Fernando Alonso Macias" w:date="2024-11-04T13:21:00Z" w16du:dateUtc="2024-11-04T21:21:00Z"/>
                <w:szCs w:val="18"/>
              </w:rPr>
            </w:pPr>
            <w:ins w:id="2075" w:author="Fernando Alonso Macias" w:date="2024-11-04T13:21:00Z" w16du:dateUtc="2024-11-04T21:21:00Z">
              <w:r w:rsidRPr="003102E6">
                <w:rPr>
                  <w:szCs w:val="18"/>
                  <w:lang w:eastAsia="ko-KR"/>
                </w:rPr>
                <w:t>SS-RSSI-Measurement</w:t>
              </w:r>
            </w:ins>
          </w:p>
        </w:tc>
        <w:tc>
          <w:tcPr>
            <w:tcW w:w="1128" w:type="dxa"/>
            <w:tcBorders>
              <w:top w:val="single" w:sz="4" w:space="0" w:color="auto"/>
              <w:left w:val="single" w:sz="4" w:space="0" w:color="auto"/>
              <w:bottom w:val="single" w:sz="4" w:space="0" w:color="auto"/>
              <w:right w:val="single" w:sz="4" w:space="0" w:color="auto"/>
            </w:tcBorders>
          </w:tcPr>
          <w:p w14:paraId="6CE2E41A" w14:textId="77777777" w:rsidR="001056B1" w:rsidRPr="003102E6" w:rsidRDefault="001056B1" w:rsidP="00931227">
            <w:pPr>
              <w:pStyle w:val="TAC"/>
              <w:rPr>
                <w:ins w:id="2076" w:author="Fernando Alonso Macias" w:date="2024-11-04T13:21:00Z" w16du:dateUtc="2024-11-04T21:21:00Z"/>
                <w:szCs w:val="18"/>
              </w:rPr>
            </w:pPr>
          </w:p>
        </w:tc>
        <w:tc>
          <w:tcPr>
            <w:tcW w:w="1352" w:type="dxa"/>
            <w:tcBorders>
              <w:left w:val="single" w:sz="4" w:space="0" w:color="auto"/>
              <w:right w:val="single" w:sz="4" w:space="0" w:color="auto"/>
            </w:tcBorders>
            <w:hideMark/>
          </w:tcPr>
          <w:p w14:paraId="57559E4D" w14:textId="77777777" w:rsidR="001056B1" w:rsidRPr="003102E6" w:rsidRDefault="001056B1" w:rsidP="00931227">
            <w:pPr>
              <w:pStyle w:val="TAC"/>
              <w:rPr>
                <w:ins w:id="2077" w:author="Fernando Alonso Macias" w:date="2024-11-04T13:21:00Z" w16du:dateUtc="2024-11-04T21:21:00Z"/>
                <w:snapToGrid w:val="0"/>
                <w:szCs w:val="18"/>
                <w:lang w:eastAsia="ko-KR"/>
              </w:rPr>
            </w:pPr>
            <w:ins w:id="2078" w:author="Fernando Alonso Macias" w:date="2024-11-04T13:21:00Z" w16du:dateUtc="2024-11-04T21:21:00Z">
              <w:r w:rsidRPr="003102E6">
                <w:rPr>
                  <w:szCs w:val="18"/>
                </w:rPr>
                <w:t>Not Applicable</w:t>
              </w:r>
            </w:ins>
          </w:p>
        </w:tc>
        <w:tc>
          <w:tcPr>
            <w:tcW w:w="1352" w:type="dxa"/>
            <w:tcBorders>
              <w:left w:val="single" w:sz="4" w:space="0" w:color="auto"/>
              <w:right w:val="single" w:sz="4" w:space="0" w:color="auto"/>
            </w:tcBorders>
          </w:tcPr>
          <w:p w14:paraId="0AA6C1B9" w14:textId="77777777" w:rsidR="001056B1" w:rsidRPr="003102E6" w:rsidRDefault="001056B1" w:rsidP="00931227">
            <w:pPr>
              <w:pStyle w:val="TAC"/>
              <w:rPr>
                <w:ins w:id="2079" w:author="Fernando Alonso Macias" w:date="2024-11-04T13:21:00Z" w16du:dateUtc="2024-11-04T21:21:00Z"/>
                <w:snapToGrid w:val="0"/>
                <w:szCs w:val="18"/>
                <w:lang w:eastAsia="ko-KR"/>
              </w:rPr>
            </w:pPr>
            <w:ins w:id="2080" w:author="Fernando Alonso Macias" w:date="2024-11-04T13:21:00Z" w16du:dateUtc="2024-11-04T21:21:00Z">
              <w:r w:rsidRPr="003102E6">
                <w:rPr>
                  <w:szCs w:val="18"/>
                </w:rPr>
                <w:t>Not Applicable</w:t>
              </w:r>
            </w:ins>
          </w:p>
        </w:tc>
      </w:tr>
      <w:tr w:rsidR="001056B1" w:rsidRPr="003102E6" w14:paraId="0672F4A4" w14:textId="77777777" w:rsidTr="00931227">
        <w:trPr>
          <w:trHeight w:val="187"/>
          <w:jc w:val="center"/>
          <w:ins w:id="2081" w:author="Fernando Alonso Macias" w:date="2024-11-04T13:21:00Z"/>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2E4FE" w14:textId="77777777" w:rsidR="001056B1" w:rsidRPr="003102E6" w:rsidRDefault="001056B1" w:rsidP="00931227">
            <w:pPr>
              <w:pStyle w:val="TAL"/>
              <w:rPr>
                <w:ins w:id="2082" w:author="Fernando Alonso Macias" w:date="2024-11-04T13:21:00Z" w16du:dateUtc="2024-11-04T21:21:00Z"/>
                <w:szCs w:val="18"/>
                <w:lang w:eastAsia="ko-KR"/>
              </w:rPr>
            </w:pPr>
            <w:ins w:id="2083" w:author="Fernando Alonso Macias" w:date="2024-11-04T13:21:00Z" w16du:dateUtc="2024-11-04T21:21:00Z">
              <w:r w:rsidRPr="003102E6">
                <w:rPr>
                  <w:szCs w:val="18"/>
                  <w:lang w:val="da-DK" w:eastAsia="ja-JP"/>
                </w:rPr>
                <w:t>SMTC configuration</w:t>
              </w:r>
            </w:ins>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0B57D6C4" w14:textId="77777777" w:rsidR="001056B1" w:rsidRPr="003102E6" w:rsidRDefault="001056B1" w:rsidP="00931227">
            <w:pPr>
              <w:pStyle w:val="TAL"/>
              <w:rPr>
                <w:ins w:id="2084" w:author="Fernando Alonso Macias" w:date="2024-11-04T13:21:00Z" w16du:dateUtc="2024-11-04T21:21:00Z"/>
                <w:szCs w:val="18"/>
                <w:lang w:eastAsia="ko-KR"/>
              </w:rPr>
            </w:pPr>
            <w:ins w:id="2085" w:author="Fernando Alonso Macias" w:date="2024-11-04T13:21:00Z" w16du:dateUtc="2024-11-04T21:21:00Z">
              <w:r w:rsidRPr="003102E6">
                <w:rPr>
                  <w:szCs w:val="18"/>
                  <w:lang w:eastAsia="ja-JP"/>
                </w:rPr>
                <w:t>Config 1</w:t>
              </w:r>
            </w:ins>
          </w:p>
          <w:p w14:paraId="43D6E5A9" w14:textId="77777777" w:rsidR="001056B1" w:rsidRPr="003102E6" w:rsidRDefault="001056B1" w:rsidP="00931227">
            <w:pPr>
              <w:pStyle w:val="TAL"/>
              <w:rPr>
                <w:ins w:id="2086" w:author="Fernando Alonso Macias" w:date="2024-11-04T13:21:00Z" w16du:dateUtc="2024-11-04T21:21:00Z"/>
                <w:szCs w:val="18"/>
                <w:lang w:eastAsia="ko-KR"/>
              </w:rPr>
            </w:pPr>
            <w:ins w:id="2087" w:author="Fernando Alonso Macias" w:date="2024-11-04T13:21:00Z" w16du:dateUtc="2024-11-04T21:21:00Z">
              <w:r w:rsidRPr="003102E6">
                <w:rPr>
                  <w:szCs w:val="18"/>
                  <w:lang w:eastAsia="ja-JP"/>
                </w:rPr>
                <w:t>Config 2,3</w:t>
              </w:r>
            </w:ins>
          </w:p>
        </w:tc>
        <w:tc>
          <w:tcPr>
            <w:tcW w:w="1128" w:type="dxa"/>
            <w:tcBorders>
              <w:top w:val="single" w:sz="4" w:space="0" w:color="auto"/>
              <w:left w:val="single" w:sz="4" w:space="0" w:color="auto"/>
              <w:bottom w:val="single" w:sz="4" w:space="0" w:color="auto"/>
              <w:right w:val="single" w:sz="4" w:space="0" w:color="auto"/>
            </w:tcBorders>
            <w:vAlign w:val="center"/>
          </w:tcPr>
          <w:p w14:paraId="263550AC" w14:textId="77777777" w:rsidR="001056B1" w:rsidRPr="003102E6" w:rsidRDefault="001056B1" w:rsidP="00931227">
            <w:pPr>
              <w:pStyle w:val="TAC"/>
              <w:rPr>
                <w:ins w:id="2088"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6664ACE0" w14:textId="77777777" w:rsidR="001056B1" w:rsidRPr="003102E6" w:rsidRDefault="001056B1" w:rsidP="00931227">
            <w:pPr>
              <w:pStyle w:val="TAC"/>
              <w:rPr>
                <w:ins w:id="2089" w:author="Fernando Alonso Macias" w:date="2024-11-04T13:21:00Z" w16du:dateUtc="2024-11-04T21:21:00Z"/>
                <w:szCs w:val="18"/>
                <w:lang w:eastAsia="ko-KR"/>
              </w:rPr>
            </w:pPr>
            <w:ins w:id="2090" w:author="Fernando Alonso Macias" w:date="2024-11-04T13:21:00Z" w16du:dateUtc="2024-11-04T21:21:00Z">
              <w:r w:rsidRPr="003102E6">
                <w:rPr>
                  <w:szCs w:val="18"/>
                  <w:lang w:val="en-US" w:eastAsia="ja-JP"/>
                </w:rPr>
                <w:t>SMTC.2</w:t>
              </w:r>
            </w:ins>
          </w:p>
          <w:p w14:paraId="3F48F7C6" w14:textId="77777777" w:rsidR="001056B1" w:rsidRPr="003102E6" w:rsidRDefault="001056B1" w:rsidP="00931227">
            <w:pPr>
              <w:pStyle w:val="TAC"/>
              <w:rPr>
                <w:ins w:id="2091" w:author="Fernando Alonso Macias" w:date="2024-11-04T13:21:00Z" w16du:dateUtc="2024-11-04T21:21:00Z"/>
                <w:szCs w:val="18"/>
                <w:lang w:eastAsia="ko-KR"/>
              </w:rPr>
            </w:pPr>
          </w:p>
        </w:tc>
        <w:tc>
          <w:tcPr>
            <w:tcW w:w="1352" w:type="dxa"/>
            <w:tcBorders>
              <w:left w:val="single" w:sz="4" w:space="0" w:color="auto"/>
              <w:right w:val="single" w:sz="4" w:space="0" w:color="auto"/>
            </w:tcBorders>
            <w:vAlign w:val="center"/>
          </w:tcPr>
          <w:p w14:paraId="6D563E12" w14:textId="77777777" w:rsidR="001056B1" w:rsidRPr="003102E6" w:rsidRDefault="001056B1" w:rsidP="00931227">
            <w:pPr>
              <w:pStyle w:val="TAC"/>
              <w:rPr>
                <w:ins w:id="2092" w:author="Fernando Alonso Macias" w:date="2024-11-04T13:21:00Z" w16du:dateUtc="2024-11-04T21:21:00Z"/>
                <w:szCs w:val="18"/>
                <w:lang w:eastAsia="ko-KR"/>
              </w:rPr>
            </w:pPr>
            <w:ins w:id="2093" w:author="Fernando Alonso Macias" w:date="2024-11-04T13:21:00Z" w16du:dateUtc="2024-11-04T21:21:00Z">
              <w:r w:rsidRPr="003102E6">
                <w:rPr>
                  <w:szCs w:val="18"/>
                  <w:lang w:val="en-US" w:eastAsia="ja-JP"/>
                </w:rPr>
                <w:t>SMTC.2</w:t>
              </w:r>
            </w:ins>
          </w:p>
          <w:p w14:paraId="20981BE5" w14:textId="77777777" w:rsidR="001056B1" w:rsidRPr="003102E6" w:rsidRDefault="001056B1" w:rsidP="00931227">
            <w:pPr>
              <w:pStyle w:val="TAC"/>
              <w:rPr>
                <w:ins w:id="2094" w:author="Fernando Alonso Macias" w:date="2024-11-04T13:21:00Z" w16du:dateUtc="2024-11-04T21:21:00Z"/>
                <w:szCs w:val="18"/>
                <w:lang w:eastAsia="ko-KR"/>
              </w:rPr>
            </w:pPr>
          </w:p>
        </w:tc>
      </w:tr>
      <w:tr w:rsidR="001056B1" w:rsidRPr="003102E6" w14:paraId="0D3D4E3C" w14:textId="77777777" w:rsidTr="00931227">
        <w:trPr>
          <w:trHeight w:val="187"/>
          <w:jc w:val="center"/>
          <w:ins w:id="2095" w:author="Fernando Alonso Macias" w:date="2024-11-04T13:21:00Z"/>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031FDFE5" w14:textId="77777777" w:rsidR="001056B1" w:rsidRPr="003102E6" w:rsidRDefault="001056B1" w:rsidP="00931227">
            <w:pPr>
              <w:spacing w:after="0" w:line="256" w:lineRule="auto"/>
              <w:rPr>
                <w:ins w:id="2096" w:author="Fernando Alonso Macias" w:date="2024-11-04T13:21:00Z" w16du:dateUtc="2024-11-04T21:21:00Z"/>
                <w:rFonts w:ascii="Arial" w:hAnsi="Arial"/>
                <w:sz w:val="18"/>
                <w:szCs w:val="18"/>
                <w:lang w:eastAsia="ko-KR"/>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78DCFD06" w14:textId="77777777" w:rsidR="001056B1" w:rsidRPr="003102E6" w:rsidRDefault="001056B1" w:rsidP="00931227">
            <w:pPr>
              <w:spacing w:after="0" w:line="256" w:lineRule="auto"/>
              <w:rPr>
                <w:ins w:id="2097" w:author="Fernando Alonso Macias" w:date="2024-11-04T13:21:00Z" w16du:dateUtc="2024-11-04T21:21:00Z"/>
                <w:rFonts w:ascii="Arial" w:hAnsi="Arial"/>
                <w:sz w:val="18"/>
                <w:szCs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50E3CF29" w14:textId="77777777" w:rsidR="001056B1" w:rsidRPr="003102E6" w:rsidRDefault="001056B1" w:rsidP="00931227">
            <w:pPr>
              <w:pStyle w:val="TAC"/>
              <w:rPr>
                <w:ins w:id="2098" w:author="Fernando Alonso Macias" w:date="2024-11-04T13:21:00Z" w16du:dateUtc="2024-11-04T21:21:00Z"/>
                <w:szCs w:val="18"/>
              </w:rPr>
            </w:pPr>
          </w:p>
        </w:tc>
        <w:tc>
          <w:tcPr>
            <w:tcW w:w="1352" w:type="dxa"/>
            <w:tcBorders>
              <w:left w:val="single" w:sz="4" w:space="0" w:color="auto"/>
              <w:right w:val="single" w:sz="4" w:space="0" w:color="auto"/>
            </w:tcBorders>
            <w:vAlign w:val="center"/>
            <w:hideMark/>
          </w:tcPr>
          <w:p w14:paraId="4E8F2BBD" w14:textId="77777777" w:rsidR="001056B1" w:rsidRPr="003102E6" w:rsidRDefault="001056B1" w:rsidP="00931227">
            <w:pPr>
              <w:pStyle w:val="TAC"/>
              <w:rPr>
                <w:ins w:id="2099" w:author="Fernando Alonso Macias" w:date="2024-11-04T13:21:00Z" w16du:dateUtc="2024-11-04T21:21:00Z"/>
                <w:szCs w:val="18"/>
                <w:lang w:eastAsia="ko-KR"/>
              </w:rPr>
            </w:pPr>
            <w:ins w:id="2100" w:author="Fernando Alonso Macias" w:date="2024-11-04T13:21:00Z" w16du:dateUtc="2024-11-04T21:21:00Z">
              <w:r w:rsidRPr="003102E6">
                <w:rPr>
                  <w:szCs w:val="18"/>
                  <w:lang w:val="en-US" w:eastAsia="ja-JP"/>
                </w:rPr>
                <w:t>SMTC.1</w:t>
              </w:r>
            </w:ins>
          </w:p>
        </w:tc>
        <w:tc>
          <w:tcPr>
            <w:tcW w:w="1352" w:type="dxa"/>
            <w:tcBorders>
              <w:left w:val="single" w:sz="4" w:space="0" w:color="auto"/>
              <w:right w:val="single" w:sz="4" w:space="0" w:color="auto"/>
            </w:tcBorders>
            <w:vAlign w:val="center"/>
          </w:tcPr>
          <w:p w14:paraId="658DD550" w14:textId="77777777" w:rsidR="001056B1" w:rsidRPr="003102E6" w:rsidRDefault="001056B1" w:rsidP="00931227">
            <w:pPr>
              <w:pStyle w:val="TAC"/>
              <w:rPr>
                <w:ins w:id="2101" w:author="Fernando Alonso Macias" w:date="2024-11-04T13:21:00Z" w16du:dateUtc="2024-11-04T21:21:00Z"/>
                <w:szCs w:val="18"/>
                <w:lang w:eastAsia="ko-KR"/>
              </w:rPr>
            </w:pPr>
            <w:ins w:id="2102" w:author="Fernando Alonso Macias" w:date="2024-11-04T13:21:00Z" w16du:dateUtc="2024-11-04T21:21:00Z">
              <w:r w:rsidRPr="003102E6">
                <w:rPr>
                  <w:szCs w:val="18"/>
                  <w:lang w:val="en-US" w:eastAsia="ja-JP"/>
                </w:rPr>
                <w:t>SMTC.1</w:t>
              </w:r>
            </w:ins>
          </w:p>
        </w:tc>
      </w:tr>
      <w:tr w:rsidR="001056B1" w:rsidRPr="003102E6" w14:paraId="1963DBD6" w14:textId="77777777" w:rsidTr="00931227">
        <w:trPr>
          <w:trHeight w:val="187"/>
          <w:jc w:val="center"/>
          <w:ins w:id="2103"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03EF040E" w14:textId="77777777" w:rsidR="001056B1" w:rsidRPr="003102E6" w:rsidRDefault="001056B1" w:rsidP="00931227">
            <w:pPr>
              <w:pStyle w:val="TAL"/>
              <w:rPr>
                <w:ins w:id="2104" w:author="Fernando Alonso Macias" w:date="2024-11-04T13:21:00Z" w16du:dateUtc="2024-11-04T21:21:00Z"/>
                <w:szCs w:val="18"/>
              </w:rPr>
            </w:pPr>
            <w:ins w:id="2105" w:author="Fernando Alonso Macias" w:date="2024-11-04T13:21:00Z" w16du:dateUtc="2024-11-04T21:21:00Z">
              <w:r w:rsidRPr="003102E6">
                <w:rPr>
                  <w:szCs w:val="18"/>
                </w:rPr>
                <w:lastRenderedPageBreak/>
                <w:t>SSB configuration</w:t>
              </w:r>
            </w:ins>
          </w:p>
        </w:tc>
        <w:tc>
          <w:tcPr>
            <w:tcW w:w="1752" w:type="dxa"/>
            <w:tcBorders>
              <w:top w:val="single" w:sz="4" w:space="0" w:color="auto"/>
              <w:left w:val="single" w:sz="4" w:space="0" w:color="auto"/>
              <w:bottom w:val="single" w:sz="4" w:space="0" w:color="auto"/>
              <w:right w:val="single" w:sz="4" w:space="0" w:color="auto"/>
            </w:tcBorders>
            <w:hideMark/>
          </w:tcPr>
          <w:p w14:paraId="037B3FAB" w14:textId="77777777" w:rsidR="001056B1" w:rsidRPr="003102E6" w:rsidRDefault="001056B1" w:rsidP="00931227">
            <w:pPr>
              <w:pStyle w:val="TAL"/>
              <w:rPr>
                <w:ins w:id="2106" w:author="Fernando Alonso Macias" w:date="2024-11-04T13:21:00Z" w16du:dateUtc="2024-11-04T21:21:00Z"/>
                <w:szCs w:val="18"/>
              </w:rPr>
            </w:pPr>
            <w:ins w:id="2107"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128" w:type="dxa"/>
            <w:tcBorders>
              <w:top w:val="single" w:sz="4" w:space="0" w:color="auto"/>
              <w:left w:val="single" w:sz="4" w:space="0" w:color="auto"/>
              <w:bottom w:val="nil"/>
              <w:right w:val="single" w:sz="4" w:space="0" w:color="auto"/>
            </w:tcBorders>
          </w:tcPr>
          <w:p w14:paraId="2A46278A" w14:textId="77777777" w:rsidR="001056B1" w:rsidRPr="003102E6" w:rsidRDefault="001056B1" w:rsidP="00931227">
            <w:pPr>
              <w:pStyle w:val="TAC"/>
              <w:rPr>
                <w:ins w:id="2108" w:author="Fernando Alonso Macias" w:date="2024-11-04T13:21:00Z" w16du:dateUtc="2024-11-04T21:21:00Z"/>
                <w:szCs w:val="18"/>
              </w:rPr>
            </w:pPr>
          </w:p>
        </w:tc>
        <w:tc>
          <w:tcPr>
            <w:tcW w:w="1352" w:type="dxa"/>
            <w:tcBorders>
              <w:left w:val="single" w:sz="4" w:space="0" w:color="auto"/>
              <w:right w:val="single" w:sz="4" w:space="0" w:color="auto"/>
            </w:tcBorders>
            <w:hideMark/>
          </w:tcPr>
          <w:p w14:paraId="6067973F" w14:textId="77777777" w:rsidR="001056B1" w:rsidRPr="003102E6" w:rsidRDefault="001056B1" w:rsidP="00931227">
            <w:pPr>
              <w:pStyle w:val="TAC"/>
              <w:rPr>
                <w:ins w:id="2109" w:author="Fernando Alonso Macias" w:date="2024-11-04T13:21:00Z" w16du:dateUtc="2024-11-04T21:21:00Z"/>
                <w:szCs w:val="18"/>
              </w:rPr>
            </w:pPr>
            <w:ins w:id="2110" w:author="Fernando Alonso Macias" w:date="2024-11-04T13:21:00Z" w16du:dateUtc="2024-11-04T21:21:00Z">
              <w:r w:rsidRPr="003102E6">
                <w:rPr>
                  <w:szCs w:val="18"/>
                </w:rPr>
                <w:t>SSB.1 FR1</w:t>
              </w:r>
            </w:ins>
          </w:p>
        </w:tc>
        <w:tc>
          <w:tcPr>
            <w:tcW w:w="1352" w:type="dxa"/>
            <w:tcBorders>
              <w:left w:val="single" w:sz="4" w:space="0" w:color="auto"/>
              <w:right w:val="single" w:sz="4" w:space="0" w:color="auto"/>
            </w:tcBorders>
          </w:tcPr>
          <w:p w14:paraId="01223BFC" w14:textId="77777777" w:rsidR="001056B1" w:rsidRPr="003102E6" w:rsidRDefault="001056B1" w:rsidP="00931227">
            <w:pPr>
              <w:pStyle w:val="TAC"/>
              <w:rPr>
                <w:ins w:id="2111" w:author="Fernando Alonso Macias" w:date="2024-11-04T13:21:00Z" w16du:dateUtc="2024-11-04T21:21:00Z"/>
                <w:szCs w:val="18"/>
              </w:rPr>
            </w:pPr>
            <w:ins w:id="2112" w:author="Fernando Alonso Macias" w:date="2024-11-04T13:21:00Z" w16du:dateUtc="2024-11-04T21:21:00Z">
              <w:r w:rsidRPr="003102E6">
                <w:rPr>
                  <w:szCs w:val="18"/>
                </w:rPr>
                <w:t>SSB.1 FR1</w:t>
              </w:r>
            </w:ins>
          </w:p>
        </w:tc>
      </w:tr>
      <w:tr w:rsidR="001056B1" w:rsidRPr="003102E6" w14:paraId="3102788B" w14:textId="77777777" w:rsidTr="00931227">
        <w:trPr>
          <w:trHeight w:val="187"/>
          <w:jc w:val="center"/>
          <w:ins w:id="2113"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26F55771" w14:textId="77777777" w:rsidR="001056B1" w:rsidRPr="003102E6" w:rsidRDefault="001056B1" w:rsidP="00931227">
            <w:pPr>
              <w:pStyle w:val="TAL"/>
              <w:rPr>
                <w:ins w:id="211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D285FF5" w14:textId="77777777" w:rsidR="001056B1" w:rsidRPr="003102E6" w:rsidRDefault="001056B1" w:rsidP="00931227">
            <w:pPr>
              <w:pStyle w:val="TAL"/>
              <w:rPr>
                <w:ins w:id="2115" w:author="Fernando Alonso Macias" w:date="2024-11-04T13:21:00Z" w16du:dateUtc="2024-11-04T21:21:00Z"/>
                <w:szCs w:val="18"/>
              </w:rPr>
            </w:pPr>
            <w:ins w:id="2116"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128" w:type="dxa"/>
            <w:tcBorders>
              <w:top w:val="nil"/>
              <w:left w:val="single" w:sz="4" w:space="0" w:color="auto"/>
              <w:bottom w:val="single" w:sz="4" w:space="0" w:color="auto"/>
              <w:right w:val="single" w:sz="4" w:space="0" w:color="auto"/>
            </w:tcBorders>
          </w:tcPr>
          <w:p w14:paraId="00F60A4B" w14:textId="77777777" w:rsidR="001056B1" w:rsidRPr="003102E6" w:rsidRDefault="001056B1" w:rsidP="00931227">
            <w:pPr>
              <w:pStyle w:val="TAC"/>
              <w:rPr>
                <w:ins w:id="2117" w:author="Fernando Alonso Macias" w:date="2024-11-04T13:21:00Z" w16du:dateUtc="2024-11-04T21:21:00Z"/>
                <w:szCs w:val="18"/>
              </w:rPr>
            </w:pPr>
          </w:p>
        </w:tc>
        <w:tc>
          <w:tcPr>
            <w:tcW w:w="1352" w:type="dxa"/>
            <w:tcBorders>
              <w:left w:val="single" w:sz="4" w:space="0" w:color="auto"/>
              <w:right w:val="single" w:sz="4" w:space="0" w:color="auto"/>
            </w:tcBorders>
            <w:hideMark/>
          </w:tcPr>
          <w:p w14:paraId="79F597A0" w14:textId="77777777" w:rsidR="001056B1" w:rsidRPr="003102E6" w:rsidRDefault="001056B1" w:rsidP="00931227">
            <w:pPr>
              <w:pStyle w:val="TAC"/>
              <w:rPr>
                <w:ins w:id="2118" w:author="Fernando Alonso Macias" w:date="2024-11-04T13:21:00Z" w16du:dateUtc="2024-11-04T21:21:00Z"/>
                <w:szCs w:val="18"/>
              </w:rPr>
            </w:pPr>
            <w:ins w:id="2119" w:author="Fernando Alonso Macias" w:date="2024-11-04T13:21:00Z" w16du:dateUtc="2024-11-04T21:21:00Z">
              <w:r w:rsidRPr="003102E6">
                <w:rPr>
                  <w:szCs w:val="18"/>
                </w:rPr>
                <w:t>SSB.2 FR1</w:t>
              </w:r>
            </w:ins>
          </w:p>
        </w:tc>
        <w:tc>
          <w:tcPr>
            <w:tcW w:w="1352" w:type="dxa"/>
            <w:tcBorders>
              <w:left w:val="single" w:sz="4" w:space="0" w:color="auto"/>
              <w:right w:val="single" w:sz="4" w:space="0" w:color="auto"/>
            </w:tcBorders>
          </w:tcPr>
          <w:p w14:paraId="5DC6DC68" w14:textId="77777777" w:rsidR="001056B1" w:rsidRPr="003102E6" w:rsidRDefault="001056B1" w:rsidP="00931227">
            <w:pPr>
              <w:pStyle w:val="TAC"/>
              <w:rPr>
                <w:ins w:id="2120" w:author="Fernando Alonso Macias" w:date="2024-11-04T13:21:00Z" w16du:dateUtc="2024-11-04T21:21:00Z"/>
                <w:szCs w:val="18"/>
              </w:rPr>
            </w:pPr>
            <w:ins w:id="2121" w:author="Fernando Alonso Macias" w:date="2024-11-04T13:21:00Z" w16du:dateUtc="2024-11-04T21:21:00Z">
              <w:r w:rsidRPr="003102E6">
                <w:rPr>
                  <w:szCs w:val="18"/>
                </w:rPr>
                <w:t>SSB.2 FR1</w:t>
              </w:r>
            </w:ins>
          </w:p>
        </w:tc>
      </w:tr>
      <w:tr w:rsidR="001056B1" w:rsidRPr="003102E6" w14:paraId="4263E665" w14:textId="77777777" w:rsidTr="00931227">
        <w:trPr>
          <w:trHeight w:val="187"/>
          <w:jc w:val="center"/>
          <w:ins w:id="2122" w:author="Fernando Alonso Macias" w:date="2024-11-04T13:21:00Z"/>
        </w:trPr>
        <w:tc>
          <w:tcPr>
            <w:tcW w:w="2481" w:type="dxa"/>
            <w:gridSpan w:val="2"/>
            <w:tcBorders>
              <w:top w:val="single" w:sz="4" w:space="0" w:color="auto"/>
              <w:left w:val="single" w:sz="4" w:space="0" w:color="auto"/>
              <w:bottom w:val="nil"/>
              <w:right w:val="single" w:sz="4" w:space="0" w:color="auto"/>
            </w:tcBorders>
            <w:hideMark/>
          </w:tcPr>
          <w:p w14:paraId="46D74284" w14:textId="77777777" w:rsidR="001056B1" w:rsidRPr="003102E6" w:rsidRDefault="001056B1" w:rsidP="00931227">
            <w:pPr>
              <w:pStyle w:val="TAL"/>
              <w:rPr>
                <w:ins w:id="2123" w:author="Fernando Alonso Macias" w:date="2024-11-04T13:21:00Z" w16du:dateUtc="2024-11-04T21:21:00Z"/>
                <w:szCs w:val="18"/>
              </w:rPr>
            </w:pPr>
            <w:ins w:id="2124" w:author="Fernando Alonso Macias" w:date="2024-11-04T13:21:00Z" w16du:dateUtc="2024-11-04T21:21:00Z">
              <w:r w:rsidRPr="003102E6">
                <w:rPr>
                  <w:szCs w:val="18"/>
                </w:rPr>
                <w:t>PDSCH/PDCCH subcarrier spacing</w:t>
              </w:r>
            </w:ins>
          </w:p>
        </w:tc>
        <w:tc>
          <w:tcPr>
            <w:tcW w:w="1752" w:type="dxa"/>
            <w:tcBorders>
              <w:top w:val="single" w:sz="4" w:space="0" w:color="auto"/>
              <w:left w:val="single" w:sz="4" w:space="0" w:color="auto"/>
              <w:bottom w:val="single" w:sz="4" w:space="0" w:color="auto"/>
              <w:right w:val="single" w:sz="4" w:space="0" w:color="auto"/>
            </w:tcBorders>
            <w:hideMark/>
          </w:tcPr>
          <w:p w14:paraId="4B1F8982" w14:textId="77777777" w:rsidR="001056B1" w:rsidRPr="003102E6" w:rsidRDefault="001056B1" w:rsidP="00931227">
            <w:pPr>
              <w:pStyle w:val="TAL"/>
              <w:rPr>
                <w:ins w:id="2125" w:author="Fernando Alonso Macias" w:date="2024-11-04T13:21:00Z" w16du:dateUtc="2024-11-04T21:21:00Z"/>
                <w:szCs w:val="18"/>
              </w:rPr>
            </w:pPr>
            <w:ins w:id="2126"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128" w:type="dxa"/>
            <w:tcBorders>
              <w:top w:val="single" w:sz="4" w:space="0" w:color="auto"/>
              <w:left w:val="single" w:sz="4" w:space="0" w:color="auto"/>
              <w:bottom w:val="nil"/>
              <w:right w:val="single" w:sz="4" w:space="0" w:color="auto"/>
            </w:tcBorders>
            <w:hideMark/>
          </w:tcPr>
          <w:p w14:paraId="13EB2BFA" w14:textId="77777777" w:rsidR="001056B1" w:rsidRPr="003102E6" w:rsidRDefault="001056B1" w:rsidP="00931227">
            <w:pPr>
              <w:pStyle w:val="TAC"/>
              <w:rPr>
                <w:ins w:id="2127" w:author="Fernando Alonso Macias" w:date="2024-11-04T13:21:00Z" w16du:dateUtc="2024-11-04T21:21:00Z"/>
                <w:szCs w:val="18"/>
              </w:rPr>
            </w:pPr>
            <w:ins w:id="2128" w:author="Fernando Alonso Macias" w:date="2024-11-04T13:21:00Z" w16du:dateUtc="2024-11-04T21:21:00Z">
              <w:r w:rsidRPr="003102E6">
                <w:rPr>
                  <w:szCs w:val="18"/>
                </w:rPr>
                <w:t>kHz</w:t>
              </w:r>
            </w:ins>
          </w:p>
        </w:tc>
        <w:tc>
          <w:tcPr>
            <w:tcW w:w="1352" w:type="dxa"/>
            <w:tcBorders>
              <w:left w:val="single" w:sz="4" w:space="0" w:color="auto"/>
              <w:right w:val="single" w:sz="4" w:space="0" w:color="auto"/>
            </w:tcBorders>
            <w:hideMark/>
          </w:tcPr>
          <w:p w14:paraId="4002D0F0" w14:textId="77777777" w:rsidR="001056B1" w:rsidRPr="003102E6" w:rsidRDefault="001056B1" w:rsidP="00931227">
            <w:pPr>
              <w:pStyle w:val="TAC"/>
              <w:rPr>
                <w:ins w:id="2129" w:author="Fernando Alonso Macias" w:date="2024-11-04T13:21:00Z" w16du:dateUtc="2024-11-04T21:21:00Z"/>
                <w:szCs w:val="18"/>
              </w:rPr>
            </w:pPr>
            <w:ins w:id="2130" w:author="Fernando Alonso Macias" w:date="2024-11-04T13:21:00Z" w16du:dateUtc="2024-11-04T21:21:00Z">
              <w:r w:rsidRPr="003102E6">
                <w:rPr>
                  <w:szCs w:val="18"/>
                </w:rPr>
                <w:t>15</w:t>
              </w:r>
            </w:ins>
          </w:p>
        </w:tc>
        <w:tc>
          <w:tcPr>
            <w:tcW w:w="1352" w:type="dxa"/>
            <w:tcBorders>
              <w:left w:val="single" w:sz="4" w:space="0" w:color="auto"/>
              <w:right w:val="single" w:sz="4" w:space="0" w:color="auto"/>
            </w:tcBorders>
          </w:tcPr>
          <w:p w14:paraId="47166D17" w14:textId="77777777" w:rsidR="001056B1" w:rsidRPr="003102E6" w:rsidRDefault="001056B1" w:rsidP="00931227">
            <w:pPr>
              <w:pStyle w:val="TAC"/>
              <w:rPr>
                <w:ins w:id="2131" w:author="Fernando Alonso Macias" w:date="2024-11-04T13:21:00Z" w16du:dateUtc="2024-11-04T21:21:00Z"/>
                <w:szCs w:val="18"/>
              </w:rPr>
            </w:pPr>
            <w:ins w:id="2132" w:author="Fernando Alonso Macias" w:date="2024-11-04T13:21:00Z" w16du:dateUtc="2024-11-04T21:21:00Z">
              <w:r w:rsidRPr="003102E6">
                <w:rPr>
                  <w:szCs w:val="18"/>
                </w:rPr>
                <w:t>15</w:t>
              </w:r>
            </w:ins>
          </w:p>
        </w:tc>
      </w:tr>
      <w:tr w:rsidR="001056B1" w:rsidRPr="003102E6" w14:paraId="6E130C99" w14:textId="77777777" w:rsidTr="00931227">
        <w:trPr>
          <w:trHeight w:val="187"/>
          <w:jc w:val="center"/>
          <w:ins w:id="2133"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0D8A7EC5" w14:textId="77777777" w:rsidR="001056B1" w:rsidRPr="003102E6" w:rsidRDefault="001056B1" w:rsidP="00931227">
            <w:pPr>
              <w:pStyle w:val="TAL"/>
              <w:rPr>
                <w:ins w:id="21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52E0963" w14:textId="77777777" w:rsidR="001056B1" w:rsidRPr="003102E6" w:rsidRDefault="001056B1" w:rsidP="00931227">
            <w:pPr>
              <w:pStyle w:val="TAL"/>
              <w:rPr>
                <w:ins w:id="2135" w:author="Fernando Alonso Macias" w:date="2024-11-04T13:21:00Z" w16du:dateUtc="2024-11-04T21:21:00Z"/>
                <w:szCs w:val="18"/>
              </w:rPr>
            </w:pPr>
            <w:ins w:id="2136"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128" w:type="dxa"/>
            <w:tcBorders>
              <w:top w:val="nil"/>
              <w:left w:val="single" w:sz="4" w:space="0" w:color="auto"/>
              <w:bottom w:val="single" w:sz="4" w:space="0" w:color="auto"/>
              <w:right w:val="single" w:sz="4" w:space="0" w:color="auto"/>
            </w:tcBorders>
          </w:tcPr>
          <w:p w14:paraId="222AC8D3" w14:textId="77777777" w:rsidR="001056B1" w:rsidRPr="003102E6" w:rsidRDefault="001056B1" w:rsidP="00931227">
            <w:pPr>
              <w:pStyle w:val="TAC"/>
              <w:rPr>
                <w:ins w:id="2137" w:author="Fernando Alonso Macias" w:date="2024-11-04T13:21:00Z" w16du:dateUtc="2024-11-04T21:21:00Z"/>
                <w:szCs w:val="18"/>
              </w:rPr>
            </w:pPr>
          </w:p>
        </w:tc>
        <w:tc>
          <w:tcPr>
            <w:tcW w:w="1352" w:type="dxa"/>
            <w:tcBorders>
              <w:left w:val="single" w:sz="4" w:space="0" w:color="auto"/>
              <w:bottom w:val="single" w:sz="4" w:space="0" w:color="auto"/>
              <w:right w:val="single" w:sz="4" w:space="0" w:color="auto"/>
            </w:tcBorders>
            <w:hideMark/>
          </w:tcPr>
          <w:p w14:paraId="5E67006C" w14:textId="77777777" w:rsidR="001056B1" w:rsidRPr="003102E6" w:rsidRDefault="001056B1" w:rsidP="00931227">
            <w:pPr>
              <w:pStyle w:val="TAC"/>
              <w:rPr>
                <w:ins w:id="2138" w:author="Fernando Alonso Macias" w:date="2024-11-04T13:21:00Z" w16du:dateUtc="2024-11-04T21:21:00Z"/>
                <w:szCs w:val="18"/>
              </w:rPr>
            </w:pPr>
            <w:ins w:id="2139" w:author="Fernando Alonso Macias" w:date="2024-11-04T13:21:00Z" w16du:dateUtc="2024-11-04T21:21:00Z">
              <w:r w:rsidRPr="003102E6">
                <w:rPr>
                  <w:szCs w:val="18"/>
                </w:rPr>
                <w:t>30</w:t>
              </w:r>
            </w:ins>
          </w:p>
        </w:tc>
        <w:tc>
          <w:tcPr>
            <w:tcW w:w="1352" w:type="dxa"/>
            <w:tcBorders>
              <w:left w:val="single" w:sz="4" w:space="0" w:color="auto"/>
              <w:bottom w:val="single" w:sz="4" w:space="0" w:color="auto"/>
              <w:right w:val="single" w:sz="4" w:space="0" w:color="auto"/>
            </w:tcBorders>
          </w:tcPr>
          <w:p w14:paraId="30880ACC" w14:textId="77777777" w:rsidR="001056B1" w:rsidRPr="003102E6" w:rsidRDefault="001056B1" w:rsidP="00931227">
            <w:pPr>
              <w:pStyle w:val="TAC"/>
              <w:rPr>
                <w:ins w:id="2140" w:author="Fernando Alonso Macias" w:date="2024-11-04T13:21:00Z" w16du:dateUtc="2024-11-04T21:21:00Z"/>
                <w:szCs w:val="18"/>
              </w:rPr>
            </w:pPr>
            <w:ins w:id="2141" w:author="Fernando Alonso Macias" w:date="2024-11-04T13:21:00Z" w16du:dateUtc="2024-11-04T21:21:00Z">
              <w:r w:rsidRPr="003102E6">
                <w:rPr>
                  <w:szCs w:val="18"/>
                </w:rPr>
                <w:t>30</w:t>
              </w:r>
            </w:ins>
          </w:p>
        </w:tc>
      </w:tr>
      <w:tr w:rsidR="001056B1" w:rsidRPr="003102E6" w14:paraId="487E088B" w14:textId="77777777" w:rsidTr="00931227">
        <w:trPr>
          <w:trHeight w:val="187"/>
          <w:jc w:val="center"/>
          <w:ins w:id="2142"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BD73746" w14:textId="77777777" w:rsidR="001056B1" w:rsidRPr="003102E6" w:rsidRDefault="001056B1" w:rsidP="00931227">
            <w:pPr>
              <w:pStyle w:val="TAL"/>
              <w:rPr>
                <w:ins w:id="2143" w:author="Fernando Alonso Macias" w:date="2024-11-04T13:21:00Z" w16du:dateUtc="2024-11-04T21:21:00Z"/>
                <w:szCs w:val="18"/>
              </w:rPr>
            </w:pPr>
            <w:ins w:id="2144" w:author="Fernando Alonso Macias" w:date="2024-11-04T13:21:00Z" w16du:dateUtc="2024-11-04T21:21:00Z">
              <w:r w:rsidRPr="003102E6">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hideMark/>
          </w:tcPr>
          <w:p w14:paraId="3A7075A3" w14:textId="77777777" w:rsidR="001056B1" w:rsidRPr="003102E6" w:rsidRDefault="001056B1" w:rsidP="00931227">
            <w:pPr>
              <w:pStyle w:val="TAC"/>
              <w:rPr>
                <w:ins w:id="2145" w:author="Fernando Alonso Macias" w:date="2024-11-04T13:21:00Z" w16du:dateUtc="2024-11-04T21:21:00Z"/>
                <w:szCs w:val="18"/>
              </w:rPr>
            </w:pPr>
            <w:ins w:id="2146" w:author="Fernando Alonso Macias" w:date="2024-11-04T13:21:00Z" w16du:dateUtc="2024-11-04T21:21:00Z">
              <w:r w:rsidRPr="003102E6">
                <w:rPr>
                  <w:szCs w:val="18"/>
                  <w:lang w:eastAsia="ja-JP"/>
                </w:rPr>
                <w:t>dB</w:t>
              </w:r>
            </w:ins>
          </w:p>
        </w:tc>
        <w:tc>
          <w:tcPr>
            <w:tcW w:w="1352" w:type="dxa"/>
            <w:tcBorders>
              <w:top w:val="single" w:sz="4" w:space="0" w:color="auto"/>
              <w:left w:val="single" w:sz="4" w:space="0" w:color="auto"/>
              <w:bottom w:val="nil"/>
              <w:right w:val="single" w:sz="4" w:space="0" w:color="auto"/>
            </w:tcBorders>
            <w:hideMark/>
          </w:tcPr>
          <w:p w14:paraId="075DB5C6" w14:textId="77777777" w:rsidR="001056B1" w:rsidRPr="003102E6" w:rsidRDefault="001056B1" w:rsidP="00931227">
            <w:pPr>
              <w:pStyle w:val="TAC"/>
              <w:rPr>
                <w:ins w:id="2147" w:author="Fernando Alonso Macias" w:date="2024-11-04T13:21:00Z" w16du:dateUtc="2024-11-04T21:21:00Z"/>
                <w:szCs w:val="18"/>
              </w:rPr>
            </w:pPr>
            <w:ins w:id="2148" w:author="Fernando Alonso Macias" w:date="2024-11-04T13:21:00Z" w16du:dateUtc="2024-11-04T21:21:00Z">
              <w:r w:rsidRPr="003102E6">
                <w:rPr>
                  <w:szCs w:val="18"/>
                  <w:lang w:eastAsia="ja-JP"/>
                </w:rPr>
                <w:t>0</w:t>
              </w:r>
            </w:ins>
          </w:p>
        </w:tc>
        <w:tc>
          <w:tcPr>
            <w:tcW w:w="1352" w:type="dxa"/>
            <w:tcBorders>
              <w:top w:val="single" w:sz="4" w:space="0" w:color="auto"/>
              <w:left w:val="single" w:sz="4" w:space="0" w:color="auto"/>
              <w:bottom w:val="nil"/>
              <w:right w:val="single" w:sz="4" w:space="0" w:color="auto"/>
            </w:tcBorders>
            <w:hideMark/>
          </w:tcPr>
          <w:p w14:paraId="31133251" w14:textId="77777777" w:rsidR="001056B1" w:rsidRPr="003102E6" w:rsidRDefault="001056B1" w:rsidP="00931227">
            <w:pPr>
              <w:pStyle w:val="TAC"/>
              <w:rPr>
                <w:ins w:id="2149" w:author="Fernando Alonso Macias" w:date="2024-11-04T13:21:00Z" w16du:dateUtc="2024-11-04T21:21:00Z"/>
                <w:szCs w:val="18"/>
              </w:rPr>
            </w:pPr>
            <w:ins w:id="2150" w:author="Fernando Alonso Macias" w:date="2024-11-04T13:21:00Z" w16du:dateUtc="2024-11-04T21:21:00Z">
              <w:r w:rsidRPr="003102E6">
                <w:rPr>
                  <w:szCs w:val="18"/>
                  <w:lang w:eastAsia="ja-JP"/>
                </w:rPr>
                <w:t>0</w:t>
              </w:r>
            </w:ins>
          </w:p>
        </w:tc>
      </w:tr>
      <w:tr w:rsidR="001056B1" w:rsidRPr="003102E6" w14:paraId="1F6D1752" w14:textId="77777777" w:rsidTr="00931227">
        <w:trPr>
          <w:trHeight w:val="187"/>
          <w:jc w:val="center"/>
          <w:ins w:id="215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261AA267" w14:textId="77777777" w:rsidR="001056B1" w:rsidRPr="003102E6" w:rsidRDefault="001056B1" w:rsidP="00931227">
            <w:pPr>
              <w:pStyle w:val="TAL"/>
              <w:rPr>
                <w:ins w:id="2152" w:author="Fernando Alonso Macias" w:date="2024-11-04T13:21:00Z" w16du:dateUtc="2024-11-04T21:21:00Z"/>
                <w:szCs w:val="18"/>
              </w:rPr>
            </w:pPr>
            <w:ins w:id="2153" w:author="Fernando Alonso Macias" w:date="2024-11-04T13:21:00Z" w16du:dateUtc="2024-11-04T21:21:00Z">
              <w:r w:rsidRPr="003102E6">
                <w:rPr>
                  <w:szCs w:val="18"/>
                  <w:lang w:eastAsia="ja-JP"/>
                </w:rPr>
                <w:t>EPRE ratio of PBCH DMRS to SSS</w:t>
              </w:r>
            </w:ins>
          </w:p>
        </w:tc>
        <w:tc>
          <w:tcPr>
            <w:tcW w:w="1128" w:type="dxa"/>
            <w:tcBorders>
              <w:top w:val="nil"/>
              <w:left w:val="single" w:sz="4" w:space="0" w:color="auto"/>
              <w:bottom w:val="nil"/>
              <w:right w:val="single" w:sz="4" w:space="0" w:color="auto"/>
            </w:tcBorders>
          </w:tcPr>
          <w:p w14:paraId="66D4FE17" w14:textId="77777777" w:rsidR="001056B1" w:rsidRPr="003102E6" w:rsidRDefault="001056B1" w:rsidP="00931227">
            <w:pPr>
              <w:pStyle w:val="TAC"/>
              <w:rPr>
                <w:ins w:id="215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424ACCC" w14:textId="77777777" w:rsidR="001056B1" w:rsidRPr="003102E6" w:rsidRDefault="001056B1" w:rsidP="00931227">
            <w:pPr>
              <w:pStyle w:val="TAC"/>
              <w:rPr>
                <w:ins w:id="215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05CBEC" w14:textId="77777777" w:rsidR="001056B1" w:rsidRPr="003102E6" w:rsidRDefault="001056B1" w:rsidP="00931227">
            <w:pPr>
              <w:pStyle w:val="TAC"/>
              <w:rPr>
                <w:ins w:id="2156" w:author="Fernando Alonso Macias" w:date="2024-11-04T13:21:00Z" w16du:dateUtc="2024-11-04T21:21:00Z"/>
                <w:szCs w:val="18"/>
              </w:rPr>
            </w:pPr>
          </w:p>
        </w:tc>
      </w:tr>
      <w:tr w:rsidR="001056B1" w:rsidRPr="003102E6" w14:paraId="7BCA6535" w14:textId="77777777" w:rsidTr="00931227">
        <w:trPr>
          <w:trHeight w:val="187"/>
          <w:jc w:val="center"/>
          <w:ins w:id="2157"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37245E8F" w14:textId="77777777" w:rsidR="001056B1" w:rsidRPr="003102E6" w:rsidRDefault="001056B1" w:rsidP="00931227">
            <w:pPr>
              <w:pStyle w:val="TAL"/>
              <w:rPr>
                <w:ins w:id="2158" w:author="Fernando Alonso Macias" w:date="2024-11-04T13:21:00Z" w16du:dateUtc="2024-11-04T21:21:00Z"/>
                <w:szCs w:val="18"/>
              </w:rPr>
            </w:pPr>
            <w:ins w:id="2159" w:author="Fernando Alonso Macias" w:date="2024-11-04T13:21:00Z" w16du:dateUtc="2024-11-04T21:21:00Z">
              <w:r w:rsidRPr="003102E6">
                <w:rPr>
                  <w:szCs w:val="18"/>
                  <w:lang w:eastAsia="ja-JP"/>
                </w:rPr>
                <w:t>EPRE ratio of PBCH to PBCH DMRS</w:t>
              </w:r>
            </w:ins>
          </w:p>
        </w:tc>
        <w:tc>
          <w:tcPr>
            <w:tcW w:w="1128" w:type="dxa"/>
            <w:tcBorders>
              <w:top w:val="nil"/>
              <w:left w:val="single" w:sz="4" w:space="0" w:color="auto"/>
              <w:bottom w:val="nil"/>
              <w:right w:val="single" w:sz="4" w:space="0" w:color="auto"/>
            </w:tcBorders>
          </w:tcPr>
          <w:p w14:paraId="094C6F84" w14:textId="77777777" w:rsidR="001056B1" w:rsidRPr="003102E6" w:rsidRDefault="001056B1" w:rsidP="00931227">
            <w:pPr>
              <w:pStyle w:val="TAC"/>
              <w:rPr>
                <w:ins w:id="216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45ECD14" w14:textId="77777777" w:rsidR="001056B1" w:rsidRPr="003102E6" w:rsidRDefault="001056B1" w:rsidP="00931227">
            <w:pPr>
              <w:pStyle w:val="TAC"/>
              <w:rPr>
                <w:ins w:id="216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3EE65F6" w14:textId="77777777" w:rsidR="001056B1" w:rsidRPr="003102E6" w:rsidRDefault="001056B1" w:rsidP="00931227">
            <w:pPr>
              <w:pStyle w:val="TAC"/>
              <w:rPr>
                <w:ins w:id="2162" w:author="Fernando Alonso Macias" w:date="2024-11-04T13:21:00Z" w16du:dateUtc="2024-11-04T21:21:00Z"/>
                <w:szCs w:val="18"/>
              </w:rPr>
            </w:pPr>
          </w:p>
        </w:tc>
      </w:tr>
      <w:tr w:rsidR="001056B1" w:rsidRPr="003102E6" w14:paraId="1BE98639" w14:textId="77777777" w:rsidTr="00931227">
        <w:trPr>
          <w:trHeight w:val="187"/>
          <w:jc w:val="center"/>
          <w:ins w:id="216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E99901A" w14:textId="77777777" w:rsidR="001056B1" w:rsidRPr="003102E6" w:rsidRDefault="001056B1" w:rsidP="00931227">
            <w:pPr>
              <w:pStyle w:val="TAL"/>
              <w:rPr>
                <w:ins w:id="2164" w:author="Fernando Alonso Macias" w:date="2024-11-04T13:21:00Z" w16du:dateUtc="2024-11-04T21:21:00Z"/>
                <w:szCs w:val="18"/>
              </w:rPr>
            </w:pPr>
            <w:ins w:id="2165" w:author="Fernando Alonso Macias" w:date="2024-11-04T13:21:00Z" w16du:dateUtc="2024-11-04T21:21:00Z">
              <w:r w:rsidRPr="003102E6">
                <w:rPr>
                  <w:szCs w:val="18"/>
                  <w:lang w:eastAsia="ja-JP"/>
                </w:rPr>
                <w:t>EPRE ratio of PDCCH DMRS to SSS</w:t>
              </w:r>
            </w:ins>
          </w:p>
        </w:tc>
        <w:tc>
          <w:tcPr>
            <w:tcW w:w="1128" w:type="dxa"/>
            <w:tcBorders>
              <w:top w:val="nil"/>
              <w:left w:val="single" w:sz="4" w:space="0" w:color="auto"/>
              <w:bottom w:val="nil"/>
              <w:right w:val="single" w:sz="4" w:space="0" w:color="auto"/>
            </w:tcBorders>
          </w:tcPr>
          <w:p w14:paraId="0439F404" w14:textId="77777777" w:rsidR="001056B1" w:rsidRPr="003102E6" w:rsidRDefault="001056B1" w:rsidP="00931227">
            <w:pPr>
              <w:pStyle w:val="TAC"/>
              <w:rPr>
                <w:ins w:id="216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52E444" w14:textId="77777777" w:rsidR="001056B1" w:rsidRPr="003102E6" w:rsidRDefault="001056B1" w:rsidP="00931227">
            <w:pPr>
              <w:pStyle w:val="TAC"/>
              <w:rPr>
                <w:ins w:id="216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0BE1FE" w14:textId="77777777" w:rsidR="001056B1" w:rsidRPr="003102E6" w:rsidRDefault="001056B1" w:rsidP="00931227">
            <w:pPr>
              <w:pStyle w:val="TAC"/>
              <w:rPr>
                <w:ins w:id="2168" w:author="Fernando Alonso Macias" w:date="2024-11-04T13:21:00Z" w16du:dateUtc="2024-11-04T21:21:00Z"/>
                <w:szCs w:val="18"/>
              </w:rPr>
            </w:pPr>
          </w:p>
        </w:tc>
      </w:tr>
      <w:tr w:rsidR="001056B1" w:rsidRPr="003102E6" w14:paraId="16BE3AED" w14:textId="77777777" w:rsidTr="00931227">
        <w:trPr>
          <w:trHeight w:val="187"/>
          <w:jc w:val="center"/>
          <w:ins w:id="216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68CEEDFB" w14:textId="77777777" w:rsidR="001056B1" w:rsidRPr="003102E6" w:rsidRDefault="001056B1" w:rsidP="00931227">
            <w:pPr>
              <w:pStyle w:val="TAL"/>
              <w:rPr>
                <w:ins w:id="2170" w:author="Fernando Alonso Macias" w:date="2024-11-04T13:21:00Z" w16du:dateUtc="2024-11-04T21:21:00Z"/>
                <w:szCs w:val="18"/>
              </w:rPr>
            </w:pPr>
            <w:ins w:id="2171" w:author="Fernando Alonso Macias" w:date="2024-11-04T13:21:00Z" w16du:dateUtc="2024-11-04T21:21:00Z">
              <w:r w:rsidRPr="003102E6">
                <w:rPr>
                  <w:szCs w:val="18"/>
                  <w:lang w:eastAsia="ja-JP"/>
                </w:rPr>
                <w:t>EPRE ratio of PDCCH to PDCCH DMRS</w:t>
              </w:r>
            </w:ins>
          </w:p>
        </w:tc>
        <w:tc>
          <w:tcPr>
            <w:tcW w:w="1128" w:type="dxa"/>
            <w:tcBorders>
              <w:top w:val="nil"/>
              <w:left w:val="single" w:sz="4" w:space="0" w:color="auto"/>
              <w:bottom w:val="nil"/>
              <w:right w:val="single" w:sz="4" w:space="0" w:color="auto"/>
            </w:tcBorders>
          </w:tcPr>
          <w:p w14:paraId="658C95A4" w14:textId="77777777" w:rsidR="001056B1" w:rsidRPr="003102E6" w:rsidRDefault="001056B1" w:rsidP="00931227">
            <w:pPr>
              <w:pStyle w:val="TAC"/>
              <w:rPr>
                <w:ins w:id="217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D559E27" w14:textId="77777777" w:rsidR="001056B1" w:rsidRPr="003102E6" w:rsidRDefault="001056B1" w:rsidP="00931227">
            <w:pPr>
              <w:pStyle w:val="TAC"/>
              <w:rPr>
                <w:ins w:id="21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8A11563" w14:textId="77777777" w:rsidR="001056B1" w:rsidRPr="003102E6" w:rsidRDefault="001056B1" w:rsidP="00931227">
            <w:pPr>
              <w:pStyle w:val="TAC"/>
              <w:rPr>
                <w:ins w:id="2174" w:author="Fernando Alonso Macias" w:date="2024-11-04T13:21:00Z" w16du:dateUtc="2024-11-04T21:21:00Z"/>
                <w:szCs w:val="18"/>
              </w:rPr>
            </w:pPr>
          </w:p>
        </w:tc>
      </w:tr>
      <w:tr w:rsidR="001056B1" w:rsidRPr="003102E6" w14:paraId="5443BB1C" w14:textId="77777777" w:rsidTr="00931227">
        <w:trPr>
          <w:trHeight w:val="187"/>
          <w:jc w:val="center"/>
          <w:ins w:id="2175"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1AE76646" w14:textId="77777777" w:rsidR="001056B1" w:rsidRPr="003102E6" w:rsidRDefault="001056B1" w:rsidP="00931227">
            <w:pPr>
              <w:pStyle w:val="TAL"/>
              <w:rPr>
                <w:ins w:id="2176" w:author="Fernando Alonso Macias" w:date="2024-11-04T13:21:00Z" w16du:dateUtc="2024-11-04T21:21:00Z"/>
                <w:szCs w:val="18"/>
              </w:rPr>
            </w:pPr>
            <w:ins w:id="2177" w:author="Fernando Alonso Macias" w:date="2024-11-04T13:21:00Z" w16du:dateUtc="2024-11-04T21:21:00Z">
              <w:r w:rsidRPr="003102E6">
                <w:rPr>
                  <w:szCs w:val="18"/>
                  <w:lang w:eastAsia="ja-JP"/>
                </w:rPr>
                <w:t xml:space="preserve">EPRE ratio of PDSCH DMRS to SSS </w:t>
              </w:r>
            </w:ins>
          </w:p>
        </w:tc>
        <w:tc>
          <w:tcPr>
            <w:tcW w:w="1128" w:type="dxa"/>
            <w:tcBorders>
              <w:top w:val="nil"/>
              <w:left w:val="single" w:sz="4" w:space="0" w:color="auto"/>
              <w:bottom w:val="nil"/>
              <w:right w:val="single" w:sz="4" w:space="0" w:color="auto"/>
            </w:tcBorders>
          </w:tcPr>
          <w:p w14:paraId="3A4B4C8B" w14:textId="77777777" w:rsidR="001056B1" w:rsidRPr="003102E6" w:rsidRDefault="001056B1" w:rsidP="00931227">
            <w:pPr>
              <w:pStyle w:val="TAC"/>
              <w:rPr>
                <w:ins w:id="217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5C4446A" w14:textId="77777777" w:rsidR="001056B1" w:rsidRPr="003102E6" w:rsidRDefault="001056B1" w:rsidP="00931227">
            <w:pPr>
              <w:pStyle w:val="TAC"/>
              <w:rPr>
                <w:ins w:id="217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5818122" w14:textId="77777777" w:rsidR="001056B1" w:rsidRPr="003102E6" w:rsidRDefault="001056B1" w:rsidP="00931227">
            <w:pPr>
              <w:pStyle w:val="TAC"/>
              <w:rPr>
                <w:ins w:id="2180" w:author="Fernando Alonso Macias" w:date="2024-11-04T13:21:00Z" w16du:dateUtc="2024-11-04T21:21:00Z"/>
                <w:szCs w:val="18"/>
              </w:rPr>
            </w:pPr>
          </w:p>
        </w:tc>
      </w:tr>
      <w:tr w:rsidR="001056B1" w:rsidRPr="003102E6" w14:paraId="258AB672" w14:textId="77777777" w:rsidTr="00931227">
        <w:trPr>
          <w:trHeight w:val="187"/>
          <w:jc w:val="center"/>
          <w:ins w:id="2181"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456DFF22" w14:textId="77777777" w:rsidR="001056B1" w:rsidRPr="003102E6" w:rsidRDefault="001056B1" w:rsidP="00931227">
            <w:pPr>
              <w:pStyle w:val="TAL"/>
              <w:rPr>
                <w:ins w:id="2182" w:author="Fernando Alonso Macias" w:date="2024-11-04T13:21:00Z" w16du:dateUtc="2024-11-04T21:21:00Z"/>
                <w:szCs w:val="18"/>
              </w:rPr>
            </w:pPr>
            <w:ins w:id="2183" w:author="Fernando Alonso Macias" w:date="2024-11-04T13:21:00Z" w16du:dateUtc="2024-11-04T21:21:00Z">
              <w:r w:rsidRPr="003102E6">
                <w:rPr>
                  <w:szCs w:val="18"/>
                  <w:lang w:eastAsia="ja-JP"/>
                </w:rPr>
                <w:t xml:space="preserve">EPRE ratio of PDSCH to PDSCH </w:t>
              </w:r>
            </w:ins>
          </w:p>
        </w:tc>
        <w:tc>
          <w:tcPr>
            <w:tcW w:w="1128" w:type="dxa"/>
            <w:tcBorders>
              <w:top w:val="nil"/>
              <w:left w:val="single" w:sz="4" w:space="0" w:color="auto"/>
              <w:bottom w:val="nil"/>
              <w:right w:val="single" w:sz="4" w:space="0" w:color="auto"/>
            </w:tcBorders>
          </w:tcPr>
          <w:p w14:paraId="27E18CA7" w14:textId="77777777" w:rsidR="001056B1" w:rsidRPr="003102E6" w:rsidRDefault="001056B1" w:rsidP="00931227">
            <w:pPr>
              <w:pStyle w:val="TAC"/>
              <w:rPr>
                <w:ins w:id="218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2DD9938" w14:textId="77777777" w:rsidR="001056B1" w:rsidRPr="003102E6" w:rsidRDefault="001056B1" w:rsidP="00931227">
            <w:pPr>
              <w:pStyle w:val="TAC"/>
              <w:rPr>
                <w:ins w:id="218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A4BB5CF" w14:textId="77777777" w:rsidR="001056B1" w:rsidRPr="003102E6" w:rsidRDefault="001056B1" w:rsidP="00931227">
            <w:pPr>
              <w:pStyle w:val="TAC"/>
              <w:rPr>
                <w:ins w:id="2186" w:author="Fernando Alonso Macias" w:date="2024-11-04T13:21:00Z" w16du:dateUtc="2024-11-04T21:21:00Z"/>
                <w:szCs w:val="18"/>
              </w:rPr>
            </w:pPr>
          </w:p>
        </w:tc>
      </w:tr>
      <w:tr w:rsidR="001056B1" w:rsidRPr="003102E6" w14:paraId="4C759B4A" w14:textId="77777777" w:rsidTr="00931227">
        <w:trPr>
          <w:trHeight w:val="187"/>
          <w:jc w:val="center"/>
          <w:ins w:id="2187"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585EAA3" w14:textId="77777777" w:rsidR="001056B1" w:rsidRPr="003102E6" w:rsidRDefault="001056B1" w:rsidP="00931227">
            <w:pPr>
              <w:pStyle w:val="TAL"/>
              <w:rPr>
                <w:ins w:id="2188" w:author="Fernando Alonso Macias" w:date="2024-11-04T13:21:00Z" w16du:dateUtc="2024-11-04T21:21:00Z"/>
                <w:szCs w:val="18"/>
              </w:rPr>
            </w:pPr>
            <w:ins w:id="2189" w:author="Fernando Alonso Macias" w:date="2024-11-04T13:21:00Z" w16du:dateUtc="2024-11-04T21:21:00Z">
              <w:r w:rsidRPr="003102E6">
                <w:rPr>
                  <w:szCs w:val="18"/>
                  <w:lang w:eastAsia="ja-JP"/>
                </w:rPr>
                <w:t>EPRE ratio of OCNG DMRS to SSS(Note 1)</w:t>
              </w:r>
            </w:ins>
          </w:p>
        </w:tc>
        <w:tc>
          <w:tcPr>
            <w:tcW w:w="1128" w:type="dxa"/>
            <w:tcBorders>
              <w:top w:val="nil"/>
              <w:left w:val="single" w:sz="4" w:space="0" w:color="auto"/>
              <w:bottom w:val="nil"/>
              <w:right w:val="single" w:sz="4" w:space="0" w:color="auto"/>
            </w:tcBorders>
          </w:tcPr>
          <w:p w14:paraId="0D874409" w14:textId="77777777" w:rsidR="001056B1" w:rsidRPr="003102E6" w:rsidRDefault="001056B1" w:rsidP="00931227">
            <w:pPr>
              <w:pStyle w:val="TAC"/>
              <w:rPr>
                <w:ins w:id="219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949D86D" w14:textId="77777777" w:rsidR="001056B1" w:rsidRPr="003102E6" w:rsidRDefault="001056B1" w:rsidP="00931227">
            <w:pPr>
              <w:pStyle w:val="TAC"/>
              <w:rPr>
                <w:ins w:id="219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08831" w14:textId="77777777" w:rsidR="001056B1" w:rsidRPr="003102E6" w:rsidRDefault="001056B1" w:rsidP="00931227">
            <w:pPr>
              <w:pStyle w:val="TAC"/>
              <w:rPr>
                <w:ins w:id="2192" w:author="Fernando Alonso Macias" w:date="2024-11-04T13:21:00Z" w16du:dateUtc="2024-11-04T21:21:00Z"/>
                <w:szCs w:val="18"/>
              </w:rPr>
            </w:pPr>
          </w:p>
        </w:tc>
      </w:tr>
      <w:tr w:rsidR="001056B1" w:rsidRPr="003102E6" w14:paraId="4D516FA3" w14:textId="77777777" w:rsidTr="00931227">
        <w:trPr>
          <w:trHeight w:val="187"/>
          <w:jc w:val="center"/>
          <w:ins w:id="2193"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D33767" w14:textId="77777777" w:rsidR="001056B1" w:rsidRPr="003102E6" w:rsidRDefault="001056B1" w:rsidP="00931227">
            <w:pPr>
              <w:pStyle w:val="TAL"/>
              <w:rPr>
                <w:ins w:id="2194" w:author="Fernando Alonso Macias" w:date="2024-11-04T13:21:00Z" w16du:dateUtc="2024-11-04T21:21:00Z"/>
                <w:szCs w:val="18"/>
              </w:rPr>
            </w:pPr>
            <w:ins w:id="2195" w:author="Fernando Alonso Macias" w:date="2024-11-04T13:21:00Z" w16du:dateUtc="2024-11-04T21:21:00Z">
              <w:r w:rsidRPr="003102E6">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tcPr>
          <w:p w14:paraId="00015C3D" w14:textId="77777777" w:rsidR="001056B1" w:rsidRPr="003102E6" w:rsidRDefault="001056B1" w:rsidP="00931227">
            <w:pPr>
              <w:pStyle w:val="TAC"/>
              <w:rPr>
                <w:ins w:id="219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4F3C4043" w14:textId="77777777" w:rsidR="001056B1" w:rsidRPr="003102E6" w:rsidRDefault="001056B1" w:rsidP="00931227">
            <w:pPr>
              <w:pStyle w:val="TAC"/>
              <w:rPr>
                <w:ins w:id="219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57A3BB5" w14:textId="77777777" w:rsidR="001056B1" w:rsidRPr="003102E6" w:rsidRDefault="001056B1" w:rsidP="00931227">
            <w:pPr>
              <w:pStyle w:val="TAC"/>
              <w:rPr>
                <w:ins w:id="2198" w:author="Fernando Alonso Macias" w:date="2024-11-04T13:21:00Z" w16du:dateUtc="2024-11-04T21:21:00Z"/>
                <w:szCs w:val="18"/>
              </w:rPr>
            </w:pPr>
          </w:p>
        </w:tc>
      </w:tr>
      <w:tr w:rsidR="001056B1" w:rsidRPr="003102E6" w14:paraId="72EC9289" w14:textId="77777777" w:rsidTr="00931227">
        <w:trPr>
          <w:trHeight w:val="187"/>
          <w:jc w:val="center"/>
          <w:ins w:id="2199" w:author="Fernando Alonso Macias" w:date="2024-11-04T13:21:00Z"/>
        </w:trPr>
        <w:tc>
          <w:tcPr>
            <w:tcW w:w="1401" w:type="dxa"/>
            <w:tcBorders>
              <w:top w:val="single" w:sz="4" w:space="0" w:color="auto"/>
              <w:left w:val="single" w:sz="4" w:space="0" w:color="auto"/>
              <w:bottom w:val="nil"/>
              <w:right w:val="single" w:sz="4" w:space="0" w:color="auto"/>
            </w:tcBorders>
            <w:hideMark/>
          </w:tcPr>
          <w:p w14:paraId="483494BC" w14:textId="77777777" w:rsidR="001056B1" w:rsidRPr="003102E6" w:rsidRDefault="001056B1" w:rsidP="00931227">
            <w:pPr>
              <w:pStyle w:val="TAL"/>
              <w:rPr>
                <w:ins w:id="2200" w:author="Fernando Alonso Macias" w:date="2024-11-04T13:21:00Z" w16du:dateUtc="2024-11-04T21:21:00Z"/>
                <w:szCs w:val="18"/>
                <w:vertAlign w:val="superscript"/>
              </w:rPr>
            </w:pPr>
            <w:ins w:id="2201" w:author="Fernando Alonso Macias" w:date="2024-11-04T13:21:00Z" w16du:dateUtc="2024-11-04T21:21:00Z">
              <w:r w:rsidRPr="003102E6">
                <w:rPr>
                  <w:rFonts w:eastAsia="Calibri"/>
                  <w:noProof/>
                  <w:position w:val="-12"/>
                  <w:szCs w:val="18"/>
                </w:rPr>
                <w:object w:dxaOrig="432" w:dyaOrig="288" w14:anchorId="26868EE6">
                  <v:shape id="_x0000_i1035" type="#_x0000_t75" style="width:21pt;height:15.75pt" o:ole="" fillcolor="window">
                    <v:imagedata r:id="rId13" o:title=""/>
                  </v:shape>
                  <o:OLEObject Type="Embed" ProgID="Equation.3" ShapeID="_x0000_i1035" DrawAspect="Content" ObjectID="_1792568264" r:id="rId26"/>
                </w:object>
              </w:r>
            </w:ins>
            <w:ins w:id="2202" w:author="Fernando Alonso Macias" w:date="2024-11-04T13:21:00Z" w16du:dateUtc="2024-11-04T21:21:00Z">
              <w:r w:rsidRPr="003102E6">
                <w:rPr>
                  <w:szCs w:val="18"/>
                  <w:vertAlign w:val="superscript"/>
                </w:rPr>
                <w:t>Note2</w:t>
              </w:r>
            </w:ins>
          </w:p>
        </w:tc>
        <w:tc>
          <w:tcPr>
            <w:tcW w:w="1080" w:type="dxa"/>
            <w:tcBorders>
              <w:top w:val="single" w:sz="4" w:space="0" w:color="auto"/>
              <w:left w:val="single" w:sz="4" w:space="0" w:color="auto"/>
              <w:bottom w:val="nil"/>
              <w:right w:val="single" w:sz="4" w:space="0" w:color="auto"/>
            </w:tcBorders>
          </w:tcPr>
          <w:p w14:paraId="243AC5F1" w14:textId="77777777" w:rsidR="001056B1" w:rsidRPr="003102E6" w:rsidRDefault="001056B1" w:rsidP="00931227">
            <w:pPr>
              <w:pStyle w:val="TAL"/>
              <w:rPr>
                <w:ins w:id="2203" w:author="Fernando Alonso Macias" w:date="2024-11-04T13:21:00Z" w16du:dateUtc="2024-11-04T21:21:00Z"/>
                <w:szCs w:val="18"/>
                <w:vertAlign w:val="superscript"/>
              </w:rPr>
            </w:pPr>
            <w:ins w:id="2204"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1, 2</w:t>
              </w:r>
            </w:ins>
          </w:p>
        </w:tc>
        <w:tc>
          <w:tcPr>
            <w:tcW w:w="1752" w:type="dxa"/>
            <w:tcBorders>
              <w:top w:val="single" w:sz="4" w:space="0" w:color="auto"/>
              <w:left w:val="single" w:sz="4" w:space="0" w:color="auto"/>
              <w:bottom w:val="single" w:sz="4" w:space="0" w:color="auto"/>
              <w:right w:val="single" w:sz="4" w:space="0" w:color="auto"/>
            </w:tcBorders>
            <w:hideMark/>
          </w:tcPr>
          <w:p w14:paraId="7DC879A0" w14:textId="77777777" w:rsidR="001056B1" w:rsidRPr="003102E6" w:rsidRDefault="001056B1" w:rsidP="00931227">
            <w:pPr>
              <w:pStyle w:val="TAL"/>
              <w:rPr>
                <w:ins w:id="2205" w:author="Fernando Alonso Macias" w:date="2024-11-04T13:21:00Z" w16du:dateUtc="2024-11-04T21:21:00Z"/>
                <w:szCs w:val="18"/>
              </w:rPr>
            </w:pPr>
            <w:ins w:id="2206"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0EEEEF7B" w14:textId="77777777" w:rsidR="001056B1" w:rsidRPr="003102E6" w:rsidRDefault="001056B1" w:rsidP="00931227">
            <w:pPr>
              <w:pStyle w:val="TAC"/>
              <w:rPr>
                <w:ins w:id="2207" w:author="Fernando Alonso Macias" w:date="2024-11-04T13:21:00Z" w16du:dateUtc="2024-11-04T21:21:00Z"/>
                <w:szCs w:val="18"/>
              </w:rPr>
            </w:pPr>
            <w:ins w:id="2208" w:author="Fernando Alonso Macias" w:date="2024-11-04T13:21:00Z" w16du:dateUtc="2024-11-04T21:21:00Z">
              <w:r w:rsidRPr="003102E6">
                <w:rPr>
                  <w:szCs w:val="18"/>
                </w:rPr>
                <w:t>dBm/15kHz</w:t>
              </w:r>
            </w:ins>
          </w:p>
        </w:tc>
        <w:tc>
          <w:tcPr>
            <w:tcW w:w="1352" w:type="dxa"/>
            <w:tcBorders>
              <w:top w:val="single" w:sz="4" w:space="0" w:color="auto"/>
              <w:left w:val="single" w:sz="4" w:space="0" w:color="auto"/>
              <w:bottom w:val="nil"/>
              <w:right w:val="single" w:sz="4" w:space="0" w:color="auto"/>
            </w:tcBorders>
            <w:hideMark/>
          </w:tcPr>
          <w:p w14:paraId="7F65FB00" w14:textId="77777777" w:rsidR="001056B1" w:rsidRPr="003102E6" w:rsidRDefault="001056B1" w:rsidP="00931227">
            <w:pPr>
              <w:pStyle w:val="TAC"/>
              <w:rPr>
                <w:ins w:id="2209" w:author="Fernando Alonso Macias" w:date="2024-11-04T13:21:00Z" w16du:dateUtc="2024-11-04T21:21:00Z"/>
                <w:szCs w:val="18"/>
              </w:rPr>
            </w:pPr>
            <w:ins w:id="2210"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065B2D7C" w14:textId="77777777" w:rsidR="001056B1" w:rsidRPr="003102E6" w:rsidRDefault="001056B1" w:rsidP="00931227">
            <w:pPr>
              <w:pStyle w:val="TAC"/>
              <w:rPr>
                <w:ins w:id="2211" w:author="Fernando Alonso Macias" w:date="2024-11-04T13:21:00Z" w16du:dateUtc="2024-11-04T21:21:00Z"/>
                <w:szCs w:val="18"/>
                <w:lang w:eastAsia="ko-KR"/>
              </w:rPr>
            </w:pPr>
            <w:ins w:id="2212" w:author="Fernando Alonso Macias" w:date="2024-11-04T13:21:00Z" w16du:dateUtc="2024-11-04T21:21:00Z">
              <w:r w:rsidRPr="003102E6">
                <w:rPr>
                  <w:szCs w:val="18"/>
                  <w:lang w:eastAsia="ko-KR"/>
                </w:rPr>
                <w:t>-114</w:t>
              </w:r>
            </w:ins>
          </w:p>
        </w:tc>
      </w:tr>
      <w:tr w:rsidR="001056B1" w:rsidRPr="003102E6" w14:paraId="79600BF5" w14:textId="77777777" w:rsidTr="00931227">
        <w:trPr>
          <w:trHeight w:val="187"/>
          <w:jc w:val="center"/>
          <w:ins w:id="2213" w:author="Fernando Alonso Macias" w:date="2024-11-04T13:21:00Z"/>
        </w:trPr>
        <w:tc>
          <w:tcPr>
            <w:tcW w:w="1401" w:type="dxa"/>
            <w:tcBorders>
              <w:top w:val="nil"/>
              <w:left w:val="single" w:sz="4" w:space="0" w:color="auto"/>
              <w:bottom w:val="nil"/>
              <w:right w:val="single" w:sz="4" w:space="0" w:color="auto"/>
            </w:tcBorders>
            <w:hideMark/>
          </w:tcPr>
          <w:p w14:paraId="78BE7D37" w14:textId="77777777" w:rsidR="001056B1" w:rsidRPr="003102E6" w:rsidRDefault="001056B1" w:rsidP="00931227">
            <w:pPr>
              <w:pStyle w:val="TAL"/>
              <w:rPr>
                <w:ins w:id="2214"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3ED6931A" w14:textId="77777777" w:rsidR="001056B1" w:rsidRPr="003102E6" w:rsidRDefault="001056B1" w:rsidP="00931227">
            <w:pPr>
              <w:pStyle w:val="TAL"/>
              <w:rPr>
                <w:ins w:id="2215"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48D62A7B" w14:textId="77777777" w:rsidR="001056B1" w:rsidRPr="003102E6" w:rsidRDefault="001056B1" w:rsidP="00931227">
            <w:pPr>
              <w:pStyle w:val="TAL"/>
              <w:rPr>
                <w:ins w:id="2216" w:author="Fernando Alonso Macias" w:date="2024-11-04T13:21:00Z" w16du:dateUtc="2024-11-04T21:21:00Z"/>
                <w:szCs w:val="18"/>
              </w:rPr>
            </w:pPr>
            <w:ins w:id="2217"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5B2888F3" w14:textId="77777777" w:rsidR="001056B1" w:rsidRPr="003102E6" w:rsidRDefault="001056B1" w:rsidP="00931227">
            <w:pPr>
              <w:pStyle w:val="TAC"/>
              <w:rPr>
                <w:ins w:id="221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D1AAB11" w14:textId="77777777" w:rsidR="001056B1" w:rsidRPr="003102E6" w:rsidRDefault="001056B1" w:rsidP="00931227">
            <w:pPr>
              <w:pStyle w:val="TAC"/>
              <w:rPr>
                <w:ins w:id="221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3218E62" w14:textId="77777777" w:rsidR="001056B1" w:rsidRPr="003102E6" w:rsidRDefault="001056B1" w:rsidP="00931227">
            <w:pPr>
              <w:pStyle w:val="TAC"/>
              <w:rPr>
                <w:ins w:id="2220" w:author="Fernando Alonso Macias" w:date="2024-11-04T13:21:00Z" w16du:dateUtc="2024-11-04T21:21:00Z"/>
                <w:szCs w:val="18"/>
              </w:rPr>
            </w:pPr>
            <w:ins w:id="2221" w:author="Fernando Alonso Macias" w:date="2024-11-04T13:21:00Z" w16du:dateUtc="2024-11-04T21:21:00Z">
              <w:r w:rsidRPr="003102E6">
                <w:rPr>
                  <w:szCs w:val="18"/>
                  <w:lang w:eastAsia="ko-KR"/>
                </w:rPr>
                <w:t>-113.5</w:t>
              </w:r>
            </w:ins>
          </w:p>
        </w:tc>
      </w:tr>
      <w:tr w:rsidR="001056B1" w:rsidRPr="003102E6" w14:paraId="25885DDA" w14:textId="77777777" w:rsidTr="00931227">
        <w:trPr>
          <w:trHeight w:val="187"/>
          <w:jc w:val="center"/>
          <w:ins w:id="2222" w:author="Fernando Alonso Macias" w:date="2024-11-04T13:21:00Z"/>
        </w:trPr>
        <w:tc>
          <w:tcPr>
            <w:tcW w:w="1401" w:type="dxa"/>
            <w:tcBorders>
              <w:top w:val="nil"/>
              <w:left w:val="single" w:sz="4" w:space="0" w:color="auto"/>
              <w:bottom w:val="nil"/>
              <w:right w:val="single" w:sz="4" w:space="0" w:color="auto"/>
            </w:tcBorders>
            <w:hideMark/>
          </w:tcPr>
          <w:p w14:paraId="74B7A558" w14:textId="77777777" w:rsidR="001056B1" w:rsidRPr="003102E6" w:rsidRDefault="001056B1" w:rsidP="00931227">
            <w:pPr>
              <w:pStyle w:val="TAL"/>
              <w:rPr>
                <w:ins w:id="222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44F1E2D" w14:textId="77777777" w:rsidR="001056B1" w:rsidRPr="003102E6" w:rsidRDefault="001056B1" w:rsidP="00931227">
            <w:pPr>
              <w:pStyle w:val="TAL"/>
              <w:rPr>
                <w:ins w:id="222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456BE8" w14:textId="77777777" w:rsidR="001056B1" w:rsidRPr="003102E6" w:rsidRDefault="001056B1" w:rsidP="00931227">
            <w:pPr>
              <w:pStyle w:val="TAL"/>
              <w:rPr>
                <w:ins w:id="2225" w:author="Fernando Alonso Macias" w:date="2024-11-04T13:21:00Z" w16du:dateUtc="2024-11-04T21:21:00Z"/>
                <w:szCs w:val="18"/>
              </w:rPr>
            </w:pPr>
            <w:ins w:id="2226"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444968AA" w14:textId="77777777" w:rsidR="001056B1" w:rsidRPr="003102E6" w:rsidRDefault="001056B1" w:rsidP="00931227">
            <w:pPr>
              <w:pStyle w:val="TAC"/>
              <w:rPr>
                <w:ins w:id="222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41233D" w14:textId="77777777" w:rsidR="001056B1" w:rsidRPr="003102E6" w:rsidRDefault="001056B1" w:rsidP="00931227">
            <w:pPr>
              <w:pStyle w:val="TAC"/>
              <w:rPr>
                <w:ins w:id="222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0F1C111" w14:textId="77777777" w:rsidR="001056B1" w:rsidRPr="003102E6" w:rsidRDefault="001056B1" w:rsidP="00931227">
            <w:pPr>
              <w:pStyle w:val="TAC"/>
              <w:rPr>
                <w:ins w:id="2229" w:author="Fernando Alonso Macias" w:date="2024-11-04T13:21:00Z" w16du:dateUtc="2024-11-04T21:21:00Z"/>
                <w:szCs w:val="18"/>
              </w:rPr>
            </w:pPr>
            <w:ins w:id="2230" w:author="Fernando Alonso Macias" w:date="2024-11-04T13:21:00Z" w16du:dateUtc="2024-11-04T21:21:00Z">
              <w:r w:rsidRPr="003102E6">
                <w:rPr>
                  <w:szCs w:val="18"/>
                  <w:lang w:eastAsia="ko-KR"/>
                </w:rPr>
                <w:t>-113</w:t>
              </w:r>
            </w:ins>
          </w:p>
        </w:tc>
      </w:tr>
      <w:tr w:rsidR="001056B1" w:rsidRPr="003102E6" w14:paraId="4E8C3264" w14:textId="77777777" w:rsidTr="00931227">
        <w:trPr>
          <w:trHeight w:val="187"/>
          <w:jc w:val="center"/>
          <w:ins w:id="2231" w:author="Fernando Alonso Macias" w:date="2024-11-04T13:21:00Z"/>
        </w:trPr>
        <w:tc>
          <w:tcPr>
            <w:tcW w:w="1401" w:type="dxa"/>
            <w:tcBorders>
              <w:top w:val="nil"/>
              <w:left w:val="single" w:sz="4" w:space="0" w:color="auto"/>
              <w:bottom w:val="nil"/>
              <w:right w:val="single" w:sz="4" w:space="0" w:color="auto"/>
            </w:tcBorders>
            <w:hideMark/>
          </w:tcPr>
          <w:p w14:paraId="7B854244" w14:textId="77777777" w:rsidR="001056B1" w:rsidRPr="003102E6" w:rsidRDefault="001056B1" w:rsidP="00931227">
            <w:pPr>
              <w:pStyle w:val="TAL"/>
              <w:rPr>
                <w:ins w:id="223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24C353F" w14:textId="77777777" w:rsidR="001056B1" w:rsidRPr="003102E6" w:rsidRDefault="001056B1" w:rsidP="00931227">
            <w:pPr>
              <w:pStyle w:val="TAL"/>
              <w:rPr>
                <w:ins w:id="223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0A3862F" w14:textId="77777777" w:rsidR="001056B1" w:rsidRPr="003102E6" w:rsidRDefault="001056B1" w:rsidP="00931227">
            <w:pPr>
              <w:pStyle w:val="TAL"/>
              <w:rPr>
                <w:ins w:id="2234" w:author="Fernando Alonso Macias" w:date="2024-11-04T13:21:00Z" w16du:dateUtc="2024-11-04T21:21:00Z"/>
                <w:szCs w:val="18"/>
                <w:lang w:val="sv-SE"/>
              </w:rPr>
            </w:pPr>
            <w:ins w:id="2235"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1C5F79D1" w14:textId="77777777" w:rsidR="001056B1" w:rsidRPr="003102E6" w:rsidRDefault="001056B1" w:rsidP="00931227">
            <w:pPr>
              <w:pStyle w:val="TAC"/>
              <w:rPr>
                <w:ins w:id="2236"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D0F802" w14:textId="77777777" w:rsidR="001056B1" w:rsidRPr="003102E6" w:rsidRDefault="001056B1" w:rsidP="00931227">
            <w:pPr>
              <w:pStyle w:val="TAC"/>
              <w:rPr>
                <w:ins w:id="2237"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CC722BC" w14:textId="77777777" w:rsidR="001056B1" w:rsidRPr="003102E6" w:rsidRDefault="001056B1" w:rsidP="00931227">
            <w:pPr>
              <w:pStyle w:val="TAC"/>
              <w:rPr>
                <w:ins w:id="2238" w:author="Fernando Alonso Macias" w:date="2024-11-04T13:21:00Z" w16du:dateUtc="2024-11-04T21:21:00Z"/>
                <w:szCs w:val="18"/>
              </w:rPr>
            </w:pPr>
            <w:ins w:id="2239" w:author="Fernando Alonso Macias" w:date="2024-11-04T13:21:00Z" w16du:dateUtc="2024-11-04T21:21:00Z">
              <w:r w:rsidRPr="003102E6">
                <w:rPr>
                  <w:szCs w:val="18"/>
                  <w:lang w:eastAsia="ko-KR"/>
                </w:rPr>
                <w:t>-112.5</w:t>
              </w:r>
            </w:ins>
          </w:p>
        </w:tc>
      </w:tr>
      <w:tr w:rsidR="001056B1" w:rsidRPr="003102E6" w14:paraId="71CB8901" w14:textId="77777777" w:rsidTr="00931227">
        <w:trPr>
          <w:trHeight w:val="187"/>
          <w:jc w:val="center"/>
          <w:ins w:id="2240" w:author="Fernando Alonso Macias" w:date="2024-11-04T13:21:00Z"/>
        </w:trPr>
        <w:tc>
          <w:tcPr>
            <w:tcW w:w="1401" w:type="dxa"/>
            <w:tcBorders>
              <w:top w:val="nil"/>
              <w:left w:val="single" w:sz="4" w:space="0" w:color="auto"/>
              <w:bottom w:val="nil"/>
              <w:right w:val="single" w:sz="4" w:space="0" w:color="auto"/>
            </w:tcBorders>
            <w:hideMark/>
          </w:tcPr>
          <w:p w14:paraId="73760F56" w14:textId="77777777" w:rsidR="001056B1" w:rsidRPr="003102E6" w:rsidRDefault="001056B1" w:rsidP="00931227">
            <w:pPr>
              <w:pStyle w:val="TAL"/>
              <w:rPr>
                <w:ins w:id="224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375912" w14:textId="77777777" w:rsidR="001056B1" w:rsidRPr="003102E6" w:rsidRDefault="001056B1" w:rsidP="00931227">
            <w:pPr>
              <w:pStyle w:val="TAL"/>
              <w:rPr>
                <w:ins w:id="224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60C0B5" w14:textId="77777777" w:rsidR="001056B1" w:rsidRPr="003102E6" w:rsidRDefault="001056B1" w:rsidP="00931227">
            <w:pPr>
              <w:pStyle w:val="TAL"/>
              <w:rPr>
                <w:ins w:id="2243" w:author="Fernando Alonso Macias" w:date="2024-11-04T13:21:00Z" w16du:dateUtc="2024-11-04T21:21:00Z"/>
                <w:szCs w:val="18"/>
                <w:lang w:val="sv-SE"/>
              </w:rPr>
            </w:pPr>
            <w:ins w:id="2244"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13CDD04D" w14:textId="77777777" w:rsidR="001056B1" w:rsidRPr="003102E6" w:rsidRDefault="001056B1" w:rsidP="00931227">
            <w:pPr>
              <w:pStyle w:val="TAC"/>
              <w:rPr>
                <w:ins w:id="224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59BCC6B4" w14:textId="77777777" w:rsidR="001056B1" w:rsidRPr="003102E6" w:rsidRDefault="001056B1" w:rsidP="00931227">
            <w:pPr>
              <w:pStyle w:val="TAC"/>
              <w:rPr>
                <w:ins w:id="2246"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A1FD217" w14:textId="77777777" w:rsidR="001056B1" w:rsidRPr="003102E6" w:rsidRDefault="001056B1" w:rsidP="00931227">
            <w:pPr>
              <w:pStyle w:val="TAC"/>
              <w:rPr>
                <w:ins w:id="2247" w:author="Fernando Alonso Macias" w:date="2024-11-04T13:21:00Z" w16du:dateUtc="2024-11-04T21:21:00Z"/>
                <w:szCs w:val="18"/>
              </w:rPr>
            </w:pPr>
            <w:ins w:id="2248" w:author="Fernando Alonso Macias" w:date="2024-11-04T13:21:00Z" w16du:dateUtc="2024-11-04T21:21:00Z">
              <w:r w:rsidRPr="003102E6">
                <w:rPr>
                  <w:szCs w:val="18"/>
                  <w:lang w:eastAsia="ko-KR"/>
                </w:rPr>
                <w:t>-112</w:t>
              </w:r>
            </w:ins>
          </w:p>
        </w:tc>
      </w:tr>
      <w:tr w:rsidR="001056B1" w:rsidRPr="003102E6" w14:paraId="0248FAC0" w14:textId="77777777" w:rsidTr="00931227">
        <w:trPr>
          <w:trHeight w:val="187"/>
          <w:jc w:val="center"/>
          <w:ins w:id="2249" w:author="Fernando Alonso Macias" w:date="2024-11-04T13:21:00Z"/>
        </w:trPr>
        <w:tc>
          <w:tcPr>
            <w:tcW w:w="1401" w:type="dxa"/>
            <w:tcBorders>
              <w:top w:val="nil"/>
              <w:left w:val="single" w:sz="4" w:space="0" w:color="auto"/>
              <w:bottom w:val="nil"/>
              <w:right w:val="single" w:sz="4" w:space="0" w:color="auto"/>
            </w:tcBorders>
          </w:tcPr>
          <w:p w14:paraId="2853E499" w14:textId="77777777" w:rsidR="001056B1" w:rsidRPr="003102E6" w:rsidRDefault="001056B1" w:rsidP="00931227">
            <w:pPr>
              <w:pStyle w:val="TAL"/>
              <w:rPr>
                <w:ins w:id="225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5759787" w14:textId="77777777" w:rsidR="001056B1" w:rsidRPr="003102E6" w:rsidRDefault="001056B1" w:rsidP="00931227">
            <w:pPr>
              <w:pStyle w:val="TAL"/>
              <w:rPr>
                <w:ins w:id="225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B42D6A1" w14:textId="77777777" w:rsidR="001056B1" w:rsidRPr="003102E6" w:rsidRDefault="001056B1" w:rsidP="00931227">
            <w:pPr>
              <w:pStyle w:val="TAL"/>
              <w:rPr>
                <w:ins w:id="2252" w:author="Fernando Alonso Macias" w:date="2024-11-04T13:21:00Z" w16du:dateUtc="2024-11-04T21:21:00Z"/>
                <w:szCs w:val="18"/>
              </w:rPr>
            </w:pPr>
            <w:ins w:id="2253"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4E30CE5B" w14:textId="77777777" w:rsidR="001056B1" w:rsidRPr="003102E6" w:rsidRDefault="001056B1" w:rsidP="00931227">
            <w:pPr>
              <w:pStyle w:val="TAC"/>
              <w:rPr>
                <w:ins w:id="2254"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1695A3E" w14:textId="77777777" w:rsidR="001056B1" w:rsidRPr="003102E6" w:rsidRDefault="001056B1" w:rsidP="00931227">
            <w:pPr>
              <w:pStyle w:val="TAC"/>
              <w:rPr>
                <w:ins w:id="225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B7C68F" w14:textId="77777777" w:rsidR="001056B1" w:rsidRPr="003102E6" w:rsidRDefault="001056B1" w:rsidP="00931227">
            <w:pPr>
              <w:pStyle w:val="TAC"/>
              <w:rPr>
                <w:ins w:id="2256" w:author="Fernando Alonso Macias" w:date="2024-11-04T13:21:00Z" w16du:dateUtc="2024-11-04T21:21:00Z"/>
                <w:szCs w:val="18"/>
                <w:lang w:eastAsia="ko-KR"/>
              </w:rPr>
            </w:pPr>
            <w:ins w:id="2257" w:author="Fernando Alonso Macias" w:date="2024-11-04T13:21:00Z" w16du:dateUtc="2024-11-04T21:21:00Z">
              <w:r w:rsidRPr="003102E6">
                <w:rPr>
                  <w:szCs w:val="18"/>
                  <w:lang w:eastAsia="ko-KR"/>
                </w:rPr>
                <w:t>-111.5</w:t>
              </w:r>
            </w:ins>
          </w:p>
        </w:tc>
      </w:tr>
      <w:tr w:rsidR="001056B1" w:rsidRPr="003102E6" w14:paraId="41285549" w14:textId="77777777" w:rsidTr="00931227">
        <w:trPr>
          <w:trHeight w:val="187"/>
          <w:jc w:val="center"/>
          <w:ins w:id="2258" w:author="Fernando Alonso Macias" w:date="2024-11-04T13:21:00Z"/>
        </w:trPr>
        <w:tc>
          <w:tcPr>
            <w:tcW w:w="1401" w:type="dxa"/>
            <w:tcBorders>
              <w:top w:val="nil"/>
              <w:left w:val="single" w:sz="4" w:space="0" w:color="auto"/>
              <w:bottom w:val="nil"/>
              <w:right w:val="single" w:sz="4" w:space="0" w:color="auto"/>
            </w:tcBorders>
            <w:hideMark/>
          </w:tcPr>
          <w:p w14:paraId="44C83DF7" w14:textId="77777777" w:rsidR="001056B1" w:rsidRPr="003102E6" w:rsidRDefault="001056B1" w:rsidP="00931227">
            <w:pPr>
              <w:pStyle w:val="TAL"/>
              <w:rPr>
                <w:ins w:id="2259" w:author="Fernando Alonso Macias" w:date="2024-11-04T13:21:00Z" w16du:dateUtc="2024-11-04T21:21:00Z"/>
                <w:szCs w:val="18"/>
                <w:lang w:eastAsia="ko-KR"/>
              </w:rPr>
            </w:pPr>
          </w:p>
        </w:tc>
        <w:tc>
          <w:tcPr>
            <w:tcW w:w="1080" w:type="dxa"/>
            <w:tcBorders>
              <w:top w:val="nil"/>
              <w:left w:val="single" w:sz="4" w:space="0" w:color="auto"/>
              <w:bottom w:val="nil"/>
              <w:right w:val="single" w:sz="4" w:space="0" w:color="auto"/>
            </w:tcBorders>
          </w:tcPr>
          <w:p w14:paraId="50FE0FA1" w14:textId="77777777" w:rsidR="001056B1" w:rsidRPr="003102E6" w:rsidRDefault="001056B1" w:rsidP="00931227">
            <w:pPr>
              <w:pStyle w:val="TAL"/>
              <w:rPr>
                <w:ins w:id="2260"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3DAA830F" w14:textId="77777777" w:rsidR="001056B1" w:rsidRPr="003102E6" w:rsidRDefault="001056B1" w:rsidP="00931227">
            <w:pPr>
              <w:pStyle w:val="TAL"/>
              <w:rPr>
                <w:ins w:id="2261" w:author="Fernando Alonso Macias" w:date="2024-11-04T13:21:00Z" w16du:dateUtc="2024-11-04T21:21:00Z"/>
                <w:szCs w:val="18"/>
              </w:rPr>
            </w:pPr>
            <w:ins w:id="2262"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51729BAF" w14:textId="77777777" w:rsidR="001056B1" w:rsidRPr="003102E6" w:rsidRDefault="001056B1" w:rsidP="00931227">
            <w:pPr>
              <w:pStyle w:val="TAC"/>
              <w:rPr>
                <w:ins w:id="226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4CB5C1F" w14:textId="77777777" w:rsidR="001056B1" w:rsidRPr="003102E6" w:rsidRDefault="001056B1" w:rsidP="00931227">
            <w:pPr>
              <w:pStyle w:val="TAC"/>
              <w:rPr>
                <w:ins w:id="226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99D90A" w14:textId="77777777" w:rsidR="001056B1" w:rsidRPr="003102E6" w:rsidRDefault="001056B1" w:rsidP="00931227">
            <w:pPr>
              <w:pStyle w:val="TAC"/>
              <w:rPr>
                <w:ins w:id="2265" w:author="Fernando Alonso Macias" w:date="2024-11-04T13:21:00Z" w16du:dateUtc="2024-11-04T21:21:00Z"/>
                <w:szCs w:val="18"/>
              </w:rPr>
            </w:pPr>
            <w:ins w:id="2266" w:author="Fernando Alonso Macias" w:date="2024-11-04T13:21:00Z" w16du:dateUtc="2024-11-04T21:21:00Z">
              <w:r w:rsidRPr="003102E6">
                <w:rPr>
                  <w:szCs w:val="18"/>
                  <w:lang w:eastAsia="ko-KR"/>
                </w:rPr>
                <w:t>-111</w:t>
              </w:r>
            </w:ins>
          </w:p>
        </w:tc>
      </w:tr>
      <w:tr w:rsidR="001056B1" w:rsidRPr="003102E6" w14:paraId="12DFFAA8" w14:textId="77777777" w:rsidTr="00931227">
        <w:trPr>
          <w:trHeight w:val="187"/>
          <w:jc w:val="center"/>
          <w:ins w:id="2267" w:author="Fernando Alonso Macias" w:date="2024-11-04T13:21:00Z"/>
        </w:trPr>
        <w:tc>
          <w:tcPr>
            <w:tcW w:w="1401" w:type="dxa"/>
            <w:tcBorders>
              <w:top w:val="nil"/>
              <w:left w:val="single" w:sz="4" w:space="0" w:color="auto"/>
              <w:bottom w:val="nil"/>
              <w:right w:val="single" w:sz="4" w:space="0" w:color="auto"/>
            </w:tcBorders>
            <w:hideMark/>
          </w:tcPr>
          <w:p w14:paraId="435CA6B7" w14:textId="77777777" w:rsidR="001056B1" w:rsidRPr="003102E6" w:rsidRDefault="001056B1" w:rsidP="00931227">
            <w:pPr>
              <w:pStyle w:val="TAL"/>
              <w:rPr>
                <w:ins w:id="226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474821C" w14:textId="77777777" w:rsidR="001056B1" w:rsidRPr="003102E6" w:rsidRDefault="001056B1" w:rsidP="00931227">
            <w:pPr>
              <w:pStyle w:val="TAL"/>
              <w:rPr>
                <w:ins w:id="226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B05EE4" w14:textId="77777777" w:rsidR="001056B1" w:rsidRPr="003102E6" w:rsidRDefault="001056B1" w:rsidP="00931227">
            <w:pPr>
              <w:pStyle w:val="TAL"/>
              <w:rPr>
                <w:ins w:id="2270" w:author="Fernando Alonso Macias" w:date="2024-11-04T13:21:00Z" w16du:dateUtc="2024-11-04T21:21:00Z"/>
                <w:szCs w:val="18"/>
              </w:rPr>
            </w:pPr>
            <w:ins w:id="2271"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hideMark/>
          </w:tcPr>
          <w:p w14:paraId="4D3507D3" w14:textId="77777777" w:rsidR="001056B1" w:rsidRPr="003102E6" w:rsidRDefault="001056B1" w:rsidP="00931227">
            <w:pPr>
              <w:pStyle w:val="TAC"/>
              <w:rPr>
                <w:ins w:id="227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67A0FEF" w14:textId="77777777" w:rsidR="001056B1" w:rsidRPr="003102E6" w:rsidRDefault="001056B1" w:rsidP="00931227">
            <w:pPr>
              <w:pStyle w:val="TAC"/>
              <w:rPr>
                <w:ins w:id="227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3C1F4FB" w14:textId="77777777" w:rsidR="001056B1" w:rsidRPr="003102E6" w:rsidRDefault="001056B1" w:rsidP="00931227">
            <w:pPr>
              <w:pStyle w:val="TAC"/>
              <w:rPr>
                <w:ins w:id="2274" w:author="Fernando Alonso Macias" w:date="2024-11-04T13:21:00Z" w16du:dateUtc="2024-11-04T21:21:00Z"/>
                <w:szCs w:val="18"/>
              </w:rPr>
            </w:pPr>
            <w:ins w:id="2275" w:author="Fernando Alonso Macias" w:date="2024-11-04T13:21:00Z" w16du:dateUtc="2024-11-04T21:21:00Z">
              <w:r w:rsidRPr="003102E6">
                <w:rPr>
                  <w:szCs w:val="18"/>
                  <w:lang w:eastAsia="ko-KR"/>
                </w:rPr>
                <w:t>-110.5</w:t>
              </w:r>
            </w:ins>
          </w:p>
        </w:tc>
      </w:tr>
      <w:tr w:rsidR="001056B1" w:rsidRPr="003102E6" w14:paraId="5D3B2FDB" w14:textId="77777777" w:rsidTr="00931227">
        <w:trPr>
          <w:trHeight w:val="187"/>
          <w:jc w:val="center"/>
          <w:ins w:id="2276" w:author="Fernando Alonso Macias" w:date="2024-11-04T13:21:00Z"/>
        </w:trPr>
        <w:tc>
          <w:tcPr>
            <w:tcW w:w="1401" w:type="dxa"/>
            <w:tcBorders>
              <w:top w:val="nil"/>
              <w:left w:val="single" w:sz="4" w:space="0" w:color="auto"/>
              <w:bottom w:val="nil"/>
              <w:right w:val="single" w:sz="4" w:space="0" w:color="auto"/>
            </w:tcBorders>
          </w:tcPr>
          <w:p w14:paraId="359FBEB9" w14:textId="77777777" w:rsidR="001056B1" w:rsidRPr="003102E6" w:rsidRDefault="001056B1" w:rsidP="00931227">
            <w:pPr>
              <w:pStyle w:val="TAL"/>
              <w:rPr>
                <w:ins w:id="2277"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4C6481D1" w14:textId="77777777" w:rsidR="001056B1" w:rsidRPr="003102E6" w:rsidRDefault="001056B1" w:rsidP="00931227">
            <w:pPr>
              <w:pStyle w:val="TAL"/>
              <w:rPr>
                <w:ins w:id="227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6D51B1F" w14:textId="77777777" w:rsidR="001056B1" w:rsidRPr="003102E6" w:rsidRDefault="001056B1" w:rsidP="00931227">
            <w:pPr>
              <w:pStyle w:val="TAL"/>
              <w:rPr>
                <w:ins w:id="2279" w:author="Fernando Alonso Macias" w:date="2024-11-04T13:21:00Z" w16du:dateUtc="2024-11-04T21:21:00Z"/>
                <w:szCs w:val="18"/>
              </w:rPr>
            </w:pPr>
            <w:ins w:id="2280"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787E5930" w14:textId="77777777" w:rsidR="001056B1" w:rsidRPr="003102E6" w:rsidRDefault="001056B1" w:rsidP="00931227">
            <w:pPr>
              <w:pStyle w:val="TAC"/>
              <w:rPr>
                <w:ins w:id="228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23079FB" w14:textId="77777777" w:rsidR="001056B1" w:rsidRPr="003102E6" w:rsidRDefault="001056B1" w:rsidP="00931227">
            <w:pPr>
              <w:pStyle w:val="TAC"/>
              <w:rPr>
                <w:ins w:id="228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8C44942" w14:textId="77777777" w:rsidR="001056B1" w:rsidRPr="003102E6" w:rsidRDefault="001056B1" w:rsidP="00931227">
            <w:pPr>
              <w:pStyle w:val="TAC"/>
              <w:rPr>
                <w:ins w:id="2283" w:author="Fernando Alonso Macias" w:date="2024-11-04T13:21:00Z" w16du:dateUtc="2024-11-04T21:21:00Z"/>
                <w:szCs w:val="18"/>
                <w:lang w:eastAsia="ko-KR"/>
              </w:rPr>
            </w:pPr>
            <w:ins w:id="2284" w:author="Fernando Alonso Macias" w:date="2024-11-04T13:21:00Z" w16du:dateUtc="2024-11-04T21:21:00Z">
              <w:r w:rsidRPr="003102E6">
                <w:rPr>
                  <w:rFonts w:eastAsia="SimSun" w:hint="eastAsia"/>
                  <w:szCs w:val="18"/>
                  <w:lang w:val="en-US" w:eastAsia="zh-CN"/>
                </w:rPr>
                <w:t>-107.5</w:t>
              </w:r>
            </w:ins>
          </w:p>
        </w:tc>
      </w:tr>
      <w:tr w:rsidR="001056B1" w:rsidRPr="003102E6" w14:paraId="7C6D4200" w14:textId="77777777" w:rsidTr="00931227">
        <w:trPr>
          <w:trHeight w:val="187"/>
          <w:jc w:val="center"/>
          <w:ins w:id="2285" w:author="Fernando Alonso Macias" w:date="2024-11-04T13:21:00Z"/>
        </w:trPr>
        <w:tc>
          <w:tcPr>
            <w:tcW w:w="1401" w:type="dxa"/>
            <w:tcBorders>
              <w:top w:val="nil"/>
              <w:left w:val="single" w:sz="4" w:space="0" w:color="auto"/>
              <w:bottom w:val="nil"/>
              <w:right w:val="single" w:sz="4" w:space="0" w:color="auto"/>
            </w:tcBorders>
          </w:tcPr>
          <w:p w14:paraId="42A7DE51" w14:textId="77777777" w:rsidR="001056B1" w:rsidRPr="003102E6" w:rsidRDefault="001056B1" w:rsidP="00931227">
            <w:pPr>
              <w:pStyle w:val="TAL"/>
              <w:rPr>
                <w:ins w:id="2286"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tcPr>
          <w:p w14:paraId="3D08A9A2" w14:textId="77777777" w:rsidR="001056B1" w:rsidRPr="003102E6" w:rsidRDefault="001056B1" w:rsidP="00931227">
            <w:pPr>
              <w:pStyle w:val="TAL"/>
              <w:rPr>
                <w:ins w:id="2287" w:author="Fernando Alonso Macias" w:date="2024-11-04T13:21:00Z" w16du:dateUtc="2024-11-04T21:21:00Z"/>
                <w:szCs w:val="18"/>
              </w:rPr>
            </w:pPr>
            <w:ins w:id="2288"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752" w:type="dxa"/>
            <w:tcBorders>
              <w:top w:val="single" w:sz="4" w:space="0" w:color="auto"/>
              <w:left w:val="single" w:sz="4" w:space="0" w:color="auto"/>
              <w:bottom w:val="single" w:sz="4" w:space="0" w:color="auto"/>
              <w:right w:val="single" w:sz="4" w:space="0" w:color="auto"/>
            </w:tcBorders>
          </w:tcPr>
          <w:p w14:paraId="10608E63" w14:textId="77777777" w:rsidR="001056B1" w:rsidRPr="003102E6" w:rsidRDefault="001056B1" w:rsidP="00931227">
            <w:pPr>
              <w:pStyle w:val="TAL"/>
              <w:rPr>
                <w:ins w:id="2289" w:author="Fernando Alonso Macias" w:date="2024-11-04T13:21:00Z" w16du:dateUtc="2024-11-04T21:21:00Z"/>
                <w:szCs w:val="18"/>
              </w:rPr>
            </w:pPr>
            <w:ins w:id="2290"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tcPr>
          <w:p w14:paraId="634319F8" w14:textId="77777777" w:rsidR="001056B1" w:rsidRPr="003102E6" w:rsidRDefault="001056B1" w:rsidP="00931227">
            <w:pPr>
              <w:pStyle w:val="TAC"/>
              <w:rPr>
                <w:ins w:id="229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0482D2A" w14:textId="77777777" w:rsidR="001056B1" w:rsidRPr="003102E6" w:rsidRDefault="001056B1" w:rsidP="00931227">
            <w:pPr>
              <w:pStyle w:val="TAC"/>
              <w:rPr>
                <w:ins w:id="2292" w:author="Fernando Alonso Macias" w:date="2024-11-04T13:21:00Z" w16du:dateUtc="2024-11-04T21:21:00Z"/>
                <w:rFonts w:eastAsia="Calibri"/>
                <w:szCs w:val="18"/>
              </w:rPr>
            </w:pPr>
            <w:ins w:id="2293" w:author="Fernando Alonso Macias" w:date="2024-11-04T13:21:00Z" w16du:dateUtc="2024-11-04T21:21:00Z">
              <w:r w:rsidRPr="003102E6">
                <w:rPr>
                  <w:szCs w:val="18"/>
                  <w:lang w:eastAsia="ko-KR"/>
                </w:rPr>
                <w:t>-91</w:t>
              </w:r>
            </w:ins>
          </w:p>
        </w:tc>
        <w:tc>
          <w:tcPr>
            <w:tcW w:w="1352" w:type="dxa"/>
            <w:tcBorders>
              <w:top w:val="single" w:sz="4" w:space="0" w:color="auto"/>
              <w:left w:val="single" w:sz="4" w:space="0" w:color="auto"/>
              <w:bottom w:val="single" w:sz="4" w:space="0" w:color="auto"/>
              <w:right w:val="single" w:sz="4" w:space="0" w:color="auto"/>
            </w:tcBorders>
          </w:tcPr>
          <w:p w14:paraId="0BF97795" w14:textId="77777777" w:rsidR="001056B1" w:rsidRPr="003102E6" w:rsidRDefault="001056B1" w:rsidP="00931227">
            <w:pPr>
              <w:pStyle w:val="TAC"/>
              <w:rPr>
                <w:ins w:id="2294" w:author="Fernando Alonso Macias" w:date="2024-11-04T13:21:00Z" w16du:dateUtc="2024-11-04T21:21:00Z"/>
                <w:rFonts w:eastAsia="SimSun"/>
                <w:szCs w:val="18"/>
                <w:lang w:val="en-US" w:eastAsia="zh-CN"/>
              </w:rPr>
            </w:pPr>
            <w:ins w:id="2295" w:author="Fernando Alonso Macias" w:date="2024-11-04T13:21:00Z" w16du:dateUtc="2024-11-04T21:21:00Z">
              <w:r w:rsidRPr="003102E6">
                <w:rPr>
                  <w:szCs w:val="18"/>
                  <w:lang w:eastAsia="ko-KR"/>
                </w:rPr>
                <w:t>-114</w:t>
              </w:r>
            </w:ins>
          </w:p>
        </w:tc>
      </w:tr>
      <w:tr w:rsidR="001056B1" w:rsidRPr="003102E6" w14:paraId="25E1F7B3" w14:textId="77777777" w:rsidTr="00931227">
        <w:trPr>
          <w:trHeight w:val="187"/>
          <w:jc w:val="center"/>
          <w:ins w:id="2296" w:author="Fernando Alonso Macias" w:date="2024-11-04T13:21:00Z"/>
        </w:trPr>
        <w:tc>
          <w:tcPr>
            <w:tcW w:w="1401" w:type="dxa"/>
            <w:tcBorders>
              <w:top w:val="nil"/>
              <w:left w:val="single" w:sz="4" w:space="0" w:color="auto"/>
              <w:bottom w:val="nil"/>
              <w:right w:val="single" w:sz="4" w:space="0" w:color="auto"/>
            </w:tcBorders>
          </w:tcPr>
          <w:p w14:paraId="068A0705" w14:textId="77777777" w:rsidR="001056B1" w:rsidRPr="003102E6" w:rsidRDefault="001056B1" w:rsidP="00931227">
            <w:pPr>
              <w:pStyle w:val="TAL"/>
              <w:rPr>
                <w:ins w:id="229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83BF898" w14:textId="77777777" w:rsidR="001056B1" w:rsidRPr="003102E6" w:rsidRDefault="001056B1" w:rsidP="00931227">
            <w:pPr>
              <w:pStyle w:val="TAL"/>
              <w:rPr>
                <w:ins w:id="229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FBCDEBF" w14:textId="77777777" w:rsidR="001056B1" w:rsidRPr="003102E6" w:rsidRDefault="001056B1" w:rsidP="00931227">
            <w:pPr>
              <w:pStyle w:val="TAL"/>
              <w:rPr>
                <w:ins w:id="2299" w:author="Fernando Alonso Macias" w:date="2024-11-04T13:21:00Z" w16du:dateUtc="2024-11-04T21:21:00Z"/>
                <w:szCs w:val="18"/>
              </w:rPr>
            </w:pPr>
            <w:ins w:id="2300"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BBA2537" w14:textId="77777777" w:rsidR="001056B1" w:rsidRPr="003102E6" w:rsidRDefault="001056B1" w:rsidP="00931227">
            <w:pPr>
              <w:pStyle w:val="TAC"/>
              <w:rPr>
                <w:ins w:id="2301"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F32BB66" w14:textId="77777777" w:rsidR="001056B1" w:rsidRPr="003102E6" w:rsidRDefault="001056B1" w:rsidP="00931227">
            <w:pPr>
              <w:pStyle w:val="TAC"/>
              <w:rPr>
                <w:ins w:id="230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84BFAD1" w14:textId="77777777" w:rsidR="001056B1" w:rsidRPr="003102E6" w:rsidRDefault="001056B1" w:rsidP="00931227">
            <w:pPr>
              <w:pStyle w:val="TAC"/>
              <w:rPr>
                <w:ins w:id="2303" w:author="Fernando Alonso Macias" w:date="2024-11-04T13:21:00Z" w16du:dateUtc="2024-11-04T21:21:00Z"/>
                <w:rFonts w:eastAsia="SimSun"/>
                <w:szCs w:val="18"/>
                <w:lang w:val="en-US" w:eastAsia="zh-CN"/>
              </w:rPr>
            </w:pPr>
            <w:ins w:id="2304" w:author="Fernando Alonso Macias" w:date="2024-11-04T13:21:00Z" w16du:dateUtc="2024-11-04T21:21:00Z">
              <w:r w:rsidRPr="003102E6">
                <w:rPr>
                  <w:szCs w:val="18"/>
                  <w:lang w:eastAsia="ko-KR"/>
                </w:rPr>
                <w:t>-113.5</w:t>
              </w:r>
            </w:ins>
          </w:p>
        </w:tc>
      </w:tr>
      <w:tr w:rsidR="001056B1" w:rsidRPr="003102E6" w14:paraId="1560977F" w14:textId="77777777" w:rsidTr="00931227">
        <w:trPr>
          <w:trHeight w:val="187"/>
          <w:jc w:val="center"/>
          <w:ins w:id="2305" w:author="Fernando Alonso Macias" w:date="2024-11-04T13:21:00Z"/>
        </w:trPr>
        <w:tc>
          <w:tcPr>
            <w:tcW w:w="1401" w:type="dxa"/>
            <w:tcBorders>
              <w:top w:val="nil"/>
              <w:left w:val="single" w:sz="4" w:space="0" w:color="auto"/>
              <w:bottom w:val="nil"/>
              <w:right w:val="single" w:sz="4" w:space="0" w:color="auto"/>
            </w:tcBorders>
          </w:tcPr>
          <w:p w14:paraId="68E84459" w14:textId="77777777" w:rsidR="001056B1" w:rsidRPr="003102E6" w:rsidRDefault="001056B1" w:rsidP="00931227">
            <w:pPr>
              <w:pStyle w:val="TAL"/>
              <w:rPr>
                <w:ins w:id="230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92FE9F" w14:textId="77777777" w:rsidR="001056B1" w:rsidRPr="003102E6" w:rsidRDefault="001056B1" w:rsidP="00931227">
            <w:pPr>
              <w:pStyle w:val="TAL"/>
              <w:rPr>
                <w:ins w:id="230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F3EF000" w14:textId="77777777" w:rsidR="001056B1" w:rsidRPr="003102E6" w:rsidRDefault="001056B1" w:rsidP="00931227">
            <w:pPr>
              <w:pStyle w:val="TAL"/>
              <w:rPr>
                <w:ins w:id="2308" w:author="Fernando Alonso Macias" w:date="2024-11-04T13:21:00Z" w16du:dateUtc="2024-11-04T21:21:00Z"/>
                <w:szCs w:val="18"/>
              </w:rPr>
            </w:pPr>
            <w:ins w:id="2309"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5C8A32D3" w14:textId="77777777" w:rsidR="001056B1" w:rsidRPr="003102E6" w:rsidRDefault="001056B1" w:rsidP="00931227">
            <w:pPr>
              <w:pStyle w:val="TAC"/>
              <w:rPr>
                <w:ins w:id="2310"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CCCA830" w14:textId="77777777" w:rsidR="001056B1" w:rsidRPr="003102E6" w:rsidRDefault="001056B1" w:rsidP="00931227">
            <w:pPr>
              <w:pStyle w:val="TAC"/>
              <w:rPr>
                <w:ins w:id="231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25D039F" w14:textId="77777777" w:rsidR="001056B1" w:rsidRPr="003102E6" w:rsidRDefault="001056B1" w:rsidP="00931227">
            <w:pPr>
              <w:pStyle w:val="TAC"/>
              <w:rPr>
                <w:ins w:id="2312" w:author="Fernando Alonso Macias" w:date="2024-11-04T13:21:00Z" w16du:dateUtc="2024-11-04T21:21:00Z"/>
                <w:rFonts w:eastAsia="SimSun"/>
                <w:szCs w:val="18"/>
                <w:lang w:val="en-US" w:eastAsia="zh-CN"/>
              </w:rPr>
            </w:pPr>
            <w:ins w:id="2313" w:author="Fernando Alonso Macias" w:date="2024-11-04T13:21:00Z" w16du:dateUtc="2024-11-04T21:21:00Z">
              <w:r w:rsidRPr="003102E6">
                <w:rPr>
                  <w:szCs w:val="18"/>
                  <w:lang w:eastAsia="ko-KR"/>
                </w:rPr>
                <w:t>-113</w:t>
              </w:r>
            </w:ins>
          </w:p>
        </w:tc>
      </w:tr>
      <w:tr w:rsidR="001056B1" w:rsidRPr="003102E6" w14:paraId="7247D0BC" w14:textId="77777777" w:rsidTr="00931227">
        <w:trPr>
          <w:trHeight w:val="187"/>
          <w:jc w:val="center"/>
          <w:ins w:id="2314" w:author="Fernando Alonso Macias" w:date="2024-11-04T13:21:00Z"/>
        </w:trPr>
        <w:tc>
          <w:tcPr>
            <w:tcW w:w="1401" w:type="dxa"/>
            <w:tcBorders>
              <w:top w:val="nil"/>
              <w:left w:val="single" w:sz="4" w:space="0" w:color="auto"/>
              <w:bottom w:val="nil"/>
              <w:right w:val="single" w:sz="4" w:space="0" w:color="auto"/>
            </w:tcBorders>
          </w:tcPr>
          <w:p w14:paraId="35A0A779" w14:textId="77777777" w:rsidR="001056B1" w:rsidRPr="003102E6" w:rsidRDefault="001056B1" w:rsidP="00931227">
            <w:pPr>
              <w:pStyle w:val="TAL"/>
              <w:rPr>
                <w:ins w:id="231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F45999B" w14:textId="77777777" w:rsidR="001056B1" w:rsidRPr="003102E6" w:rsidRDefault="001056B1" w:rsidP="00931227">
            <w:pPr>
              <w:pStyle w:val="TAL"/>
              <w:rPr>
                <w:ins w:id="231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5C22C88B" w14:textId="77777777" w:rsidR="001056B1" w:rsidRPr="003102E6" w:rsidRDefault="001056B1" w:rsidP="00931227">
            <w:pPr>
              <w:pStyle w:val="TAL"/>
              <w:rPr>
                <w:ins w:id="2317" w:author="Fernando Alonso Macias" w:date="2024-11-04T13:21:00Z" w16du:dateUtc="2024-11-04T21:21:00Z"/>
                <w:szCs w:val="18"/>
              </w:rPr>
            </w:pPr>
            <w:ins w:id="2318"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D745270" w14:textId="77777777" w:rsidR="001056B1" w:rsidRPr="003102E6" w:rsidRDefault="001056B1" w:rsidP="00931227">
            <w:pPr>
              <w:pStyle w:val="TAC"/>
              <w:rPr>
                <w:ins w:id="231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28B79A4" w14:textId="77777777" w:rsidR="001056B1" w:rsidRPr="003102E6" w:rsidRDefault="001056B1" w:rsidP="00931227">
            <w:pPr>
              <w:pStyle w:val="TAC"/>
              <w:rPr>
                <w:ins w:id="2320"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BC65216" w14:textId="77777777" w:rsidR="001056B1" w:rsidRPr="003102E6" w:rsidRDefault="001056B1" w:rsidP="00931227">
            <w:pPr>
              <w:pStyle w:val="TAC"/>
              <w:rPr>
                <w:ins w:id="2321" w:author="Fernando Alonso Macias" w:date="2024-11-04T13:21:00Z" w16du:dateUtc="2024-11-04T21:21:00Z"/>
                <w:rFonts w:eastAsia="SimSun"/>
                <w:szCs w:val="18"/>
                <w:lang w:val="en-US" w:eastAsia="zh-CN"/>
              </w:rPr>
            </w:pPr>
            <w:ins w:id="2322" w:author="Fernando Alonso Macias" w:date="2024-11-04T13:21:00Z" w16du:dateUtc="2024-11-04T21:21:00Z">
              <w:r w:rsidRPr="003102E6">
                <w:rPr>
                  <w:szCs w:val="18"/>
                  <w:lang w:eastAsia="ko-KR"/>
                </w:rPr>
                <w:t>-112.5</w:t>
              </w:r>
            </w:ins>
          </w:p>
        </w:tc>
      </w:tr>
      <w:tr w:rsidR="001056B1" w:rsidRPr="003102E6" w14:paraId="2D9072DA" w14:textId="77777777" w:rsidTr="00931227">
        <w:trPr>
          <w:trHeight w:val="187"/>
          <w:jc w:val="center"/>
          <w:ins w:id="2323" w:author="Fernando Alonso Macias" w:date="2024-11-04T13:21:00Z"/>
        </w:trPr>
        <w:tc>
          <w:tcPr>
            <w:tcW w:w="1401" w:type="dxa"/>
            <w:tcBorders>
              <w:top w:val="nil"/>
              <w:left w:val="single" w:sz="4" w:space="0" w:color="auto"/>
              <w:bottom w:val="nil"/>
              <w:right w:val="single" w:sz="4" w:space="0" w:color="auto"/>
            </w:tcBorders>
          </w:tcPr>
          <w:p w14:paraId="481FA5B9" w14:textId="77777777" w:rsidR="001056B1" w:rsidRPr="003102E6" w:rsidRDefault="001056B1" w:rsidP="00931227">
            <w:pPr>
              <w:pStyle w:val="TAL"/>
              <w:rPr>
                <w:ins w:id="232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257391" w14:textId="77777777" w:rsidR="001056B1" w:rsidRPr="003102E6" w:rsidRDefault="001056B1" w:rsidP="00931227">
            <w:pPr>
              <w:pStyle w:val="TAL"/>
              <w:rPr>
                <w:ins w:id="232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14CF2E7C" w14:textId="77777777" w:rsidR="001056B1" w:rsidRPr="003102E6" w:rsidRDefault="001056B1" w:rsidP="00931227">
            <w:pPr>
              <w:pStyle w:val="TAL"/>
              <w:rPr>
                <w:ins w:id="2326" w:author="Fernando Alonso Macias" w:date="2024-11-04T13:21:00Z" w16du:dateUtc="2024-11-04T21:21:00Z"/>
                <w:szCs w:val="18"/>
                <w:lang w:val="es-ES"/>
              </w:rPr>
            </w:pPr>
            <w:ins w:id="2327"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6B371659" w14:textId="77777777" w:rsidR="001056B1" w:rsidRPr="003102E6" w:rsidRDefault="001056B1" w:rsidP="00931227">
            <w:pPr>
              <w:pStyle w:val="TAC"/>
              <w:rPr>
                <w:ins w:id="2328" w:author="Fernando Alonso Macias" w:date="2024-11-04T13:21:00Z" w16du:dateUtc="2024-11-04T21:21:00Z"/>
                <w:szCs w:val="18"/>
                <w:lang w:val="es-ES"/>
              </w:rPr>
            </w:pPr>
          </w:p>
        </w:tc>
        <w:tc>
          <w:tcPr>
            <w:tcW w:w="1352" w:type="dxa"/>
            <w:tcBorders>
              <w:top w:val="nil"/>
              <w:left w:val="single" w:sz="4" w:space="0" w:color="auto"/>
              <w:bottom w:val="single" w:sz="4" w:space="0" w:color="auto"/>
              <w:right w:val="single" w:sz="4" w:space="0" w:color="auto"/>
            </w:tcBorders>
          </w:tcPr>
          <w:p w14:paraId="3B614EBA" w14:textId="77777777" w:rsidR="001056B1" w:rsidRPr="003102E6" w:rsidRDefault="001056B1" w:rsidP="00931227">
            <w:pPr>
              <w:pStyle w:val="TAC"/>
              <w:rPr>
                <w:ins w:id="2329" w:author="Fernando Alonso Macias" w:date="2024-11-04T13:21:00Z" w16du:dateUtc="2024-11-04T21:21:00Z"/>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1F161781" w14:textId="77777777" w:rsidR="001056B1" w:rsidRPr="003102E6" w:rsidRDefault="001056B1" w:rsidP="00931227">
            <w:pPr>
              <w:pStyle w:val="TAC"/>
              <w:rPr>
                <w:ins w:id="2330" w:author="Fernando Alonso Macias" w:date="2024-11-04T13:21:00Z" w16du:dateUtc="2024-11-04T21:21:00Z"/>
                <w:rFonts w:eastAsia="SimSun"/>
                <w:szCs w:val="18"/>
                <w:lang w:val="en-US" w:eastAsia="zh-CN"/>
              </w:rPr>
            </w:pPr>
            <w:ins w:id="2331" w:author="Fernando Alonso Macias" w:date="2024-11-04T13:21:00Z" w16du:dateUtc="2024-11-04T21:21:00Z">
              <w:r w:rsidRPr="003102E6">
                <w:rPr>
                  <w:szCs w:val="18"/>
                  <w:lang w:eastAsia="ko-KR"/>
                </w:rPr>
                <w:t>-112</w:t>
              </w:r>
            </w:ins>
          </w:p>
        </w:tc>
      </w:tr>
      <w:tr w:rsidR="001056B1" w:rsidRPr="003102E6" w14:paraId="719CFF9F" w14:textId="77777777" w:rsidTr="00931227">
        <w:trPr>
          <w:trHeight w:val="187"/>
          <w:jc w:val="center"/>
          <w:ins w:id="2332" w:author="Fernando Alonso Macias" w:date="2024-11-04T13:21:00Z"/>
        </w:trPr>
        <w:tc>
          <w:tcPr>
            <w:tcW w:w="1401" w:type="dxa"/>
            <w:tcBorders>
              <w:top w:val="nil"/>
              <w:left w:val="single" w:sz="4" w:space="0" w:color="auto"/>
              <w:bottom w:val="nil"/>
              <w:right w:val="single" w:sz="4" w:space="0" w:color="auto"/>
            </w:tcBorders>
          </w:tcPr>
          <w:p w14:paraId="1992D782" w14:textId="77777777" w:rsidR="001056B1" w:rsidRPr="003102E6" w:rsidRDefault="001056B1" w:rsidP="00931227">
            <w:pPr>
              <w:pStyle w:val="TAL"/>
              <w:rPr>
                <w:ins w:id="233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162668D" w14:textId="77777777" w:rsidR="001056B1" w:rsidRPr="003102E6" w:rsidRDefault="001056B1" w:rsidP="00931227">
            <w:pPr>
              <w:pStyle w:val="TAL"/>
              <w:rPr>
                <w:ins w:id="233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04FE46" w14:textId="77777777" w:rsidR="001056B1" w:rsidRPr="003102E6" w:rsidRDefault="001056B1" w:rsidP="00931227">
            <w:pPr>
              <w:pStyle w:val="TAL"/>
              <w:rPr>
                <w:ins w:id="2335" w:author="Fernando Alonso Macias" w:date="2024-11-04T13:21:00Z" w16du:dateUtc="2024-11-04T21:21:00Z"/>
                <w:szCs w:val="18"/>
              </w:rPr>
            </w:pPr>
            <w:ins w:id="2336"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59B8F1C" w14:textId="77777777" w:rsidR="001056B1" w:rsidRPr="003102E6" w:rsidRDefault="001056B1" w:rsidP="00931227">
            <w:pPr>
              <w:pStyle w:val="TAC"/>
              <w:rPr>
                <w:ins w:id="2337"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BCDEA2E" w14:textId="77777777" w:rsidR="001056B1" w:rsidRPr="003102E6" w:rsidRDefault="001056B1" w:rsidP="00931227">
            <w:pPr>
              <w:pStyle w:val="TAC"/>
              <w:rPr>
                <w:ins w:id="233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59DCBB6" w14:textId="77777777" w:rsidR="001056B1" w:rsidRPr="003102E6" w:rsidRDefault="001056B1" w:rsidP="00931227">
            <w:pPr>
              <w:pStyle w:val="TAC"/>
              <w:rPr>
                <w:ins w:id="2339" w:author="Fernando Alonso Macias" w:date="2024-11-04T13:21:00Z" w16du:dateUtc="2024-11-04T21:21:00Z"/>
                <w:rFonts w:eastAsia="SimSun"/>
                <w:szCs w:val="18"/>
                <w:lang w:val="en-US" w:eastAsia="zh-CN"/>
              </w:rPr>
            </w:pPr>
            <w:ins w:id="2340" w:author="Fernando Alonso Macias" w:date="2024-11-04T13:21:00Z" w16du:dateUtc="2024-11-04T21:21:00Z">
              <w:r w:rsidRPr="003102E6">
                <w:rPr>
                  <w:szCs w:val="18"/>
                  <w:lang w:eastAsia="ko-KR"/>
                </w:rPr>
                <w:t>-111.5</w:t>
              </w:r>
            </w:ins>
          </w:p>
        </w:tc>
      </w:tr>
      <w:tr w:rsidR="001056B1" w:rsidRPr="003102E6" w14:paraId="21E4648E" w14:textId="77777777" w:rsidTr="00931227">
        <w:trPr>
          <w:trHeight w:val="187"/>
          <w:jc w:val="center"/>
          <w:ins w:id="2341" w:author="Fernando Alonso Macias" w:date="2024-11-04T13:21:00Z"/>
        </w:trPr>
        <w:tc>
          <w:tcPr>
            <w:tcW w:w="1401" w:type="dxa"/>
            <w:tcBorders>
              <w:top w:val="nil"/>
              <w:left w:val="single" w:sz="4" w:space="0" w:color="auto"/>
              <w:bottom w:val="nil"/>
              <w:right w:val="single" w:sz="4" w:space="0" w:color="auto"/>
            </w:tcBorders>
          </w:tcPr>
          <w:p w14:paraId="2F07764B" w14:textId="77777777" w:rsidR="001056B1" w:rsidRPr="003102E6" w:rsidRDefault="001056B1" w:rsidP="00931227">
            <w:pPr>
              <w:pStyle w:val="TAL"/>
              <w:rPr>
                <w:ins w:id="234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4C51D4B7" w14:textId="77777777" w:rsidR="001056B1" w:rsidRPr="003102E6" w:rsidRDefault="001056B1" w:rsidP="00931227">
            <w:pPr>
              <w:pStyle w:val="TAL"/>
              <w:rPr>
                <w:ins w:id="234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5A5688" w14:textId="77777777" w:rsidR="001056B1" w:rsidRPr="003102E6" w:rsidRDefault="001056B1" w:rsidP="00931227">
            <w:pPr>
              <w:pStyle w:val="TAL"/>
              <w:rPr>
                <w:ins w:id="2344" w:author="Fernando Alonso Macias" w:date="2024-11-04T13:21:00Z" w16du:dateUtc="2024-11-04T21:21:00Z"/>
                <w:szCs w:val="18"/>
              </w:rPr>
            </w:pPr>
            <w:ins w:id="2345"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76B68861" w14:textId="77777777" w:rsidR="001056B1" w:rsidRPr="003102E6" w:rsidRDefault="001056B1" w:rsidP="00931227">
            <w:pPr>
              <w:pStyle w:val="TAC"/>
              <w:rPr>
                <w:ins w:id="234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39ADD82" w14:textId="77777777" w:rsidR="001056B1" w:rsidRPr="003102E6" w:rsidRDefault="001056B1" w:rsidP="00931227">
            <w:pPr>
              <w:pStyle w:val="TAC"/>
              <w:rPr>
                <w:ins w:id="234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730B032" w14:textId="77777777" w:rsidR="001056B1" w:rsidRPr="003102E6" w:rsidRDefault="001056B1" w:rsidP="00931227">
            <w:pPr>
              <w:pStyle w:val="TAC"/>
              <w:rPr>
                <w:ins w:id="2348" w:author="Fernando Alonso Macias" w:date="2024-11-04T13:21:00Z" w16du:dateUtc="2024-11-04T21:21:00Z"/>
                <w:rFonts w:eastAsia="SimSun"/>
                <w:szCs w:val="18"/>
                <w:lang w:val="en-US" w:eastAsia="zh-CN"/>
              </w:rPr>
            </w:pPr>
            <w:ins w:id="2349" w:author="Fernando Alonso Macias" w:date="2024-11-04T13:21:00Z" w16du:dateUtc="2024-11-04T21:21:00Z">
              <w:r w:rsidRPr="003102E6">
                <w:rPr>
                  <w:szCs w:val="18"/>
                  <w:lang w:eastAsia="ko-KR"/>
                </w:rPr>
                <w:t>-111</w:t>
              </w:r>
            </w:ins>
          </w:p>
        </w:tc>
      </w:tr>
      <w:tr w:rsidR="001056B1" w:rsidRPr="003102E6" w14:paraId="73B6C030" w14:textId="77777777" w:rsidTr="00931227">
        <w:trPr>
          <w:trHeight w:val="187"/>
          <w:jc w:val="center"/>
          <w:ins w:id="2350" w:author="Fernando Alonso Macias" w:date="2024-11-04T13:21:00Z"/>
        </w:trPr>
        <w:tc>
          <w:tcPr>
            <w:tcW w:w="1401" w:type="dxa"/>
            <w:tcBorders>
              <w:top w:val="nil"/>
              <w:left w:val="single" w:sz="4" w:space="0" w:color="auto"/>
              <w:bottom w:val="nil"/>
              <w:right w:val="single" w:sz="4" w:space="0" w:color="auto"/>
            </w:tcBorders>
          </w:tcPr>
          <w:p w14:paraId="51F24EC3" w14:textId="77777777" w:rsidR="001056B1" w:rsidRPr="003102E6" w:rsidRDefault="001056B1" w:rsidP="00931227">
            <w:pPr>
              <w:pStyle w:val="TAL"/>
              <w:rPr>
                <w:ins w:id="235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7C46B00" w14:textId="77777777" w:rsidR="001056B1" w:rsidRPr="003102E6" w:rsidRDefault="001056B1" w:rsidP="00931227">
            <w:pPr>
              <w:pStyle w:val="TAL"/>
              <w:rPr>
                <w:ins w:id="235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549C8E0" w14:textId="77777777" w:rsidR="001056B1" w:rsidRPr="003102E6" w:rsidRDefault="001056B1" w:rsidP="00931227">
            <w:pPr>
              <w:pStyle w:val="TAL"/>
              <w:rPr>
                <w:ins w:id="2353" w:author="Fernando Alonso Macias" w:date="2024-11-04T13:21:00Z" w16du:dateUtc="2024-11-04T21:21:00Z"/>
                <w:szCs w:val="18"/>
              </w:rPr>
            </w:pPr>
            <w:ins w:id="2354"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1AAC061B" w14:textId="77777777" w:rsidR="001056B1" w:rsidRPr="003102E6" w:rsidRDefault="001056B1" w:rsidP="00931227">
            <w:pPr>
              <w:pStyle w:val="TAC"/>
              <w:rPr>
                <w:ins w:id="2355"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472ED49" w14:textId="77777777" w:rsidR="001056B1" w:rsidRPr="003102E6" w:rsidRDefault="001056B1" w:rsidP="00931227">
            <w:pPr>
              <w:pStyle w:val="TAC"/>
              <w:rPr>
                <w:ins w:id="235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805DB31" w14:textId="77777777" w:rsidR="001056B1" w:rsidRPr="003102E6" w:rsidRDefault="001056B1" w:rsidP="00931227">
            <w:pPr>
              <w:pStyle w:val="TAC"/>
              <w:rPr>
                <w:ins w:id="2357" w:author="Fernando Alonso Macias" w:date="2024-11-04T13:21:00Z" w16du:dateUtc="2024-11-04T21:21:00Z"/>
                <w:rFonts w:eastAsia="SimSun"/>
                <w:szCs w:val="18"/>
                <w:lang w:val="en-US" w:eastAsia="zh-CN"/>
              </w:rPr>
            </w:pPr>
            <w:ins w:id="2358" w:author="Fernando Alonso Macias" w:date="2024-11-04T13:21:00Z" w16du:dateUtc="2024-11-04T21:21:00Z">
              <w:r w:rsidRPr="003102E6">
                <w:rPr>
                  <w:szCs w:val="18"/>
                  <w:lang w:eastAsia="ko-KR"/>
                </w:rPr>
                <w:t>-110.5</w:t>
              </w:r>
            </w:ins>
          </w:p>
        </w:tc>
      </w:tr>
      <w:tr w:rsidR="001056B1" w:rsidRPr="003102E6" w14:paraId="179B29BB" w14:textId="77777777" w:rsidTr="00931227">
        <w:trPr>
          <w:trHeight w:val="187"/>
          <w:jc w:val="center"/>
          <w:ins w:id="2359" w:author="Fernando Alonso Macias" w:date="2024-11-04T13:21:00Z"/>
        </w:trPr>
        <w:tc>
          <w:tcPr>
            <w:tcW w:w="1401" w:type="dxa"/>
            <w:tcBorders>
              <w:top w:val="nil"/>
              <w:left w:val="single" w:sz="4" w:space="0" w:color="auto"/>
              <w:bottom w:val="single" w:sz="4" w:space="0" w:color="auto"/>
              <w:right w:val="single" w:sz="4" w:space="0" w:color="auto"/>
            </w:tcBorders>
          </w:tcPr>
          <w:p w14:paraId="44F7E607" w14:textId="77777777" w:rsidR="001056B1" w:rsidRPr="003102E6" w:rsidRDefault="001056B1" w:rsidP="00931227">
            <w:pPr>
              <w:pStyle w:val="TAL"/>
              <w:rPr>
                <w:ins w:id="2360"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7540664B" w14:textId="77777777" w:rsidR="001056B1" w:rsidRPr="003102E6" w:rsidRDefault="001056B1" w:rsidP="00931227">
            <w:pPr>
              <w:pStyle w:val="TAL"/>
              <w:rPr>
                <w:ins w:id="236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42A13D96" w14:textId="77777777" w:rsidR="001056B1" w:rsidRPr="003102E6" w:rsidRDefault="001056B1" w:rsidP="00931227">
            <w:pPr>
              <w:pStyle w:val="TAL"/>
              <w:rPr>
                <w:ins w:id="2362" w:author="Fernando Alonso Macias" w:date="2024-11-04T13:21:00Z" w16du:dateUtc="2024-11-04T21:21:00Z"/>
                <w:szCs w:val="18"/>
              </w:rPr>
            </w:pPr>
            <w:ins w:id="2363"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EC48486" w14:textId="77777777" w:rsidR="001056B1" w:rsidRPr="003102E6" w:rsidRDefault="001056B1" w:rsidP="00931227">
            <w:pPr>
              <w:pStyle w:val="TAC"/>
              <w:rPr>
                <w:ins w:id="2364"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141CEB23" w14:textId="77777777" w:rsidR="001056B1" w:rsidRPr="003102E6" w:rsidRDefault="001056B1" w:rsidP="00931227">
            <w:pPr>
              <w:pStyle w:val="TAC"/>
              <w:rPr>
                <w:ins w:id="236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4756B1E" w14:textId="77777777" w:rsidR="001056B1" w:rsidRPr="003102E6" w:rsidRDefault="001056B1" w:rsidP="00931227">
            <w:pPr>
              <w:pStyle w:val="TAC"/>
              <w:rPr>
                <w:ins w:id="2366" w:author="Fernando Alonso Macias" w:date="2024-11-04T13:21:00Z" w16du:dateUtc="2024-11-04T21:21:00Z"/>
                <w:rFonts w:eastAsia="SimSun"/>
                <w:szCs w:val="18"/>
                <w:lang w:val="en-US" w:eastAsia="zh-CN"/>
              </w:rPr>
            </w:pPr>
            <w:ins w:id="2367" w:author="Fernando Alonso Macias" w:date="2024-11-04T13:21:00Z" w16du:dateUtc="2024-11-04T21:21:00Z">
              <w:r w:rsidRPr="003102E6">
                <w:rPr>
                  <w:rFonts w:eastAsia="SimSun" w:hint="eastAsia"/>
                  <w:szCs w:val="18"/>
                  <w:lang w:val="en-US" w:eastAsia="zh-CN"/>
                </w:rPr>
                <w:t>-107.5</w:t>
              </w:r>
            </w:ins>
          </w:p>
        </w:tc>
      </w:tr>
      <w:tr w:rsidR="001056B1" w:rsidRPr="003102E6" w14:paraId="7EEBC249" w14:textId="77777777" w:rsidTr="00931227">
        <w:trPr>
          <w:trHeight w:val="187"/>
          <w:jc w:val="center"/>
          <w:ins w:id="2368" w:author="Fernando Alonso Macias" w:date="2024-11-04T13:21:00Z"/>
        </w:trPr>
        <w:tc>
          <w:tcPr>
            <w:tcW w:w="1401" w:type="dxa"/>
            <w:tcBorders>
              <w:top w:val="nil"/>
              <w:left w:val="single" w:sz="4" w:space="0" w:color="auto"/>
              <w:bottom w:val="nil"/>
              <w:right w:val="single" w:sz="4" w:space="0" w:color="auto"/>
            </w:tcBorders>
          </w:tcPr>
          <w:p w14:paraId="369C9784" w14:textId="77777777" w:rsidR="001056B1" w:rsidRPr="003102E6" w:rsidRDefault="001056B1" w:rsidP="00931227">
            <w:pPr>
              <w:pStyle w:val="TAL"/>
              <w:rPr>
                <w:ins w:id="2369" w:author="Fernando Alonso Macias" w:date="2024-11-04T13:21:00Z" w16du:dateUtc="2024-11-04T21:21:00Z"/>
                <w:rFonts w:eastAsia="Calibri"/>
                <w:szCs w:val="18"/>
              </w:rPr>
            </w:pPr>
            <w:ins w:id="2370" w:author="Fernando Alonso Macias" w:date="2024-11-04T13:21:00Z" w16du:dateUtc="2024-11-04T21:21:00Z">
              <w:r w:rsidRPr="003102E6">
                <w:rPr>
                  <w:rFonts w:eastAsia="Calibri"/>
                  <w:noProof/>
                  <w:position w:val="-12"/>
                  <w:szCs w:val="18"/>
                </w:rPr>
                <w:object w:dxaOrig="432" w:dyaOrig="288" w14:anchorId="1324C395">
                  <v:shape id="_x0000_i1036" type="#_x0000_t75" style="width:21pt;height:15.75pt" o:ole="" fillcolor="window">
                    <v:imagedata r:id="rId13" o:title=""/>
                  </v:shape>
                  <o:OLEObject Type="Embed" ProgID="Equation.3" ShapeID="_x0000_i1036" DrawAspect="Content" ObjectID="_1792568265" r:id="rId27"/>
                </w:object>
              </w:r>
            </w:ins>
            <w:ins w:id="2371" w:author="Fernando Alonso Macias" w:date="2024-11-04T13:21:00Z" w16du:dateUtc="2024-11-04T21:21:00Z">
              <w:r w:rsidRPr="003102E6">
                <w:rPr>
                  <w:szCs w:val="18"/>
                  <w:vertAlign w:val="superscript"/>
                </w:rPr>
                <w:t>Note2</w:t>
              </w:r>
            </w:ins>
          </w:p>
        </w:tc>
        <w:tc>
          <w:tcPr>
            <w:tcW w:w="1080" w:type="dxa"/>
            <w:tcBorders>
              <w:top w:val="single" w:sz="4" w:space="0" w:color="auto"/>
              <w:left w:val="single" w:sz="4" w:space="0" w:color="auto"/>
              <w:bottom w:val="nil"/>
              <w:right w:val="single" w:sz="4" w:space="0" w:color="auto"/>
            </w:tcBorders>
            <w:hideMark/>
          </w:tcPr>
          <w:p w14:paraId="306D7FB7" w14:textId="77777777" w:rsidR="001056B1" w:rsidRPr="003102E6" w:rsidRDefault="001056B1" w:rsidP="00931227">
            <w:pPr>
              <w:pStyle w:val="TAL"/>
              <w:rPr>
                <w:ins w:id="2372" w:author="Fernando Alonso Macias" w:date="2024-11-04T13:21:00Z" w16du:dateUtc="2024-11-04T21:21:00Z"/>
                <w:rFonts w:eastAsia="Calibri"/>
                <w:szCs w:val="18"/>
              </w:rPr>
            </w:pPr>
            <w:ins w:id="2373"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73C9645F" w14:textId="77777777" w:rsidR="001056B1" w:rsidRPr="003102E6" w:rsidRDefault="001056B1" w:rsidP="00931227">
            <w:pPr>
              <w:pStyle w:val="TAL"/>
              <w:rPr>
                <w:ins w:id="2374" w:author="Fernando Alonso Macias" w:date="2024-11-04T13:21:00Z" w16du:dateUtc="2024-11-04T21:21:00Z"/>
                <w:rFonts w:eastAsia="Calibri"/>
                <w:szCs w:val="18"/>
              </w:rPr>
            </w:pPr>
            <w:ins w:id="2375"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01C8900" w14:textId="77777777" w:rsidR="001056B1" w:rsidRPr="003102E6" w:rsidRDefault="001056B1" w:rsidP="00931227">
            <w:pPr>
              <w:pStyle w:val="TAC"/>
              <w:rPr>
                <w:ins w:id="2376" w:author="Fernando Alonso Macias" w:date="2024-11-04T13:21:00Z" w16du:dateUtc="2024-11-04T21:21:00Z"/>
                <w:szCs w:val="18"/>
              </w:rPr>
            </w:pPr>
            <w:ins w:id="2377" w:author="Fernando Alonso Macias" w:date="2024-11-04T13:21:00Z" w16du:dateUtc="2024-11-04T21:21:00Z">
              <w:r w:rsidRPr="003102E6">
                <w:rPr>
                  <w:szCs w:val="18"/>
                </w:rPr>
                <w:t>dBm/SCS</w:t>
              </w:r>
            </w:ins>
          </w:p>
        </w:tc>
        <w:tc>
          <w:tcPr>
            <w:tcW w:w="1352" w:type="dxa"/>
            <w:tcBorders>
              <w:top w:val="single" w:sz="4" w:space="0" w:color="auto"/>
              <w:left w:val="single" w:sz="4" w:space="0" w:color="auto"/>
              <w:bottom w:val="nil"/>
              <w:right w:val="single" w:sz="4" w:space="0" w:color="auto"/>
            </w:tcBorders>
            <w:hideMark/>
          </w:tcPr>
          <w:p w14:paraId="31C07B79" w14:textId="77777777" w:rsidR="001056B1" w:rsidRPr="003102E6" w:rsidRDefault="001056B1" w:rsidP="00931227">
            <w:pPr>
              <w:pStyle w:val="TAC"/>
              <w:rPr>
                <w:ins w:id="2378" w:author="Fernando Alonso Macias" w:date="2024-11-04T13:21:00Z" w16du:dateUtc="2024-11-04T21:21:00Z"/>
                <w:szCs w:val="18"/>
              </w:rPr>
            </w:pPr>
            <w:ins w:id="2379"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404DACD2" w14:textId="77777777" w:rsidR="001056B1" w:rsidRPr="003102E6" w:rsidRDefault="001056B1" w:rsidP="00931227">
            <w:pPr>
              <w:pStyle w:val="TAC"/>
              <w:rPr>
                <w:ins w:id="2380" w:author="Fernando Alonso Macias" w:date="2024-11-04T13:21:00Z" w16du:dateUtc="2024-11-04T21:21:00Z"/>
                <w:szCs w:val="18"/>
              </w:rPr>
            </w:pPr>
            <w:ins w:id="2381" w:author="Fernando Alonso Macias" w:date="2024-11-04T13:21:00Z" w16du:dateUtc="2024-11-04T21:21:00Z">
              <w:r w:rsidRPr="003102E6">
                <w:rPr>
                  <w:szCs w:val="18"/>
                </w:rPr>
                <w:t>-114</w:t>
              </w:r>
            </w:ins>
          </w:p>
        </w:tc>
      </w:tr>
      <w:tr w:rsidR="001056B1" w:rsidRPr="003102E6" w14:paraId="0299756F" w14:textId="77777777" w:rsidTr="00931227">
        <w:trPr>
          <w:trHeight w:val="187"/>
          <w:jc w:val="center"/>
          <w:ins w:id="2382" w:author="Fernando Alonso Macias" w:date="2024-11-04T13:21:00Z"/>
        </w:trPr>
        <w:tc>
          <w:tcPr>
            <w:tcW w:w="1401" w:type="dxa"/>
            <w:tcBorders>
              <w:top w:val="nil"/>
              <w:left w:val="single" w:sz="4" w:space="0" w:color="auto"/>
              <w:bottom w:val="nil"/>
              <w:right w:val="single" w:sz="4" w:space="0" w:color="auto"/>
            </w:tcBorders>
          </w:tcPr>
          <w:p w14:paraId="35896E18" w14:textId="77777777" w:rsidR="001056B1" w:rsidRPr="003102E6" w:rsidRDefault="001056B1" w:rsidP="00931227">
            <w:pPr>
              <w:pStyle w:val="TAL"/>
              <w:rPr>
                <w:ins w:id="238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451670E" w14:textId="77777777" w:rsidR="001056B1" w:rsidRPr="003102E6" w:rsidRDefault="001056B1" w:rsidP="00931227">
            <w:pPr>
              <w:pStyle w:val="TAL"/>
              <w:rPr>
                <w:ins w:id="238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71EB8A34" w14:textId="77777777" w:rsidR="001056B1" w:rsidRPr="003102E6" w:rsidRDefault="001056B1" w:rsidP="00931227">
            <w:pPr>
              <w:pStyle w:val="TAL"/>
              <w:rPr>
                <w:ins w:id="2385" w:author="Fernando Alonso Macias" w:date="2024-11-04T13:21:00Z" w16du:dateUtc="2024-11-04T21:21:00Z"/>
                <w:rFonts w:eastAsia="Calibri"/>
                <w:szCs w:val="18"/>
              </w:rPr>
            </w:pPr>
            <w:ins w:id="2386"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421F27C" w14:textId="77777777" w:rsidR="001056B1" w:rsidRPr="003102E6" w:rsidRDefault="001056B1" w:rsidP="00931227">
            <w:pPr>
              <w:pStyle w:val="TAC"/>
              <w:rPr>
                <w:ins w:id="238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5607A27" w14:textId="77777777" w:rsidR="001056B1" w:rsidRPr="003102E6" w:rsidRDefault="001056B1" w:rsidP="00931227">
            <w:pPr>
              <w:pStyle w:val="TAC"/>
              <w:rPr>
                <w:ins w:id="238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13B14CA" w14:textId="77777777" w:rsidR="001056B1" w:rsidRPr="003102E6" w:rsidRDefault="001056B1" w:rsidP="00931227">
            <w:pPr>
              <w:pStyle w:val="TAC"/>
              <w:rPr>
                <w:ins w:id="2389" w:author="Fernando Alonso Macias" w:date="2024-11-04T13:21:00Z" w16du:dateUtc="2024-11-04T21:21:00Z"/>
                <w:szCs w:val="18"/>
              </w:rPr>
            </w:pPr>
            <w:ins w:id="2390" w:author="Fernando Alonso Macias" w:date="2024-11-04T13:21:00Z" w16du:dateUtc="2024-11-04T21:21:00Z">
              <w:r w:rsidRPr="003102E6">
                <w:rPr>
                  <w:szCs w:val="18"/>
                </w:rPr>
                <w:t>-113.5</w:t>
              </w:r>
            </w:ins>
          </w:p>
        </w:tc>
      </w:tr>
      <w:tr w:rsidR="001056B1" w:rsidRPr="003102E6" w14:paraId="4C90D2FC" w14:textId="77777777" w:rsidTr="00931227">
        <w:trPr>
          <w:trHeight w:val="187"/>
          <w:jc w:val="center"/>
          <w:ins w:id="2391" w:author="Fernando Alonso Macias" w:date="2024-11-04T13:21:00Z"/>
        </w:trPr>
        <w:tc>
          <w:tcPr>
            <w:tcW w:w="1401" w:type="dxa"/>
            <w:tcBorders>
              <w:top w:val="nil"/>
              <w:left w:val="single" w:sz="4" w:space="0" w:color="auto"/>
              <w:bottom w:val="nil"/>
              <w:right w:val="single" w:sz="4" w:space="0" w:color="auto"/>
            </w:tcBorders>
          </w:tcPr>
          <w:p w14:paraId="543AD41A" w14:textId="77777777" w:rsidR="001056B1" w:rsidRPr="003102E6" w:rsidRDefault="001056B1" w:rsidP="00931227">
            <w:pPr>
              <w:pStyle w:val="TAL"/>
              <w:rPr>
                <w:ins w:id="2392"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6FE7CCCD" w14:textId="77777777" w:rsidR="001056B1" w:rsidRPr="003102E6" w:rsidRDefault="001056B1" w:rsidP="00931227">
            <w:pPr>
              <w:pStyle w:val="TAL"/>
              <w:rPr>
                <w:ins w:id="2393"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2AA8BFC6" w14:textId="77777777" w:rsidR="001056B1" w:rsidRPr="003102E6" w:rsidRDefault="001056B1" w:rsidP="00931227">
            <w:pPr>
              <w:pStyle w:val="TAL"/>
              <w:rPr>
                <w:ins w:id="2394" w:author="Fernando Alonso Macias" w:date="2024-11-04T13:21:00Z" w16du:dateUtc="2024-11-04T21:21:00Z"/>
                <w:rFonts w:eastAsia="Calibri"/>
                <w:szCs w:val="18"/>
              </w:rPr>
            </w:pPr>
            <w:ins w:id="2395"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26D1C69A" w14:textId="77777777" w:rsidR="001056B1" w:rsidRPr="003102E6" w:rsidRDefault="001056B1" w:rsidP="00931227">
            <w:pPr>
              <w:pStyle w:val="TAC"/>
              <w:rPr>
                <w:ins w:id="239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8BCDA36" w14:textId="77777777" w:rsidR="001056B1" w:rsidRPr="003102E6" w:rsidRDefault="001056B1" w:rsidP="00931227">
            <w:pPr>
              <w:pStyle w:val="TAC"/>
              <w:rPr>
                <w:ins w:id="239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600C2268" w14:textId="77777777" w:rsidR="001056B1" w:rsidRPr="003102E6" w:rsidRDefault="001056B1" w:rsidP="00931227">
            <w:pPr>
              <w:pStyle w:val="TAC"/>
              <w:rPr>
                <w:ins w:id="2398" w:author="Fernando Alonso Macias" w:date="2024-11-04T13:21:00Z" w16du:dateUtc="2024-11-04T21:21:00Z"/>
                <w:szCs w:val="18"/>
              </w:rPr>
            </w:pPr>
            <w:ins w:id="2399" w:author="Fernando Alonso Macias" w:date="2024-11-04T13:21:00Z" w16du:dateUtc="2024-11-04T21:21:00Z">
              <w:r w:rsidRPr="003102E6">
                <w:rPr>
                  <w:szCs w:val="18"/>
                </w:rPr>
                <w:t>-113</w:t>
              </w:r>
            </w:ins>
          </w:p>
        </w:tc>
      </w:tr>
      <w:tr w:rsidR="001056B1" w:rsidRPr="003102E6" w14:paraId="4A71E693" w14:textId="77777777" w:rsidTr="00931227">
        <w:trPr>
          <w:trHeight w:val="187"/>
          <w:jc w:val="center"/>
          <w:ins w:id="2400" w:author="Fernando Alonso Macias" w:date="2024-11-04T13:21:00Z"/>
        </w:trPr>
        <w:tc>
          <w:tcPr>
            <w:tcW w:w="1401" w:type="dxa"/>
            <w:tcBorders>
              <w:top w:val="nil"/>
              <w:left w:val="single" w:sz="4" w:space="0" w:color="auto"/>
              <w:bottom w:val="nil"/>
              <w:right w:val="single" w:sz="4" w:space="0" w:color="auto"/>
            </w:tcBorders>
          </w:tcPr>
          <w:p w14:paraId="6AFAFA44" w14:textId="77777777" w:rsidR="001056B1" w:rsidRPr="003102E6" w:rsidRDefault="001056B1" w:rsidP="00931227">
            <w:pPr>
              <w:pStyle w:val="TAL"/>
              <w:rPr>
                <w:ins w:id="2401"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395FF20C" w14:textId="77777777" w:rsidR="001056B1" w:rsidRPr="003102E6" w:rsidRDefault="001056B1" w:rsidP="00931227">
            <w:pPr>
              <w:pStyle w:val="TAL"/>
              <w:rPr>
                <w:ins w:id="240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58D34" w14:textId="77777777" w:rsidR="001056B1" w:rsidRPr="003102E6" w:rsidRDefault="001056B1" w:rsidP="00931227">
            <w:pPr>
              <w:pStyle w:val="TAL"/>
              <w:rPr>
                <w:ins w:id="2403" w:author="Fernando Alonso Macias" w:date="2024-11-04T13:21:00Z" w16du:dateUtc="2024-11-04T21:21:00Z"/>
                <w:rFonts w:eastAsia="Calibri"/>
                <w:szCs w:val="18"/>
                <w:lang w:val="sv-SE"/>
              </w:rPr>
            </w:pPr>
            <w:ins w:id="2404"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0B96CB60" w14:textId="77777777" w:rsidR="001056B1" w:rsidRPr="003102E6" w:rsidRDefault="001056B1" w:rsidP="00931227">
            <w:pPr>
              <w:pStyle w:val="TAC"/>
              <w:rPr>
                <w:ins w:id="2405"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3304E04B" w14:textId="77777777" w:rsidR="001056B1" w:rsidRPr="003102E6" w:rsidRDefault="001056B1" w:rsidP="00931227">
            <w:pPr>
              <w:pStyle w:val="TAC"/>
              <w:rPr>
                <w:ins w:id="2406"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D1D5C7C" w14:textId="77777777" w:rsidR="001056B1" w:rsidRPr="003102E6" w:rsidRDefault="001056B1" w:rsidP="00931227">
            <w:pPr>
              <w:pStyle w:val="TAC"/>
              <w:rPr>
                <w:ins w:id="2407" w:author="Fernando Alonso Macias" w:date="2024-11-04T13:21:00Z" w16du:dateUtc="2024-11-04T21:21:00Z"/>
                <w:szCs w:val="18"/>
              </w:rPr>
            </w:pPr>
            <w:ins w:id="2408" w:author="Fernando Alonso Macias" w:date="2024-11-04T13:21:00Z" w16du:dateUtc="2024-11-04T21:21:00Z">
              <w:r w:rsidRPr="003102E6">
                <w:rPr>
                  <w:szCs w:val="18"/>
                </w:rPr>
                <w:t>-112.5</w:t>
              </w:r>
            </w:ins>
          </w:p>
        </w:tc>
      </w:tr>
      <w:tr w:rsidR="001056B1" w:rsidRPr="003102E6" w14:paraId="21E08F1C" w14:textId="77777777" w:rsidTr="00931227">
        <w:trPr>
          <w:trHeight w:val="187"/>
          <w:jc w:val="center"/>
          <w:ins w:id="2409" w:author="Fernando Alonso Macias" w:date="2024-11-04T13:21:00Z"/>
        </w:trPr>
        <w:tc>
          <w:tcPr>
            <w:tcW w:w="1401" w:type="dxa"/>
            <w:tcBorders>
              <w:top w:val="nil"/>
              <w:left w:val="single" w:sz="4" w:space="0" w:color="auto"/>
              <w:bottom w:val="nil"/>
              <w:right w:val="single" w:sz="4" w:space="0" w:color="auto"/>
            </w:tcBorders>
          </w:tcPr>
          <w:p w14:paraId="0EA773F7" w14:textId="77777777" w:rsidR="001056B1" w:rsidRPr="003102E6" w:rsidRDefault="001056B1" w:rsidP="00931227">
            <w:pPr>
              <w:pStyle w:val="TAL"/>
              <w:rPr>
                <w:ins w:id="2410"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4918870C" w14:textId="77777777" w:rsidR="001056B1" w:rsidRPr="003102E6" w:rsidRDefault="001056B1" w:rsidP="00931227">
            <w:pPr>
              <w:pStyle w:val="TAL"/>
              <w:rPr>
                <w:ins w:id="2411"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01B9AA" w14:textId="77777777" w:rsidR="001056B1" w:rsidRPr="003102E6" w:rsidRDefault="001056B1" w:rsidP="00931227">
            <w:pPr>
              <w:pStyle w:val="TAL"/>
              <w:rPr>
                <w:ins w:id="2412" w:author="Fernando Alonso Macias" w:date="2024-11-04T13:21:00Z" w16du:dateUtc="2024-11-04T21:21:00Z"/>
                <w:rFonts w:eastAsia="Calibri"/>
                <w:szCs w:val="18"/>
                <w:lang w:val="sv-SE"/>
              </w:rPr>
            </w:pPr>
            <w:ins w:id="2413"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563C9496" w14:textId="77777777" w:rsidR="001056B1" w:rsidRPr="003102E6" w:rsidRDefault="001056B1" w:rsidP="00931227">
            <w:pPr>
              <w:pStyle w:val="TAC"/>
              <w:rPr>
                <w:ins w:id="2414"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6D1D128F" w14:textId="77777777" w:rsidR="001056B1" w:rsidRPr="003102E6" w:rsidRDefault="001056B1" w:rsidP="00931227">
            <w:pPr>
              <w:pStyle w:val="TAC"/>
              <w:rPr>
                <w:ins w:id="2415"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F5DF083" w14:textId="77777777" w:rsidR="001056B1" w:rsidRPr="003102E6" w:rsidRDefault="001056B1" w:rsidP="00931227">
            <w:pPr>
              <w:pStyle w:val="TAC"/>
              <w:rPr>
                <w:ins w:id="2416" w:author="Fernando Alonso Macias" w:date="2024-11-04T13:21:00Z" w16du:dateUtc="2024-11-04T21:21:00Z"/>
                <w:szCs w:val="18"/>
              </w:rPr>
            </w:pPr>
            <w:ins w:id="2417" w:author="Fernando Alonso Macias" w:date="2024-11-04T13:21:00Z" w16du:dateUtc="2024-11-04T21:21:00Z">
              <w:r w:rsidRPr="003102E6">
                <w:rPr>
                  <w:szCs w:val="18"/>
                </w:rPr>
                <w:t>-112</w:t>
              </w:r>
            </w:ins>
          </w:p>
        </w:tc>
      </w:tr>
      <w:tr w:rsidR="001056B1" w:rsidRPr="003102E6" w14:paraId="761FDA7E" w14:textId="77777777" w:rsidTr="00931227">
        <w:trPr>
          <w:trHeight w:val="187"/>
          <w:jc w:val="center"/>
          <w:ins w:id="2418" w:author="Fernando Alonso Macias" w:date="2024-11-04T13:21:00Z"/>
        </w:trPr>
        <w:tc>
          <w:tcPr>
            <w:tcW w:w="1401" w:type="dxa"/>
            <w:tcBorders>
              <w:top w:val="nil"/>
              <w:left w:val="single" w:sz="4" w:space="0" w:color="auto"/>
              <w:bottom w:val="nil"/>
              <w:right w:val="single" w:sz="4" w:space="0" w:color="auto"/>
            </w:tcBorders>
          </w:tcPr>
          <w:p w14:paraId="3EDEDD85" w14:textId="77777777" w:rsidR="001056B1" w:rsidRPr="003102E6" w:rsidRDefault="001056B1" w:rsidP="00931227">
            <w:pPr>
              <w:pStyle w:val="TAL"/>
              <w:rPr>
                <w:ins w:id="2419"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6E50193" w14:textId="77777777" w:rsidR="001056B1" w:rsidRPr="003102E6" w:rsidRDefault="001056B1" w:rsidP="00931227">
            <w:pPr>
              <w:pStyle w:val="TAL"/>
              <w:rPr>
                <w:ins w:id="2420"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7A181B" w14:textId="77777777" w:rsidR="001056B1" w:rsidRPr="003102E6" w:rsidRDefault="001056B1" w:rsidP="00931227">
            <w:pPr>
              <w:pStyle w:val="TAL"/>
              <w:rPr>
                <w:ins w:id="2421" w:author="Fernando Alonso Macias" w:date="2024-11-04T13:21:00Z" w16du:dateUtc="2024-11-04T21:21:00Z"/>
                <w:szCs w:val="18"/>
              </w:rPr>
            </w:pPr>
            <w:ins w:id="2422"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58FB8405" w14:textId="77777777" w:rsidR="001056B1" w:rsidRPr="003102E6" w:rsidRDefault="001056B1" w:rsidP="00931227">
            <w:pPr>
              <w:pStyle w:val="TAC"/>
              <w:rPr>
                <w:ins w:id="242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04A735" w14:textId="77777777" w:rsidR="001056B1" w:rsidRPr="003102E6" w:rsidRDefault="001056B1" w:rsidP="00931227">
            <w:pPr>
              <w:pStyle w:val="TAC"/>
              <w:rPr>
                <w:ins w:id="242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8F6B9B" w14:textId="77777777" w:rsidR="001056B1" w:rsidRPr="003102E6" w:rsidRDefault="001056B1" w:rsidP="00931227">
            <w:pPr>
              <w:pStyle w:val="TAC"/>
              <w:rPr>
                <w:ins w:id="2425" w:author="Fernando Alonso Macias" w:date="2024-11-04T13:21:00Z" w16du:dateUtc="2024-11-04T21:21:00Z"/>
                <w:szCs w:val="18"/>
                <w:lang w:eastAsia="ko-KR"/>
              </w:rPr>
            </w:pPr>
            <w:ins w:id="2426" w:author="Fernando Alonso Macias" w:date="2024-11-04T13:21:00Z" w16du:dateUtc="2024-11-04T21:21:00Z">
              <w:r w:rsidRPr="003102E6">
                <w:rPr>
                  <w:szCs w:val="18"/>
                </w:rPr>
                <w:t>-111.5</w:t>
              </w:r>
            </w:ins>
          </w:p>
        </w:tc>
      </w:tr>
      <w:tr w:rsidR="001056B1" w:rsidRPr="003102E6" w14:paraId="6E5D2051" w14:textId="77777777" w:rsidTr="00931227">
        <w:trPr>
          <w:trHeight w:val="187"/>
          <w:jc w:val="center"/>
          <w:ins w:id="2427" w:author="Fernando Alonso Macias" w:date="2024-11-04T13:21:00Z"/>
        </w:trPr>
        <w:tc>
          <w:tcPr>
            <w:tcW w:w="1401" w:type="dxa"/>
            <w:tcBorders>
              <w:top w:val="nil"/>
              <w:left w:val="single" w:sz="4" w:space="0" w:color="auto"/>
              <w:bottom w:val="nil"/>
              <w:right w:val="single" w:sz="4" w:space="0" w:color="auto"/>
            </w:tcBorders>
          </w:tcPr>
          <w:p w14:paraId="3F0E1507" w14:textId="77777777" w:rsidR="001056B1" w:rsidRPr="003102E6" w:rsidRDefault="001056B1" w:rsidP="00931227">
            <w:pPr>
              <w:pStyle w:val="TAL"/>
              <w:rPr>
                <w:ins w:id="2428"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1A49794C" w14:textId="77777777" w:rsidR="001056B1" w:rsidRPr="003102E6" w:rsidRDefault="001056B1" w:rsidP="00931227">
            <w:pPr>
              <w:pStyle w:val="TAL"/>
              <w:rPr>
                <w:ins w:id="2429"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BF2497" w14:textId="77777777" w:rsidR="001056B1" w:rsidRPr="003102E6" w:rsidRDefault="001056B1" w:rsidP="00931227">
            <w:pPr>
              <w:pStyle w:val="TAL"/>
              <w:rPr>
                <w:ins w:id="2430" w:author="Fernando Alonso Macias" w:date="2024-11-04T13:21:00Z" w16du:dateUtc="2024-11-04T21:21:00Z"/>
                <w:rFonts w:eastAsia="Calibri"/>
                <w:szCs w:val="18"/>
              </w:rPr>
            </w:pPr>
            <w:ins w:id="2431"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2EB6F60" w14:textId="77777777" w:rsidR="001056B1" w:rsidRPr="003102E6" w:rsidRDefault="001056B1" w:rsidP="00931227">
            <w:pPr>
              <w:pStyle w:val="TAC"/>
              <w:rPr>
                <w:ins w:id="243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D1C8A66" w14:textId="77777777" w:rsidR="001056B1" w:rsidRPr="003102E6" w:rsidRDefault="001056B1" w:rsidP="00931227">
            <w:pPr>
              <w:pStyle w:val="TAC"/>
              <w:rPr>
                <w:ins w:id="243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AF61A56" w14:textId="77777777" w:rsidR="001056B1" w:rsidRPr="003102E6" w:rsidRDefault="001056B1" w:rsidP="00931227">
            <w:pPr>
              <w:pStyle w:val="TAC"/>
              <w:rPr>
                <w:ins w:id="2434" w:author="Fernando Alonso Macias" w:date="2024-11-04T13:21:00Z" w16du:dateUtc="2024-11-04T21:21:00Z"/>
                <w:szCs w:val="18"/>
              </w:rPr>
            </w:pPr>
            <w:ins w:id="2435" w:author="Fernando Alonso Macias" w:date="2024-11-04T13:21:00Z" w16du:dateUtc="2024-11-04T21:21:00Z">
              <w:r w:rsidRPr="003102E6">
                <w:rPr>
                  <w:szCs w:val="18"/>
                </w:rPr>
                <w:t>-111</w:t>
              </w:r>
            </w:ins>
          </w:p>
        </w:tc>
      </w:tr>
      <w:tr w:rsidR="001056B1" w:rsidRPr="003102E6" w14:paraId="15F875EE" w14:textId="77777777" w:rsidTr="00931227">
        <w:trPr>
          <w:trHeight w:val="187"/>
          <w:jc w:val="center"/>
          <w:ins w:id="2436" w:author="Fernando Alonso Macias" w:date="2024-11-04T13:21:00Z"/>
        </w:trPr>
        <w:tc>
          <w:tcPr>
            <w:tcW w:w="1401" w:type="dxa"/>
            <w:tcBorders>
              <w:top w:val="nil"/>
              <w:left w:val="single" w:sz="4" w:space="0" w:color="auto"/>
              <w:bottom w:val="nil"/>
              <w:right w:val="single" w:sz="4" w:space="0" w:color="auto"/>
            </w:tcBorders>
          </w:tcPr>
          <w:p w14:paraId="05ADC3C8" w14:textId="77777777" w:rsidR="001056B1" w:rsidRPr="003102E6" w:rsidRDefault="001056B1" w:rsidP="00931227">
            <w:pPr>
              <w:pStyle w:val="TAL"/>
              <w:rPr>
                <w:ins w:id="2437"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63C88F9" w14:textId="77777777" w:rsidR="001056B1" w:rsidRPr="003102E6" w:rsidRDefault="001056B1" w:rsidP="00931227">
            <w:pPr>
              <w:pStyle w:val="TAL"/>
              <w:rPr>
                <w:ins w:id="2438"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0B5FB6F1" w14:textId="77777777" w:rsidR="001056B1" w:rsidRPr="003102E6" w:rsidRDefault="001056B1" w:rsidP="00931227">
            <w:pPr>
              <w:pStyle w:val="TAL"/>
              <w:rPr>
                <w:ins w:id="2439" w:author="Fernando Alonso Macias" w:date="2024-11-04T13:21:00Z" w16du:dateUtc="2024-11-04T21:21:00Z"/>
                <w:rFonts w:eastAsia="Calibri"/>
                <w:szCs w:val="18"/>
              </w:rPr>
            </w:pPr>
            <w:ins w:id="2440"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1F9E00A" w14:textId="77777777" w:rsidR="001056B1" w:rsidRPr="003102E6" w:rsidRDefault="001056B1" w:rsidP="00931227">
            <w:pPr>
              <w:pStyle w:val="TAC"/>
              <w:rPr>
                <w:ins w:id="244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A14CB15" w14:textId="77777777" w:rsidR="001056B1" w:rsidRPr="003102E6" w:rsidRDefault="001056B1" w:rsidP="00931227">
            <w:pPr>
              <w:pStyle w:val="TAC"/>
              <w:rPr>
                <w:ins w:id="244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ABFAA64" w14:textId="77777777" w:rsidR="001056B1" w:rsidRPr="003102E6" w:rsidRDefault="001056B1" w:rsidP="00931227">
            <w:pPr>
              <w:pStyle w:val="TAC"/>
              <w:rPr>
                <w:ins w:id="2443" w:author="Fernando Alonso Macias" w:date="2024-11-04T13:21:00Z" w16du:dateUtc="2024-11-04T21:21:00Z"/>
                <w:szCs w:val="18"/>
              </w:rPr>
            </w:pPr>
            <w:ins w:id="2444" w:author="Fernando Alonso Macias" w:date="2024-11-04T13:21:00Z" w16du:dateUtc="2024-11-04T21:21:00Z">
              <w:r w:rsidRPr="003102E6">
                <w:rPr>
                  <w:szCs w:val="18"/>
                </w:rPr>
                <w:t>-110.5</w:t>
              </w:r>
            </w:ins>
          </w:p>
        </w:tc>
      </w:tr>
      <w:tr w:rsidR="001056B1" w:rsidRPr="003102E6" w14:paraId="57CE3C13" w14:textId="77777777" w:rsidTr="00931227">
        <w:trPr>
          <w:trHeight w:val="187"/>
          <w:jc w:val="center"/>
          <w:ins w:id="2445" w:author="Fernando Alonso Macias" w:date="2024-11-04T13:21:00Z"/>
        </w:trPr>
        <w:tc>
          <w:tcPr>
            <w:tcW w:w="1401" w:type="dxa"/>
            <w:tcBorders>
              <w:top w:val="nil"/>
              <w:left w:val="single" w:sz="4" w:space="0" w:color="auto"/>
              <w:bottom w:val="nil"/>
              <w:right w:val="single" w:sz="4" w:space="0" w:color="auto"/>
            </w:tcBorders>
          </w:tcPr>
          <w:p w14:paraId="77D0D664" w14:textId="77777777" w:rsidR="001056B1" w:rsidRPr="003102E6" w:rsidRDefault="001056B1" w:rsidP="00931227">
            <w:pPr>
              <w:pStyle w:val="TAL"/>
              <w:rPr>
                <w:ins w:id="2446"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21BDBD9B" w14:textId="77777777" w:rsidR="001056B1" w:rsidRPr="003102E6" w:rsidRDefault="001056B1" w:rsidP="00931227">
            <w:pPr>
              <w:pStyle w:val="TAL"/>
              <w:rPr>
                <w:ins w:id="2447"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71F9FC8" w14:textId="77777777" w:rsidR="001056B1" w:rsidRPr="003102E6" w:rsidRDefault="001056B1" w:rsidP="00931227">
            <w:pPr>
              <w:pStyle w:val="TAL"/>
              <w:rPr>
                <w:ins w:id="2448" w:author="Fernando Alonso Macias" w:date="2024-11-04T13:21:00Z" w16du:dateUtc="2024-11-04T21:21:00Z"/>
                <w:szCs w:val="18"/>
              </w:rPr>
            </w:pPr>
            <w:ins w:id="2449"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63415F2C" w14:textId="77777777" w:rsidR="001056B1" w:rsidRPr="003102E6" w:rsidRDefault="001056B1" w:rsidP="00931227">
            <w:pPr>
              <w:pStyle w:val="TAC"/>
              <w:rPr>
                <w:ins w:id="2450"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5DECF891" w14:textId="77777777" w:rsidR="001056B1" w:rsidRPr="003102E6" w:rsidRDefault="001056B1" w:rsidP="00931227">
            <w:pPr>
              <w:pStyle w:val="TAC"/>
              <w:rPr>
                <w:ins w:id="245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708CDDB" w14:textId="77777777" w:rsidR="001056B1" w:rsidRPr="003102E6" w:rsidRDefault="001056B1" w:rsidP="00931227">
            <w:pPr>
              <w:pStyle w:val="TAC"/>
              <w:rPr>
                <w:ins w:id="2452" w:author="Fernando Alonso Macias" w:date="2024-11-04T13:21:00Z" w16du:dateUtc="2024-11-04T21:21:00Z"/>
                <w:szCs w:val="18"/>
                <w:lang w:eastAsia="ko-KR"/>
              </w:rPr>
            </w:pPr>
            <w:ins w:id="2453" w:author="Fernando Alonso Macias" w:date="2024-11-04T13:21:00Z" w16du:dateUtc="2024-11-04T21:21:00Z">
              <w:r w:rsidRPr="003102E6">
                <w:rPr>
                  <w:szCs w:val="18"/>
                </w:rPr>
                <w:t>-107.5</w:t>
              </w:r>
            </w:ins>
          </w:p>
        </w:tc>
      </w:tr>
      <w:tr w:rsidR="001056B1" w:rsidRPr="003102E6" w14:paraId="49B4815D" w14:textId="77777777" w:rsidTr="00931227">
        <w:trPr>
          <w:trHeight w:val="187"/>
          <w:jc w:val="center"/>
          <w:ins w:id="2454" w:author="Fernando Alonso Macias" w:date="2024-11-04T13:21:00Z"/>
        </w:trPr>
        <w:tc>
          <w:tcPr>
            <w:tcW w:w="1401" w:type="dxa"/>
            <w:tcBorders>
              <w:top w:val="nil"/>
              <w:left w:val="single" w:sz="4" w:space="0" w:color="auto"/>
              <w:bottom w:val="nil"/>
              <w:right w:val="single" w:sz="4" w:space="0" w:color="auto"/>
            </w:tcBorders>
          </w:tcPr>
          <w:p w14:paraId="1DE385DD" w14:textId="77777777" w:rsidR="001056B1" w:rsidRPr="003102E6" w:rsidRDefault="001056B1" w:rsidP="00931227">
            <w:pPr>
              <w:pStyle w:val="TAL"/>
              <w:rPr>
                <w:ins w:id="2455" w:author="Fernando Alonso Macias" w:date="2024-11-04T13:21:00Z" w16du:dateUtc="2024-11-04T21:21:00Z"/>
                <w:rFonts w:eastAsia="Calibri"/>
                <w:szCs w:val="18"/>
              </w:rPr>
            </w:pPr>
          </w:p>
        </w:tc>
        <w:tc>
          <w:tcPr>
            <w:tcW w:w="1080" w:type="dxa"/>
            <w:tcBorders>
              <w:top w:val="single" w:sz="4" w:space="0" w:color="auto"/>
              <w:left w:val="single" w:sz="4" w:space="0" w:color="auto"/>
              <w:bottom w:val="nil"/>
              <w:right w:val="single" w:sz="4" w:space="0" w:color="auto"/>
            </w:tcBorders>
          </w:tcPr>
          <w:p w14:paraId="3C932469" w14:textId="77777777" w:rsidR="001056B1" w:rsidRPr="003102E6" w:rsidRDefault="001056B1" w:rsidP="00931227">
            <w:pPr>
              <w:pStyle w:val="TAL"/>
              <w:rPr>
                <w:ins w:id="2456" w:author="Fernando Alonso Macias" w:date="2024-11-04T13:21:00Z" w16du:dateUtc="2024-11-04T21:21:00Z"/>
                <w:rFonts w:eastAsia="Calibri"/>
                <w:szCs w:val="18"/>
              </w:rPr>
            </w:pPr>
            <w:ins w:id="2457" w:author="Fernando Alonso Macias" w:date="2024-11-04T13:21:00Z" w16du:dateUtc="2024-11-04T21:21:00Z">
              <w:r w:rsidRPr="003102E6">
                <w:rPr>
                  <w:rFonts w:eastAsia="Calibri"/>
                  <w:szCs w:val="18"/>
                </w:rPr>
                <w:t>Config 3</w:t>
              </w:r>
            </w:ins>
          </w:p>
        </w:tc>
        <w:tc>
          <w:tcPr>
            <w:tcW w:w="1752" w:type="dxa"/>
            <w:tcBorders>
              <w:top w:val="single" w:sz="4" w:space="0" w:color="auto"/>
              <w:left w:val="single" w:sz="4" w:space="0" w:color="auto"/>
              <w:bottom w:val="single" w:sz="4" w:space="0" w:color="auto"/>
              <w:right w:val="single" w:sz="4" w:space="0" w:color="auto"/>
            </w:tcBorders>
          </w:tcPr>
          <w:p w14:paraId="73E8A1AA" w14:textId="77777777" w:rsidR="001056B1" w:rsidRPr="003102E6" w:rsidRDefault="001056B1" w:rsidP="00931227">
            <w:pPr>
              <w:pStyle w:val="TAL"/>
              <w:rPr>
                <w:ins w:id="2458" w:author="Fernando Alonso Macias" w:date="2024-11-04T13:21:00Z" w16du:dateUtc="2024-11-04T21:21:00Z"/>
                <w:szCs w:val="18"/>
              </w:rPr>
            </w:pPr>
            <w:ins w:id="2459"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tcPr>
          <w:p w14:paraId="3E8EE893" w14:textId="77777777" w:rsidR="001056B1" w:rsidRPr="003102E6" w:rsidRDefault="001056B1" w:rsidP="00931227">
            <w:pPr>
              <w:pStyle w:val="TAC"/>
              <w:rPr>
                <w:ins w:id="2460"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tcPr>
          <w:p w14:paraId="0B7D25F3" w14:textId="77777777" w:rsidR="001056B1" w:rsidRPr="003102E6" w:rsidRDefault="001056B1" w:rsidP="00931227">
            <w:pPr>
              <w:pStyle w:val="TAC"/>
              <w:rPr>
                <w:ins w:id="2461" w:author="Fernando Alonso Macias" w:date="2024-11-04T13:21:00Z" w16du:dateUtc="2024-11-04T21:21:00Z"/>
                <w:szCs w:val="18"/>
              </w:rPr>
            </w:pPr>
            <w:ins w:id="2462" w:author="Fernando Alonso Macias" w:date="2024-11-04T13:21:00Z" w16du:dateUtc="2024-11-04T21:21:00Z">
              <w:r w:rsidRPr="003102E6">
                <w:rPr>
                  <w:szCs w:val="18"/>
                </w:rPr>
                <w:t>-88</w:t>
              </w:r>
            </w:ins>
          </w:p>
        </w:tc>
        <w:tc>
          <w:tcPr>
            <w:tcW w:w="1352" w:type="dxa"/>
            <w:tcBorders>
              <w:top w:val="single" w:sz="4" w:space="0" w:color="auto"/>
              <w:left w:val="single" w:sz="4" w:space="0" w:color="auto"/>
              <w:bottom w:val="single" w:sz="4" w:space="0" w:color="auto"/>
              <w:right w:val="single" w:sz="4" w:space="0" w:color="auto"/>
            </w:tcBorders>
          </w:tcPr>
          <w:p w14:paraId="5B2586E2" w14:textId="77777777" w:rsidR="001056B1" w:rsidRPr="003102E6" w:rsidRDefault="001056B1" w:rsidP="00931227">
            <w:pPr>
              <w:pStyle w:val="TAC"/>
              <w:rPr>
                <w:ins w:id="2463" w:author="Fernando Alonso Macias" w:date="2024-11-04T13:21:00Z" w16du:dateUtc="2024-11-04T21:21:00Z"/>
                <w:rFonts w:eastAsia="SimSun"/>
                <w:szCs w:val="18"/>
                <w:lang w:val="en-US" w:eastAsia="zh-CN"/>
              </w:rPr>
            </w:pPr>
            <w:ins w:id="2464" w:author="Fernando Alonso Macias" w:date="2024-11-04T13:21:00Z" w16du:dateUtc="2024-11-04T21:21:00Z">
              <w:r w:rsidRPr="003102E6">
                <w:rPr>
                  <w:szCs w:val="18"/>
                </w:rPr>
                <w:t>-111</w:t>
              </w:r>
            </w:ins>
          </w:p>
        </w:tc>
      </w:tr>
      <w:tr w:rsidR="001056B1" w:rsidRPr="003102E6" w14:paraId="42877ED3" w14:textId="77777777" w:rsidTr="00931227">
        <w:trPr>
          <w:trHeight w:val="187"/>
          <w:jc w:val="center"/>
          <w:ins w:id="2465" w:author="Fernando Alonso Macias" w:date="2024-11-04T13:21:00Z"/>
        </w:trPr>
        <w:tc>
          <w:tcPr>
            <w:tcW w:w="1401" w:type="dxa"/>
            <w:tcBorders>
              <w:top w:val="nil"/>
              <w:left w:val="single" w:sz="4" w:space="0" w:color="auto"/>
              <w:bottom w:val="nil"/>
              <w:right w:val="single" w:sz="4" w:space="0" w:color="auto"/>
            </w:tcBorders>
          </w:tcPr>
          <w:p w14:paraId="2CD3B0E4" w14:textId="77777777" w:rsidR="001056B1" w:rsidRPr="003102E6" w:rsidRDefault="001056B1" w:rsidP="00931227">
            <w:pPr>
              <w:pStyle w:val="TAL"/>
              <w:rPr>
                <w:ins w:id="2466"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035E814" w14:textId="77777777" w:rsidR="001056B1" w:rsidRPr="003102E6" w:rsidRDefault="001056B1" w:rsidP="00931227">
            <w:pPr>
              <w:pStyle w:val="TAL"/>
              <w:rPr>
                <w:ins w:id="2467"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F152B85" w14:textId="77777777" w:rsidR="001056B1" w:rsidRPr="003102E6" w:rsidRDefault="001056B1" w:rsidP="00931227">
            <w:pPr>
              <w:pStyle w:val="TAL"/>
              <w:rPr>
                <w:ins w:id="2468" w:author="Fernando Alonso Macias" w:date="2024-11-04T13:21:00Z" w16du:dateUtc="2024-11-04T21:21:00Z"/>
                <w:szCs w:val="18"/>
              </w:rPr>
            </w:pPr>
            <w:ins w:id="2469"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2A336881" w14:textId="77777777" w:rsidR="001056B1" w:rsidRPr="003102E6" w:rsidRDefault="001056B1" w:rsidP="00931227">
            <w:pPr>
              <w:pStyle w:val="TAC"/>
              <w:rPr>
                <w:ins w:id="247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113CF8E1" w14:textId="77777777" w:rsidR="001056B1" w:rsidRPr="003102E6" w:rsidRDefault="001056B1" w:rsidP="00931227">
            <w:pPr>
              <w:pStyle w:val="TAC"/>
              <w:rPr>
                <w:ins w:id="247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B24854F" w14:textId="77777777" w:rsidR="001056B1" w:rsidRPr="003102E6" w:rsidRDefault="001056B1" w:rsidP="00931227">
            <w:pPr>
              <w:pStyle w:val="TAC"/>
              <w:rPr>
                <w:ins w:id="2472" w:author="Fernando Alonso Macias" w:date="2024-11-04T13:21:00Z" w16du:dateUtc="2024-11-04T21:21:00Z"/>
                <w:rFonts w:eastAsia="SimSun"/>
                <w:szCs w:val="18"/>
                <w:lang w:val="en-US" w:eastAsia="zh-CN"/>
              </w:rPr>
            </w:pPr>
            <w:ins w:id="2473" w:author="Fernando Alonso Macias" w:date="2024-11-04T13:21:00Z" w16du:dateUtc="2024-11-04T21:21:00Z">
              <w:r w:rsidRPr="003102E6">
                <w:rPr>
                  <w:szCs w:val="18"/>
                </w:rPr>
                <w:t>-110.5</w:t>
              </w:r>
            </w:ins>
          </w:p>
        </w:tc>
      </w:tr>
      <w:tr w:rsidR="001056B1" w:rsidRPr="003102E6" w14:paraId="4E5761CE" w14:textId="77777777" w:rsidTr="00931227">
        <w:trPr>
          <w:trHeight w:val="187"/>
          <w:jc w:val="center"/>
          <w:ins w:id="2474" w:author="Fernando Alonso Macias" w:date="2024-11-04T13:21:00Z"/>
        </w:trPr>
        <w:tc>
          <w:tcPr>
            <w:tcW w:w="1401" w:type="dxa"/>
            <w:tcBorders>
              <w:top w:val="nil"/>
              <w:left w:val="single" w:sz="4" w:space="0" w:color="auto"/>
              <w:bottom w:val="nil"/>
              <w:right w:val="single" w:sz="4" w:space="0" w:color="auto"/>
            </w:tcBorders>
          </w:tcPr>
          <w:p w14:paraId="731BC325" w14:textId="77777777" w:rsidR="001056B1" w:rsidRPr="003102E6" w:rsidRDefault="001056B1" w:rsidP="00931227">
            <w:pPr>
              <w:pStyle w:val="TAL"/>
              <w:rPr>
                <w:ins w:id="2475"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1A492C" w14:textId="77777777" w:rsidR="001056B1" w:rsidRPr="003102E6" w:rsidRDefault="001056B1" w:rsidP="00931227">
            <w:pPr>
              <w:pStyle w:val="TAL"/>
              <w:rPr>
                <w:ins w:id="2476"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A75D1AA" w14:textId="77777777" w:rsidR="001056B1" w:rsidRPr="003102E6" w:rsidRDefault="001056B1" w:rsidP="00931227">
            <w:pPr>
              <w:pStyle w:val="TAL"/>
              <w:rPr>
                <w:ins w:id="2477" w:author="Fernando Alonso Macias" w:date="2024-11-04T13:21:00Z" w16du:dateUtc="2024-11-04T21:21:00Z"/>
                <w:szCs w:val="18"/>
              </w:rPr>
            </w:pPr>
            <w:ins w:id="2478"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64F90E78" w14:textId="77777777" w:rsidR="001056B1" w:rsidRPr="003102E6" w:rsidRDefault="001056B1" w:rsidP="00931227">
            <w:pPr>
              <w:pStyle w:val="TAC"/>
              <w:rPr>
                <w:ins w:id="247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ACF5C6" w14:textId="77777777" w:rsidR="001056B1" w:rsidRPr="003102E6" w:rsidRDefault="001056B1" w:rsidP="00931227">
            <w:pPr>
              <w:pStyle w:val="TAC"/>
              <w:rPr>
                <w:ins w:id="248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235D8127" w14:textId="77777777" w:rsidR="001056B1" w:rsidRPr="003102E6" w:rsidRDefault="001056B1" w:rsidP="00931227">
            <w:pPr>
              <w:pStyle w:val="TAC"/>
              <w:rPr>
                <w:ins w:id="2481" w:author="Fernando Alonso Macias" w:date="2024-11-04T13:21:00Z" w16du:dateUtc="2024-11-04T21:21:00Z"/>
                <w:rFonts w:eastAsia="SimSun"/>
                <w:szCs w:val="18"/>
                <w:lang w:val="en-US" w:eastAsia="zh-CN"/>
              </w:rPr>
            </w:pPr>
            <w:ins w:id="2482" w:author="Fernando Alonso Macias" w:date="2024-11-04T13:21:00Z" w16du:dateUtc="2024-11-04T21:21:00Z">
              <w:r w:rsidRPr="003102E6">
                <w:rPr>
                  <w:szCs w:val="18"/>
                </w:rPr>
                <w:t>-110</w:t>
              </w:r>
            </w:ins>
          </w:p>
        </w:tc>
      </w:tr>
      <w:tr w:rsidR="001056B1" w:rsidRPr="003102E6" w14:paraId="5749CD29" w14:textId="77777777" w:rsidTr="00931227">
        <w:trPr>
          <w:trHeight w:val="187"/>
          <w:jc w:val="center"/>
          <w:ins w:id="2483" w:author="Fernando Alonso Macias" w:date="2024-11-04T13:21:00Z"/>
        </w:trPr>
        <w:tc>
          <w:tcPr>
            <w:tcW w:w="1401" w:type="dxa"/>
            <w:tcBorders>
              <w:top w:val="nil"/>
              <w:left w:val="single" w:sz="4" w:space="0" w:color="auto"/>
              <w:bottom w:val="nil"/>
              <w:right w:val="single" w:sz="4" w:space="0" w:color="auto"/>
            </w:tcBorders>
          </w:tcPr>
          <w:p w14:paraId="3E1CC8C0" w14:textId="77777777" w:rsidR="001056B1" w:rsidRPr="003102E6" w:rsidRDefault="001056B1" w:rsidP="00931227">
            <w:pPr>
              <w:pStyle w:val="TAL"/>
              <w:rPr>
                <w:ins w:id="2484"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714E463D" w14:textId="77777777" w:rsidR="001056B1" w:rsidRPr="003102E6" w:rsidRDefault="001056B1" w:rsidP="00931227">
            <w:pPr>
              <w:pStyle w:val="TAL"/>
              <w:rPr>
                <w:ins w:id="2485"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62E97FDA" w14:textId="77777777" w:rsidR="001056B1" w:rsidRPr="003102E6" w:rsidRDefault="001056B1" w:rsidP="00931227">
            <w:pPr>
              <w:pStyle w:val="TAL"/>
              <w:rPr>
                <w:ins w:id="2486" w:author="Fernando Alonso Macias" w:date="2024-11-04T13:21:00Z" w16du:dateUtc="2024-11-04T21:21:00Z"/>
                <w:szCs w:val="18"/>
              </w:rPr>
            </w:pPr>
            <w:ins w:id="2487"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2DACB67" w14:textId="77777777" w:rsidR="001056B1" w:rsidRPr="003102E6" w:rsidRDefault="001056B1" w:rsidP="00931227">
            <w:pPr>
              <w:pStyle w:val="TAC"/>
              <w:rPr>
                <w:ins w:id="248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EB9F5E7" w14:textId="77777777" w:rsidR="001056B1" w:rsidRPr="003102E6" w:rsidRDefault="001056B1" w:rsidP="00931227">
            <w:pPr>
              <w:pStyle w:val="TAC"/>
              <w:rPr>
                <w:ins w:id="248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0F1B5D56" w14:textId="77777777" w:rsidR="001056B1" w:rsidRPr="003102E6" w:rsidRDefault="001056B1" w:rsidP="00931227">
            <w:pPr>
              <w:pStyle w:val="TAC"/>
              <w:rPr>
                <w:ins w:id="2490" w:author="Fernando Alonso Macias" w:date="2024-11-04T13:21:00Z" w16du:dateUtc="2024-11-04T21:21:00Z"/>
                <w:rFonts w:eastAsia="SimSun"/>
                <w:szCs w:val="18"/>
                <w:lang w:val="en-US" w:eastAsia="zh-CN"/>
              </w:rPr>
            </w:pPr>
            <w:ins w:id="2491" w:author="Fernando Alonso Macias" w:date="2024-11-04T13:21:00Z" w16du:dateUtc="2024-11-04T21:21:00Z">
              <w:r w:rsidRPr="003102E6">
                <w:rPr>
                  <w:szCs w:val="18"/>
                </w:rPr>
                <w:t>-109.5</w:t>
              </w:r>
            </w:ins>
          </w:p>
        </w:tc>
      </w:tr>
      <w:tr w:rsidR="001056B1" w:rsidRPr="003102E6" w14:paraId="6010CA94" w14:textId="77777777" w:rsidTr="00931227">
        <w:trPr>
          <w:trHeight w:val="187"/>
          <w:jc w:val="center"/>
          <w:ins w:id="2492" w:author="Fernando Alonso Macias" w:date="2024-11-04T13:21:00Z"/>
        </w:trPr>
        <w:tc>
          <w:tcPr>
            <w:tcW w:w="1401" w:type="dxa"/>
            <w:tcBorders>
              <w:top w:val="nil"/>
              <w:left w:val="single" w:sz="4" w:space="0" w:color="auto"/>
              <w:bottom w:val="nil"/>
              <w:right w:val="single" w:sz="4" w:space="0" w:color="auto"/>
            </w:tcBorders>
          </w:tcPr>
          <w:p w14:paraId="34A03336" w14:textId="77777777" w:rsidR="001056B1" w:rsidRPr="003102E6" w:rsidRDefault="001056B1" w:rsidP="00931227">
            <w:pPr>
              <w:pStyle w:val="TAL"/>
              <w:rPr>
                <w:ins w:id="2493"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0D97D2E" w14:textId="77777777" w:rsidR="001056B1" w:rsidRPr="003102E6" w:rsidRDefault="001056B1" w:rsidP="00931227">
            <w:pPr>
              <w:pStyle w:val="TAL"/>
              <w:rPr>
                <w:ins w:id="2494"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2A40A08" w14:textId="77777777" w:rsidR="001056B1" w:rsidRPr="003102E6" w:rsidRDefault="001056B1" w:rsidP="00931227">
            <w:pPr>
              <w:pStyle w:val="TAL"/>
              <w:rPr>
                <w:ins w:id="2495" w:author="Fernando Alonso Macias" w:date="2024-11-04T13:21:00Z" w16du:dateUtc="2024-11-04T21:21:00Z"/>
                <w:szCs w:val="18"/>
                <w:lang w:val="es-ES"/>
              </w:rPr>
            </w:pPr>
            <w:ins w:id="2496"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5A2190D9" w14:textId="77777777" w:rsidR="001056B1" w:rsidRPr="003102E6" w:rsidRDefault="001056B1" w:rsidP="00931227">
            <w:pPr>
              <w:pStyle w:val="TAC"/>
              <w:rPr>
                <w:ins w:id="2497"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54BEC629" w14:textId="77777777" w:rsidR="001056B1" w:rsidRPr="003102E6" w:rsidRDefault="001056B1" w:rsidP="00931227">
            <w:pPr>
              <w:pStyle w:val="TAC"/>
              <w:rPr>
                <w:ins w:id="2498" w:author="Fernando Alonso Macias" w:date="2024-11-04T13:21:00Z" w16du:dateUtc="2024-11-04T21:21:00Z"/>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35C4F5A7" w14:textId="77777777" w:rsidR="001056B1" w:rsidRPr="003102E6" w:rsidRDefault="001056B1" w:rsidP="00931227">
            <w:pPr>
              <w:pStyle w:val="TAC"/>
              <w:rPr>
                <w:ins w:id="2499" w:author="Fernando Alonso Macias" w:date="2024-11-04T13:21:00Z" w16du:dateUtc="2024-11-04T21:21:00Z"/>
                <w:rFonts w:eastAsia="SimSun"/>
                <w:szCs w:val="18"/>
                <w:lang w:val="es-ES" w:eastAsia="zh-CN"/>
              </w:rPr>
            </w:pPr>
            <w:ins w:id="2500" w:author="Fernando Alonso Macias" w:date="2024-11-04T13:21:00Z" w16du:dateUtc="2024-11-04T21:21:00Z">
              <w:r w:rsidRPr="003102E6">
                <w:rPr>
                  <w:szCs w:val="18"/>
                </w:rPr>
                <w:t>-109</w:t>
              </w:r>
            </w:ins>
          </w:p>
        </w:tc>
      </w:tr>
      <w:tr w:rsidR="001056B1" w:rsidRPr="003102E6" w14:paraId="5E39E2DA" w14:textId="77777777" w:rsidTr="00931227">
        <w:trPr>
          <w:trHeight w:val="187"/>
          <w:jc w:val="center"/>
          <w:ins w:id="2501" w:author="Fernando Alonso Macias" w:date="2024-11-04T13:21:00Z"/>
        </w:trPr>
        <w:tc>
          <w:tcPr>
            <w:tcW w:w="1401" w:type="dxa"/>
            <w:tcBorders>
              <w:top w:val="nil"/>
              <w:left w:val="single" w:sz="4" w:space="0" w:color="auto"/>
              <w:bottom w:val="nil"/>
              <w:right w:val="single" w:sz="4" w:space="0" w:color="auto"/>
            </w:tcBorders>
          </w:tcPr>
          <w:p w14:paraId="7F387178" w14:textId="77777777" w:rsidR="001056B1" w:rsidRPr="003102E6" w:rsidRDefault="001056B1" w:rsidP="00931227">
            <w:pPr>
              <w:pStyle w:val="TAL"/>
              <w:rPr>
                <w:ins w:id="2502" w:author="Fernando Alonso Macias" w:date="2024-11-04T13:21:00Z" w16du:dateUtc="2024-11-04T21:21:00Z"/>
                <w:rFonts w:eastAsia="Calibri"/>
                <w:szCs w:val="18"/>
                <w:lang w:val="es-ES"/>
              </w:rPr>
            </w:pPr>
          </w:p>
        </w:tc>
        <w:tc>
          <w:tcPr>
            <w:tcW w:w="1080" w:type="dxa"/>
            <w:tcBorders>
              <w:top w:val="nil"/>
              <w:left w:val="single" w:sz="4" w:space="0" w:color="auto"/>
              <w:bottom w:val="nil"/>
              <w:right w:val="single" w:sz="4" w:space="0" w:color="auto"/>
            </w:tcBorders>
          </w:tcPr>
          <w:p w14:paraId="33660367" w14:textId="77777777" w:rsidR="001056B1" w:rsidRPr="003102E6" w:rsidRDefault="001056B1" w:rsidP="00931227">
            <w:pPr>
              <w:pStyle w:val="TAL"/>
              <w:rPr>
                <w:ins w:id="2503" w:author="Fernando Alonso Macias" w:date="2024-11-04T13:21:00Z" w16du:dateUtc="2024-11-04T21:21: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6B9D552A" w14:textId="77777777" w:rsidR="001056B1" w:rsidRPr="003102E6" w:rsidRDefault="001056B1" w:rsidP="00931227">
            <w:pPr>
              <w:pStyle w:val="TAL"/>
              <w:rPr>
                <w:ins w:id="2504" w:author="Fernando Alonso Macias" w:date="2024-11-04T13:21:00Z" w16du:dateUtc="2024-11-04T21:21:00Z"/>
                <w:szCs w:val="18"/>
              </w:rPr>
            </w:pPr>
            <w:ins w:id="2505"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DD928CB" w14:textId="77777777" w:rsidR="001056B1" w:rsidRPr="003102E6" w:rsidRDefault="001056B1" w:rsidP="00931227">
            <w:pPr>
              <w:pStyle w:val="TAC"/>
              <w:rPr>
                <w:ins w:id="250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FEA306" w14:textId="77777777" w:rsidR="001056B1" w:rsidRPr="003102E6" w:rsidRDefault="001056B1" w:rsidP="00931227">
            <w:pPr>
              <w:pStyle w:val="TAC"/>
              <w:rPr>
                <w:ins w:id="250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9C10E9E" w14:textId="77777777" w:rsidR="001056B1" w:rsidRPr="003102E6" w:rsidRDefault="001056B1" w:rsidP="00931227">
            <w:pPr>
              <w:pStyle w:val="TAC"/>
              <w:rPr>
                <w:ins w:id="2508" w:author="Fernando Alonso Macias" w:date="2024-11-04T13:21:00Z" w16du:dateUtc="2024-11-04T21:21:00Z"/>
                <w:rFonts w:eastAsia="SimSun"/>
                <w:szCs w:val="18"/>
                <w:lang w:val="en-US" w:eastAsia="zh-CN"/>
              </w:rPr>
            </w:pPr>
            <w:ins w:id="2509" w:author="Fernando Alonso Macias" w:date="2024-11-04T13:21:00Z" w16du:dateUtc="2024-11-04T21:21:00Z">
              <w:r w:rsidRPr="003102E6">
                <w:rPr>
                  <w:szCs w:val="18"/>
                </w:rPr>
                <w:t>-108.5</w:t>
              </w:r>
            </w:ins>
          </w:p>
        </w:tc>
      </w:tr>
      <w:tr w:rsidR="001056B1" w:rsidRPr="003102E6" w14:paraId="15E7A4C1" w14:textId="77777777" w:rsidTr="00931227">
        <w:trPr>
          <w:trHeight w:val="187"/>
          <w:jc w:val="center"/>
          <w:ins w:id="2510" w:author="Fernando Alonso Macias" w:date="2024-11-04T13:21:00Z"/>
        </w:trPr>
        <w:tc>
          <w:tcPr>
            <w:tcW w:w="1401" w:type="dxa"/>
            <w:tcBorders>
              <w:top w:val="nil"/>
              <w:left w:val="single" w:sz="4" w:space="0" w:color="auto"/>
              <w:bottom w:val="nil"/>
              <w:right w:val="single" w:sz="4" w:space="0" w:color="auto"/>
            </w:tcBorders>
          </w:tcPr>
          <w:p w14:paraId="6B147C5B" w14:textId="77777777" w:rsidR="001056B1" w:rsidRPr="003102E6" w:rsidRDefault="001056B1" w:rsidP="00931227">
            <w:pPr>
              <w:pStyle w:val="TAL"/>
              <w:rPr>
                <w:ins w:id="2511"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0BF3A693" w14:textId="77777777" w:rsidR="001056B1" w:rsidRPr="003102E6" w:rsidRDefault="001056B1" w:rsidP="00931227">
            <w:pPr>
              <w:pStyle w:val="TAL"/>
              <w:rPr>
                <w:ins w:id="2512"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D49FE17" w14:textId="77777777" w:rsidR="001056B1" w:rsidRPr="003102E6" w:rsidRDefault="001056B1" w:rsidP="00931227">
            <w:pPr>
              <w:pStyle w:val="TAL"/>
              <w:rPr>
                <w:ins w:id="2513" w:author="Fernando Alonso Macias" w:date="2024-11-04T13:21:00Z" w16du:dateUtc="2024-11-04T21:21:00Z"/>
                <w:szCs w:val="18"/>
              </w:rPr>
            </w:pPr>
            <w:ins w:id="2514"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AA58409" w14:textId="77777777" w:rsidR="001056B1" w:rsidRPr="003102E6" w:rsidRDefault="001056B1" w:rsidP="00931227">
            <w:pPr>
              <w:pStyle w:val="TAC"/>
              <w:rPr>
                <w:ins w:id="251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AC71246" w14:textId="77777777" w:rsidR="001056B1" w:rsidRPr="003102E6" w:rsidRDefault="001056B1" w:rsidP="00931227">
            <w:pPr>
              <w:pStyle w:val="TAC"/>
              <w:rPr>
                <w:ins w:id="251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21512CC" w14:textId="77777777" w:rsidR="001056B1" w:rsidRPr="003102E6" w:rsidRDefault="001056B1" w:rsidP="00931227">
            <w:pPr>
              <w:pStyle w:val="TAC"/>
              <w:rPr>
                <w:ins w:id="2517" w:author="Fernando Alonso Macias" w:date="2024-11-04T13:21:00Z" w16du:dateUtc="2024-11-04T21:21:00Z"/>
                <w:rFonts w:eastAsia="SimSun"/>
                <w:szCs w:val="18"/>
                <w:lang w:val="en-US" w:eastAsia="zh-CN"/>
              </w:rPr>
            </w:pPr>
            <w:ins w:id="2518" w:author="Fernando Alonso Macias" w:date="2024-11-04T13:21:00Z" w16du:dateUtc="2024-11-04T21:21:00Z">
              <w:r w:rsidRPr="003102E6">
                <w:rPr>
                  <w:szCs w:val="18"/>
                </w:rPr>
                <w:t>-108</w:t>
              </w:r>
            </w:ins>
          </w:p>
        </w:tc>
      </w:tr>
      <w:tr w:rsidR="001056B1" w:rsidRPr="003102E6" w14:paraId="3EADCCDA" w14:textId="77777777" w:rsidTr="00931227">
        <w:trPr>
          <w:trHeight w:val="187"/>
          <w:jc w:val="center"/>
          <w:ins w:id="2519" w:author="Fernando Alonso Macias" w:date="2024-11-04T13:21:00Z"/>
        </w:trPr>
        <w:tc>
          <w:tcPr>
            <w:tcW w:w="1401" w:type="dxa"/>
            <w:tcBorders>
              <w:top w:val="nil"/>
              <w:left w:val="single" w:sz="4" w:space="0" w:color="auto"/>
              <w:bottom w:val="nil"/>
              <w:right w:val="single" w:sz="4" w:space="0" w:color="auto"/>
            </w:tcBorders>
          </w:tcPr>
          <w:p w14:paraId="49D3C6C7" w14:textId="77777777" w:rsidR="001056B1" w:rsidRPr="003102E6" w:rsidRDefault="001056B1" w:rsidP="00931227">
            <w:pPr>
              <w:pStyle w:val="TAL"/>
              <w:rPr>
                <w:ins w:id="2520" w:author="Fernando Alonso Macias" w:date="2024-11-04T13:21:00Z" w16du:dateUtc="2024-11-04T21:21:00Z"/>
                <w:rFonts w:eastAsia="Calibri"/>
                <w:szCs w:val="18"/>
              </w:rPr>
            </w:pPr>
          </w:p>
        </w:tc>
        <w:tc>
          <w:tcPr>
            <w:tcW w:w="1080" w:type="dxa"/>
            <w:tcBorders>
              <w:top w:val="nil"/>
              <w:left w:val="single" w:sz="4" w:space="0" w:color="auto"/>
              <w:bottom w:val="nil"/>
              <w:right w:val="single" w:sz="4" w:space="0" w:color="auto"/>
            </w:tcBorders>
          </w:tcPr>
          <w:p w14:paraId="5C7D9FFA" w14:textId="77777777" w:rsidR="001056B1" w:rsidRPr="003102E6" w:rsidRDefault="001056B1" w:rsidP="00931227">
            <w:pPr>
              <w:pStyle w:val="TAL"/>
              <w:rPr>
                <w:ins w:id="2521"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5A6F11EF" w14:textId="77777777" w:rsidR="001056B1" w:rsidRPr="003102E6" w:rsidRDefault="001056B1" w:rsidP="00931227">
            <w:pPr>
              <w:pStyle w:val="TAL"/>
              <w:rPr>
                <w:ins w:id="2522" w:author="Fernando Alonso Macias" w:date="2024-11-04T13:21:00Z" w16du:dateUtc="2024-11-04T21:21:00Z"/>
                <w:szCs w:val="18"/>
              </w:rPr>
            </w:pPr>
            <w:ins w:id="2523"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20FEF0A" w14:textId="77777777" w:rsidR="001056B1" w:rsidRPr="003102E6" w:rsidRDefault="001056B1" w:rsidP="00931227">
            <w:pPr>
              <w:pStyle w:val="TAC"/>
              <w:rPr>
                <w:ins w:id="252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8523E14" w14:textId="77777777" w:rsidR="001056B1" w:rsidRPr="003102E6" w:rsidRDefault="001056B1" w:rsidP="00931227">
            <w:pPr>
              <w:pStyle w:val="TAC"/>
              <w:rPr>
                <w:ins w:id="2525"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36247163" w14:textId="77777777" w:rsidR="001056B1" w:rsidRPr="003102E6" w:rsidRDefault="001056B1" w:rsidP="00931227">
            <w:pPr>
              <w:pStyle w:val="TAC"/>
              <w:rPr>
                <w:ins w:id="2526" w:author="Fernando Alonso Macias" w:date="2024-11-04T13:21:00Z" w16du:dateUtc="2024-11-04T21:21:00Z"/>
                <w:rFonts w:eastAsia="SimSun"/>
                <w:szCs w:val="18"/>
                <w:lang w:val="en-US" w:eastAsia="zh-CN"/>
              </w:rPr>
            </w:pPr>
            <w:ins w:id="2527" w:author="Fernando Alonso Macias" w:date="2024-11-04T13:21:00Z" w16du:dateUtc="2024-11-04T21:21:00Z">
              <w:r w:rsidRPr="003102E6">
                <w:rPr>
                  <w:szCs w:val="18"/>
                </w:rPr>
                <w:t>-107.5</w:t>
              </w:r>
            </w:ins>
          </w:p>
        </w:tc>
      </w:tr>
      <w:tr w:rsidR="001056B1" w:rsidRPr="003102E6" w14:paraId="39176313" w14:textId="77777777" w:rsidTr="00931227">
        <w:trPr>
          <w:trHeight w:val="187"/>
          <w:jc w:val="center"/>
          <w:ins w:id="2528" w:author="Fernando Alonso Macias" w:date="2024-11-04T13:21:00Z"/>
        </w:trPr>
        <w:tc>
          <w:tcPr>
            <w:tcW w:w="1401" w:type="dxa"/>
            <w:tcBorders>
              <w:top w:val="nil"/>
              <w:left w:val="single" w:sz="4" w:space="0" w:color="auto"/>
              <w:bottom w:val="single" w:sz="4" w:space="0" w:color="auto"/>
              <w:right w:val="single" w:sz="4" w:space="0" w:color="auto"/>
            </w:tcBorders>
          </w:tcPr>
          <w:p w14:paraId="49DC1565" w14:textId="77777777" w:rsidR="001056B1" w:rsidRPr="003102E6" w:rsidRDefault="001056B1" w:rsidP="00931227">
            <w:pPr>
              <w:pStyle w:val="TAL"/>
              <w:rPr>
                <w:ins w:id="2529" w:author="Fernando Alonso Macias" w:date="2024-11-04T13:21:00Z" w16du:dateUtc="2024-11-04T21:21:00Z"/>
                <w:rFonts w:eastAsia="Calibri"/>
                <w:szCs w:val="18"/>
              </w:rPr>
            </w:pPr>
          </w:p>
        </w:tc>
        <w:tc>
          <w:tcPr>
            <w:tcW w:w="1080" w:type="dxa"/>
            <w:tcBorders>
              <w:top w:val="nil"/>
              <w:left w:val="single" w:sz="4" w:space="0" w:color="auto"/>
              <w:bottom w:val="single" w:sz="4" w:space="0" w:color="auto"/>
              <w:right w:val="single" w:sz="4" w:space="0" w:color="auto"/>
            </w:tcBorders>
          </w:tcPr>
          <w:p w14:paraId="1B2DA09B" w14:textId="77777777" w:rsidR="001056B1" w:rsidRPr="003102E6" w:rsidRDefault="001056B1" w:rsidP="00931227">
            <w:pPr>
              <w:pStyle w:val="TAL"/>
              <w:rPr>
                <w:ins w:id="2530" w:author="Fernando Alonso Macias" w:date="2024-11-04T13:21:00Z" w16du:dateUtc="2024-11-04T21:21: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407716C7" w14:textId="77777777" w:rsidR="001056B1" w:rsidRPr="003102E6" w:rsidRDefault="001056B1" w:rsidP="00931227">
            <w:pPr>
              <w:pStyle w:val="TAL"/>
              <w:rPr>
                <w:ins w:id="2531" w:author="Fernando Alonso Macias" w:date="2024-11-04T13:21:00Z" w16du:dateUtc="2024-11-04T21:21:00Z"/>
                <w:szCs w:val="18"/>
              </w:rPr>
            </w:pPr>
            <w:ins w:id="2532"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3B19A2C" w14:textId="77777777" w:rsidR="001056B1" w:rsidRPr="003102E6" w:rsidRDefault="001056B1" w:rsidP="00931227">
            <w:pPr>
              <w:pStyle w:val="TAC"/>
              <w:rPr>
                <w:ins w:id="2533"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F746792" w14:textId="77777777" w:rsidR="001056B1" w:rsidRPr="003102E6" w:rsidRDefault="001056B1" w:rsidP="00931227">
            <w:pPr>
              <w:pStyle w:val="TAC"/>
              <w:rPr>
                <w:ins w:id="253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6FB620DB" w14:textId="77777777" w:rsidR="001056B1" w:rsidRPr="003102E6" w:rsidRDefault="001056B1" w:rsidP="00931227">
            <w:pPr>
              <w:pStyle w:val="TAC"/>
              <w:rPr>
                <w:ins w:id="2535" w:author="Fernando Alonso Macias" w:date="2024-11-04T13:21:00Z" w16du:dateUtc="2024-11-04T21:21:00Z"/>
                <w:rFonts w:eastAsia="SimSun"/>
                <w:szCs w:val="18"/>
                <w:lang w:val="en-US" w:eastAsia="zh-CN"/>
              </w:rPr>
            </w:pPr>
            <w:ins w:id="2536" w:author="Fernando Alonso Macias" w:date="2024-11-04T13:21:00Z" w16du:dateUtc="2024-11-04T21:21:00Z">
              <w:r w:rsidRPr="003102E6">
                <w:rPr>
                  <w:szCs w:val="18"/>
                </w:rPr>
                <w:t>-104.5</w:t>
              </w:r>
            </w:ins>
          </w:p>
        </w:tc>
      </w:tr>
      <w:tr w:rsidR="003102E6" w:rsidRPr="003102E6" w14:paraId="786EE95F" w14:textId="77777777" w:rsidTr="00931227">
        <w:trPr>
          <w:trHeight w:val="187"/>
          <w:jc w:val="center"/>
          <w:ins w:id="2537"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140B0EF" w14:textId="77777777" w:rsidR="001056B1" w:rsidRPr="003102E6" w:rsidRDefault="001056B1" w:rsidP="00931227">
            <w:pPr>
              <w:pStyle w:val="TAL"/>
              <w:rPr>
                <w:ins w:id="2538" w:author="Fernando Alonso Macias" w:date="2024-11-04T13:21:00Z" w16du:dateUtc="2024-11-04T21:21:00Z"/>
                <w:i/>
                <w:szCs w:val="18"/>
              </w:rPr>
            </w:pPr>
            <w:ins w:id="2539" w:author="Fernando Alonso Macias" w:date="2024-11-04T13:21:00Z" w16du:dateUtc="2024-11-04T21:21:00Z">
              <w:r w:rsidRPr="003102E6">
                <w:rPr>
                  <w:rFonts w:eastAsia="Calibri"/>
                  <w:i/>
                  <w:noProof/>
                  <w:position w:val="-12"/>
                  <w:szCs w:val="18"/>
                </w:rPr>
                <w:object w:dxaOrig="732" w:dyaOrig="288" w14:anchorId="046FDD2F">
                  <v:shape id="_x0000_i1037" type="#_x0000_t75" style="width:36pt;height:15.75pt" o:ole="" fillcolor="window">
                    <v:imagedata r:id="rId28" o:title=""/>
                  </v:shape>
                  <o:OLEObject Type="Embed" ProgID="Equation.3" ShapeID="_x0000_i1037" DrawAspect="Content" ObjectID="_1792568266" r:id="rId29"/>
                </w:object>
              </w:r>
            </w:ins>
          </w:p>
        </w:tc>
        <w:tc>
          <w:tcPr>
            <w:tcW w:w="1128" w:type="dxa"/>
            <w:tcBorders>
              <w:top w:val="single" w:sz="4" w:space="0" w:color="auto"/>
              <w:left w:val="single" w:sz="4" w:space="0" w:color="auto"/>
              <w:bottom w:val="single" w:sz="4" w:space="0" w:color="auto"/>
              <w:right w:val="single" w:sz="4" w:space="0" w:color="auto"/>
            </w:tcBorders>
            <w:hideMark/>
          </w:tcPr>
          <w:p w14:paraId="39D0A348" w14:textId="77777777" w:rsidR="001056B1" w:rsidRPr="003102E6" w:rsidRDefault="001056B1" w:rsidP="00931227">
            <w:pPr>
              <w:pStyle w:val="TAC"/>
              <w:rPr>
                <w:ins w:id="2540" w:author="Fernando Alonso Macias" w:date="2024-11-04T13:21:00Z" w16du:dateUtc="2024-11-04T21:21:00Z"/>
                <w:szCs w:val="18"/>
              </w:rPr>
            </w:pPr>
            <w:ins w:id="2541" w:author="Fernando Alonso Macias" w:date="2024-11-04T13:21:00Z" w16du:dateUtc="2024-11-04T21:21:00Z">
              <w:r w:rsidRPr="003102E6">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1414CE8F" w14:textId="77777777" w:rsidR="001056B1" w:rsidRPr="003102E6" w:rsidRDefault="001056B1" w:rsidP="00931227">
            <w:pPr>
              <w:pStyle w:val="TAC"/>
              <w:rPr>
                <w:ins w:id="2542" w:author="Fernando Alonso Macias" w:date="2024-11-04T13:21:00Z" w16du:dateUtc="2024-11-04T21:21:00Z"/>
                <w:szCs w:val="18"/>
              </w:rPr>
            </w:pPr>
            <w:ins w:id="2543" w:author="Fernando Alonso Macias" w:date="2024-11-04T13:21:00Z" w16du:dateUtc="2024-11-04T21:21:00Z">
              <w:r w:rsidRPr="003102E6">
                <w:rPr>
                  <w:szCs w:val="18"/>
                </w:rPr>
                <w:t>-1.76</w:t>
              </w:r>
            </w:ins>
          </w:p>
        </w:tc>
        <w:tc>
          <w:tcPr>
            <w:tcW w:w="1352" w:type="dxa"/>
            <w:tcBorders>
              <w:top w:val="single" w:sz="4" w:space="0" w:color="auto"/>
              <w:left w:val="single" w:sz="4" w:space="0" w:color="auto"/>
              <w:bottom w:val="single" w:sz="4" w:space="0" w:color="auto"/>
              <w:right w:val="single" w:sz="4" w:space="0" w:color="auto"/>
            </w:tcBorders>
            <w:hideMark/>
          </w:tcPr>
          <w:p w14:paraId="7D450FC6" w14:textId="77777777" w:rsidR="001056B1" w:rsidRPr="003102E6" w:rsidRDefault="001056B1" w:rsidP="00931227">
            <w:pPr>
              <w:pStyle w:val="TAC"/>
              <w:rPr>
                <w:ins w:id="2544" w:author="Fernando Alonso Macias" w:date="2024-11-04T13:21:00Z" w16du:dateUtc="2024-11-04T21:21:00Z"/>
                <w:szCs w:val="18"/>
              </w:rPr>
            </w:pPr>
            <w:ins w:id="2545" w:author="Fernando Alonso Macias" w:date="2024-11-04T13:21:00Z" w16du:dateUtc="2024-11-04T21:21:00Z">
              <w:r w:rsidRPr="003102E6">
                <w:rPr>
                  <w:szCs w:val="18"/>
                </w:rPr>
                <w:t>-5.46</w:t>
              </w:r>
            </w:ins>
          </w:p>
        </w:tc>
      </w:tr>
      <w:tr w:rsidR="001056B1" w:rsidRPr="003102E6" w14:paraId="20318B76" w14:textId="77777777" w:rsidTr="00931227">
        <w:trPr>
          <w:trHeight w:val="187"/>
          <w:jc w:val="center"/>
          <w:ins w:id="2546"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565DB8FF" w14:textId="77777777" w:rsidR="001056B1" w:rsidRPr="003102E6" w:rsidRDefault="001056B1" w:rsidP="00931227">
            <w:pPr>
              <w:pStyle w:val="TAL"/>
              <w:rPr>
                <w:ins w:id="2547" w:author="Fernando Alonso Macias" w:date="2024-11-04T13:21:00Z" w16du:dateUtc="2024-11-04T21:21:00Z"/>
                <w:szCs w:val="18"/>
              </w:rPr>
            </w:pPr>
            <w:ins w:id="2548" w:author="Fernando Alonso Macias" w:date="2024-11-04T13:21:00Z" w16du:dateUtc="2024-11-04T21:21:00Z">
              <w:r w:rsidRPr="003102E6">
                <w:rPr>
                  <w:rFonts w:eastAsia="Calibri"/>
                  <w:noProof/>
                  <w:position w:val="-12"/>
                  <w:szCs w:val="18"/>
                </w:rPr>
                <w:object w:dxaOrig="876" w:dyaOrig="288" w14:anchorId="52851470">
                  <v:shape id="_x0000_i1038" type="#_x0000_t75" style="width:45.75pt;height:15.75pt" o:ole="" fillcolor="window">
                    <v:imagedata r:id="rId18" o:title=""/>
                  </v:shape>
                  <o:OLEObject Type="Embed" ProgID="Equation.3" ShapeID="_x0000_i1038" DrawAspect="Content" ObjectID="_1792568267" r:id="rId30"/>
                </w:object>
              </w:r>
            </w:ins>
          </w:p>
        </w:tc>
        <w:tc>
          <w:tcPr>
            <w:tcW w:w="1128" w:type="dxa"/>
            <w:tcBorders>
              <w:top w:val="single" w:sz="4" w:space="0" w:color="auto"/>
              <w:left w:val="single" w:sz="4" w:space="0" w:color="auto"/>
              <w:bottom w:val="single" w:sz="4" w:space="0" w:color="auto"/>
              <w:right w:val="single" w:sz="4" w:space="0" w:color="auto"/>
            </w:tcBorders>
            <w:hideMark/>
          </w:tcPr>
          <w:p w14:paraId="648EEA7F" w14:textId="77777777" w:rsidR="001056B1" w:rsidRPr="003102E6" w:rsidRDefault="001056B1" w:rsidP="00931227">
            <w:pPr>
              <w:pStyle w:val="TAC"/>
              <w:rPr>
                <w:ins w:id="2549" w:author="Fernando Alonso Macias" w:date="2024-11-04T13:21:00Z" w16du:dateUtc="2024-11-04T21:21:00Z"/>
                <w:szCs w:val="18"/>
              </w:rPr>
            </w:pPr>
            <w:ins w:id="2550" w:author="Fernando Alonso Macias" w:date="2024-11-04T13:21:00Z" w16du:dateUtc="2024-11-04T21:21:00Z">
              <w:r w:rsidRPr="003102E6">
                <w:rPr>
                  <w:szCs w:val="18"/>
                </w:rPr>
                <w:t>dB</w:t>
              </w:r>
            </w:ins>
          </w:p>
        </w:tc>
        <w:tc>
          <w:tcPr>
            <w:tcW w:w="1352" w:type="dxa"/>
            <w:tcBorders>
              <w:top w:val="single" w:sz="4" w:space="0" w:color="auto"/>
              <w:left w:val="single" w:sz="4" w:space="0" w:color="auto"/>
              <w:bottom w:val="single" w:sz="4" w:space="0" w:color="auto"/>
              <w:right w:val="single" w:sz="4" w:space="0" w:color="auto"/>
            </w:tcBorders>
            <w:hideMark/>
          </w:tcPr>
          <w:p w14:paraId="59C6FE80" w14:textId="77777777" w:rsidR="001056B1" w:rsidRPr="003102E6" w:rsidRDefault="001056B1" w:rsidP="00931227">
            <w:pPr>
              <w:pStyle w:val="TAC"/>
              <w:rPr>
                <w:ins w:id="2551" w:author="Fernando Alonso Macias" w:date="2024-11-04T13:21:00Z" w16du:dateUtc="2024-11-04T21:21:00Z"/>
                <w:szCs w:val="18"/>
              </w:rPr>
            </w:pPr>
            <w:ins w:id="2552" w:author="Fernando Alonso Macias" w:date="2024-11-04T13:21:00Z" w16du:dateUtc="2024-11-04T21:21:00Z">
              <w:r w:rsidRPr="003102E6">
                <w:rPr>
                  <w:szCs w:val="18"/>
                  <w:lang w:eastAsia="ko-KR"/>
                </w:rPr>
                <w:t>3</w:t>
              </w:r>
            </w:ins>
          </w:p>
        </w:tc>
        <w:tc>
          <w:tcPr>
            <w:tcW w:w="1352" w:type="dxa"/>
            <w:tcBorders>
              <w:top w:val="single" w:sz="4" w:space="0" w:color="auto"/>
              <w:left w:val="single" w:sz="4" w:space="0" w:color="auto"/>
              <w:bottom w:val="single" w:sz="4" w:space="0" w:color="auto"/>
              <w:right w:val="single" w:sz="4" w:space="0" w:color="auto"/>
            </w:tcBorders>
            <w:hideMark/>
          </w:tcPr>
          <w:p w14:paraId="421E51B6" w14:textId="77777777" w:rsidR="001056B1" w:rsidRPr="003102E6" w:rsidRDefault="001056B1" w:rsidP="00931227">
            <w:pPr>
              <w:pStyle w:val="TAC"/>
              <w:rPr>
                <w:ins w:id="2553" w:author="Fernando Alonso Macias" w:date="2024-11-04T13:21:00Z" w16du:dateUtc="2024-11-04T21:21:00Z"/>
                <w:szCs w:val="18"/>
              </w:rPr>
            </w:pPr>
            <w:ins w:id="2554" w:author="Fernando Alonso Macias" w:date="2024-11-04T13:21:00Z" w16du:dateUtc="2024-11-04T21:21:00Z">
              <w:r w:rsidRPr="003102E6">
                <w:rPr>
                  <w:szCs w:val="18"/>
                  <w:lang w:eastAsia="ko-KR"/>
                </w:rPr>
                <w:t>-4</w:t>
              </w:r>
            </w:ins>
          </w:p>
        </w:tc>
      </w:tr>
      <w:tr w:rsidR="001056B1" w:rsidRPr="003102E6" w14:paraId="22C6D60B" w14:textId="77777777" w:rsidTr="00931227">
        <w:trPr>
          <w:trHeight w:val="187"/>
          <w:jc w:val="center"/>
          <w:ins w:id="2555" w:author="Fernando Alonso Macias" w:date="2024-11-04T13:21:00Z"/>
        </w:trPr>
        <w:tc>
          <w:tcPr>
            <w:tcW w:w="1401" w:type="dxa"/>
            <w:tcBorders>
              <w:top w:val="single" w:sz="4" w:space="0" w:color="auto"/>
              <w:left w:val="single" w:sz="4" w:space="0" w:color="auto"/>
              <w:bottom w:val="nil"/>
              <w:right w:val="single" w:sz="4" w:space="0" w:color="auto"/>
            </w:tcBorders>
            <w:hideMark/>
          </w:tcPr>
          <w:p w14:paraId="27BFE744" w14:textId="77777777" w:rsidR="001056B1" w:rsidRPr="003102E6" w:rsidRDefault="001056B1" w:rsidP="00931227">
            <w:pPr>
              <w:pStyle w:val="TAL"/>
              <w:rPr>
                <w:ins w:id="2556" w:author="Fernando Alonso Macias" w:date="2024-11-04T13:21:00Z" w16du:dateUtc="2024-11-04T21:21:00Z"/>
                <w:rFonts w:eastAsia="Calibri"/>
                <w:szCs w:val="18"/>
              </w:rPr>
            </w:pPr>
            <w:ins w:id="2557" w:author="Fernando Alonso Macias" w:date="2024-11-04T13:21:00Z" w16du:dateUtc="2024-11-04T21:21:00Z">
              <w:r w:rsidRPr="003102E6">
                <w:rPr>
                  <w:szCs w:val="18"/>
                </w:rPr>
                <w:t>SS-RSRP</w:t>
              </w:r>
              <w:r w:rsidRPr="003102E6">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0817D46D" w14:textId="77777777" w:rsidR="001056B1" w:rsidRPr="003102E6" w:rsidRDefault="001056B1" w:rsidP="00931227">
            <w:pPr>
              <w:pStyle w:val="TAL"/>
              <w:rPr>
                <w:ins w:id="2558" w:author="Fernando Alonso Macias" w:date="2024-11-04T13:21:00Z" w16du:dateUtc="2024-11-04T21:21:00Z"/>
                <w:rFonts w:eastAsia="Calibri"/>
                <w:szCs w:val="18"/>
              </w:rPr>
            </w:pPr>
            <w:ins w:id="2559"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153D2055" w14:textId="77777777" w:rsidR="001056B1" w:rsidRPr="003102E6" w:rsidRDefault="001056B1" w:rsidP="00931227">
            <w:pPr>
              <w:pStyle w:val="TAL"/>
              <w:rPr>
                <w:ins w:id="2560" w:author="Fernando Alonso Macias" w:date="2024-11-04T13:21:00Z" w16du:dateUtc="2024-11-04T21:21:00Z"/>
                <w:rFonts w:eastAsia="Calibri"/>
                <w:szCs w:val="18"/>
              </w:rPr>
            </w:pPr>
            <w:ins w:id="2561"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650E2256" w14:textId="77777777" w:rsidR="001056B1" w:rsidRPr="003102E6" w:rsidRDefault="001056B1" w:rsidP="00931227">
            <w:pPr>
              <w:pStyle w:val="TAC"/>
              <w:rPr>
                <w:ins w:id="2562" w:author="Fernando Alonso Macias" w:date="2024-11-04T13:21:00Z" w16du:dateUtc="2024-11-04T21:21:00Z"/>
                <w:szCs w:val="18"/>
              </w:rPr>
            </w:pPr>
            <w:ins w:id="2563" w:author="Fernando Alonso Macias" w:date="2024-11-04T13:21:00Z" w16du:dateUtc="2024-11-04T21:21:00Z">
              <w:r w:rsidRPr="003102E6">
                <w:rPr>
                  <w:szCs w:val="18"/>
                </w:rPr>
                <w:t>dBm/SCS</w:t>
              </w:r>
            </w:ins>
          </w:p>
        </w:tc>
        <w:tc>
          <w:tcPr>
            <w:tcW w:w="1352" w:type="dxa"/>
            <w:tcBorders>
              <w:top w:val="single" w:sz="4" w:space="0" w:color="auto"/>
              <w:left w:val="single" w:sz="4" w:space="0" w:color="auto"/>
              <w:bottom w:val="nil"/>
              <w:right w:val="single" w:sz="4" w:space="0" w:color="auto"/>
            </w:tcBorders>
            <w:hideMark/>
          </w:tcPr>
          <w:p w14:paraId="6A4825B1" w14:textId="77777777" w:rsidR="001056B1" w:rsidRPr="003102E6" w:rsidRDefault="001056B1" w:rsidP="00931227">
            <w:pPr>
              <w:pStyle w:val="TAC"/>
              <w:rPr>
                <w:ins w:id="2564" w:author="Fernando Alonso Macias" w:date="2024-11-04T13:21:00Z" w16du:dateUtc="2024-11-04T21:21:00Z"/>
                <w:szCs w:val="18"/>
                <w:lang w:eastAsia="ko-KR"/>
              </w:rPr>
            </w:pPr>
            <w:ins w:id="2565" w:author="Fernando Alonso Macias" w:date="2024-11-04T13:21:00Z" w16du:dateUtc="2024-11-04T21:21:00Z">
              <w:r w:rsidRPr="003102E6">
                <w:rPr>
                  <w:szCs w:val="18"/>
                  <w:lang w:eastAsia="ko-KR"/>
                </w:rPr>
                <w:t>-82</w:t>
              </w:r>
            </w:ins>
          </w:p>
        </w:tc>
        <w:tc>
          <w:tcPr>
            <w:tcW w:w="1352" w:type="dxa"/>
            <w:tcBorders>
              <w:top w:val="single" w:sz="4" w:space="0" w:color="auto"/>
              <w:left w:val="single" w:sz="4" w:space="0" w:color="auto"/>
              <w:bottom w:val="single" w:sz="4" w:space="0" w:color="auto"/>
              <w:right w:val="single" w:sz="4" w:space="0" w:color="auto"/>
            </w:tcBorders>
            <w:hideMark/>
          </w:tcPr>
          <w:p w14:paraId="6CDAD914" w14:textId="77777777" w:rsidR="001056B1" w:rsidRPr="003102E6" w:rsidRDefault="001056B1" w:rsidP="00931227">
            <w:pPr>
              <w:pStyle w:val="TAC"/>
              <w:rPr>
                <w:ins w:id="2566" w:author="Fernando Alonso Macias" w:date="2024-11-04T13:21:00Z" w16du:dateUtc="2024-11-04T21:21:00Z"/>
                <w:szCs w:val="18"/>
                <w:lang w:eastAsia="ko-KR"/>
              </w:rPr>
            </w:pPr>
            <w:ins w:id="2567" w:author="Fernando Alonso Macias" w:date="2024-11-04T13:21:00Z" w16du:dateUtc="2024-11-04T21:21:00Z">
              <w:r w:rsidRPr="003102E6">
                <w:rPr>
                  <w:szCs w:val="18"/>
                </w:rPr>
                <w:t>-118</w:t>
              </w:r>
            </w:ins>
          </w:p>
        </w:tc>
      </w:tr>
      <w:tr w:rsidR="001056B1" w:rsidRPr="003102E6" w14:paraId="2C19D2A3" w14:textId="77777777" w:rsidTr="00931227">
        <w:trPr>
          <w:trHeight w:val="187"/>
          <w:jc w:val="center"/>
          <w:ins w:id="2568" w:author="Fernando Alonso Macias" w:date="2024-11-04T13:21:00Z"/>
        </w:trPr>
        <w:tc>
          <w:tcPr>
            <w:tcW w:w="1401" w:type="dxa"/>
            <w:tcBorders>
              <w:top w:val="nil"/>
              <w:left w:val="single" w:sz="4" w:space="0" w:color="auto"/>
              <w:bottom w:val="nil"/>
              <w:right w:val="single" w:sz="4" w:space="0" w:color="auto"/>
            </w:tcBorders>
          </w:tcPr>
          <w:p w14:paraId="410E2E8D" w14:textId="77777777" w:rsidR="001056B1" w:rsidRPr="003102E6" w:rsidRDefault="001056B1" w:rsidP="00931227">
            <w:pPr>
              <w:pStyle w:val="TAL"/>
              <w:rPr>
                <w:ins w:id="256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81CA6CC" w14:textId="77777777" w:rsidR="001056B1" w:rsidRPr="003102E6" w:rsidRDefault="001056B1" w:rsidP="00931227">
            <w:pPr>
              <w:pStyle w:val="TAL"/>
              <w:rPr>
                <w:ins w:id="257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E37B633" w14:textId="77777777" w:rsidR="001056B1" w:rsidRPr="003102E6" w:rsidRDefault="001056B1" w:rsidP="00931227">
            <w:pPr>
              <w:pStyle w:val="TAL"/>
              <w:rPr>
                <w:ins w:id="2571" w:author="Fernando Alonso Macias" w:date="2024-11-04T13:21:00Z" w16du:dateUtc="2024-11-04T21:21:00Z"/>
                <w:rFonts w:eastAsia="Calibri"/>
                <w:szCs w:val="18"/>
              </w:rPr>
            </w:pPr>
            <w:ins w:id="2572"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1A55B76B" w14:textId="77777777" w:rsidR="001056B1" w:rsidRPr="003102E6" w:rsidRDefault="001056B1" w:rsidP="00931227">
            <w:pPr>
              <w:pStyle w:val="TAC"/>
              <w:rPr>
                <w:ins w:id="257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56A4522" w14:textId="77777777" w:rsidR="001056B1" w:rsidRPr="003102E6" w:rsidRDefault="001056B1" w:rsidP="00931227">
            <w:pPr>
              <w:pStyle w:val="TAC"/>
              <w:rPr>
                <w:ins w:id="2574"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8EB0B35" w14:textId="77777777" w:rsidR="001056B1" w:rsidRPr="003102E6" w:rsidRDefault="001056B1" w:rsidP="00931227">
            <w:pPr>
              <w:pStyle w:val="TAC"/>
              <w:rPr>
                <w:ins w:id="2575" w:author="Fernando Alonso Macias" w:date="2024-11-04T13:21:00Z" w16du:dateUtc="2024-11-04T21:21:00Z"/>
                <w:szCs w:val="18"/>
                <w:lang w:eastAsia="ko-KR"/>
              </w:rPr>
            </w:pPr>
            <w:ins w:id="2576" w:author="Fernando Alonso Macias" w:date="2024-11-04T13:21:00Z" w16du:dateUtc="2024-11-04T21:21:00Z">
              <w:r w:rsidRPr="003102E6">
                <w:rPr>
                  <w:szCs w:val="18"/>
                </w:rPr>
                <w:t>-117.5</w:t>
              </w:r>
            </w:ins>
          </w:p>
        </w:tc>
      </w:tr>
      <w:tr w:rsidR="001056B1" w:rsidRPr="003102E6" w14:paraId="48791E43" w14:textId="77777777" w:rsidTr="00931227">
        <w:trPr>
          <w:trHeight w:val="187"/>
          <w:jc w:val="center"/>
          <w:ins w:id="2577" w:author="Fernando Alonso Macias" w:date="2024-11-04T13:21:00Z"/>
        </w:trPr>
        <w:tc>
          <w:tcPr>
            <w:tcW w:w="1401" w:type="dxa"/>
            <w:tcBorders>
              <w:top w:val="nil"/>
              <w:left w:val="single" w:sz="4" w:space="0" w:color="auto"/>
              <w:bottom w:val="nil"/>
              <w:right w:val="single" w:sz="4" w:space="0" w:color="auto"/>
            </w:tcBorders>
          </w:tcPr>
          <w:p w14:paraId="75B27DA5" w14:textId="77777777" w:rsidR="001056B1" w:rsidRPr="003102E6" w:rsidRDefault="001056B1" w:rsidP="00931227">
            <w:pPr>
              <w:pStyle w:val="TAL"/>
              <w:rPr>
                <w:ins w:id="257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8B1940" w14:textId="77777777" w:rsidR="001056B1" w:rsidRPr="003102E6" w:rsidRDefault="001056B1" w:rsidP="00931227">
            <w:pPr>
              <w:pStyle w:val="TAL"/>
              <w:rPr>
                <w:ins w:id="257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54A543" w14:textId="77777777" w:rsidR="001056B1" w:rsidRPr="003102E6" w:rsidRDefault="001056B1" w:rsidP="00931227">
            <w:pPr>
              <w:pStyle w:val="TAL"/>
              <w:rPr>
                <w:ins w:id="2580" w:author="Fernando Alonso Macias" w:date="2024-11-04T13:21:00Z" w16du:dateUtc="2024-11-04T21:21:00Z"/>
                <w:rFonts w:eastAsia="Calibri"/>
                <w:szCs w:val="18"/>
              </w:rPr>
            </w:pPr>
            <w:ins w:id="2581"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0454BC3B" w14:textId="77777777" w:rsidR="001056B1" w:rsidRPr="003102E6" w:rsidRDefault="001056B1" w:rsidP="00931227">
            <w:pPr>
              <w:pStyle w:val="TAC"/>
              <w:rPr>
                <w:ins w:id="258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C5E273" w14:textId="77777777" w:rsidR="001056B1" w:rsidRPr="003102E6" w:rsidRDefault="001056B1" w:rsidP="00931227">
            <w:pPr>
              <w:pStyle w:val="TAC"/>
              <w:rPr>
                <w:ins w:id="258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3D64" w14:textId="77777777" w:rsidR="001056B1" w:rsidRPr="003102E6" w:rsidRDefault="001056B1" w:rsidP="00931227">
            <w:pPr>
              <w:pStyle w:val="TAC"/>
              <w:rPr>
                <w:ins w:id="2584" w:author="Fernando Alonso Macias" w:date="2024-11-04T13:21:00Z" w16du:dateUtc="2024-11-04T21:21:00Z"/>
                <w:szCs w:val="18"/>
                <w:lang w:eastAsia="ko-KR"/>
              </w:rPr>
            </w:pPr>
            <w:ins w:id="2585" w:author="Fernando Alonso Macias" w:date="2024-11-04T13:21:00Z" w16du:dateUtc="2024-11-04T21:21:00Z">
              <w:r w:rsidRPr="003102E6">
                <w:rPr>
                  <w:szCs w:val="18"/>
                </w:rPr>
                <w:t>-117</w:t>
              </w:r>
            </w:ins>
          </w:p>
        </w:tc>
      </w:tr>
      <w:tr w:rsidR="001056B1" w:rsidRPr="003102E6" w14:paraId="261187CE" w14:textId="77777777" w:rsidTr="00931227">
        <w:trPr>
          <w:trHeight w:val="187"/>
          <w:jc w:val="center"/>
          <w:ins w:id="2586" w:author="Fernando Alonso Macias" w:date="2024-11-04T13:21:00Z"/>
        </w:trPr>
        <w:tc>
          <w:tcPr>
            <w:tcW w:w="1401" w:type="dxa"/>
            <w:tcBorders>
              <w:top w:val="nil"/>
              <w:left w:val="single" w:sz="4" w:space="0" w:color="auto"/>
              <w:bottom w:val="nil"/>
              <w:right w:val="single" w:sz="4" w:space="0" w:color="auto"/>
            </w:tcBorders>
          </w:tcPr>
          <w:p w14:paraId="698AD09F" w14:textId="77777777" w:rsidR="001056B1" w:rsidRPr="003102E6" w:rsidRDefault="001056B1" w:rsidP="00931227">
            <w:pPr>
              <w:pStyle w:val="TAL"/>
              <w:rPr>
                <w:ins w:id="258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D724D44" w14:textId="77777777" w:rsidR="001056B1" w:rsidRPr="003102E6" w:rsidRDefault="001056B1" w:rsidP="00931227">
            <w:pPr>
              <w:pStyle w:val="TAL"/>
              <w:rPr>
                <w:ins w:id="258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0AD396" w14:textId="77777777" w:rsidR="001056B1" w:rsidRPr="003102E6" w:rsidRDefault="001056B1" w:rsidP="00931227">
            <w:pPr>
              <w:pStyle w:val="TAL"/>
              <w:rPr>
                <w:ins w:id="2589" w:author="Fernando Alonso Macias" w:date="2024-11-04T13:21:00Z" w16du:dateUtc="2024-11-04T21:21:00Z"/>
                <w:rFonts w:eastAsia="Calibri"/>
                <w:szCs w:val="18"/>
                <w:lang w:val="sv-SE"/>
              </w:rPr>
            </w:pPr>
            <w:ins w:id="2590"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3B640FF0" w14:textId="77777777" w:rsidR="001056B1" w:rsidRPr="003102E6" w:rsidRDefault="001056B1" w:rsidP="00931227">
            <w:pPr>
              <w:pStyle w:val="TAC"/>
              <w:rPr>
                <w:ins w:id="2591"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08C43A24" w14:textId="77777777" w:rsidR="001056B1" w:rsidRPr="003102E6" w:rsidRDefault="001056B1" w:rsidP="00931227">
            <w:pPr>
              <w:pStyle w:val="TAC"/>
              <w:rPr>
                <w:ins w:id="2592"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AF72349" w14:textId="77777777" w:rsidR="001056B1" w:rsidRPr="003102E6" w:rsidRDefault="001056B1" w:rsidP="00931227">
            <w:pPr>
              <w:pStyle w:val="TAC"/>
              <w:rPr>
                <w:ins w:id="2593" w:author="Fernando Alonso Macias" w:date="2024-11-04T13:21:00Z" w16du:dateUtc="2024-11-04T21:21:00Z"/>
                <w:szCs w:val="18"/>
                <w:lang w:eastAsia="ko-KR"/>
              </w:rPr>
            </w:pPr>
            <w:ins w:id="2594" w:author="Fernando Alonso Macias" w:date="2024-11-04T13:21:00Z" w16du:dateUtc="2024-11-04T21:21:00Z">
              <w:r w:rsidRPr="003102E6">
                <w:rPr>
                  <w:szCs w:val="18"/>
                </w:rPr>
                <w:t>-116.5</w:t>
              </w:r>
            </w:ins>
          </w:p>
        </w:tc>
      </w:tr>
      <w:tr w:rsidR="001056B1" w:rsidRPr="003102E6" w14:paraId="64BF0E81" w14:textId="77777777" w:rsidTr="00931227">
        <w:trPr>
          <w:trHeight w:val="187"/>
          <w:jc w:val="center"/>
          <w:ins w:id="2595" w:author="Fernando Alonso Macias" w:date="2024-11-04T13:21:00Z"/>
        </w:trPr>
        <w:tc>
          <w:tcPr>
            <w:tcW w:w="1401" w:type="dxa"/>
            <w:tcBorders>
              <w:top w:val="nil"/>
              <w:left w:val="single" w:sz="4" w:space="0" w:color="auto"/>
              <w:bottom w:val="nil"/>
              <w:right w:val="single" w:sz="4" w:space="0" w:color="auto"/>
            </w:tcBorders>
          </w:tcPr>
          <w:p w14:paraId="0993AD0D" w14:textId="77777777" w:rsidR="001056B1" w:rsidRPr="003102E6" w:rsidRDefault="001056B1" w:rsidP="00931227">
            <w:pPr>
              <w:pStyle w:val="TAL"/>
              <w:rPr>
                <w:ins w:id="259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1627C94" w14:textId="77777777" w:rsidR="001056B1" w:rsidRPr="003102E6" w:rsidRDefault="001056B1" w:rsidP="00931227">
            <w:pPr>
              <w:pStyle w:val="TAL"/>
              <w:rPr>
                <w:ins w:id="259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51FDBA" w14:textId="77777777" w:rsidR="001056B1" w:rsidRPr="003102E6" w:rsidRDefault="001056B1" w:rsidP="00931227">
            <w:pPr>
              <w:pStyle w:val="TAL"/>
              <w:rPr>
                <w:ins w:id="2598" w:author="Fernando Alonso Macias" w:date="2024-11-04T13:21:00Z" w16du:dateUtc="2024-11-04T21:21:00Z"/>
                <w:rFonts w:eastAsia="Calibri"/>
                <w:szCs w:val="18"/>
                <w:lang w:val="sv-SE"/>
              </w:rPr>
            </w:pPr>
            <w:ins w:id="2599"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767F98BE" w14:textId="77777777" w:rsidR="001056B1" w:rsidRPr="003102E6" w:rsidRDefault="001056B1" w:rsidP="00931227">
            <w:pPr>
              <w:pStyle w:val="TAC"/>
              <w:rPr>
                <w:ins w:id="2600"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3A3F7" w14:textId="77777777" w:rsidR="001056B1" w:rsidRPr="003102E6" w:rsidRDefault="001056B1" w:rsidP="00931227">
            <w:pPr>
              <w:pStyle w:val="TAC"/>
              <w:rPr>
                <w:ins w:id="2601"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48606C8" w14:textId="77777777" w:rsidR="001056B1" w:rsidRPr="003102E6" w:rsidRDefault="001056B1" w:rsidP="00931227">
            <w:pPr>
              <w:pStyle w:val="TAC"/>
              <w:rPr>
                <w:ins w:id="2602" w:author="Fernando Alonso Macias" w:date="2024-11-04T13:21:00Z" w16du:dateUtc="2024-11-04T21:21:00Z"/>
                <w:szCs w:val="18"/>
                <w:lang w:eastAsia="ko-KR"/>
              </w:rPr>
            </w:pPr>
            <w:ins w:id="2603" w:author="Fernando Alonso Macias" w:date="2024-11-04T13:21:00Z" w16du:dateUtc="2024-11-04T21:21:00Z">
              <w:r w:rsidRPr="003102E6">
                <w:rPr>
                  <w:szCs w:val="18"/>
                </w:rPr>
                <w:t>-116</w:t>
              </w:r>
            </w:ins>
          </w:p>
        </w:tc>
      </w:tr>
      <w:tr w:rsidR="001056B1" w:rsidRPr="003102E6" w14:paraId="79B5B971" w14:textId="77777777" w:rsidTr="00931227">
        <w:trPr>
          <w:trHeight w:val="187"/>
          <w:jc w:val="center"/>
          <w:ins w:id="2604" w:author="Fernando Alonso Macias" w:date="2024-11-04T13:21:00Z"/>
        </w:trPr>
        <w:tc>
          <w:tcPr>
            <w:tcW w:w="1401" w:type="dxa"/>
            <w:tcBorders>
              <w:top w:val="nil"/>
              <w:left w:val="single" w:sz="4" w:space="0" w:color="auto"/>
              <w:bottom w:val="nil"/>
              <w:right w:val="single" w:sz="4" w:space="0" w:color="auto"/>
            </w:tcBorders>
          </w:tcPr>
          <w:p w14:paraId="109C61A1" w14:textId="77777777" w:rsidR="001056B1" w:rsidRPr="003102E6" w:rsidRDefault="001056B1" w:rsidP="00931227">
            <w:pPr>
              <w:pStyle w:val="TAL"/>
              <w:rPr>
                <w:ins w:id="260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A5A0D24" w14:textId="77777777" w:rsidR="001056B1" w:rsidRPr="003102E6" w:rsidRDefault="001056B1" w:rsidP="00931227">
            <w:pPr>
              <w:pStyle w:val="TAL"/>
              <w:rPr>
                <w:ins w:id="260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BB70BFF" w14:textId="77777777" w:rsidR="001056B1" w:rsidRPr="003102E6" w:rsidRDefault="001056B1" w:rsidP="00931227">
            <w:pPr>
              <w:pStyle w:val="TAL"/>
              <w:rPr>
                <w:ins w:id="2607" w:author="Fernando Alonso Macias" w:date="2024-11-04T13:21:00Z" w16du:dateUtc="2024-11-04T21:21:00Z"/>
                <w:szCs w:val="18"/>
              </w:rPr>
            </w:pPr>
            <w:ins w:id="2608"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48542162" w14:textId="77777777" w:rsidR="001056B1" w:rsidRPr="003102E6" w:rsidRDefault="001056B1" w:rsidP="00931227">
            <w:pPr>
              <w:pStyle w:val="TAC"/>
              <w:rPr>
                <w:ins w:id="260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E918E15" w14:textId="77777777" w:rsidR="001056B1" w:rsidRPr="003102E6" w:rsidRDefault="001056B1" w:rsidP="00931227">
            <w:pPr>
              <w:pStyle w:val="TAC"/>
              <w:rPr>
                <w:ins w:id="261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104A189" w14:textId="77777777" w:rsidR="001056B1" w:rsidRPr="003102E6" w:rsidRDefault="001056B1" w:rsidP="00931227">
            <w:pPr>
              <w:pStyle w:val="TAC"/>
              <w:rPr>
                <w:ins w:id="2611" w:author="Fernando Alonso Macias" w:date="2024-11-04T13:21:00Z" w16du:dateUtc="2024-11-04T21:21:00Z"/>
                <w:szCs w:val="18"/>
              </w:rPr>
            </w:pPr>
            <w:ins w:id="2612" w:author="Fernando Alonso Macias" w:date="2024-11-04T13:21:00Z" w16du:dateUtc="2024-11-04T21:21:00Z">
              <w:r w:rsidRPr="003102E6">
                <w:rPr>
                  <w:szCs w:val="18"/>
                </w:rPr>
                <w:t>-115.5</w:t>
              </w:r>
            </w:ins>
          </w:p>
        </w:tc>
      </w:tr>
      <w:tr w:rsidR="001056B1" w:rsidRPr="003102E6" w14:paraId="61FB1028" w14:textId="77777777" w:rsidTr="00931227">
        <w:trPr>
          <w:trHeight w:val="187"/>
          <w:jc w:val="center"/>
          <w:ins w:id="2613" w:author="Fernando Alonso Macias" w:date="2024-11-04T13:21:00Z"/>
        </w:trPr>
        <w:tc>
          <w:tcPr>
            <w:tcW w:w="1401" w:type="dxa"/>
            <w:tcBorders>
              <w:top w:val="nil"/>
              <w:left w:val="single" w:sz="4" w:space="0" w:color="auto"/>
              <w:bottom w:val="nil"/>
              <w:right w:val="single" w:sz="4" w:space="0" w:color="auto"/>
            </w:tcBorders>
          </w:tcPr>
          <w:p w14:paraId="4B98187D" w14:textId="77777777" w:rsidR="001056B1" w:rsidRPr="003102E6" w:rsidRDefault="001056B1" w:rsidP="00931227">
            <w:pPr>
              <w:pStyle w:val="TAL"/>
              <w:rPr>
                <w:ins w:id="261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4F057BE" w14:textId="77777777" w:rsidR="001056B1" w:rsidRPr="003102E6" w:rsidRDefault="001056B1" w:rsidP="00931227">
            <w:pPr>
              <w:pStyle w:val="TAL"/>
              <w:rPr>
                <w:ins w:id="261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62CFD1" w14:textId="77777777" w:rsidR="001056B1" w:rsidRPr="003102E6" w:rsidRDefault="001056B1" w:rsidP="00931227">
            <w:pPr>
              <w:pStyle w:val="TAL"/>
              <w:rPr>
                <w:ins w:id="2616" w:author="Fernando Alonso Macias" w:date="2024-11-04T13:21:00Z" w16du:dateUtc="2024-11-04T21:21:00Z"/>
                <w:rFonts w:eastAsia="Calibri"/>
                <w:szCs w:val="18"/>
              </w:rPr>
            </w:pPr>
            <w:ins w:id="2617"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70CB5CD0" w14:textId="77777777" w:rsidR="001056B1" w:rsidRPr="003102E6" w:rsidRDefault="001056B1" w:rsidP="00931227">
            <w:pPr>
              <w:pStyle w:val="TAC"/>
              <w:rPr>
                <w:ins w:id="2618"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4B49A3D" w14:textId="77777777" w:rsidR="001056B1" w:rsidRPr="003102E6" w:rsidRDefault="001056B1" w:rsidP="00931227">
            <w:pPr>
              <w:pStyle w:val="TAC"/>
              <w:rPr>
                <w:ins w:id="2619"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F8DE79B" w14:textId="77777777" w:rsidR="001056B1" w:rsidRPr="003102E6" w:rsidRDefault="001056B1" w:rsidP="00931227">
            <w:pPr>
              <w:pStyle w:val="TAC"/>
              <w:rPr>
                <w:ins w:id="2620" w:author="Fernando Alonso Macias" w:date="2024-11-04T13:21:00Z" w16du:dateUtc="2024-11-04T21:21:00Z"/>
                <w:szCs w:val="18"/>
                <w:lang w:eastAsia="ko-KR"/>
              </w:rPr>
            </w:pPr>
            <w:ins w:id="2621" w:author="Fernando Alonso Macias" w:date="2024-11-04T13:21:00Z" w16du:dateUtc="2024-11-04T21:21:00Z">
              <w:r w:rsidRPr="003102E6">
                <w:rPr>
                  <w:szCs w:val="18"/>
                </w:rPr>
                <w:t>-115</w:t>
              </w:r>
            </w:ins>
          </w:p>
        </w:tc>
      </w:tr>
      <w:tr w:rsidR="001056B1" w:rsidRPr="003102E6" w14:paraId="13769247" w14:textId="77777777" w:rsidTr="00931227">
        <w:trPr>
          <w:trHeight w:val="187"/>
          <w:jc w:val="center"/>
          <w:ins w:id="2622" w:author="Fernando Alonso Macias" w:date="2024-11-04T13:21:00Z"/>
        </w:trPr>
        <w:tc>
          <w:tcPr>
            <w:tcW w:w="1401" w:type="dxa"/>
            <w:tcBorders>
              <w:top w:val="nil"/>
              <w:left w:val="single" w:sz="4" w:space="0" w:color="auto"/>
              <w:bottom w:val="nil"/>
              <w:right w:val="single" w:sz="4" w:space="0" w:color="auto"/>
            </w:tcBorders>
          </w:tcPr>
          <w:p w14:paraId="77A7A91E" w14:textId="77777777" w:rsidR="001056B1" w:rsidRPr="003102E6" w:rsidRDefault="001056B1" w:rsidP="00931227">
            <w:pPr>
              <w:pStyle w:val="TAL"/>
              <w:rPr>
                <w:ins w:id="262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60FD4E3" w14:textId="77777777" w:rsidR="001056B1" w:rsidRPr="003102E6" w:rsidRDefault="001056B1" w:rsidP="00931227">
            <w:pPr>
              <w:pStyle w:val="TAL"/>
              <w:rPr>
                <w:ins w:id="262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67055F" w14:textId="77777777" w:rsidR="001056B1" w:rsidRPr="003102E6" w:rsidRDefault="001056B1" w:rsidP="00931227">
            <w:pPr>
              <w:pStyle w:val="TAL"/>
              <w:rPr>
                <w:ins w:id="2625" w:author="Fernando Alonso Macias" w:date="2024-11-04T13:21:00Z" w16du:dateUtc="2024-11-04T21:21:00Z"/>
                <w:rFonts w:eastAsia="Calibri"/>
                <w:szCs w:val="18"/>
              </w:rPr>
            </w:pPr>
            <w:ins w:id="2626"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0345DF90" w14:textId="77777777" w:rsidR="001056B1" w:rsidRPr="003102E6" w:rsidRDefault="001056B1" w:rsidP="00931227">
            <w:pPr>
              <w:pStyle w:val="TAC"/>
              <w:rPr>
                <w:ins w:id="262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A9E46D2" w14:textId="77777777" w:rsidR="001056B1" w:rsidRPr="003102E6" w:rsidRDefault="001056B1" w:rsidP="00931227">
            <w:pPr>
              <w:pStyle w:val="TAC"/>
              <w:rPr>
                <w:ins w:id="2628"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0F9FEA" w14:textId="77777777" w:rsidR="001056B1" w:rsidRPr="003102E6" w:rsidRDefault="001056B1" w:rsidP="00931227">
            <w:pPr>
              <w:pStyle w:val="TAC"/>
              <w:rPr>
                <w:ins w:id="2629" w:author="Fernando Alonso Macias" w:date="2024-11-04T13:21:00Z" w16du:dateUtc="2024-11-04T21:21:00Z"/>
                <w:szCs w:val="18"/>
                <w:lang w:eastAsia="ko-KR"/>
              </w:rPr>
            </w:pPr>
            <w:ins w:id="2630" w:author="Fernando Alonso Macias" w:date="2024-11-04T13:21:00Z" w16du:dateUtc="2024-11-04T21:21:00Z">
              <w:r w:rsidRPr="003102E6">
                <w:rPr>
                  <w:szCs w:val="18"/>
                </w:rPr>
                <w:t>-114.5</w:t>
              </w:r>
            </w:ins>
          </w:p>
        </w:tc>
      </w:tr>
      <w:tr w:rsidR="001056B1" w:rsidRPr="003102E6" w14:paraId="5949D381" w14:textId="77777777" w:rsidTr="00931227">
        <w:trPr>
          <w:trHeight w:val="187"/>
          <w:jc w:val="center"/>
          <w:ins w:id="2631" w:author="Fernando Alonso Macias" w:date="2024-11-04T13:21:00Z"/>
        </w:trPr>
        <w:tc>
          <w:tcPr>
            <w:tcW w:w="1401" w:type="dxa"/>
            <w:tcBorders>
              <w:top w:val="nil"/>
              <w:left w:val="single" w:sz="4" w:space="0" w:color="auto"/>
              <w:bottom w:val="nil"/>
              <w:right w:val="single" w:sz="4" w:space="0" w:color="auto"/>
            </w:tcBorders>
          </w:tcPr>
          <w:p w14:paraId="46D65F18" w14:textId="77777777" w:rsidR="001056B1" w:rsidRPr="003102E6" w:rsidRDefault="001056B1" w:rsidP="00931227">
            <w:pPr>
              <w:pStyle w:val="TAL"/>
              <w:rPr>
                <w:ins w:id="2632"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90B097E" w14:textId="77777777" w:rsidR="001056B1" w:rsidRPr="003102E6" w:rsidRDefault="001056B1" w:rsidP="00931227">
            <w:pPr>
              <w:pStyle w:val="TAL"/>
              <w:rPr>
                <w:ins w:id="263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2777DE39" w14:textId="77777777" w:rsidR="001056B1" w:rsidRPr="003102E6" w:rsidRDefault="001056B1" w:rsidP="00931227">
            <w:pPr>
              <w:pStyle w:val="TAL"/>
              <w:rPr>
                <w:ins w:id="2634" w:author="Fernando Alonso Macias" w:date="2024-11-04T13:21:00Z" w16du:dateUtc="2024-11-04T21:21:00Z"/>
                <w:szCs w:val="18"/>
              </w:rPr>
            </w:pPr>
            <w:ins w:id="2635"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nil"/>
              <w:right w:val="single" w:sz="4" w:space="0" w:color="auto"/>
            </w:tcBorders>
          </w:tcPr>
          <w:p w14:paraId="3C94F411" w14:textId="77777777" w:rsidR="001056B1" w:rsidRPr="003102E6" w:rsidRDefault="001056B1" w:rsidP="00931227">
            <w:pPr>
              <w:pStyle w:val="TAC"/>
              <w:rPr>
                <w:ins w:id="2636"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9641554" w14:textId="77777777" w:rsidR="001056B1" w:rsidRPr="003102E6" w:rsidRDefault="001056B1" w:rsidP="00931227">
            <w:pPr>
              <w:pStyle w:val="TAC"/>
              <w:rPr>
                <w:ins w:id="263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4F931999" w14:textId="77777777" w:rsidR="001056B1" w:rsidRPr="003102E6" w:rsidRDefault="001056B1" w:rsidP="00931227">
            <w:pPr>
              <w:pStyle w:val="TAC"/>
              <w:rPr>
                <w:ins w:id="2638" w:author="Fernando Alonso Macias" w:date="2024-11-04T13:21:00Z" w16du:dateUtc="2024-11-04T21:21:00Z"/>
                <w:szCs w:val="18"/>
              </w:rPr>
            </w:pPr>
            <w:ins w:id="2639" w:author="Fernando Alonso Macias" w:date="2024-11-04T13:21:00Z" w16du:dateUtc="2024-11-04T21:21:00Z">
              <w:r w:rsidRPr="003102E6">
                <w:rPr>
                  <w:szCs w:val="18"/>
                </w:rPr>
                <w:t>-111.5</w:t>
              </w:r>
            </w:ins>
          </w:p>
        </w:tc>
      </w:tr>
      <w:tr w:rsidR="001056B1" w:rsidRPr="003102E6" w14:paraId="0EF75B5A" w14:textId="77777777" w:rsidTr="00931227">
        <w:trPr>
          <w:trHeight w:val="187"/>
          <w:jc w:val="center"/>
          <w:ins w:id="2640" w:author="Fernando Alonso Macias" w:date="2024-11-04T13:21:00Z"/>
        </w:trPr>
        <w:tc>
          <w:tcPr>
            <w:tcW w:w="1401" w:type="dxa"/>
            <w:tcBorders>
              <w:top w:val="nil"/>
              <w:left w:val="single" w:sz="4" w:space="0" w:color="auto"/>
              <w:bottom w:val="nil"/>
              <w:right w:val="single" w:sz="4" w:space="0" w:color="auto"/>
            </w:tcBorders>
            <w:hideMark/>
          </w:tcPr>
          <w:p w14:paraId="0043DC4D" w14:textId="77777777" w:rsidR="001056B1" w:rsidRPr="003102E6" w:rsidRDefault="001056B1" w:rsidP="00931227">
            <w:pPr>
              <w:pStyle w:val="TAL"/>
              <w:rPr>
                <w:ins w:id="2641" w:author="Fernando Alonso Macias" w:date="2024-11-04T13:21:00Z" w16du:dateUtc="2024-11-04T21:21:00Z"/>
                <w:szCs w:val="18"/>
                <w:lang w:eastAsia="ko-KR"/>
              </w:rPr>
            </w:pPr>
          </w:p>
        </w:tc>
        <w:tc>
          <w:tcPr>
            <w:tcW w:w="1080" w:type="dxa"/>
            <w:tcBorders>
              <w:top w:val="single" w:sz="4" w:space="0" w:color="auto"/>
              <w:left w:val="single" w:sz="4" w:space="0" w:color="auto"/>
              <w:bottom w:val="nil"/>
              <w:right w:val="single" w:sz="4" w:space="0" w:color="auto"/>
            </w:tcBorders>
            <w:hideMark/>
          </w:tcPr>
          <w:p w14:paraId="466720AF" w14:textId="77777777" w:rsidR="001056B1" w:rsidRPr="003102E6" w:rsidRDefault="001056B1" w:rsidP="00931227">
            <w:pPr>
              <w:pStyle w:val="TAL"/>
              <w:rPr>
                <w:ins w:id="2642" w:author="Fernando Alonso Macias" w:date="2024-11-04T13:21:00Z" w16du:dateUtc="2024-11-04T21:21:00Z"/>
                <w:szCs w:val="18"/>
              </w:rPr>
            </w:pPr>
            <w:ins w:id="2643"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7D5DA194" w14:textId="77777777" w:rsidR="001056B1" w:rsidRPr="003102E6" w:rsidRDefault="001056B1" w:rsidP="00931227">
            <w:pPr>
              <w:pStyle w:val="TAL"/>
              <w:rPr>
                <w:ins w:id="2644" w:author="Fernando Alonso Macias" w:date="2024-11-04T13:21:00Z" w16du:dateUtc="2024-11-04T21:21:00Z"/>
                <w:szCs w:val="18"/>
              </w:rPr>
            </w:pPr>
            <w:ins w:id="2645"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nil"/>
              <w:left w:val="single" w:sz="4" w:space="0" w:color="auto"/>
              <w:bottom w:val="nil"/>
              <w:right w:val="single" w:sz="4" w:space="0" w:color="auto"/>
            </w:tcBorders>
            <w:hideMark/>
          </w:tcPr>
          <w:p w14:paraId="0C0CA859" w14:textId="77777777" w:rsidR="001056B1" w:rsidRPr="003102E6" w:rsidRDefault="001056B1" w:rsidP="00931227">
            <w:pPr>
              <w:pStyle w:val="TAC"/>
              <w:rPr>
                <w:ins w:id="2646" w:author="Fernando Alonso Macias" w:date="2024-11-04T13:21:00Z" w16du:dateUtc="2024-11-04T21:21:00Z"/>
                <w:szCs w:val="18"/>
              </w:rPr>
            </w:pPr>
          </w:p>
        </w:tc>
        <w:tc>
          <w:tcPr>
            <w:tcW w:w="1352" w:type="dxa"/>
            <w:tcBorders>
              <w:top w:val="single" w:sz="4" w:space="0" w:color="auto"/>
              <w:left w:val="single" w:sz="4" w:space="0" w:color="auto"/>
              <w:bottom w:val="nil"/>
              <w:right w:val="single" w:sz="4" w:space="0" w:color="auto"/>
            </w:tcBorders>
            <w:hideMark/>
          </w:tcPr>
          <w:p w14:paraId="5CA3224A" w14:textId="77777777" w:rsidR="001056B1" w:rsidRPr="003102E6" w:rsidRDefault="001056B1" w:rsidP="00931227">
            <w:pPr>
              <w:pStyle w:val="TAC"/>
              <w:rPr>
                <w:ins w:id="2647" w:author="Fernando Alonso Macias" w:date="2024-11-04T13:21:00Z" w16du:dateUtc="2024-11-04T21:21:00Z"/>
                <w:szCs w:val="18"/>
              </w:rPr>
            </w:pPr>
            <w:ins w:id="2648" w:author="Fernando Alonso Macias" w:date="2024-11-04T13:21:00Z" w16du:dateUtc="2024-11-04T21:21:00Z">
              <w:r w:rsidRPr="003102E6">
                <w:rPr>
                  <w:szCs w:val="18"/>
                  <w:lang w:eastAsia="ko-KR"/>
                </w:rPr>
                <w:t>-85</w:t>
              </w:r>
            </w:ins>
          </w:p>
        </w:tc>
        <w:tc>
          <w:tcPr>
            <w:tcW w:w="1352" w:type="dxa"/>
            <w:tcBorders>
              <w:top w:val="single" w:sz="4" w:space="0" w:color="auto"/>
              <w:left w:val="single" w:sz="4" w:space="0" w:color="auto"/>
              <w:bottom w:val="single" w:sz="4" w:space="0" w:color="auto"/>
              <w:right w:val="single" w:sz="4" w:space="0" w:color="auto"/>
            </w:tcBorders>
            <w:hideMark/>
          </w:tcPr>
          <w:p w14:paraId="7967676B" w14:textId="77777777" w:rsidR="001056B1" w:rsidRPr="003102E6" w:rsidRDefault="001056B1" w:rsidP="00931227">
            <w:pPr>
              <w:pStyle w:val="TAC"/>
              <w:rPr>
                <w:ins w:id="2649" w:author="Fernando Alonso Macias" w:date="2024-11-04T13:21:00Z" w16du:dateUtc="2024-11-04T21:21:00Z"/>
                <w:szCs w:val="18"/>
                <w:rPrChange w:id="2650" w:author="Fernando Alonso Macias" w:date="2024-11-04T13:23:00Z" w16du:dateUtc="2024-11-04T21:23:00Z">
                  <w:rPr>
                    <w:ins w:id="2651" w:author="Fernando Alonso Macias" w:date="2024-11-04T13:21:00Z" w16du:dateUtc="2024-11-04T21:21:00Z"/>
                    <w:sz w:val="16"/>
                  </w:rPr>
                </w:rPrChange>
              </w:rPr>
            </w:pPr>
            <w:ins w:id="2652" w:author="Fernando Alonso Macias" w:date="2024-11-04T13:21:00Z" w16du:dateUtc="2024-11-04T21:21:00Z">
              <w:r w:rsidRPr="003102E6">
                <w:rPr>
                  <w:szCs w:val="18"/>
                </w:rPr>
                <w:t>-115</w:t>
              </w:r>
            </w:ins>
          </w:p>
        </w:tc>
      </w:tr>
      <w:tr w:rsidR="001056B1" w:rsidRPr="003102E6" w14:paraId="3E6E677F" w14:textId="77777777" w:rsidTr="00931227">
        <w:trPr>
          <w:trHeight w:val="187"/>
          <w:jc w:val="center"/>
          <w:ins w:id="2653" w:author="Fernando Alonso Macias" w:date="2024-11-04T13:21:00Z"/>
        </w:trPr>
        <w:tc>
          <w:tcPr>
            <w:tcW w:w="1401" w:type="dxa"/>
            <w:tcBorders>
              <w:top w:val="nil"/>
              <w:left w:val="single" w:sz="4" w:space="0" w:color="auto"/>
              <w:bottom w:val="nil"/>
              <w:right w:val="single" w:sz="4" w:space="0" w:color="auto"/>
            </w:tcBorders>
            <w:hideMark/>
          </w:tcPr>
          <w:p w14:paraId="42783954" w14:textId="77777777" w:rsidR="001056B1" w:rsidRPr="003102E6" w:rsidRDefault="001056B1" w:rsidP="00931227">
            <w:pPr>
              <w:pStyle w:val="TAL"/>
              <w:rPr>
                <w:ins w:id="2654" w:author="Fernando Alonso Macias" w:date="2024-11-04T13:21:00Z" w16du:dateUtc="2024-11-04T21:21:00Z"/>
                <w:szCs w:val="18"/>
                <w:rPrChange w:id="2655" w:author="Fernando Alonso Macias" w:date="2024-11-04T13:23:00Z" w16du:dateUtc="2024-11-04T21:23:00Z">
                  <w:rPr>
                    <w:ins w:id="2656" w:author="Fernando Alonso Macias" w:date="2024-11-04T13:21:00Z" w16du:dateUtc="2024-11-04T21:21:00Z"/>
                    <w:sz w:val="16"/>
                  </w:rPr>
                </w:rPrChange>
              </w:rPr>
            </w:pPr>
          </w:p>
        </w:tc>
        <w:tc>
          <w:tcPr>
            <w:tcW w:w="1080" w:type="dxa"/>
            <w:tcBorders>
              <w:top w:val="nil"/>
              <w:left w:val="single" w:sz="4" w:space="0" w:color="auto"/>
              <w:bottom w:val="nil"/>
              <w:right w:val="single" w:sz="4" w:space="0" w:color="auto"/>
            </w:tcBorders>
          </w:tcPr>
          <w:p w14:paraId="193C16BF" w14:textId="77777777" w:rsidR="001056B1" w:rsidRPr="003102E6" w:rsidRDefault="001056B1" w:rsidP="00931227">
            <w:pPr>
              <w:pStyle w:val="TAL"/>
              <w:rPr>
                <w:ins w:id="265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415EF3" w14:textId="77777777" w:rsidR="001056B1" w:rsidRPr="003102E6" w:rsidRDefault="001056B1" w:rsidP="00931227">
            <w:pPr>
              <w:pStyle w:val="TAL"/>
              <w:rPr>
                <w:ins w:id="2658" w:author="Fernando Alonso Macias" w:date="2024-11-04T13:21:00Z" w16du:dateUtc="2024-11-04T21:21:00Z"/>
                <w:szCs w:val="18"/>
              </w:rPr>
            </w:pPr>
            <w:ins w:id="2659"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33E467A5" w14:textId="77777777" w:rsidR="001056B1" w:rsidRPr="003102E6" w:rsidRDefault="001056B1" w:rsidP="00931227">
            <w:pPr>
              <w:pStyle w:val="TAC"/>
              <w:rPr>
                <w:ins w:id="266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C68F6D6" w14:textId="77777777" w:rsidR="001056B1" w:rsidRPr="003102E6" w:rsidRDefault="001056B1" w:rsidP="00931227">
            <w:pPr>
              <w:pStyle w:val="TAC"/>
              <w:rPr>
                <w:ins w:id="2661"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1D25E09" w14:textId="77777777" w:rsidR="001056B1" w:rsidRPr="003102E6" w:rsidRDefault="001056B1" w:rsidP="00931227">
            <w:pPr>
              <w:pStyle w:val="TAC"/>
              <w:rPr>
                <w:ins w:id="2662" w:author="Fernando Alonso Macias" w:date="2024-11-04T13:21:00Z" w16du:dateUtc="2024-11-04T21:21:00Z"/>
                <w:szCs w:val="18"/>
                <w:rPrChange w:id="2663" w:author="Fernando Alonso Macias" w:date="2024-11-04T13:23:00Z" w16du:dateUtc="2024-11-04T21:23:00Z">
                  <w:rPr>
                    <w:ins w:id="2664" w:author="Fernando Alonso Macias" w:date="2024-11-04T13:21:00Z" w16du:dateUtc="2024-11-04T21:21:00Z"/>
                    <w:sz w:val="16"/>
                  </w:rPr>
                </w:rPrChange>
              </w:rPr>
            </w:pPr>
            <w:ins w:id="2665" w:author="Fernando Alonso Macias" w:date="2024-11-04T13:21:00Z" w16du:dateUtc="2024-11-04T21:21:00Z">
              <w:r w:rsidRPr="003102E6">
                <w:rPr>
                  <w:szCs w:val="18"/>
                </w:rPr>
                <w:t>-114.5</w:t>
              </w:r>
            </w:ins>
          </w:p>
        </w:tc>
      </w:tr>
      <w:tr w:rsidR="001056B1" w:rsidRPr="003102E6" w14:paraId="4A853BD4" w14:textId="77777777" w:rsidTr="00931227">
        <w:trPr>
          <w:trHeight w:val="187"/>
          <w:jc w:val="center"/>
          <w:ins w:id="2666" w:author="Fernando Alonso Macias" w:date="2024-11-04T13:21:00Z"/>
        </w:trPr>
        <w:tc>
          <w:tcPr>
            <w:tcW w:w="1401" w:type="dxa"/>
            <w:tcBorders>
              <w:top w:val="nil"/>
              <w:left w:val="single" w:sz="4" w:space="0" w:color="auto"/>
              <w:bottom w:val="nil"/>
              <w:right w:val="single" w:sz="4" w:space="0" w:color="auto"/>
            </w:tcBorders>
            <w:hideMark/>
          </w:tcPr>
          <w:p w14:paraId="2C854004" w14:textId="77777777" w:rsidR="001056B1" w:rsidRPr="003102E6" w:rsidRDefault="001056B1" w:rsidP="00931227">
            <w:pPr>
              <w:pStyle w:val="TAL"/>
              <w:rPr>
                <w:ins w:id="266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59ADE" w14:textId="77777777" w:rsidR="001056B1" w:rsidRPr="003102E6" w:rsidRDefault="001056B1" w:rsidP="00931227">
            <w:pPr>
              <w:pStyle w:val="TAL"/>
              <w:rPr>
                <w:ins w:id="266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F430013" w14:textId="77777777" w:rsidR="001056B1" w:rsidRPr="003102E6" w:rsidRDefault="001056B1" w:rsidP="00931227">
            <w:pPr>
              <w:pStyle w:val="TAL"/>
              <w:rPr>
                <w:ins w:id="2669" w:author="Fernando Alonso Macias" w:date="2024-11-04T13:21:00Z" w16du:dateUtc="2024-11-04T21:21:00Z"/>
                <w:szCs w:val="18"/>
              </w:rPr>
            </w:pPr>
            <w:ins w:id="2670"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4866D967" w14:textId="77777777" w:rsidR="001056B1" w:rsidRPr="003102E6" w:rsidRDefault="001056B1" w:rsidP="00931227">
            <w:pPr>
              <w:pStyle w:val="TAC"/>
              <w:rPr>
                <w:ins w:id="267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CAF320A" w14:textId="77777777" w:rsidR="001056B1" w:rsidRPr="003102E6" w:rsidRDefault="001056B1" w:rsidP="00931227">
            <w:pPr>
              <w:pStyle w:val="TAC"/>
              <w:rPr>
                <w:ins w:id="267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1F7981" w14:textId="77777777" w:rsidR="001056B1" w:rsidRPr="003102E6" w:rsidRDefault="001056B1" w:rsidP="00931227">
            <w:pPr>
              <w:pStyle w:val="TAC"/>
              <w:rPr>
                <w:ins w:id="2673" w:author="Fernando Alonso Macias" w:date="2024-11-04T13:21:00Z" w16du:dateUtc="2024-11-04T21:21:00Z"/>
                <w:szCs w:val="18"/>
                <w:rPrChange w:id="2674" w:author="Fernando Alonso Macias" w:date="2024-11-04T13:23:00Z" w16du:dateUtc="2024-11-04T21:23:00Z">
                  <w:rPr>
                    <w:ins w:id="2675" w:author="Fernando Alonso Macias" w:date="2024-11-04T13:21:00Z" w16du:dateUtc="2024-11-04T21:21:00Z"/>
                    <w:sz w:val="16"/>
                  </w:rPr>
                </w:rPrChange>
              </w:rPr>
            </w:pPr>
            <w:ins w:id="2676" w:author="Fernando Alonso Macias" w:date="2024-11-04T13:21:00Z" w16du:dateUtc="2024-11-04T21:21:00Z">
              <w:r w:rsidRPr="003102E6">
                <w:rPr>
                  <w:szCs w:val="18"/>
                </w:rPr>
                <w:t>-114</w:t>
              </w:r>
            </w:ins>
          </w:p>
        </w:tc>
      </w:tr>
      <w:tr w:rsidR="001056B1" w:rsidRPr="003102E6" w14:paraId="2E854FFC" w14:textId="77777777" w:rsidTr="00931227">
        <w:trPr>
          <w:trHeight w:val="187"/>
          <w:jc w:val="center"/>
          <w:ins w:id="2677" w:author="Fernando Alonso Macias" w:date="2024-11-04T13:21:00Z"/>
        </w:trPr>
        <w:tc>
          <w:tcPr>
            <w:tcW w:w="1401" w:type="dxa"/>
            <w:tcBorders>
              <w:top w:val="nil"/>
              <w:left w:val="single" w:sz="4" w:space="0" w:color="auto"/>
              <w:bottom w:val="nil"/>
              <w:right w:val="single" w:sz="4" w:space="0" w:color="auto"/>
            </w:tcBorders>
            <w:hideMark/>
          </w:tcPr>
          <w:p w14:paraId="7455186B" w14:textId="77777777" w:rsidR="001056B1" w:rsidRPr="003102E6" w:rsidRDefault="001056B1" w:rsidP="00931227">
            <w:pPr>
              <w:pStyle w:val="TAL"/>
              <w:rPr>
                <w:ins w:id="267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F96A9FE" w14:textId="77777777" w:rsidR="001056B1" w:rsidRPr="003102E6" w:rsidRDefault="001056B1" w:rsidP="00931227">
            <w:pPr>
              <w:pStyle w:val="TAL"/>
              <w:rPr>
                <w:ins w:id="267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046F7B" w14:textId="77777777" w:rsidR="001056B1" w:rsidRPr="003102E6" w:rsidRDefault="001056B1" w:rsidP="00931227">
            <w:pPr>
              <w:pStyle w:val="TAL"/>
              <w:rPr>
                <w:ins w:id="2680" w:author="Fernando Alonso Macias" w:date="2024-11-04T13:21:00Z" w16du:dateUtc="2024-11-04T21:21:00Z"/>
                <w:szCs w:val="18"/>
                <w:lang w:val="sv-SE"/>
              </w:rPr>
            </w:pPr>
            <w:ins w:id="2681"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0F35A56B" w14:textId="77777777" w:rsidR="001056B1" w:rsidRPr="003102E6" w:rsidRDefault="001056B1" w:rsidP="00931227">
            <w:pPr>
              <w:pStyle w:val="TAC"/>
              <w:rPr>
                <w:ins w:id="2682"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817A449" w14:textId="77777777" w:rsidR="001056B1" w:rsidRPr="003102E6" w:rsidRDefault="001056B1" w:rsidP="00931227">
            <w:pPr>
              <w:pStyle w:val="TAC"/>
              <w:rPr>
                <w:ins w:id="2683"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0630A7" w14:textId="77777777" w:rsidR="001056B1" w:rsidRPr="003102E6" w:rsidRDefault="001056B1" w:rsidP="00931227">
            <w:pPr>
              <w:pStyle w:val="TAC"/>
              <w:rPr>
                <w:ins w:id="2684" w:author="Fernando Alonso Macias" w:date="2024-11-04T13:21:00Z" w16du:dateUtc="2024-11-04T21:21:00Z"/>
                <w:szCs w:val="18"/>
                <w:rPrChange w:id="2685" w:author="Fernando Alonso Macias" w:date="2024-11-04T13:23:00Z" w16du:dateUtc="2024-11-04T21:23:00Z">
                  <w:rPr>
                    <w:ins w:id="2686" w:author="Fernando Alonso Macias" w:date="2024-11-04T13:21:00Z" w16du:dateUtc="2024-11-04T21:21:00Z"/>
                    <w:sz w:val="16"/>
                  </w:rPr>
                </w:rPrChange>
              </w:rPr>
            </w:pPr>
            <w:ins w:id="2687" w:author="Fernando Alonso Macias" w:date="2024-11-04T13:21:00Z" w16du:dateUtc="2024-11-04T21:21:00Z">
              <w:r w:rsidRPr="003102E6">
                <w:rPr>
                  <w:szCs w:val="18"/>
                </w:rPr>
                <w:t>-113.5</w:t>
              </w:r>
            </w:ins>
          </w:p>
        </w:tc>
      </w:tr>
      <w:tr w:rsidR="001056B1" w:rsidRPr="003102E6" w14:paraId="544A2B9B" w14:textId="77777777" w:rsidTr="00931227">
        <w:trPr>
          <w:trHeight w:val="187"/>
          <w:jc w:val="center"/>
          <w:ins w:id="2688" w:author="Fernando Alonso Macias" w:date="2024-11-04T13:21:00Z"/>
        </w:trPr>
        <w:tc>
          <w:tcPr>
            <w:tcW w:w="1401" w:type="dxa"/>
            <w:tcBorders>
              <w:top w:val="nil"/>
              <w:left w:val="single" w:sz="4" w:space="0" w:color="auto"/>
              <w:bottom w:val="nil"/>
              <w:right w:val="single" w:sz="4" w:space="0" w:color="auto"/>
            </w:tcBorders>
            <w:hideMark/>
          </w:tcPr>
          <w:p w14:paraId="4B5A3DCE" w14:textId="77777777" w:rsidR="001056B1" w:rsidRPr="003102E6" w:rsidRDefault="001056B1" w:rsidP="00931227">
            <w:pPr>
              <w:pStyle w:val="TAL"/>
              <w:rPr>
                <w:ins w:id="268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001D7B5" w14:textId="77777777" w:rsidR="001056B1" w:rsidRPr="003102E6" w:rsidRDefault="001056B1" w:rsidP="00931227">
            <w:pPr>
              <w:pStyle w:val="TAL"/>
              <w:rPr>
                <w:ins w:id="269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1BD2CB8" w14:textId="77777777" w:rsidR="001056B1" w:rsidRPr="003102E6" w:rsidRDefault="001056B1" w:rsidP="00931227">
            <w:pPr>
              <w:pStyle w:val="TAL"/>
              <w:rPr>
                <w:ins w:id="2691" w:author="Fernando Alonso Macias" w:date="2024-11-04T13:21:00Z" w16du:dateUtc="2024-11-04T21:21:00Z"/>
                <w:szCs w:val="18"/>
                <w:lang w:val="sv-SE"/>
              </w:rPr>
            </w:pPr>
            <w:ins w:id="2692"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11697340" w14:textId="77777777" w:rsidR="001056B1" w:rsidRPr="003102E6" w:rsidRDefault="001056B1" w:rsidP="00931227">
            <w:pPr>
              <w:pStyle w:val="TAC"/>
              <w:rPr>
                <w:ins w:id="2693"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15772104" w14:textId="77777777" w:rsidR="001056B1" w:rsidRPr="003102E6" w:rsidRDefault="001056B1" w:rsidP="00931227">
            <w:pPr>
              <w:pStyle w:val="TAC"/>
              <w:rPr>
                <w:ins w:id="2694"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63A43DD" w14:textId="77777777" w:rsidR="001056B1" w:rsidRPr="003102E6" w:rsidRDefault="001056B1" w:rsidP="00931227">
            <w:pPr>
              <w:pStyle w:val="TAC"/>
              <w:rPr>
                <w:ins w:id="2695" w:author="Fernando Alonso Macias" w:date="2024-11-04T13:21:00Z" w16du:dateUtc="2024-11-04T21:21:00Z"/>
                <w:szCs w:val="18"/>
                <w:rPrChange w:id="2696" w:author="Fernando Alonso Macias" w:date="2024-11-04T13:23:00Z" w16du:dateUtc="2024-11-04T21:23:00Z">
                  <w:rPr>
                    <w:ins w:id="2697" w:author="Fernando Alonso Macias" w:date="2024-11-04T13:21:00Z" w16du:dateUtc="2024-11-04T21:21:00Z"/>
                    <w:sz w:val="16"/>
                  </w:rPr>
                </w:rPrChange>
              </w:rPr>
            </w:pPr>
            <w:ins w:id="2698" w:author="Fernando Alonso Macias" w:date="2024-11-04T13:21:00Z" w16du:dateUtc="2024-11-04T21:21:00Z">
              <w:r w:rsidRPr="003102E6">
                <w:rPr>
                  <w:szCs w:val="18"/>
                </w:rPr>
                <w:t>-113</w:t>
              </w:r>
            </w:ins>
          </w:p>
        </w:tc>
      </w:tr>
      <w:tr w:rsidR="001056B1" w:rsidRPr="003102E6" w14:paraId="676D5D7A" w14:textId="77777777" w:rsidTr="00931227">
        <w:trPr>
          <w:trHeight w:val="187"/>
          <w:jc w:val="center"/>
          <w:ins w:id="2699" w:author="Fernando Alonso Macias" w:date="2024-11-04T13:21:00Z"/>
        </w:trPr>
        <w:tc>
          <w:tcPr>
            <w:tcW w:w="1401" w:type="dxa"/>
            <w:tcBorders>
              <w:top w:val="nil"/>
              <w:left w:val="single" w:sz="4" w:space="0" w:color="auto"/>
              <w:bottom w:val="nil"/>
              <w:right w:val="single" w:sz="4" w:space="0" w:color="auto"/>
            </w:tcBorders>
          </w:tcPr>
          <w:p w14:paraId="3C77CD99" w14:textId="77777777" w:rsidR="001056B1" w:rsidRPr="003102E6" w:rsidRDefault="001056B1" w:rsidP="00931227">
            <w:pPr>
              <w:pStyle w:val="TAL"/>
              <w:rPr>
                <w:ins w:id="270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173CD3" w14:textId="77777777" w:rsidR="001056B1" w:rsidRPr="003102E6" w:rsidRDefault="001056B1" w:rsidP="00931227">
            <w:pPr>
              <w:pStyle w:val="TAL"/>
              <w:rPr>
                <w:ins w:id="270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585471E" w14:textId="77777777" w:rsidR="001056B1" w:rsidRPr="003102E6" w:rsidRDefault="001056B1" w:rsidP="00931227">
            <w:pPr>
              <w:pStyle w:val="TAL"/>
              <w:rPr>
                <w:ins w:id="2702" w:author="Fernando Alonso Macias" w:date="2024-11-04T13:21:00Z" w16du:dateUtc="2024-11-04T21:21:00Z"/>
                <w:szCs w:val="18"/>
              </w:rPr>
            </w:pPr>
            <w:ins w:id="2703"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050602EC" w14:textId="77777777" w:rsidR="001056B1" w:rsidRPr="003102E6" w:rsidRDefault="001056B1" w:rsidP="00931227">
            <w:pPr>
              <w:pStyle w:val="TAC"/>
              <w:rPr>
                <w:ins w:id="2704"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52AAD3FA" w14:textId="77777777" w:rsidR="001056B1" w:rsidRPr="003102E6" w:rsidRDefault="001056B1" w:rsidP="00931227">
            <w:pPr>
              <w:pStyle w:val="TAC"/>
              <w:rPr>
                <w:ins w:id="270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E92F928" w14:textId="77777777" w:rsidR="001056B1" w:rsidRPr="003102E6" w:rsidRDefault="001056B1" w:rsidP="00931227">
            <w:pPr>
              <w:pStyle w:val="TAC"/>
              <w:rPr>
                <w:ins w:id="2706" w:author="Fernando Alonso Macias" w:date="2024-11-04T13:21:00Z" w16du:dateUtc="2024-11-04T21:21:00Z"/>
                <w:szCs w:val="18"/>
              </w:rPr>
            </w:pPr>
            <w:ins w:id="2707" w:author="Fernando Alonso Macias" w:date="2024-11-04T13:21:00Z" w16du:dateUtc="2024-11-04T21:21:00Z">
              <w:r w:rsidRPr="003102E6">
                <w:rPr>
                  <w:szCs w:val="18"/>
                </w:rPr>
                <w:t>-112.5</w:t>
              </w:r>
            </w:ins>
          </w:p>
        </w:tc>
      </w:tr>
      <w:tr w:rsidR="001056B1" w:rsidRPr="003102E6" w14:paraId="7AE7E240" w14:textId="77777777" w:rsidTr="00931227">
        <w:trPr>
          <w:trHeight w:val="187"/>
          <w:jc w:val="center"/>
          <w:ins w:id="2708" w:author="Fernando Alonso Macias" w:date="2024-11-04T13:21:00Z"/>
        </w:trPr>
        <w:tc>
          <w:tcPr>
            <w:tcW w:w="1401" w:type="dxa"/>
            <w:tcBorders>
              <w:top w:val="nil"/>
              <w:left w:val="single" w:sz="4" w:space="0" w:color="auto"/>
              <w:bottom w:val="nil"/>
              <w:right w:val="single" w:sz="4" w:space="0" w:color="auto"/>
            </w:tcBorders>
            <w:hideMark/>
          </w:tcPr>
          <w:p w14:paraId="69A80B87" w14:textId="77777777" w:rsidR="001056B1" w:rsidRPr="003102E6" w:rsidRDefault="001056B1" w:rsidP="00931227">
            <w:pPr>
              <w:pStyle w:val="TAL"/>
              <w:rPr>
                <w:ins w:id="270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ECF1DB2" w14:textId="77777777" w:rsidR="001056B1" w:rsidRPr="003102E6" w:rsidRDefault="001056B1" w:rsidP="00931227">
            <w:pPr>
              <w:pStyle w:val="TAL"/>
              <w:rPr>
                <w:ins w:id="271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AB325D6" w14:textId="77777777" w:rsidR="001056B1" w:rsidRPr="003102E6" w:rsidRDefault="001056B1" w:rsidP="00931227">
            <w:pPr>
              <w:pStyle w:val="TAL"/>
              <w:rPr>
                <w:ins w:id="2711" w:author="Fernando Alonso Macias" w:date="2024-11-04T13:21:00Z" w16du:dateUtc="2024-11-04T21:21:00Z"/>
                <w:szCs w:val="18"/>
              </w:rPr>
            </w:pPr>
            <w:ins w:id="2712"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65BF3312" w14:textId="77777777" w:rsidR="001056B1" w:rsidRPr="003102E6" w:rsidRDefault="001056B1" w:rsidP="00931227">
            <w:pPr>
              <w:pStyle w:val="TAC"/>
              <w:rPr>
                <w:ins w:id="271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73171972" w14:textId="77777777" w:rsidR="001056B1" w:rsidRPr="003102E6" w:rsidRDefault="001056B1" w:rsidP="00931227">
            <w:pPr>
              <w:pStyle w:val="TAC"/>
              <w:rPr>
                <w:ins w:id="2714"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38176F" w14:textId="77777777" w:rsidR="001056B1" w:rsidRPr="003102E6" w:rsidRDefault="001056B1" w:rsidP="00931227">
            <w:pPr>
              <w:pStyle w:val="TAC"/>
              <w:rPr>
                <w:ins w:id="2715" w:author="Fernando Alonso Macias" w:date="2024-11-04T13:21:00Z" w16du:dateUtc="2024-11-04T21:21:00Z"/>
                <w:szCs w:val="18"/>
                <w:rPrChange w:id="2716" w:author="Fernando Alonso Macias" w:date="2024-11-04T13:23:00Z" w16du:dateUtc="2024-11-04T21:23:00Z">
                  <w:rPr>
                    <w:ins w:id="2717" w:author="Fernando Alonso Macias" w:date="2024-11-04T13:21:00Z" w16du:dateUtc="2024-11-04T21:21:00Z"/>
                    <w:sz w:val="16"/>
                  </w:rPr>
                </w:rPrChange>
              </w:rPr>
            </w:pPr>
            <w:ins w:id="2718" w:author="Fernando Alonso Macias" w:date="2024-11-04T13:21:00Z" w16du:dateUtc="2024-11-04T21:21:00Z">
              <w:r w:rsidRPr="003102E6">
                <w:rPr>
                  <w:szCs w:val="18"/>
                </w:rPr>
                <w:t>-112</w:t>
              </w:r>
            </w:ins>
          </w:p>
        </w:tc>
      </w:tr>
      <w:tr w:rsidR="001056B1" w:rsidRPr="003102E6" w14:paraId="3F374849" w14:textId="77777777" w:rsidTr="00931227">
        <w:trPr>
          <w:trHeight w:val="187"/>
          <w:jc w:val="center"/>
          <w:ins w:id="2719" w:author="Fernando Alonso Macias" w:date="2024-11-04T13:21:00Z"/>
        </w:trPr>
        <w:tc>
          <w:tcPr>
            <w:tcW w:w="1401" w:type="dxa"/>
            <w:tcBorders>
              <w:top w:val="nil"/>
              <w:left w:val="single" w:sz="4" w:space="0" w:color="auto"/>
              <w:bottom w:val="nil"/>
              <w:right w:val="single" w:sz="4" w:space="0" w:color="auto"/>
            </w:tcBorders>
            <w:hideMark/>
          </w:tcPr>
          <w:p w14:paraId="2CDFA4CA" w14:textId="77777777" w:rsidR="001056B1" w:rsidRPr="003102E6" w:rsidRDefault="001056B1" w:rsidP="00931227">
            <w:pPr>
              <w:pStyle w:val="TAL"/>
              <w:rPr>
                <w:ins w:id="272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C1B6D2" w14:textId="77777777" w:rsidR="001056B1" w:rsidRPr="003102E6" w:rsidRDefault="001056B1" w:rsidP="00931227">
            <w:pPr>
              <w:pStyle w:val="TAL"/>
              <w:rPr>
                <w:ins w:id="272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48F5D2D" w14:textId="77777777" w:rsidR="001056B1" w:rsidRPr="003102E6" w:rsidRDefault="001056B1" w:rsidP="00931227">
            <w:pPr>
              <w:pStyle w:val="TAL"/>
              <w:rPr>
                <w:ins w:id="2722" w:author="Fernando Alonso Macias" w:date="2024-11-04T13:21:00Z" w16du:dateUtc="2024-11-04T21:21:00Z"/>
                <w:szCs w:val="18"/>
              </w:rPr>
            </w:pPr>
            <w:ins w:id="2723"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hideMark/>
          </w:tcPr>
          <w:p w14:paraId="5AF63461" w14:textId="77777777" w:rsidR="001056B1" w:rsidRPr="003102E6" w:rsidRDefault="001056B1" w:rsidP="00931227">
            <w:pPr>
              <w:pStyle w:val="TAC"/>
              <w:rPr>
                <w:ins w:id="2724"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2444D73" w14:textId="77777777" w:rsidR="001056B1" w:rsidRPr="003102E6" w:rsidRDefault="001056B1" w:rsidP="00931227">
            <w:pPr>
              <w:pStyle w:val="TAC"/>
              <w:rPr>
                <w:ins w:id="2725"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5BF0F3" w14:textId="77777777" w:rsidR="001056B1" w:rsidRPr="003102E6" w:rsidRDefault="001056B1" w:rsidP="00931227">
            <w:pPr>
              <w:pStyle w:val="TAC"/>
              <w:rPr>
                <w:ins w:id="2726" w:author="Fernando Alonso Macias" w:date="2024-11-04T13:21:00Z" w16du:dateUtc="2024-11-04T21:21:00Z"/>
                <w:szCs w:val="18"/>
                <w:rPrChange w:id="2727" w:author="Fernando Alonso Macias" w:date="2024-11-04T13:23:00Z" w16du:dateUtc="2024-11-04T21:23:00Z">
                  <w:rPr>
                    <w:ins w:id="2728" w:author="Fernando Alonso Macias" w:date="2024-11-04T13:21:00Z" w16du:dateUtc="2024-11-04T21:21:00Z"/>
                    <w:sz w:val="16"/>
                  </w:rPr>
                </w:rPrChange>
              </w:rPr>
            </w:pPr>
            <w:ins w:id="2729" w:author="Fernando Alonso Macias" w:date="2024-11-04T13:21:00Z" w16du:dateUtc="2024-11-04T21:21:00Z">
              <w:r w:rsidRPr="003102E6">
                <w:rPr>
                  <w:szCs w:val="18"/>
                </w:rPr>
                <w:t>-111.5</w:t>
              </w:r>
            </w:ins>
          </w:p>
        </w:tc>
      </w:tr>
      <w:tr w:rsidR="003102E6" w:rsidRPr="003102E6" w14:paraId="661552A1" w14:textId="77777777" w:rsidTr="00931227">
        <w:trPr>
          <w:trHeight w:val="187"/>
          <w:jc w:val="center"/>
          <w:ins w:id="2730" w:author="Fernando Alonso Macias" w:date="2024-11-04T13:21:00Z"/>
        </w:trPr>
        <w:tc>
          <w:tcPr>
            <w:tcW w:w="1401" w:type="dxa"/>
            <w:tcBorders>
              <w:top w:val="nil"/>
              <w:left w:val="single" w:sz="4" w:space="0" w:color="auto"/>
              <w:bottom w:val="single" w:sz="4" w:space="0" w:color="auto"/>
              <w:right w:val="single" w:sz="4" w:space="0" w:color="auto"/>
            </w:tcBorders>
          </w:tcPr>
          <w:p w14:paraId="46DCE03A" w14:textId="77777777" w:rsidR="001056B1" w:rsidRPr="003102E6" w:rsidRDefault="001056B1" w:rsidP="00931227">
            <w:pPr>
              <w:pStyle w:val="TAL"/>
              <w:rPr>
                <w:ins w:id="2731"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2292EFDB" w14:textId="77777777" w:rsidR="001056B1" w:rsidRPr="003102E6" w:rsidRDefault="001056B1" w:rsidP="00931227">
            <w:pPr>
              <w:pStyle w:val="TAL"/>
              <w:rPr>
                <w:ins w:id="273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0875C7" w14:textId="77777777" w:rsidR="001056B1" w:rsidRPr="003102E6" w:rsidRDefault="001056B1" w:rsidP="00931227">
            <w:pPr>
              <w:pStyle w:val="TAL"/>
              <w:rPr>
                <w:ins w:id="2733" w:author="Fernando Alonso Macias" w:date="2024-11-04T13:21:00Z" w16du:dateUtc="2024-11-04T21:21:00Z"/>
                <w:szCs w:val="18"/>
              </w:rPr>
            </w:pPr>
            <w:ins w:id="2734"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319B4F9A" w14:textId="77777777" w:rsidR="001056B1" w:rsidRPr="003102E6" w:rsidRDefault="001056B1" w:rsidP="00931227">
            <w:pPr>
              <w:pStyle w:val="TAC"/>
              <w:rPr>
                <w:ins w:id="2735"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E49879C" w14:textId="77777777" w:rsidR="001056B1" w:rsidRPr="003102E6" w:rsidRDefault="001056B1" w:rsidP="00931227">
            <w:pPr>
              <w:pStyle w:val="TAC"/>
              <w:rPr>
                <w:ins w:id="273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E43C25" w14:textId="77777777" w:rsidR="001056B1" w:rsidRPr="003102E6" w:rsidRDefault="001056B1" w:rsidP="00931227">
            <w:pPr>
              <w:pStyle w:val="TAC"/>
              <w:rPr>
                <w:ins w:id="2737" w:author="Fernando Alonso Macias" w:date="2024-11-04T13:21:00Z" w16du:dateUtc="2024-11-04T21:21:00Z"/>
                <w:szCs w:val="18"/>
              </w:rPr>
            </w:pPr>
            <w:ins w:id="2738" w:author="Fernando Alonso Macias" w:date="2024-11-04T13:21:00Z" w16du:dateUtc="2024-11-04T21:21:00Z">
              <w:r w:rsidRPr="003102E6">
                <w:rPr>
                  <w:szCs w:val="18"/>
                </w:rPr>
                <w:t>-108.5</w:t>
              </w:r>
            </w:ins>
          </w:p>
        </w:tc>
      </w:tr>
      <w:tr w:rsidR="001056B1" w:rsidRPr="003102E6" w14:paraId="6CF5DEC3" w14:textId="77777777" w:rsidTr="00931227">
        <w:trPr>
          <w:trHeight w:val="187"/>
          <w:jc w:val="center"/>
          <w:ins w:id="2739" w:author="Fernando Alonso Macias" w:date="2024-11-04T13:21:00Z"/>
        </w:trPr>
        <w:tc>
          <w:tcPr>
            <w:tcW w:w="2481" w:type="dxa"/>
            <w:gridSpan w:val="2"/>
            <w:tcBorders>
              <w:top w:val="single" w:sz="4" w:space="0" w:color="auto"/>
              <w:left w:val="single" w:sz="4" w:space="0" w:color="auto"/>
              <w:bottom w:val="nil"/>
              <w:right w:val="single" w:sz="4" w:space="0" w:color="auto"/>
            </w:tcBorders>
          </w:tcPr>
          <w:p w14:paraId="60BC2365" w14:textId="77777777" w:rsidR="001056B1" w:rsidRPr="003102E6" w:rsidRDefault="001056B1" w:rsidP="00931227">
            <w:pPr>
              <w:pStyle w:val="TAL"/>
              <w:rPr>
                <w:ins w:id="2740" w:author="Fernando Alonso Macias" w:date="2024-11-04T13:21:00Z" w16du:dateUtc="2024-11-04T21:21:00Z"/>
                <w:szCs w:val="18"/>
                <w:lang w:eastAsia="ko-KR"/>
              </w:rPr>
            </w:pPr>
            <w:ins w:id="2741" w:author="Fernando Alonso Macias" w:date="2024-11-04T13:21:00Z" w16du:dateUtc="2024-11-04T21:21:00Z">
              <w:r w:rsidRPr="003102E6">
                <w:rPr>
                  <w:szCs w:val="18"/>
                  <w:lang w:eastAsia="ko-KR"/>
                </w:rPr>
                <w:t>SS-RSRQ</w:t>
              </w:r>
              <w:r w:rsidRPr="003102E6">
                <w:rPr>
                  <w:szCs w:val="18"/>
                  <w:vertAlign w:val="superscript"/>
                </w:rPr>
                <w:t xml:space="preserve"> Note3</w:t>
              </w:r>
            </w:ins>
          </w:p>
        </w:tc>
        <w:tc>
          <w:tcPr>
            <w:tcW w:w="1752" w:type="dxa"/>
            <w:tcBorders>
              <w:top w:val="single" w:sz="4" w:space="0" w:color="auto"/>
              <w:left w:val="single" w:sz="4" w:space="0" w:color="auto"/>
              <w:bottom w:val="single" w:sz="4" w:space="0" w:color="auto"/>
              <w:right w:val="single" w:sz="4" w:space="0" w:color="auto"/>
            </w:tcBorders>
          </w:tcPr>
          <w:p w14:paraId="2CA6C5D0" w14:textId="77777777" w:rsidR="001056B1" w:rsidRPr="003102E6" w:rsidRDefault="001056B1" w:rsidP="00931227">
            <w:pPr>
              <w:pStyle w:val="TAL"/>
              <w:rPr>
                <w:ins w:id="2742" w:author="Fernando Alonso Macias" w:date="2024-11-04T13:21:00Z" w16du:dateUtc="2024-11-04T21:21:00Z"/>
                <w:szCs w:val="18"/>
              </w:rPr>
            </w:pPr>
            <w:ins w:id="2743"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tcPr>
          <w:p w14:paraId="14FF9A87" w14:textId="77777777" w:rsidR="001056B1" w:rsidRPr="003102E6" w:rsidRDefault="001056B1" w:rsidP="00931227">
            <w:pPr>
              <w:pStyle w:val="TAC"/>
              <w:rPr>
                <w:ins w:id="2744" w:author="Fernando Alonso Macias" w:date="2024-11-04T13:21:00Z" w16du:dateUtc="2024-11-04T21:21:00Z"/>
                <w:szCs w:val="18"/>
                <w:lang w:eastAsia="ko-KR"/>
              </w:rPr>
            </w:pPr>
            <w:ins w:id="2745" w:author="Fernando Alonso Macias" w:date="2024-11-04T13:21:00Z" w16du:dateUtc="2024-11-04T21:21:00Z">
              <w:r w:rsidRPr="003102E6">
                <w:rPr>
                  <w:szCs w:val="18"/>
                  <w:lang w:eastAsia="ko-KR"/>
                </w:rPr>
                <w:t>dB</w:t>
              </w:r>
            </w:ins>
          </w:p>
        </w:tc>
        <w:tc>
          <w:tcPr>
            <w:tcW w:w="1352" w:type="dxa"/>
            <w:tcBorders>
              <w:top w:val="single" w:sz="4" w:space="0" w:color="auto"/>
              <w:left w:val="single" w:sz="4" w:space="0" w:color="auto"/>
              <w:bottom w:val="nil"/>
              <w:right w:val="single" w:sz="4" w:space="0" w:color="auto"/>
            </w:tcBorders>
          </w:tcPr>
          <w:p w14:paraId="2CD7D7FA" w14:textId="77777777" w:rsidR="001056B1" w:rsidRPr="003102E6" w:rsidRDefault="001056B1" w:rsidP="00931227">
            <w:pPr>
              <w:pStyle w:val="TAC"/>
              <w:rPr>
                <w:ins w:id="2746" w:author="Fernando Alonso Macias" w:date="2024-11-04T13:21:00Z" w16du:dateUtc="2024-11-04T21:21:00Z"/>
                <w:szCs w:val="18"/>
              </w:rPr>
            </w:pPr>
            <w:ins w:id="2747" w:author="Fernando Alonso Macias" w:date="2024-11-04T13:21:00Z" w16du:dateUtc="2024-11-04T21:21:00Z">
              <w:r w:rsidRPr="003102E6">
                <w:rPr>
                  <w:szCs w:val="18"/>
                </w:rPr>
                <w:t>-14.77</w:t>
              </w:r>
            </w:ins>
          </w:p>
        </w:tc>
        <w:tc>
          <w:tcPr>
            <w:tcW w:w="1352" w:type="dxa"/>
            <w:tcBorders>
              <w:top w:val="single" w:sz="4" w:space="0" w:color="auto"/>
              <w:left w:val="single" w:sz="4" w:space="0" w:color="auto"/>
              <w:bottom w:val="nil"/>
              <w:right w:val="single" w:sz="4" w:space="0" w:color="auto"/>
            </w:tcBorders>
          </w:tcPr>
          <w:p w14:paraId="6F856EBB" w14:textId="77777777" w:rsidR="001056B1" w:rsidRPr="003102E6" w:rsidRDefault="001056B1" w:rsidP="00931227">
            <w:pPr>
              <w:pStyle w:val="TAC"/>
              <w:rPr>
                <w:ins w:id="2748" w:author="Fernando Alonso Macias" w:date="2024-11-04T13:21:00Z" w16du:dateUtc="2024-11-04T21:21:00Z"/>
                <w:szCs w:val="18"/>
              </w:rPr>
            </w:pPr>
            <w:ins w:id="2749" w:author="Fernando Alonso Macias" w:date="2024-11-04T13:21:00Z" w16du:dateUtc="2024-11-04T21:21:00Z">
              <w:r w:rsidRPr="003102E6">
                <w:rPr>
                  <w:szCs w:val="18"/>
                </w:rPr>
                <w:t>-17.34</w:t>
              </w:r>
            </w:ins>
          </w:p>
        </w:tc>
      </w:tr>
      <w:tr w:rsidR="001056B1" w:rsidRPr="003102E6" w14:paraId="42B4A90B" w14:textId="77777777" w:rsidTr="00931227">
        <w:trPr>
          <w:trHeight w:val="187"/>
          <w:jc w:val="center"/>
          <w:ins w:id="2750" w:author="Fernando Alonso Macias" w:date="2024-11-04T13:21:00Z"/>
        </w:trPr>
        <w:tc>
          <w:tcPr>
            <w:tcW w:w="2481" w:type="dxa"/>
            <w:gridSpan w:val="2"/>
            <w:tcBorders>
              <w:top w:val="nil"/>
              <w:left w:val="single" w:sz="4" w:space="0" w:color="auto"/>
              <w:bottom w:val="nil"/>
              <w:right w:val="single" w:sz="4" w:space="0" w:color="auto"/>
            </w:tcBorders>
          </w:tcPr>
          <w:p w14:paraId="2F6FCF29" w14:textId="77777777" w:rsidR="001056B1" w:rsidRPr="003102E6" w:rsidRDefault="001056B1" w:rsidP="00931227">
            <w:pPr>
              <w:pStyle w:val="TAL"/>
              <w:rPr>
                <w:ins w:id="2751"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6B1628" w14:textId="77777777" w:rsidR="001056B1" w:rsidRPr="003102E6" w:rsidRDefault="001056B1" w:rsidP="00931227">
            <w:pPr>
              <w:pStyle w:val="TAL"/>
              <w:rPr>
                <w:ins w:id="2752" w:author="Fernando Alonso Macias" w:date="2024-11-04T13:21:00Z" w16du:dateUtc="2024-11-04T21:21:00Z"/>
                <w:szCs w:val="18"/>
              </w:rPr>
            </w:pPr>
            <w:ins w:id="2753"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7A3DFA8F" w14:textId="77777777" w:rsidR="001056B1" w:rsidRPr="003102E6" w:rsidRDefault="001056B1" w:rsidP="00931227">
            <w:pPr>
              <w:pStyle w:val="TAC"/>
              <w:rPr>
                <w:ins w:id="2754"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6C22DDF" w14:textId="77777777" w:rsidR="001056B1" w:rsidRPr="003102E6" w:rsidRDefault="001056B1" w:rsidP="00931227">
            <w:pPr>
              <w:pStyle w:val="TAC"/>
              <w:rPr>
                <w:ins w:id="275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2668978" w14:textId="77777777" w:rsidR="001056B1" w:rsidRPr="003102E6" w:rsidRDefault="001056B1" w:rsidP="00931227">
            <w:pPr>
              <w:pStyle w:val="TAC"/>
              <w:rPr>
                <w:ins w:id="2756" w:author="Fernando Alonso Macias" w:date="2024-11-04T13:21:00Z" w16du:dateUtc="2024-11-04T21:21:00Z"/>
                <w:szCs w:val="18"/>
              </w:rPr>
            </w:pPr>
          </w:p>
        </w:tc>
      </w:tr>
      <w:tr w:rsidR="001056B1" w:rsidRPr="003102E6" w14:paraId="4BB01518" w14:textId="77777777" w:rsidTr="00931227">
        <w:trPr>
          <w:trHeight w:val="187"/>
          <w:jc w:val="center"/>
          <w:ins w:id="2757" w:author="Fernando Alonso Macias" w:date="2024-11-04T13:21:00Z"/>
        </w:trPr>
        <w:tc>
          <w:tcPr>
            <w:tcW w:w="2481" w:type="dxa"/>
            <w:gridSpan w:val="2"/>
            <w:tcBorders>
              <w:top w:val="nil"/>
              <w:left w:val="single" w:sz="4" w:space="0" w:color="auto"/>
              <w:bottom w:val="nil"/>
              <w:right w:val="single" w:sz="4" w:space="0" w:color="auto"/>
            </w:tcBorders>
          </w:tcPr>
          <w:p w14:paraId="27C5ECC8" w14:textId="77777777" w:rsidR="001056B1" w:rsidRPr="003102E6" w:rsidRDefault="001056B1" w:rsidP="00931227">
            <w:pPr>
              <w:pStyle w:val="TAL"/>
              <w:rPr>
                <w:ins w:id="2758"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F1969B4" w14:textId="77777777" w:rsidR="001056B1" w:rsidRPr="003102E6" w:rsidRDefault="001056B1" w:rsidP="00931227">
            <w:pPr>
              <w:pStyle w:val="TAL"/>
              <w:rPr>
                <w:ins w:id="2759" w:author="Fernando Alonso Macias" w:date="2024-11-04T13:21:00Z" w16du:dateUtc="2024-11-04T21:21:00Z"/>
                <w:szCs w:val="18"/>
              </w:rPr>
            </w:pPr>
            <w:ins w:id="2760"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3CF90F4F" w14:textId="77777777" w:rsidR="001056B1" w:rsidRPr="003102E6" w:rsidRDefault="001056B1" w:rsidP="00931227">
            <w:pPr>
              <w:pStyle w:val="TAC"/>
              <w:rPr>
                <w:ins w:id="2761"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39CD1959" w14:textId="77777777" w:rsidR="001056B1" w:rsidRPr="003102E6" w:rsidRDefault="001056B1" w:rsidP="00931227">
            <w:pPr>
              <w:pStyle w:val="TAC"/>
              <w:rPr>
                <w:ins w:id="27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C524865" w14:textId="77777777" w:rsidR="001056B1" w:rsidRPr="003102E6" w:rsidRDefault="001056B1" w:rsidP="00931227">
            <w:pPr>
              <w:pStyle w:val="TAC"/>
              <w:rPr>
                <w:ins w:id="2763" w:author="Fernando Alonso Macias" w:date="2024-11-04T13:21:00Z" w16du:dateUtc="2024-11-04T21:21:00Z"/>
                <w:szCs w:val="18"/>
              </w:rPr>
            </w:pPr>
          </w:p>
        </w:tc>
      </w:tr>
      <w:tr w:rsidR="001056B1" w:rsidRPr="003102E6" w14:paraId="5A374D7D" w14:textId="77777777" w:rsidTr="00931227">
        <w:trPr>
          <w:trHeight w:val="187"/>
          <w:jc w:val="center"/>
          <w:ins w:id="2764" w:author="Fernando Alonso Macias" w:date="2024-11-04T13:21:00Z"/>
        </w:trPr>
        <w:tc>
          <w:tcPr>
            <w:tcW w:w="2481" w:type="dxa"/>
            <w:gridSpan w:val="2"/>
            <w:tcBorders>
              <w:top w:val="nil"/>
              <w:left w:val="single" w:sz="4" w:space="0" w:color="auto"/>
              <w:bottom w:val="nil"/>
              <w:right w:val="single" w:sz="4" w:space="0" w:color="auto"/>
            </w:tcBorders>
          </w:tcPr>
          <w:p w14:paraId="3D2621B8" w14:textId="77777777" w:rsidR="001056B1" w:rsidRPr="003102E6" w:rsidRDefault="001056B1" w:rsidP="00931227">
            <w:pPr>
              <w:pStyle w:val="TAL"/>
              <w:rPr>
                <w:ins w:id="2765"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7AE86E2D" w14:textId="77777777" w:rsidR="001056B1" w:rsidRPr="003102E6" w:rsidRDefault="001056B1" w:rsidP="00931227">
            <w:pPr>
              <w:pStyle w:val="TAL"/>
              <w:rPr>
                <w:ins w:id="2766" w:author="Fernando Alonso Macias" w:date="2024-11-04T13:21:00Z" w16du:dateUtc="2024-11-04T21:21:00Z"/>
                <w:szCs w:val="18"/>
              </w:rPr>
            </w:pPr>
            <w:ins w:id="2767"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41D7A87D" w14:textId="77777777" w:rsidR="001056B1" w:rsidRPr="003102E6" w:rsidRDefault="001056B1" w:rsidP="00931227">
            <w:pPr>
              <w:pStyle w:val="TAC"/>
              <w:rPr>
                <w:ins w:id="2768"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09678BDF" w14:textId="77777777" w:rsidR="001056B1" w:rsidRPr="003102E6" w:rsidRDefault="001056B1" w:rsidP="00931227">
            <w:pPr>
              <w:pStyle w:val="TAC"/>
              <w:rPr>
                <w:ins w:id="2769"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46D8FEC" w14:textId="77777777" w:rsidR="001056B1" w:rsidRPr="003102E6" w:rsidRDefault="001056B1" w:rsidP="00931227">
            <w:pPr>
              <w:pStyle w:val="TAC"/>
              <w:rPr>
                <w:ins w:id="2770" w:author="Fernando Alonso Macias" w:date="2024-11-04T13:21:00Z" w16du:dateUtc="2024-11-04T21:21:00Z"/>
                <w:szCs w:val="18"/>
              </w:rPr>
            </w:pPr>
          </w:p>
        </w:tc>
      </w:tr>
      <w:tr w:rsidR="001056B1" w:rsidRPr="00510714" w14:paraId="1BF26895" w14:textId="77777777" w:rsidTr="00931227">
        <w:trPr>
          <w:trHeight w:val="187"/>
          <w:jc w:val="center"/>
          <w:ins w:id="2771" w:author="Fernando Alonso Macias" w:date="2024-11-04T13:21:00Z"/>
        </w:trPr>
        <w:tc>
          <w:tcPr>
            <w:tcW w:w="2481" w:type="dxa"/>
            <w:gridSpan w:val="2"/>
            <w:tcBorders>
              <w:top w:val="nil"/>
              <w:left w:val="single" w:sz="4" w:space="0" w:color="auto"/>
              <w:bottom w:val="nil"/>
              <w:right w:val="single" w:sz="4" w:space="0" w:color="auto"/>
            </w:tcBorders>
          </w:tcPr>
          <w:p w14:paraId="16A49ED0" w14:textId="77777777" w:rsidR="001056B1" w:rsidRPr="003102E6" w:rsidRDefault="001056B1" w:rsidP="00931227">
            <w:pPr>
              <w:pStyle w:val="TAL"/>
              <w:rPr>
                <w:ins w:id="2772"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446D4257" w14:textId="77777777" w:rsidR="001056B1" w:rsidRPr="003102E6" w:rsidRDefault="001056B1" w:rsidP="00931227">
            <w:pPr>
              <w:pStyle w:val="TAL"/>
              <w:rPr>
                <w:ins w:id="2773" w:author="Fernando Alonso Macias" w:date="2024-11-04T13:21:00Z" w16du:dateUtc="2024-11-04T21:21:00Z"/>
                <w:szCs w:val="18"/>
                <w:lang w:val="es-ES"/>
              </w:rPr>
            </w:pPr>
            <w:ins w:id="2774"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2E96E6F6" w14:textId="77777777" w:rsidR="001056B1" w:rsidRPr="003102E6" w:rsidRDefault="001056B1" w:rsidP="00931227">
            <w:pPr>
              <w:pStyle w:val="TAC"/>
              <w:rPr>
                <w:ins w:id="2775" w:author="Fernando Alonso Macias" w:date="2024-11-04T13:21:00Z" w16du:dateUtc="2024-11-04T21:21:00Z"/>
                <w:szCs w:val="18"/>
                <w:lang w:val="es-ES" w:eastAsia="ko-KR"/>
              </w:rPr>
            </w:pPr>
          </w:p>
        </w:tc>
        <w:tc>
          <w:tcPr>
            <w:tcW w:w="1352" w:type="dxa"/>
            <w:tcBorders>
              <w:top w:val="nil"/>
              <w:left w:val="single" w:sz="4" w:space="0" w:color="auto"/>
              <w:bottom w:val="nil"/>
              <w:right w:val="single" w:sz="4" w:space="0" w:color="auto"/>
            </w:tcBorders>
          </w:tcPr>
          <w:p w14:paraId="6E273FA9" w14:textId="77777777" w:rsidR="001056B1" w:rsidRPr="003102E6" w:rsidRDefault="001056B1" w:rsidP="00931227">
            <w:pPr>
              <w:pStyle w:val="TAC"/>
              <w:rPr>
                <w:ins w:id="2776" w:author="Fernando Alonso Macias" w:date="2024-11-04T13:21:00Z" w16du:dateUtc="2024-11-04T21:21:00Z"/>
                <w:szCs w:val="18"/>
                <w:lang w:val="es-ES"/>
              </w:rPr>
            </w:pPr>
          </w:p>
        </w:tc>
        <w:tc>
          <w:tcPr>
            <w:tcW w:w="1352" w:type="dxa"/>
            <w:tcBorders>
              <w:top w:val="nil"/>
              <w:left w:val="single" w:sz="4" w:space="0" w:color="auto"/>
              <w:bottom w:val="nil"/>
              <w:right w:val="single" w:sz="4" w:space="0" w:color="auto"/>
            </w:tcBorders>
          </w:tcPr>
          <w:p w14:paraId="72C21D7E" w14:textId="77777777" w:rsidR="001056B1" w:rsidRPr="003102E6" w:rsidRDefault="001056B1" w:rsidP="00931227">
            <w:pPr>
              <w:pStyle w:val="TAC"/>
              <w:rPr>
                <w:ins w:id="2777" w:author="Fernando Alonso Macias" w:date="2024-11-04T13:21:00Z" w16du:dateUtc="2024-11-04T21:21:00Z"/>
                <w:szCs w:val="18"/>
                <w:lang w:val="es-ES"/>
              </w:rPr>
            </w:pPr>
          </w:p>
        </w:tc>
      </w:tr>
      <w:tr w:rsidR="001056B1" w:rsidRPr="003102E6" w14:paraId="0F1AD8B4" w14:textId="77777777" w:rsidTr="00931227">
        <w:trPr>
          <w:trHeight w:val="187"/>
          <w:jc w:val="center"/>
          <w:ins w:id="2778" w:author="Fernando Alonso Macias" w:date="2024-11-04T13:21:00Z"/>
        </w:trPr>
        <w:tc>
          <w:tcPr>
            <w:tcW w:w="2481" w:type="dxa"/>
            <w:gridSpan w:val="2"/>
            <w:tcBorders>
              <w:top w:val="nil"/>
              <w:left w:val="single" w:sz="4" w:space="0" w:color="auto"/>
              <w:bottom w:val="nil"/>
              <w:right w:val="single" w:sz="4" w:space="0" w:color="auto"/>
            </w:tcBorders>
          </w:tcPr>
          <w:p w14:paraId="3DA2CEB5" w14:textId="77777777" w:rsidR="001056B1" w:rsidRPr="003102E6" w:rsidRDefault="001056B1" w:rsidP="00931227">
            <w:pPr>
              <w:pStyle w:val="TAL"/>
              <w:rPr>
                <w:ins w:id="2779" w:author="Fernando Alonso Macias" w:date="2024-11-04T13:21:00Z" w16du:dateUtc="2024-11-04T21:21: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29E0C089" w14:textId="77777777" w:rsidR="001056B1" w:rsidRPr="003102E6" w:rsidRDefault="001056B1" w:rsidP="00931227">
            <w:pPr>
              <w:pStyle w:val="TAL"/>
              <w:rPr>
                <w:ins w:id="2780" w:author="Fernando Alonso Macias" w:date="2024-11-04T13:21:00Z" w16du:dateUtc="2024-11-04T21:21:00Z"/>
                <w:szCs w:val="18"/>
              </w:rPr>
            </w:pPr>
            <w:ins w:id="2781"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2E4705E3" w14:textId="77777777" w:rsidR="001056B1" w:rsidRPr="003102E6" w:rsidRDefault="001056B1" w:rsidP="00931227">
            <w:pPr>
              <w:pStyle w:val="TAC"/>
              <w:rPr>
                <w:ins w:id="2782"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5B99F31" w14:textId="77777777" w:rsidR="001056B1" w:rsidRPr="003102E6" w:rsidRDefault="001056B1" w:rsidP="00931227">
            <w:pPr>
              <w:pStyle w:val="TAC"/>
              <w:rPr>
                <w:ins w:id="2783"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6D1D10CF" w14:textId="77777777" w:rsidR="001056B1" w:rsidRPr="003102E6" w:rsidRDefault="001056B1" w:rsidP="00931227">
            <w:pPr>
              <w:pStyle w:val="TAC"/>
              <w:rPr>
                <w:ins w:id="2784" w:author="Fernando Alonso Macias" w:date="2024-11-04T13:21:00Z" w16du:dateUtc="2024-11-04T21:21:00Z"/>
                <w:szCs w:val="18"/>
              </w:rPr>
            </w:pPr>
          </w:p>
        </w:tc>
      </w:tr>
      <w:tr w:rsidR="001056B1" w:rsidRPr="003102E6" w14:paraId="554FD915" w14:textId="77777777" w:rsidTr="00931227">
        <w:trPr>
          <w:trHeight w:val="187"/>
          <w:jc w:val="center"/>
          <w:ins w:id="2785" w:author="Fernando Alonso Macias" w:date="2024-11-04T13:21:00Z"/>
        </w:trPr>
        <w:tc>
          <w:tcPr>
            <w:tcW w:w="2481" w:type="dxa"/>
            <w:gridSpan w:val="2"/>
            <w:tcBorders>
              <w:top w:val="nil"/>
              <w:left w:val="single" w:sz="4" w:space="0" w:color="auto"/>
              <w:bottom w:val="nil"/>
              <w:right w:val="single" w:sz="4" w:space="0" w:color="auto"/>
            </w:tcBorders>
          </w:tcPr>
          <w:p w14:paraId="13F81C7A" w14:textId="77777777" w:rsidR="001056B1" w:rsidRPr="003102E6" w:rsidRDefault="001056B1" w:rsidP="00931227">
            <w:pPr>
              <w:pStyle w:val="TAL"/>
              <w:rPr>
                <w:ins w:id="2786"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06938CE" w14:textId="77777777" w:rsidR="001056B1" w:rsidRPr="003102E6" w:rsidRDefault="001056B1" w:rsidP="00931227">
            <w:pPr>
              <w:pStyle w:val="TAL"/>
              <w:rPr>
                <w:ins w:id="2787" w:author="Fernando Alonso Macias" w:date="2024-11-04T13:21:00Z" w16du:dateUtc="2024-11-04T21:21:00Z"/>
                <w:szCs w:val="18"/>
              </w:rPr>
            </w:pPr>
            <w:ins w:id="2788"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4FB5116C" w14:textId="77777777" w:rsidR="001056B1" w:rsidRPr="003102E6" w:rsidRDefault="001056B1" w:rsidP="00931227">
            <w:pPr>
              <w:pStyle w:val="TAC"/>
              <w:rPr>
                <w:ins w:id="2789"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706A4D39" w14:textId="77777777" w:rsidR="001056B1" w:rsidRPr="003102E6" w:rsidRDefault="001056B1" w:rsidP="00931227">
            <w:pPr>
              <w:pStyle w:val="TAC"/>
              <w:rPr>
                <w:ins w:id="279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21809D" w14:textId="77777777" w:rsidR="001056B1" w:rsidRPr="003102E6" w:rsidRDefault="001056B1" w:rsidP="00931227">
            <w:pPr>
              <w:pStyle w:val="TAC"/>
              <w:rPr>
                <w:ins w:id="2791" w:author="Fernando Alonso Macias" w:date="2024-11-04T13:21:00Z" w16du:dateUtc="2024-11-04T21:21:00Z"/>
                <w:szCs w:val="18"/>
              </w:rPr>
            </w:pPr>
          </w:p>
        </w:tc>
      </w:tr>
      <w:tr w:rsidR="001056B1" w:rsidRPr="003102E6" w14:paraId="3E943E43" w14:textId="77777777" w:rsidTr="00931227">
        <w:trPr>
          <w:trHeight w:val="187"/>
          <w:jc w:val="center"/>
          <w:ins w:id="2792" w:author="Fernando Alonso Macias" w:date="2024-11-04T13:21:00Z"/>
        </w:trPr>
        <w:tc>
          <w:tcPr>
            <w:tcW w:w="2481" w:type="dxa"/>
            <w:gridSpan w:val="2"/>
            <w:tcBorders>
              <w:top w:val="nil"/>
              <w:left w:val="single" w:sz="4" w:space="0" w:color="auto"/>
              <w:bottom w:val="nil"/>
              <w:right w:val="single" w:sz="4" w:space="0" w:color="auto"/>
            </w:tcBorders>
          </w:tcPr>
          <w:p w14:paraId="7347D07E" w14:textId="77777777" w:rsidR="001056B1" w:rsidRPr="003102E6" w:rsidRDefault="001056B1" w:rsidP="00931227">
            <w:pPr>
              <w:pStyle w:val="TAL"/>
              <w:rPr>
                <w:ins w:id="2793"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516781F" w14:textId="77777777" w:rsidR="001056B1" w:rsidRPr="003102E6" w:rsidRDefault="001056B1" w:rsidP="00931227">
            <w:pPr>
              <w:pStyle w:val="TAL"/>
              <w:rPr>
                <w:ins w:id="2794" w:author="Fernando Alonso Macias" w:date="2024-11-04T13:21:00Z" w16du:dateUtc="2024-11-04T21:21:00Z"/>
                <w:szCs w:val="18"/>
              </w:rPr>
            </w:pPr>
            <w:ins w:id="2795"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6A0B0AF6" w14:textId="77777777" w:rsidR="001056B1" w:rsidRPr="003102E6" w:rsidRDefault="001056B1" w:rsidP="00931227">
            <w:pPr>
              <w:pStyle w:val="TAC"/>
              <w:rPr>
                <w:ins w:id="2796" w:author="Fernando Alonso Macias" w:date="2024-11-04T13:21:00Z" w16du:dateUtc="2024-11-04T21:21:00Z"/>
                <w:szCs w:val="18"/>
                <w:lang w:eastAsia="ko-KR"/>
              </w:rPr>
            </w:pPr>
          </w:p>
        </w:tc>
        <w:tc>
          <w:tcPr>
            <w:tcW w:w="1352" w:type="dxa"/>
            <w:tcBorders>
              <w:top w:val="nil"/>
              <w:left w:val="single" w:sz="4" w:space="0" w:color="auto"/>
              <w:bottom w:val="nil"/>
              <w:right w:val="single" w:sz="4" w:space="0" w:color="auto"/>
            </w:tcBorders>
          </w:tcPr>
          <w:p w14:paraId="44B06711" w14:textId="77777777" w:rsidR="001056B1" w:rsidRPr="003102E6" w:rsidRDefault="001056B1" w:rsidP="00931227">
            <w:pPr>
              <w:pStyle w:val="TAC"/>
              <w:rPr>
                <w:ins w:id="279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E6EE000" w14:textId="77777777" w:rsidR="001056B1" w:rsidRPr="003102E6" w:rsidRDefault="001056B1" w:rsidP="00931227">
            <w:pPr>
              <w:pStyle w:val="TAC"/>
              <w:rPr>
                <w:ins w:id="2798" w:author="Fernando Alonso Macias" w:date="2024-11-04T13:21:00Z" w16du:dateUtc="2024-11-04T21:21:00Z"/>
                <w:szCs w:val="18"/>
              </w:rPr>
            </w:pPr>
          </w:p>
        </w:tc>
      </w:tr>
      <w:tr w:rsidR="001056B1" w:rsidRPr="003102E6" w14:paraId="75C6A75A" w14:textId="77777777" w:rsidTr="00931227">
        <w:trPr>
          <w:trHeight w:val="187"/>
          <w:jc w:val="center"/>
          <w:ins w:id="2799" w:author="Fernando Alonso Macias" w:date="2024-11-04T13:21:00Z"/>
        </w:trPr>
        <w:tc>
          <w:tcPr>
            <w:tcW w:w="2481" w:type="dxa"/>
            <w:gridSpan w:val="2"/>
            <w:tcBorders>
              <w:top w:val="nil"/>
              <w:left w:val="single" w:sz="4" w:space="0" w:color="auto"/>
              <w:bottom w:val="single" w:sz="4" w:space="0" w:color="auto"/>
              <w:right w:val="single" w:sz="4" w:space="0" w:color="auto"/>
            </w:tcBorders>
          </w:tcPr>
          <w:p w14:paraId="58255725" w14:textId="77777777" w:rsidR="001056B1" w:rsidRPr="003102E6" w:rsidRDefault="001056B1" w:rsidP="00931227">
            <w:pPr>
              <w:pStyle w:val="TAL"/>
              <w:rPr>
                <w:ins w:id="2800" w:author="Fernando Alonso Macias" w:date="2024-11-04T13:21:00Z" w16du:dateUtc="2024-11-04T21:21: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2B8D193C" w14:textId="77777777" w:rsidR="001056B1" w:rsidRPr="003102E6" w:rsidRDefault="001056B1" w:rsidP="00931227">
            <w:pPr>
              <w:pStyle w:val="TAL"/>
              <w:rPr>
                <w:ins w:id="2801" w:author="Fernando Alonso Macias" w:date="2024-11-04T13:21:00Z" w16du:dateUtc="2024-11-04T21:21:00Z"/>
                <w:szCs w:val="18"/>
              </w:rPr>
            </w:pPr>
            <w:ins w:id="2802"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5F0DD0C3" w14:textId="77777777" w:rsidR="001056B1" w:rsidRPr="003102E6" w:rsidRDefault="001056B1" w:rsidP="00931227">
            <w:pPr>
              <w:pStyle w:val="TAC"/>
              <w:rPr>
                <w:ins w:id="2803" w:author="Fernando Alonso Macias" w:date="2024-11-04T13:21:00Z" w16du:dateUtc="2024-11-04T21:21:00Z"/>
                <w:szCs w:val="18"/>
                <w:lang w:eastAsia="ko-KR"/>
              </w:rPr>
            </w:pPr>
          </w:p>
        </w:tc>
        <w:tc>
          <w:tcPr>
            <w:tcW w:w="1352" w:type="dxa"/>
            <w:tcBorders>
              <w:top w:val="nil"/>
              <w:left w:val="single" w:sz="4" w:space="0" w:color="auto"/>
              <w:bottom w:val="single" w:sz="4" w:space="0" w:color="auto"/>
              <w:right w:val="single" w:sz="4" w:space="0" w:color="auto"/>
            </w:tcBorders>
          </w:tcPr>
          <w:p w14:paraId="300EAAFF" w14:textId="77777777" w:rsidR="001056B1" w:rsidRPr="003102E6" w:rsidRDefault="001056B1" w:rsidP="00931227">
            <w:pPr>
              <w:pStyle w:val="TAC"/>
              <w:rPr>
                <w:ins w:id="2804"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3DC2D087" w14:textId="77777777" w:rsidR="001056B1" w:rsidRPr="003102E6" w:rsidRDefault="001056B1" w:rsidP="00931227">
            <w:pPr>
              <w:pStyle w:val="TAC"/>
              <w:rPr>
                <w:ins w:id="2805" w:author="Fernando Alonso Macias" w:date="2024-11-04T13:21:00Z" w16du:dateUtc="2024-11-04T21:21:00Z"/>
                <w:szCs w:val="18"/>
              </w:rPr>
            </w:pPr>
          </w:p>
        </w:tc>
      </w:tr>
      <w:tr w:rsidR="001056B1" w:rsidRPr="003102E6" w14:paraId="6AB7860A" w14:textId="77777777" w:rsidTr="00931227">
        <w:trPr>
          <w:trHeight w:val="187"/>
          <w:jc w:val="center"/>
          <w:ins w:id="2806" w:author="Fernando Alonso Macias" w:date="2024-11-04T13:21:00Z"/>
        </w:trPr>
        <w:tc>
          <w:tcPr>
            <w:tcW w:w="1401" w:type="dxa"/>
            <w:tcBorders>
              <w:top w:val="single" w:sz="4" w:space="0" w:color="auto"/>
              <w:left w:val="single" w:sz="4" w:space="0" w:color="auto"/>
              <w:bottom w:val="nil"/>
              <w:right w:val="single" w:sz="4" w:space="0" w:color="auto"/>
            </w:tcBorders>
            <w:hideMark/>
          </w:tcPr>
          <w:p w14:paraId="610F1F81" w14:textId="77777777" w:rsidR="001056B1" w:rsidRPr="003102E6" w:rsidRDefault="001056B1" w:rsidP="00931227">
            <w:pPr>
              <w:pStyle w:val="TAL"/>
              <w:rPr>
                <w:ins w:id="2807" w:author="Fernando Alonso Macias" w:date="2024-11-04T13:21:00Z" w16du:dateUtc="2024-11-04T21:21:00Z"/>
                <w:szCs w:val="18"/>
              </w:rPr>
            </w:pPr>
            <w:ins w:id="2808" w:author="Fernando Alonso Macias" w:date="2024-11-04T13:21:00Z" w16du:dateUtc="2024-11-04T21:21:00Z">
              <w:r w:rsidRPr="003102E6">
                <w:rPr>
                  <w:szCs w:val="18"/>
                </w:rPr>
                <w:t>Io</w:t>
              </w:r>
              <w:r w:rsidRPr="003102E6">
                <w:rPr>
                  <w:szCs w:val="18"/>
                  <w:vertAlign w:val="superscript"/>
                </w:rPr>
                <w:t>Note3</w:t>
              </w:r>
            </w:ins>
          </w:p>
        </w:tc>
        <w:tc>
          <w:tcPr>
            <w:tcW w:w="1080" w:type="dxa"/>
            <w:tcBorders>
              <w:top w:val="single" w:sz="4" w:space="0" w:color="auto"/>
              <w:left w:val="single" w:sz="4" w:space="0" w:color="auto"/>
              <w:bottom w:val="nil"/>
              <w:right w:val="single" w:sz="4" w:space="0" w:color="auto"/>
            </w:tcBorders>
            <w:hideMark/>
          </w:tcPr>
          <w:p w14:paraId="1C3882CA" w14:textId="77777777" w:rsidR="001056B1" w:rsidRPr="003102E6" w:rsidRDefault="001056B1" w:rsidP="00931227">
            <w:pPr>
              <w:pStyle w:val="TAL"/>
              <w:rPr>
                <w:ins w:id="2809" w:author="Fernando Alonso Macias" w:date="2024-11-04T13:21:00Z" w16du:dateUtc="2024-11-04T21:21:00Z"/>
                <w:szCs w:val="18"/>
              </w:rPr>
            </w:pPr>
            <w:ins w:id="2810" w:author="Fernando Alonso Macias" w:date="2024-11-04T13:21:00Z" w16du:dateUtc="2024-11-04T21:21:00Z">
              <w:r w:rsidRPr="003102E6">
                <w:rPr>
                  <w:szCs w:val="18"/>
                </w:rPr>
                <w:t>Config</w:t>
              </w:r>
              <w:r w:rsidRPr="003102E6">
                <w:rPr>
                  <w:rFonts w:eastAsia="Malgun Gothic"/>
                  <w:szCs w:val="18"/>
                </w:rPr>
                <w:t xml:space="preserve"> </w:t>
              </w:r>
              <w:r w:rsidRPr="003102E6">
                <w:rPr>
                  <w:szCs w:val="18"/>
                </w:rPr>
                <w:t>1,2</w:t>
              </w:r>
            </w:ins>
          </w:p>
        </w:tc>
        <w:tc>
          <w:tcPr>
            <w:tcW w:w="1752" w:type="dxa"/>
            <w:tcBorders>
              <w:top w:val="single" w:sz="4" w:space="0" w:color="auto"/>
              <w:left w:val="single" w:sz="4" w:space="0" w:color="auto"/>
              <w:bottom w:val="single" w:sz="4" w:space="0" w:color="auto"/>
              <w:right w:val="single" w:sz="4" w:space="0" w:color="auto"/>
            </w:tcBorders>
            <w:hideMark/>
          </w:tcPr>
          <w:p w14:paraId="3EFE3A94" w14:textId="77777777" w:rsidR="001056B1" w:rsidRPr="003102E6" w:rsidRDefault="001056B1" w:rsidP="00931227">
            <w:pPr>
              <w:pStyle w:val="TAL"/>
              <w:rPr>
                <w:ins w:id="2811" w:author="Fernando Alonso Macias" w:date="2024-11-04T13:21:00Z" w16du:dateUtc="2024-11-04T21:21:00Z"/>
                <w:szCs w:val="18"/>
              </w:rPr>
            </w:pPr>
            <w:ins w:id="2812"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3A1A0646" w14:textId="77777777" w:rsidR="001056B1" w:rsidRPr="003102E6" w:rsidRDefault="001056B1" w:rsidP="00931227">
            <w:pPr>
              <w:pStyle w:val="TAC"/>
              <w:rPr>
                <w:ins w:id="2813" w:author="Fernando Alonso Macias" w:date="2024-11-04T13:21:00Z" w16du:dateUtc="2024-11-04T21:21:00Z"/>
                <w:szCs w:val="18"/>
              </w:rPr>
            </w:pPr>
            <w:ins w:id="2814" w:author="Fernando Alonso Macias" w:date="2024-11-04T13:21:00Z" w16du:dateUtc="2024-11-04T21:21:00Z">
              <w:r w:rsidRPr="003102E6">
                <w:rPr>
                  <w:szCs w:val="18"/>
                </w:rPr>
                <w:t>dBm/</w:t>
              </w:r>
            </w:ins>
          </w:p>
          <w:p w14:paraId="136F8259" w14:textId="77777777" w:rsidR="001056B1" w:rsidRPr="003102E6" w:rsidRDefault="001056B1" w:rsidP="00931227">
            <w:pPr>
              <w:pStyle w:val="TAC"/>
              <w:rPr>
                <w:ins w:id="2815" w:author="Fernando Alonso Macias" w:date="2024-11-04T13:21:00Z" w16du:dateUtc="2024-11-04T21:21:00Z"/>
                <w:szCs w:val="18"/>
              </w:rPr>
            </w:pPr>
            <w:ins w:id="2816" w:author="Fernando Alonso Macias" w:date="2024-11-04T13:21:00Z" w16du:dateUtc="2024-11-04T21:21:00Z">
              <w:r w:rsidRPr="003102E6">
                <w:rPr>
                  <w:szCs w:val="18"/>
                </w:rPr>
                <w:t>9.36MHz</w:t>
              </w:r>
            </w:ins>
          </w:p>
        </w:tc>
        <w:tc>
          <w:tcPr>
            <w:tcW w:w="1352" w:type="dxa"/>
            <w:tcBorders>
              <w:top w:val="single" w:sz="4" w:space="0" w:color="auto"/>
              <w:left w:val="single" w:sz="4" w:space="0" w:color="auto"/>
              <w:bottom w:val="nil"/>
              <w:right w:val="single" w:sz="4" w:space="0" w:color="auto"/>
            </w:tcBorders>
            <w:hideMark/>
          </w:tcPr>
          <w:p w14:paraId="37E85EC8" w14:textId="77777777" w:rsidR="001056B1" w:rsidRPr="003102E6" w:rsidRDefault="001056B1" w:rsidP="00931227">
            <w:pPr>
              <w:pStyle w:val="TAC"/>
              <w:rPr>
                <w:ins w:id="2817" w:author="Fernando Alonso Macias" w:date="2024-11-04T13:21:00Z" w16du:dateUtc="2024-11-04T21:21:00Z"/>
                <w:szCs w:val="18"/>
              </w:rPr>
            </w:pPr>
            <w:ins w:id="2818" w:author="Fernando Alonso Macias" w:date="2024-11-04T13:21:00Z" w16du:dateUtc="2024-11-04T21:21:00Z">
              <w:r w:rsidRPr="003102E6">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6888FF50" w14:textId="77777777" w:rsidR="001056B1" w:rsidRPr="003102E6" w:rsidRDefault="001056B1" w:rsidP="00931227">
            <w:pPr>
              <w:pStyle w:val="TAC"/>
              <w:rPr>
                <w:ins w:id="2819" w:author="Fernando Alonso Macias" w:date="2024-11-04T13:21:00Z" w16du:dateUtc="2024-11-04T21:21:00Z"/>
                <w:szCs w:val="18"/>
              </w:rPr>
            </w:pPr>
            <w:ins w:id="2820" w:author="Fernando Alonso Macias" w:date="2024-11-04T13:21:00Z" w16du:dateUtc="2024-11-04T21:21:00Z">
              <w:r w:rsidRPr="003102E6">
                <w:rPr>
                  <w:szCs w:val="18"/>
                  <w:lang w:eastAsia="ko-KR"/>
                </w:rPr>
                <w:t>-83.5</w:t>
              </w:r>
            </w:ins>
          </w:p>
        </w:tc>
      </w:tr>
      <w:tr w:rsidR="001056B1" w:rsidRPr="003102E6" w14:paraId="2C06E3E6" w14:textId="77777777" w:rsidTr="00931227">
        <w:trPr>
          <w:trHeight w:val="187"/>
          <w:jc w:val="center"/>
          <w:ins w:id="2821" w:author="Fernando Alonso Macias" w:date="2024-11-04T13:21:00Z"/>
        </w:trPr>
        <w:tc>
          <w:tcPr>
            <w:tcW w:w="1401" w:type="dxa"/>
            <w:tcBorders>
              <w:top w:val="nil"/>
              <w:left w:val="single" w:sz="4" w:space="0" w:color="auto"/>
              <w:bottom w:val="nil"/>
              <w:right w:val="single" w:sz="4" w:space="0" w:color="auto"/>
            </w:tcBorders>
          </w:tcPr>
          <w:p w14:paraId="1D9E0FA4" w14:textId="77777777" w:rsidR="001056B1" w:rsidRPr="003102E6" w:rsidRDefault="001056B1" w:rsidP="00931227">
            <w:pPr>
              <w:pStyle w:val="TAL"/>
              <w:rPr>
                <w:ins w:id="282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3CAD088" w14:textId="77777777" w:rsidR="001056B1" w:rsidRPr="003102E6" w:rsidRDefault="001056B1" w:rsidP="00931227">
            <w:pPr>
              <w:pStyle w:val="TAL"/>
              <w:rPr>
                <w:ins w:id="282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6AED5F6" w14:textId="77777777" w:rsidR="001056B1" w:rsidRPr="003102E6" w:rsidRDefault="001056B1" w:rsidP="00931227">
            <w:pPr>
              <w:pStyle w:val="TAL"/>
              <w:rPr>
                <w:ins w:id="2824" w:author="Fernando Alonso Macias" w:date="2024-11-04T13:21:00Z" w16du:dateUtc="2024-11-04T21:21:00Z"/>
                <w:szCs w:val="18"/>
              </w:rPr>
            </w:pPr>
            <w:ins w:id="2825"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tcPr>
          <w:p w14:paraId="1C530F11" w14:textId="77777777" w:rsidR="001056B1" w:rsidRPr="003102E6" w:rsidRDefault="001056B1" w:rsidP="00931227">
            <w:pPr>
              <w:pStyle w:val="TAC"/>
              <w:rPr>
                <w:ins w:id="2826"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3975CAB4" w14:textId="77777777" w:rsidR="001056B1" w:rsidRPr="003102E6" w:rsidRDefault="001056B1" w:rsidP="00931227">
            <w:pPr>
              <w:pStyle w:val="TAC"/>
              <w:rPr>
                <w:ins w:id="2827"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6EE38D3" w14:textId="77777777" w:rsidR="001056B1" w:rsidRPr="003102E6" w:rsidRDefault="001056B1" w:rsidP="00931227">
            <w:pPr>
              <w:pStyle w:val="TAC"/>
              <w:rPr>
                <w:ins w:id="2828" w:author="Fernando Alonso Macias" w:date="2024-11-04T13:21:00Z" w16du:dateUtc="2024-11-04T21:21:00Z"/>
                <w:szCs w:val="18"/>
              </w:rPr>
            </w:pPr>
            <w:ins w:id="2829" w:author="Fernando Alonso Macias" w:date="2024-11-04T13:21:00Z" w16du:dateUtc="2024-11-04T21:21:00Z">
              <w:r w:rsidRPr="003102E6">
                <w:rPr>
                  <w:szCs w:val="18"/>
                  <w:lang w:eastAsia="ko-KR"/>
                </w:rPr>
                <w:t>-83</w:t>
              </w:r>
            </w:ins>
          </w:p>
        </w:tc>
      </w:tr>
      <w:tr w:rsidR="001056B1" w:rsidRPr="003102E6" w14:paraId="64DB9D22" w14:textId="77777777" w:rsidTr="00931227">
        <w:trPr>
          <w:trHeight w:val="187"/>
          <w:jc w:val="center"/>
          <w:ins w:id="2830" w:author="Fernando Alonso Macias" w:date="2024-11-04T13:21:00Z"/>
        </w:trPr>
        <w:tc>
          <w:tcPr>
            <w:tcW w:w="1401" w:type="dxa"/>
            <w:tcBorders>
              <w:top w:val="nil"/>
              <w:left w:val="single" w:sz="4" w:space="0" w:color="auto"/>
              <w:bottom w:val="nil"/>
              <w:right w:val="single" w:sz="4" w:space="0" w:color="auto"/>
            </w:tcBorders>
          </w:tcPr>
          <w:p w14:paraId="1F61C21A" w14:textId="77777777" w:rsidR="001056B1" w:rsidRPr="003102E6" w:rsidRDefault="001056B1" w:rsidP="00931227">
            <w:pPr>
              <w:pStyle w:val="TAL"/>
              <w:rPr>
                <w:ins w:id="2831"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460273B" w14:textId="77777777" w:rsidR="001056B1" w:rsidRPr="003102E6" w:rsidRDefault="001056B1" w:rsidP="00931227">
            <w:pPr>
              <w:pStyle w:val="TAL"/>
              <w:rPr>
                <w:ins w:id="283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DB65B" w14:textId="77777777" w:rsidR="001056B1" w:rsidRPr="003102E6" w:rsidRDefault="001056B1" w:rsidP="00931227">
            <w:pPr>
              <w:pStyle w:val="TAL"/>
              <w:rPr>
                <w:ins w:id="2833" w:author="Fernando Alonso Macias" w:date="2024-11-04T13:21:00Z" w16du:dateUtc="2024-11-04T21:21:00Z"/>
                <w:szCs w:val="18"/>
              </w:rPr>
            </w:pPr>
            <w:ins w:id="2834"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tcPr>
          <w:p w14:paraId="29D9BC8B" w14:textId="77777777" w:rsidR="001056B1" w:rsidRPr="003102E6" w:rsidRDefault="001056B1" w:rsidP="00931227">
            <w:pPr>
              <w:pStyle w:val="TAC"/>
              <w:rPr>
                <w:ins w:id="2835"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2122E129" w14:textId="77777777" w:rsidR="001056B1" w:rsidRPr="003102E6" w:rsidRDefault="001056B1" w:rsidP="00931227">
            <w:pPr>
              <w:pStyle w:val="TAC"/>
              <w:rPr>
                <w:ins w:id="2836"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24B25E" w14:textId="77777777" w:rsidR="001056B1" w:rsidRPr="003102E6" w:rsidRDefault="001056B1" w:rsidP="00931227">
            <w:pPr>
              <w:pStyle w:val="TAC"/>
              <w:rPr>
                <w:ins w:id="2837" w:author="Fernando Alonso Macias" w:date="2024-11-04T13:21:00Z" w16du:dateUtc="2024-11-04T21:21:00Z"/>
                <w:szCs w:val="18"/>
              </w:rPr>
            </w:pPr>
            <w:ins w:id="2838" w:author="Fernando Alonso Macias" w:date="2024-11-04T13:21:00Z" w16du:dateUtc="2024-11-04T21:21:00Z">
              <w:r w:rsidRPr="003102E6">
                <w:rPr>
                  <w:szCs w:val="18"/>
                  <w:lang w:eastAsia="ko-KR"/>
                </w:rPr>
                <w:t>-82.5</w:t>
              </w:r>
            </w:ins>
          </w:p>
        </w:tc>
      </w:tr>
      <w:tr w:rsidR="001056B1" w:rsidRPr="003102E6" w14:paraId="388B40EE" w14:textId="77777777" w:rsidTr="00931227">
        <w:trPr>
          <w:trHeight w:val="187"/>
          <w:jc w:val="center"/>
          <w:ins w:id="2839" w:author="Fernando Alonso Macias" w:date="2024-11-04T13:21:00Z"/>
        </w:trPr>
        <w:tc>
          <w:tcPr>
            <w:tcW w:w="1401" w:type="dxa"/>
            <w:tcBorders>
              <w:top w:val="nil"/>
              <w:left w:val="single" w:sz="4" w:space="0" w:color="auto"/>
              <w:bottom w:val="nil"/>
              <w:right w:val="single" w:sz="4" w:space="0" w:color="auto"/>
            </w:tcBorders>
          </w:tcPr>
          <w:p w14:paraId="58280B26" w14:textId="77777777" w:rsidR="001056B1" w:rsidRPr="003102E6" w:rsidRDefault="001056B1" w:rsidP="00931227">
            <w:pPr>
              <w:pStyle w:val="TAL"/>
              <w:rPr>
                <w:ins w:id="2840"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3409CEE" w14:textId="77777777" w:rsidR="001056B1" w:rsidRPr="003102E6" w:rsidRDefault="001056B1" w:rsidP="00931227">
            <w:pPr>
              <w:pStyle w:val="TAL"/>
              <w:rPr>
                <w:ins w:id="2841"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D10E0F" w14:textId="77777777" w:rsidR="001056B1" w:rsidRPr="003102E6" w:rsidRDefault="001056B1" w:rsidP="00931227">
            <w:pPr>
              <w:pStyle w:val="TAL"/>
              <w:rPr>
                <w:ins w:id="2842" w:author="Fernando Alonso Macias" w:date="2024-11-04T13:21:00Z" w16du:dateUtc="2024-11-04T21:21:00Z"/>
                <w:szCs w:val="18"/>
                <w:lang w:val="sv-SE"/>
              </w:rPr>
            </w:pPr>
            <w:ins w:id="2843"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tcPr>
          <w:p w14:paraId="5F1526BF" w14:textId="77777777" w:rsidR="001056B1" w:rsidRPr="003102E6" w:rsidRDefault="001056B1" w:rsidP="00931227">
            <w:pPr>
              <w:pStyle w:val="TAC"/>
              <w:rPr>
                <w:ins w:id="2844"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7C4A4C" w14:textId="77777777" w:rsidR="001056B1" w:rsidRPr="003102E6" w:rsidRDefault="001056B1" w:rsidP="00931227">
            <w:pPr>
              <w:pStyle w:val="TAC"/>
              <w:rPr>
                <w:ins w:id="2845"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03B2871" w14:textId="77777777" w:rsidR="001056B1" w:rsidRPr="003102E6" w:rsidRDefault="001056B1" w:rsidP="00931227">
            <w:pPr>
              <w:pStyle w:val="TAC"/>
              <w:rPr>
                <w:ins w:id="2846" w:author="Fernando Alonso Macias" w:date="2024-11-04T13:21:00Z" w16du:dateUtc="2024-11-04T21:21:00Z"/>
                <w:szCs w:val="18"/>
              </w:rPr>
            </w:pPr>
            <w:ins w:id="2847" w:author="Fernando Alonso Macias" w:date="2024-11-04T13:21:00Z" w16du:dateUtc="2024-11-04T21:21:00Z">
              <w:r w:rsidRPr="003102E6">
                <w:rPr>
                  <w:szCs w:val="18"/>
                  <w:lang w:eastAsia="ko-KR"/>
                </w:rPr>
                <w:t>-82</w:t>
              </w:r>
            </w:ins>
          </w:p>
        </w:tc>
      </w:tr>
      <w:tr w:rsidR="001056B1" w:rsidRPr="003102E6" w14:paraId="7D494B7C" w14:textId="77777777" w:rsidTr="00931227">
        <w:trPr>
          <w:trHeight w:val="187"/>
          <w:jc w:val="center"/>
          <w:ins w:id="2848" w:author="Fernando Alonso Macias" w:date="2024-11-04T13:21:00Z"/>
        </w:trPr>
        <w:tc>
          <w:tcPr>
            <w:tcW w:w="1401" w:type="dxa"/>
            <w:tcBorders>
              <w:top w:val="nil"/>
              <w:left w:val="single" w:sz="4" w:space="0" w:color="auto"/>
              <w:bottom w:val="nil"/>
              <w:right w:val="single" w:sz="4" w:space="0" w:color="auto"/>
            </w:tcBorders>
          </w:tcPr>
          <w:p w14:paraId="5146C80C" w14:textId="77777777" w:rsidR="001056B1" w:rsidRPr="003102E6" w:rsidRDefault="001056B1" w:rsidP="00931227">
            <w:pPr>
              <w:pStyle w:val="TAL"/>
              <w:rPr>
                <w:ins w:id="2849"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375492E" w14:textId="77777777" w:rsidR="001056B1" w:rsidRPr="003102E6" w:rsidRDefault="001056B1" w:rsidP="00931227">
            <w:pPr>
              <w:pStyle w:val="TAL"/>
              <w:rPr>
                <w:ins w:id="2850"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58534DD" w14:textId="77777777" w:rsidR="001056B1" w:rsidRPr="003102E6" w:rsidRDefault="001056B1" w:rsidP="00931227">
            <w:pPr>
              <w:pStyle w:val="TAL"/>
              <w:rPr>
                <w:ins w:id="2851" w:author="Fernando Alonso Macias" w:date="2024-11-04T13:21:00Z" w16du:dateUtc="2024-11-04T21:21:00Z"/>
                <w:szCs w:val="18"/>
                <w:lang w:val="sv-SE"/>
              </w:rPr>
            </w:pPr>
            <w:ins w:id="2852"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tcPr>
          <w:p w14:paraId="4249E33E" w14:textId="77777777" w:rsidR="001056B1" w:rsidRPr="003102E6" w:rsidRDefault="001056B1" w:rsidP="00931227">
            <w:pPr>
              <w:pStyle w:val="TAC"/>
              <w:rPr>
                <w:ins w:id="2853"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279F9D03" w14:textId="77777777" w:rsidR="001056B1" w:rsidRPr="003102E6" w:rsidRDefault="001056B1" w:rsidP="00931227">
            <w:pPr>
              <w:pStyle w:val="TAC"/>
              <w:rPr>
                <w:ins w:id="2854" w:author="Fernando Alonso Macias" w:date="2024-11-04T13:21:00Z" w16du:dateUtc="2024-11-04T21:21: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1574D9D" w14:textId="77777777" w:rsidR="001056B1" w:rsidRPr="003102E6" w:rsidRDefault="001056B1" w:rsidP="00931227">
            <w:pPr>
              <w:pStyle w:val="TAC"/>
              <w:rPr>
                <w:ins w:id="2855" w:author="Fernando Alonso Macias" w:date="2024-11-04T13:21:00Z" w16du:dateUtc="2024-11-04T21:21:00Z"/>
                <w:szCs w:val="18"/>
              </w:rPr>
            </w:pPr>
            <w:ins w:id="2856" w:author="Fernando Alonso Macias" w:date="2024-11-04T13:21:00Z" w16du:dateUtc="2024-11-04T21:21:00Z">
              <w:r w:rsidRPr="003102E6">
                <w:rPr>
                  <w:szCs w:val="18"/>
                  <w:lang w:eastAsia="ko-KR"/>
                </w:rPr>
                <w:t>-81.5</w:t>
              </w:r>
            </w:ins>
          </w:p>
        </w:tc>
      </w:tr>
      <w:tr w:rsidR="001056B1" w:rsidRPr="003102E6" w14:paraId="5F5F3899" w14:textId="77777777" w:rsidTr="00931227">
        <w:trPr>
          <w:trHeight w:val="187"/>
          <w:jc w:val="center"/>
          <w:ins w:id="2857" w:author="Fernando Alonso Macias" w:date="2024-11-04T13:21:00Z"/>
        </w:trPr>
        <w:tc>
          <w:tcPr>
            <w:tcW w:w="1401" w:type="dxa"/>
            <w:tcBorders>
              <w:top w:val="nil"/>
              <w:left w:val="single" w:sz="4" w:space="0" w:color="auto"/>
              <w:bottom w:val="nil"/>
              <w:right w:val="single" w:sz="4" w:space="0" w:color="auto"/>
            </w:tcBorders>
          </w:tcPr>
          <w:p w14:paraId="7FE1D0E0" w14:textId="77777777" w:rsidR="001056B1" w:rsidRPr="003102E6" w:rsidRDefault="001056B1" w:rsidP="00931227">
            <w:pPr>
              <w:pStyle w:val="TAL"/>
              <w:rPr>
                <w:ins w:id="285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1712E5" w14:textId="77777777" w:rsidR="001056B1" w:rsidRPr="003102E6" w:rsidRDefault="001056B1" w:rsidP="00931227">
            <w:pPr>
              <w:pStyle w:val="TAL"/>
              <w:rPr>
                <w:ins w:id="285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13C95DD" w14:textId="77777777" w:rsidR="001056B1" w:rsidRPr="003102E6" w:rsidRDefault="001056B1" w:rsidP="00931227">
            <w:pPr>
              <w:pStyle w:val="TAL"/>
              <w:rPr>
                <w:ins w:id="2860" w:author="Fernando Alonso Macias" w:date="2024-11-04T13:21:00Z" w16du:dateUtc="2024-11-04T21:21:00Z"/>
                <w:szCs w:val="18"/>
              </w:rPr>
            </w:pPr>
            <w:ins w:id="2861"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7C4DFB60" w14:textId="77777777" w:rsidR="001056B1" w:rsidRPr="003102E6" w:rsidRDefault="001056B1" w:rsidP="00931227">
            <w:pPr>
              <w:pStyle w:val="TAC"/>
              <w:rPr>
                <w:ins w:id="286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6B185A3" w14:textId="77777777" w:rsidR="001056B1" w:rsidRPr="003102E6" w:rsidRDefault="001056B1" w:rsidP="00931227">
            <w:pPr>
              <w:pStyle w:val="TAC"/>
              <w:rPr>
                <w:ins w:id="2863"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360B07A" w14:textId="77777777" w:rsidR="001056B1" w:rsidRPr="003102E6" w:rsidRDefault="001056B1" w:rsidP="00931227">
            <w:pPr>
              <w:pStyle w:val="TAC"/>
              <w:rPr>
                <w:ins w:id="2864" w:author="Fernando Alonso Macias" w:date="2024-11-04T13:21:00Z" w16du:dateUtc="2024-11-04T21:21:00Z"/>
                <w:szCs w:val="18"/>
              </w:rPr>
            </w:pPr>
            <w:ins w:id="2865" w:author="Fernando Alonso Macias" w:date="2024-11-04T13:21:00Z" w16du:dateUtc="2024-11-04T21:21:00Z">
              <w:r w:rsidRPr="003102E6">
                <w:rPr>
                  <w:szCs w:val="18"/>
                  <w:lang w:eastAsia="ko-KR"/>
                </w:rPr>
                <w:t>-81</w:t>
              </w:r>
            </w:ins>
          </w:p>
        </w:tc>
      </w:tr>
      <w:tr w:rsidR="001056B1" w:rsidRPr="003102E6" w14:paraId="1340D753" w14:textId="77777777" w:rsidTr="00931227">
        <w:trPr>
          <w:trHeight w:val="187"/>
          <w:jc w:val="center"/>
          <w:ins w:id="2866" w:author="Fernando Alonso Macias" w:date="2024-11-04T13:21:00Z"/>
        </w:trPr>
        <w:tc>
          <w:tcPr>
            <w:tcW w:w="1401" w:type="dxa"/>
            <w:tcBorders>
              <w:top w:val="nil"/>
              <w:left w:val="single" w:sz="4" w:space="0" w:color="auto"/>
              <w:bottom w:val="nil"/>
              <w:right w:val="single" w:sz="4" w:space="0" w:color="auto"/>
            </w:tcBorders>
          </w:tcPr>
          <w:p w14:paraId="630B1E38" w14:textId="77777777" w:rsidR="001056B1" w:rsidRPr="003102E6" w:rsidRDefault="001056B1" w:rsidP="00931227">
            <w:pPr>
              <w:pStyle w:val="TAL"/>
              <w:rPr>
                <w:ins w:id="286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3C9345FA" w14:textId="77777777" w:rsidR="001056B1" w:rsidRPr="003102E6" w:rsidRDefault="001056B1" w:rsidP="00931227">
            <w:pPr>
              <w:pStyle w:val="TAL"/>
              <w:rPr>
                <w:ins w:id="286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566B" w14:textId="77777777" w:rsidR="001056B1" w:rsidRPr="003102E6" w:rsidRDefault="001056B1" w:rsidP="00931227">
            <w:pPr>
              <w:pStyle w:val="TAL"/>
              <w:rPr>
                <w:ins w:id="2869" w:author="Fernando Alonso Macias" w:date="2024-11-04T13:21:00Z" w16du:dateUtc="2024-11-04T21:21:00Z"/>
                <w:szCs w:val="18"/>
              </w:rPr>
            </w:pPr>
            <w:ins w:id="2870"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tcPr>
          <w:p w14:paraId="37303577" w14:textId="77777777" w:rsidR="001056B1" w:rsidRPr="003102E6" w:rsidRDefault="001056B1" w:rsidP="00931227">
            <w:pPr>
              <w:pStyle w:val="TAC"/>
              <w:rPr>
                <w:ins w:id="287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F7FF3F7" w14:textId="77777777" w:rsidR="001056B1" w:rsidRPr="003102E6" w:rsidRDefault="001056B1" w:rsidP="00931227">
            <w:pPr>
              <w:pStyle w:val="TAC"/>
              <w:rPr>
                <w:ins w:id="2872"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7ABF2D7C" w14:textId="77777777" w:rsidR="001056B1" w:rsidRPr="003102E6" w:rsidRDefault="001056B1" w:rsidP="00931227">
            <w:pPr>
              <w:pStyle w:val="TAC"/>
              <w:rPr>
                <w:ins w:id="2873" w:author="Fernando Alonso Macias" w:date="2024-11-04T13:21:00Z" w16du:dateUtc="2024-11-04T21:21:00Z"/>
                <w:szCs w:val="18"/>
              </w:rPr>
            </w:pPr>
            <w:ins w:id="2874" w:author="Fernando Alonso Macias" w:date="2024-11-04T13:21:00Z" w16du:dateUtc="2024-11-04T21:21:00Z">
              <w:r w:rsidRPr="003102E6">
                <w:rPr>
                  <w:szCs w:val="18"/>
                  <w:lang w:eastAsia="ko-KR"/>
                </w:rPr>
                <w:t>-80.5</w:t>
              </w:r>
            </w:ins>
          </w:p>
        </w:tc>
      </w:tr>
      <w:tr w:rsidR="001056B1" w:rsidRPr="003102E6" w14:paraId="1A246637" w14:textId="77777777" w:rsidTr="00931227">
        <w:trPr>
          <w:trHeight w:val="187"/>
          <w:jc w:val="center"/>
          <w:ins w:id="2875" w:author="Fernando Alonso Macias" w:date="2024-11-04T13:21:00Z"/>
        </w:trPr>
        <w:tc>
          <w:tcPr>
            <w:tcW w:w="1401" w:type="dxa"/>
            <w:tcBorders>
              <w:top w:val="nil"/>
              <w:left w:val="single" w:sz="4" w:space="0" w:color="auto"/>
              <w:bottom w:val="nil"/>
              <w:right w:val="single" w:sz="4" w:space="0" w:color="auto"/>
            </w:tcBorders>
          </w:tcPr>
          <w:p w14:paraId="39914692" w14:textId="77777777" w:rsidR="001056B1" w:rsidRPr="003102E6" w:rsidRDefault="001056B1" w:rsidP="00931227">
            <w:pPr>
              <w:pStyle w:val="TAL"/>
              <w:rPr>
                <w:ins w:id="287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54D2A74" w14:textId="77777777" w:rsidR="001056B1" w:rsidRPr="003102E6" w:rsidRDefault="001056B1" w:rsidP="00931227">
            <w:pPr>
              <w:pStyle w:val="TAL"/>
              <w:rPr>
                <w:ins w:id="287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C626EB2" w14:textId="77777777" w:rsidR="001056B1" w:rsidRPr="003102E6" w:rsidRDefault="001056B1" w:rsidP="00931227">
            <w:pPr>
              <w:pStyle w:val="TAL"/>
              <w:rPr>
                <w:ins w:id="2878" w:author="Fernando Alonso Macias" w:date="2024-11-04T13:21:00Z" w16du:dateUtc="2024-11-04T21:21:00Z"/>
                <w:szCs w:val="18"/>
              </w:rPr>
            </w:pPr>
            <w:ins w:id="2879"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773D723C" w14:textId="77777777" w:rsidR="001056B1" w:rsidRPr="003102E6" w:rsidRDefault="001056B1" w:rsidP="00931227">
            <w:pPr>
              <w:pStyle w:val="TAC"/>
              <w:rPr>
                <w:ins w:id="2880"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0B546442" w14:textId="77777777" w:rsidR="001056B1" w:rsidRPr="003102E6" w:rsidRDefault="001056B1" w:rsidP="00931227">
            <w:pPr>
              <w:pStyle w:val="TAC"/>
              <w:rPr>
                <w:ins w:id="2881"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F96E037" w14:textId="77777777" w:rsidR="001056B1" w:rsidRPr="003102E6" w:rsidRDefault="001056B1" w:rsidP="00931227">
            <w:pPr>
              <w:pStyle w:val="TAC"/>
              <w:rPr>
                <w:ins w:id="2882" w:author="Fernando Alonso Macias" w:date="2024-11-04T13:21:00Z" w16du:dateUtc="2024-11-04T21:21:00Z"/>
                <w:szCs w:val="18"/>
              </w:rPr>
            </w:pPr>
            <w:ins w:id="2883" w:author="Fernando Alonso Macias" w:date="2024-11-04T13:21:00Z" w16du:dateUtc="2024-11-04T21:21:00Z">
              <w:r w:rsidRPr="003102E6">
                <w:rPr>
                  <w:szCs w:val="18"/>
                  <w:lang w:eastAsia="ko-KR"/>
                </w:rPr>
                <w:t>-80</w:t>
              </w:r>
            </w:ins>
          </w:p>
        </w:tc>
      </w:tr>
      <w:tr w:rsidR="001056B1" w:rsidRPr="003102E6" w14:paraId="66A2F4E1" w14:textId="77777777" w:rsidTr="00931227">
        <w:trPr>
          <w:trHeight w:val="187"/>
          <w:jc w:val="center"/>
          <w:ins w:id="2884" w:author="Fernando Alonso Macias" w:date="2024-11-04T13:21:00Z"/>
        </w:trPr>
        <w:tc>
          <w:tcPr>
            <w:tcW w:w="1401" w:type="dxa"/>
            <w:tcBorders>
              <w:top w:val="nil"/>
              <w:left w:val="single" w:sz="4" w:space="0" w:color="auto"/>
              <w:bottom w:val="nil"/>
              <w:right w:val="single" w:sz="4" w:space="0" w:color="auto"/>
            </w:tcBorders>
          </w:tcPr>
          <w:p w14:paraId="0172035B" w14:textId="77777777" w:rsidR="001056B1" w:rsidRPr="003102E6" w:rsidRDefault="001056B1" w:rsidP="00931227">
            <w:pPr>
              <w:pStyle w:val="TAL"/>
              <w:rPr>
                <w:ins w:id="2885"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0DF77674" w14:textId="77777777" w:rsidR="001056B1" w:rsidRPr="003102E6" w:rsidRDefault="001056B1" w:rsidP="00931227">
            <w:pPr>
              <w:pStyle w:val="TAL"/>
              <w:rPr>
                <w:ins w:id="288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6988030D" w14:textId="77777777" w:rsidR="001056B1" w:rsidRPr="003102E6" w:rsidRDefault="001056B1" w:rsidP="00931227">
            <w:pPr>
              <w:pStyle w:val="TAL"/>
              <w:rPr>
                <w:ins w:id="2887" w:author="Fernando Alonso Macias" w:date="2024-11-04T13:21:00Z" w16du:dateUtc="2024-11-04T21:21:00Z"/>
                <w:szCs w:val="18"/>
              </w:rPr>
            </w:pPr>
            <w:ins w:id="2888"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21E9F6EF" w14:textId="77777777" w:rsidR="001056B1" w:rsidRPr="003102E6" w:rsidRDefault="001056B1" w:rsidP="00931227">
            <w:pPr>
              <w:pStyle w:val="TAC"/>
              <w:rPr>
                <w:ins w:id="2889" w:author="Fernando Alonso Macias" w:date="2024-11-04T13:21:00Z" w16du:dateUtc="2024-11-04T21:21:00Z"/>
                <w:szCs w:val="18"/>
              </w:rPr>
            </w:pPr>
          </w:p>
        </w:tc>
        <w:tc>
          <w:tcPr>
            <w:tcW w:w="1352" w:type="dxa"/>
            <w:tcBorders>
              <w:top w:val="nil"/>
              <w:left w:val="single" w:sz="4" w:space="0" w:color="auto"/>
              <w:bottom w:val="single" w:sz="4" w:space="0" w:color="auto"/>
              <w:right w:val="single" w:sz="4" w:space="0" w:color="auto"/>
            </w:tcBorders>
          </w:tcPr>
          <w:p w14:paraId="27B2EB85" w14:textId="77777777" w:rsidR="001056B1" w:rsidRPr="003102E6" w:rsidRDefault="001056B1" w:rsidP="00931227">
            <w:pPr>
              <w:pStyle w:val="TAC"/>
              <w:rPr>
                <w:ins w:id="2890" w:author="Fernando Alonso Macias" w:date="2024-11-04T13:21:00Z" w16du:dateUtc="2024-11-04T21:21:00Z"/>
                <w:szCs w:val="18"/>
              </w:rPr>
            </w:pPr>
          </w:p>
        </w:tc>
        <w:tc>
          <w:tcPr>
            <w:tcW w:w="1352" w:type="dxa"/>
            <w:tcBorders>
              <w:top w:val="single" w:sz="4" w:space="0" w:color="auto"/>
              <w:left w:val="single" w:sz="4" w:space="0" w:color="auto"/>
              <w:bottom w:val="single" w:sz="4" w:space="0" w:color="auto"/>
              <w:right w:val="single" w:sz="4" w:space="0" w:color="auto"/>
            </w:tcBorders>
          </w:tcPr>
          <w:p w14:paraId="160205BE" w14:textId="77777777" w:rsidR="001056B1" w:rsidRPr="003102E6" w:rsidRDefault="001056B1" w:rsidP="00931227">
            <w:pPr>
              <w:pStyle w:val="TAC"/>
              <w:rPr>
                <w:ins w:id="2891" w:author="Fernando Alonso Macias" w:date="2024-11-04T13:21:00Z" w16du:dateUtc="2024-11-04T21:21:00Z"/>
                <w:szCs w:val="18"/>
              </w:rPr>
            </w:pPr>
            <w:ins w:id="2892" w:author="Fernando Alonso Macias" w:date="2024-11-04T13:21:00Z" w16du:dateUtc="2024-11-04T21:21:00Z">
              <w:r w:rsidRPr="003102E6">
                <w:rPr>
                  <w:rFonts w:eastAsia="SimSun" w:hint="eastAsia"/>
                  <w:szCs w:val="18"/>
                  <w:lang w:val="en-US" w:eastAsia="zh-CN"/>
                </w:rPr>
                <w:t>-77</w:t>
              </w:r>
            </w:ins>
          </w:p>
        </w:tc>
      </w:tr>
      <w:tr w:rsidR="001056B1" w:rsidRPr="003102E6" w14:paraId="1E7B6111" w14:textId="77777777" w:rsidTr="00931227">
        <w:trPr>
          <w:trHeight w:val="187"/>
          <w:jc w:val="center"/>
          <w:ins w:id="2893" w:author="Fernando Alonso Macias" w:date="2024-11-04T13:21:00Z"/>
        </w:trPr>
        <w:tc>
          <w:tcPr>
            <w:tcW w:w="1401" w:type="dxa"/>
            <w:tcBorders>
              <w:top w:val="nil"/>
              <w:left w:val="single" w:sz="4" w:space="0" w:color="auto"/>
              <w:bottom w:val="nil"/>
              <w:right w:val="single" w:sz="4" w:space="0" w:color="auto"/>
            </w:tcBorders>
            <w:hideMark/>
          </w:tcPr>
          <w:p w14:paraId="1499580C" w14:textId="77777777" w:rsidR="001056B1" w:rsidRPr="003102E6" w:rsidRDefault="001056B1" w:rsidP="00931227">
            <w:pPr>
              <w:pStyle w:val="TAL"/>
              <w:rPr>
                <w:ins w:id="2894" w:author="Fernando Alonso Macias" w:date="2024-11-04T13:21:00Z" w16du:dateUtc="2024-11-04T21:21:00Z"/>
                <w:szCs w:val="18"/>
              </w:rPr>
            </w:pPr>
          </w:p>
        </w:tc>
        <w:tc>
          <w:tcPr>
            <w:tcW w:w="1080" w:type="dxa"/>
            <w:tcBorders>
              <w:top w:val="single" w:sz="4" w:space="0" w:color="auto"/>
              <w:left w:val="single" w:sz="4" w:space="0" w:color="auto"/>
              <w:bottom w:val="nil"/>
              <w:right w:val="single" w:sz="4" w:space="0" w:color="auto"/>
            </w:tcBorders>
            <w:hideMark/>
          </w:tcPr>
          <w:p w14:paraId="59D384F2" w14:textId="77777777" w:rsidR="001056B1" w:rsidRPr="003102E6" w:rsidRDefault="001056B1" w:rsidP="00931227">
            <w:pPr>
              <w:pStyle w:val="TAL"/>
              <w:rPr>
                <w:ins w:id="2895" w:author="Fernando Alonso Macias" w:date="2024-11-04T13:21:00Z" w16du:dateUtc="2024-11-04T21:21:00Z"/>
                <w:szCs w:val="18"/>
              </w:rPr>
            </w:pPr>
            <w:ins w:id="2896" w:author="Fernando Alonso Macias" w:date="2024-11-04T13:21:00Z" w16du:dateUtc="2024-11-04T21:21:00Z">
              <w:r w:rsidRPr="003102E6">
                <w:rPr>
                  <w:szCs w:val="18"/>
                </w:rPr>
                <w:t>Config</w:t>
              </w:r>
              <w:r w:rsidRPr="003102E6">
                <w:rPr>
                  <w:rFonts w:eastAsia="Malgun Gothic"/>
                  <w:szCs w:val="18"/>
                </w:rPr>
                <w:t xml:space="preserve"> </w:t>
              </w:r>
              <w:r w:rsidRPr="003102E6">
                <w:rPr>
                  <w:rFonts w:eastAsia="Calibri"/>
                  <w:szCs w:val="18"/>
                </w:rPr>
                <w:t>3</w:t>
              </w:r>
            </w:ins>
          </w:p>
        </w:tc>
        <w:tc>
          <w:tcPr>
            <w:tcW w:w="1752" w:type="dxa"/>
            <w:tcBorders>
              <w:top w:val="single" w:sz="4" w:space="0" w:color="auto"/>
              <w:left w:val="single" w:sz="4" w:space="0" w:color="auto"/>
              <w:bottom w:val="single" w:sz="4" w:space="0" w:color="auto"/>
              <w:right w:val="single" w:sz="4" w:space="0" w:color="auto"/>
            </w:tcBorders>
            <w:hideMark/>
          </w:tcPr>
          <w:p w14:paraId="22A027C9" w14:textId="77777777" w:rsidR="001056B1" w:rsidRPr="003102E6" w:rsidRDefault="001056B1" w:rsidP="00931227">
            <w:pPr>
              <w:pStyle w:val="TAL"/>
              <w:rPr>
                <w:ins w:id="2897" w:author="Fernando Alonso Macias" w:date="2024-11-04T13:21:00Z" w16du:dateUtc="2024-11-04T21:21:00Z"/>
                <w:szCs w:val="18"/>
              </w:rPr>
            </w:pPr>
            <w:ins w:id="2898" w:author="Fernando Alonso Macias" w:date="2024-11-04T13:21:00Z" w16du:dateUtc="2024-11-04T21:21:00Z">
              <w:r w:rsidRPr="003102E6">
                <w:rPr>
                  <w:szCs w:val="18"/>
                </w:rPr>
                <w:t xml:space="preserve">NR_FDD_FR1_A, NR_TDD_FR1_A </w:t>
              </w:r>
              <w:r w:rsidRPr="003102E6">
                <w:rPr>
                  <w:szCs w:val="18"/>
                  <w:vertAlign w:val="superscript"/>
                </w:rPr>
                <w:t>NOTE 6</w:t>
              </w:r>
            </w:ins>
          </w:p>
        </w:tc>
        <w:tc>
          <w:tcPr>
            <w:tcW w:w="1128" w:type="dxa"/>
            <w:tcBorders>
              <w:top w:val="single" w:sz="4" w:space="0" w:color="auto"/>
              <w:left w:val="single" w:sz="4" w:space="0" w:color="auto"/>
              <w:bottom w:val="nil"/>
              <w:right w:val="single" w:sz="4" w:space="0" w:color="auto"/>
            </w:tcBorders>
            <w:hideMark/>
          </w:tcPr>
          <w:p w14:paraId="752304C3" w14:textId="77777777" w:rsidR="001056B1" w:rsidRPr="003102E6" w:rsidRDefault="001056B1" w:rsidP="00931227">
            <w:pPr>
              <w:pStyle w:val="TAC"/>
              <w:rPr>
                <w:ins w:id="2899" w:author="Fernando Alonso Macias" w:date="2024-11-04T13:21:00Z" w16du:dateUtc="2024-11-04T21:21:00Z"/>
                <w:szCs w:val="18"/>
              </w:rPr>
            </w:pPr>
            <w:ins w:id="2900" w:author="Fernando Alonso Macias" w:date="2024-11-04T13:21:00Z" w16du:dateUtc="2024-11-04T21:21:00Z">
              <w:r w:rsidRPr="003102E6">
                <w:rPr>
                  <w:szCs w:val="18"/>
                </w:rPr>
                <w:t>dBm/</w:t>
              </w:r>
            </w:ins>
          </w:p>
          <w:p w14:paraId="5B7A9643" w14:textId="77777777" w:rsidR="001056B1" w:rsidRPr="003102E6" w:rsidRDefault="001056B1" w:rsidP="00931227">
            <w:pPr>
              <w:pStyle w:val="TAC"/>
              <w:rPr>
                <w:ins w:id="2901" w:author="Fernando Alonso Macias" w:date="2024-11-04T13:21:00Z" w16du:dateUtc="2024-11-04T21:21:00Z"/>
                <w:szCs w:val="18"/>
              </w:rPr>
            </w:pPr>
            <w:ins w:id="2902" w:author="Fernando Alonso Macias" w:date="2024-11-04T13:21:00Z" w16du:dateUtc="2024-11-04T21:21:00Z">
              <w:r w:rsidRPr="003102E6">
                <w:rPr>
                  <w:szCs w:val="18"/>
                </w:rPr>
                <w:t>38.16MHz</w:t>
              </w:r>
            </w:ins>
          </w:p>
        </w:tc>
        <w:tc>
          <w:tcPr>
            <w:tcW w:w="1352" w:type="dxa"/>
            <w:tcBorders>
              <w:top w:val="single" w:sz="4" w:space="0" w:color="auto"/>
              <w:left w:val="single" w:sz="4" w:space="0" w:color="auto"/>
              <w:bottom w:val="nil"/>
              <w:right w:val="single" w:sz="4" w:space="0" w:color="auto"/>
            </w:tcBorders>
            <w:hideMark/>
          </w:tcPr>
          <w:p w14:paraId="08E37810" w14:textId="77777777" w:rsidR="001056B1" w:rsidRPr="003102E6" w:rsidRDefault="001056B1" w:rsidP="00931227">
            <w:pPr>
              <w:pStyle w:val="TAC"/>
              <w:rPr>
                <w:ins w:id="2903" w:author="Fernando Alonso Macias" w:date="2024-11-04T13:21:00Z" w16du:dateUtc="2024-11-04T21:21:00Z"/>
                <w:szCs w:val="18"/>
              </w:rPr>
            </w:pPr>
            <w:ins w:id="2904" w:author="Fernando Alonso Macias" w:date="2024-11-04T13:21:00Z" w16du:dateUtc="2024-11-04T21:21:00Z">
              <w:r w:rsidRPr="003102E6">
                <w:rPr>
                  <w:szCs w:val="18"/>
                </w:rPr>
                <w:t>-50</w:t>
              </w:r>
            </w:ins>
          </w:p>
        </w:tc>
        <w:tc>
          <w:tcPr>
            <w:tcW w:w="1352" w:type="dxa"/>
            <w:tcBorders>
              <w:top w:val="single" w:sz="4" w:space="0" w:color="auto"/>
              <w:left w:val="single" w:sz="4" w:space="0" w:color="auto"/>
              <w:bottom w:val="single" w:sz="4" w:space="0" w:color="auto"/>
              <w:right w:val="single" w:sz="4" w:space="0" w:color="auto"/>
            </w:tcBorders>
            <w:hideMark/>
          </w:tcPr>
          <w:p w14:paraId="1981AA9F" w14:textId="77777777" w:rsidR="001056B1" w:rsidRPr="003102E6" w:rsidRDefault="001056B1" w:rsidP="00931227">
            <w:pPr>
              <w:pStyle w:val="TAC"/>
              <w:rPr>
                <w:ins w:id="2905" w:author="Fernando Alonso Macias" w:date="2024-11-04T13:21:00Z" w16du:dateUtc="2024-11-04T21:21:00Z"/>
                <w:szCs w:val="18"/>
              </w:rPr>
            </w:pPr>
            <w:ins w:id="2906" w:author="Fernando Alonso Macias" w:date="2024-11-04T13:21:00Z" w16du:dateUtc="2024-11-04T21:21:00Z">
              <w:r w:rsidRPr="003102E6">
                <w:rPr>
                  <w:szCs w:val="18"/>
                  <w:lang w:eastAsia="ko-KR"/>
                </w:rPr>
                <w:t>-77.4</w:t>
              </w:r>
            </w:ins>
          </w:p>
        </w:tc>
      </w:tr>
      <w:tr w:rsidR="001056B1" w:rsidRPr="003102E6" w14:paraId="0D40A754" w14:textId="77777777" w:rsidTr="00931227">
        <w:trPr>
          <w:trHeight w:val="187"/>
          <w:jc w:val="center"/>
          <w:ins w:id="2907" w:author="Fernando Alonso Macias" w:date="2024-11-04T13:21:00Z"/>
        </w:trPr>
        <w:tc>
          <w:tcPr>
            <w:tcW w:w="1401" w:type="dxa"/>
            <w:tcBorders>
              <w:top w:val="nil"/>
              <w:left w:val="single" w:sz="4" w:space="0" w:color="auto"/>
              <w:bottom w:val="nil"/>
              <w:right w:val="single" w:sz="4" w:space="0" w:color="auto"/>
            </w:tcBorders>
            <w:hideMark/>
          </w:tcPr>
          <w:p w14:paraId="7E4791B4" w14:textId="77777777" w:rsidR="001056B1" w:rsidRPr="003102E6" w:rsidRDefault="001056B1" w:rsidP="00931227">
            <w:pPr>
              <w:pStyle w:val="TAL"/>
              <w:rPr>
                <w:ins w:id="2908"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1AADA000" w14:textId="77777777" w:rsidR="001056B1" w:rsidRPr="003102E6" w:rsidRDefault="001056B1" w:rsidP="00931227">
            <w:pPr>
              <w:pStyle w:val="TAL"/>
              <w:rPr>
                <w:ins w:id="2909"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1DFF259" w14:textId="77777777" w:rsidR="001056B1" w:rsidRPr="003102E6" w:rsidRDefault="001056B1" w:rsidP="00931227">
            <w:pPr>
              <w:pStyle w:val="TAL"/>
              <w:rPr>
                <w:ins w:id="2910" w:author="Fernando Alonso Macias" w:date="2024-11-04T13:21:00Z" w16du:dateUtc="2024-11-04T21:21:00Z"/>
                <w:szCs w:val="18"/>
              </w:rPr>
            </w:pPr>
            <w:ins w:id="2911" w:author="Fernando Alonso Macias" w:date="2024-11-04T13:21:00Z" w16du:dateUtc="2024-11-04T21:21:00Z">
              <w:r w:rsidRPr="003102E6">
                <w:rPr>
                  <w:szCs w:val="18"/>
                </w:rPr>
                <w:t>NR_FDD_FR1_B</w:t>
              </w:r>
            </w:ins>
          </w:p>
        </w:tc>
        <w:tc>
          <w:tcPr>
            <w:tcW w:w="1128" w:type="dxa"/>
            <w:tcBorders>
              <w:top w:val="nil"/>
              <w:left w:val="single" w:sz="4" w:space="0" w:color="auto"/>
              <w:bottom w:val="nil"/>
              <w:right w:val="single" w:sz="4" w:space="0" w:color="auto"/>
            </w:tcBorders>
            <w:hideMark/>
          </w:tcPr>
          <w:p w14:paraId="57610BB5" w14:textId="77777777" w:rsidR="001056B1" w:rsidRPr="003102E6" w:rsidRDefault="001056B1" w:rsidP="00931227">
            <w:pPr>
              <w:pStyle w:val="TAC"/>
              <w:rPr>
                <w:ins w:id="2912"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10B149E" w14:textId="77777777" w:rsidR="001056B1" w:rsidRPr="003102E6" w:rsidRDefault="001056B1" w:rsidP="00931227">
            <w:pPr>
              <w:pStyle w:val="TAC"/>
              <w:rPr>
                <w:ins w:id="2913"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122C085" w14:textId="77777777" w:rsidR="001056B1" w:rsidRPr="003102E6" w:rsidRDefault="001056B1" w:rsidP="00931227">
            <w:pPr>
              <w:pStyle w:val="TAC"/>
              <w:rPr>
                <w:ins w:id="2914" w:author="Fernando Alonso Macias" w:date="2024-11-04T13:21:00Z" w16du:dateUtc="2024-11-04T21:21:00Z"/>
                <w:szCs w:val="18"/>
              </w:rPr>
            </w:pPr>
            <w:ins w:id="2915" w:author="Fernando Alonso Macias" w:date="2024-11-04T13:21:00Z" w16du:dateUtc="2024-11-04T21:21:00Z">
              <w:r w:rsidRPr="003102E6">
                <w:rPr>
                  <w:szCs w:val="18"/>
                  <w:lang w:eastAsia="ko-KR"/>
                </w:rPr>
                <w:t>-76.9</w:t>
              </w:r>
            </w:ins>
          </w:p>
        </w:tc>
      </w:tr>
      <w:tr w:rsidR="001056B1" w:rsidRPr="003102E6" w14:paraId="3DFF1A97" w14:textId="77777777" w:rsidTr="00931227">
        <w:trPr>
          <w:trHeight w:val="187"/>
          <w:jc w:val="center"/>
          <w:ins w:id="2916" w:author="Fernando Alonso Macias" w:date="2024-11-04T13:21:00Z"/>
        </w:trPr>
        <w:tc>
          <w:tcPr>
            <w:tcW w:w="1401" w:type="dxa"/>
            <w:tcBorders>
              <w:top w:val="nil"/>
              <w:left w:val="single" w:sz="4" w:space="0" w:color="auto"/>
              <w:bottom w:val="nil"/>
              <w:right w:val="single" w:sz="4" w:space="0" w:color="auto"/>
            </w:tcBorders>
            <w:hideMark/>
          </w:tcPr>
          <w:p w14:paraId="04600268" w14:textId="77777777" w:rsidR="001056B1" w:rsidRPr="003102E6" w:rsidRDefault="001056B1" w:rsidP="00931227">
            <w:pPr>
              <w:pStyle w:val="TAL"/>
              <w:rPr>
                <w:ins w:id="2917"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72490ECB" w14:textId="77777777" w:rsidR="001056B1" w:rsidRPr="003102E6" w:rsidRDefault="001056B1" w:rsidP="00931227">
            <w:pPr>
              <w:pStyle w:val="TAL"/>
              <w:rPr>
                <w:ins w:id="2918"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7C978BB" w14:textId="77777777" w:rsidR="001056B1" w:rsidRPr="003102E6" w:rsidRDefault="001056B1" w:rsidP="00931227">
            <w:pPr>
              <w:pStyle w:val="TAL"/>
              <w:rPr>
                <w:ins w:id="2919" w:author="Fernando Alonso Macias" w:date="2024-11-04T13:21:00Z" w16du:dateUtc="2024-11-04T21:21:00Z"/>
                <w:szCs w:val="18"/>
              </w:rPr>
            </w:pPr>
            <w:ins w:id="2920" w:author="Fernando Alonso Macias" w:date="2024-11-04T13:21:00Z" w16du:dateUtc="2024-11-04T21:21:00Z">
              <w:r w:rsidRPr="003102E6">
                <w:rPr>
                  <w:szCs w:val="18"/>
                </w:rPr>
                <w:t>NR_TDD_FR1_C</w:t>
              </w:r>
            </w:ins>
          </w:p>
        </w:tc>
        <w:tc>
          <w:tcPr>
            <w:tcW w:w="1128" w:type="dxa"/>
            <w:tcBorders>
              <w:top w:val="nil"/>
              <w:left w:val="single" w:sz="4" w:space="0" w:color="auto"/>
              <w:bottom w:val="nil"/>
              <w:right w:val="single" w:sz="4" w:space="0" w:color="auto"/>
            </w:tcBorders>
            <w:hideMark/>
          </w:tcPr>
          <w:p w14:paraId="072988DC" w14:textId="77777777" w:rsidR="001056B1" w:rsidRPr="003102E6" w:rsidRDefault="001056B1" w:rsidP="00931227">
            <w:pPr>
              <w:pStyle w:val="TAC"/>
              <w:rPr>
                <w:ins w:id="2921"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5F741B30" w14:textId="77777777" w:rsidR="001056B1" w:rsidRPr="003102E6" w:rsidRDefault="001056B1" w:rsidP="00931227">
            <w:pPr>
              <w:pStyle w:val="TAC"/>
              <w:rPr>
                <w:ins w:id="2922"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43F448" w14:textId="77777777" w:rsidR="001056B1" w:rsidRPr="003102E6" w:rsidRDefault="001056B1" w:rsidP="00931227">
            <w:pPr>
              <w:pStyle w:val="TAC"/>
              <w:rPr>
                <w:ins w:id="2923" w:author="Fernando Alonso Macias" w:date="2024-11-04T13:21:00Z" w16du:dateUtc="2024-11-04T21:21:00Z"/>
                <w:szCs w:val="18"/>
              </w:rPr>
            </w:pPr>
            <w:ins w:id="2924" w:author="Fernando Alonso Macias" w:date="2024-11-04T13:21:00Z" w16du:dateUtc="2024-11-04T21:21:00Z">
              <w:r w:rsidRPr="003102E6">
                <w:rPr>
                  <w:szCs w:val="18"/>
                  <w:lang w:eastAsia="ko-KR"/>
                </w:rPr>
                <w:t>-76.4</w:t>
              </w:r>
            </w:ins>
          </w:p>
        </w:tc>
      </w:tr>
      <w:tr w:rsidR="001056B1" w:rsidRPr="003102E6" w14:paraId="41AB1A39" w14:textId="77777777" w:rsidTr="00931227">
        <w:trPr>
          <w:trHeight w:val="187"/>
          <w:jc w:val="center"/>
          <w:ins w:id="2925" w:author="Fernando Alonso Macias" w:date="2024-11-04T13:21:00Z"/>
        </w:trPr>
        <w:tc>
          <w:tcPr>
            <w:tcW w:w="1401" w:type="dxa"/>
            <w:tcBorders>
              <w:top w:val="nil"/>
              <w:left w:val="single" w:sz="4" w:space="0" w:color="auto"/>
              <w:bottom w:val="nil"/>
              <w:right w:val="single" w:sz="4" w:space="0" w:color="auto"/>
            </w:tcBorders>
            <w:hideMark/>
          </w:tcPr>
          <w:p w14:paraId="7EABE1AD" w14:textId="77777777" w:rsidR="001056B1" w:rsidRPr="003102E6" w:rsidRDefault="001056B1" w:rsidP="00931227">
            <w:pPr>
              <w:pStyle w:val="TAL"/>
              <w:rPr>
                <w:ins w:id="2926"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22FDAD59" w14:textId="77777777" w:rsidR="001056B1" w:rsidRPr="003102E6" w:rsidRDefault="001056B1" w:rsidP="00931227">
            <w:pPr>
              <w:pStyle w:val="TAL"/>
              <w:rPr>
                <w:ins w:id="2927"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F000C7" w14:textId="77777777" w:rsidR="001056B1" w:rsidRPr="003102E6" w:rsidRDefault="001056B1" w:rsidP="00931227">
            <w:pPr>
              <w:pStyle w:val="TAL"/>
              <w:rPr>
                <w:ins w:id="2928" w:author="Fernando Alonso Macias" w:date="2024-11-04T13:21:00Z" w16du:dateUtc="2024-11-04T21:21:00Z"/>
                <w:szCs w:val="18"/>
                <w:lang w:val="sv-SE"/>
              </w:rPr>
            </w:pPr>
            <w:ins w:id="2929" w:author="Fernando Alonso Macias" w:date="2024-11-04T13:21:00Z" w16du:dateUtc="2024-11-04T21:21:00Z">
              <w:r w:rsidRPr="003102E6">
                <w:rPr>
                  <w:szCs w:val="18"/>
                  <w:lang w:val="sv-SE"/>
                </w:rPr>
                <w:t>NR_FDD_FR1_D, NR_TDD_FR1_D</w:t>
              </w:r>
            </w:ins>
          </w:p>
        </w:tc>
        <w:tc>
          <w:tcPr>
            <w:tcW w:w="1128" w:type="dxa"/>
            <w:tcBorders>
              <w:top w:val="nil"/>
              <w:left w:val="single" w:sz="4" w:space="0" w:color="auto"/>
              <w:bottom w:val="nil"/>
              <w:right w:val="single" w:sz="4" w:space="0" w:color="auto"/>
            </w:tcBorders>
            <w:hideMark/>
          </w:tcPr>
          <w:p w14:paraId="2A5ABD24" w14:textId="77777777" w:rsidR="001056B1" w:rsidRPr="003102E6" w:rsidRDefault="001056B1" w:rsidP="00931227">
            <w:pPr>
              <w:pStyle w:val="TAC"/>
              <w:rPr>
                <w:ins w:id="2930"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7616E8D0" w14:textId="77777777" w:rsidR="001056B1" w:rsidRPr="003102E6" w:rsidRDefault="001056B1" w:rsidP="00931227">
            <w:pPr>
              <w:pStyle w:val="TAC"/>
              <w:rPr>
                <w:ins w:id="2931"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7EE727D" w14:textId="77777777" w:rsidR="001056B1" w:rsidRPr="003102E6" w:rsidRDefault="001056B1" w:rsidP="00931227">
            <w:pPr>
              <w:pStyle w:val="TAC"/>
              <w:rPr>
                <w:ins w:id="2932" w:author="Fernando Alonso Macias" w:date="2024-11-04T13:21:00Z" w16du:dateUtc="2024-11-04T21:21:00Z"/>
                <w:szCs w:val="18"/>
              </w:rPr>
            </w:pPr>
            <w:ins w:id="2933" w:author="Fernando Alonso Macias" w:date="2024-11-04T13:21:00Z" w16du:dateUtc="2024-11-04T21:21:00Z">
              <w:r w:rsidRPr="003102E6">
                <w:rPr>
                  <w:szCs w:val="18"/>
                  <w:lang w:eastAsia="ko-KR"/>
                </w:rPr>
                <w:t>-75.9</w:t>
              </w:r>
            </w:ins>
          </w:p>
        </w:tc>
      </w:tr>
      <w:tr w:rsidR="001056B1" w:rsidRPr="003102E6" w14:paraId="6FC709F8" w14:textId="77777777" w:rsidTr="00931227">
        <w:trPr>
          <w:trHeight w:val="187"/>
          <w:jc w:val="center"/>
          <w:ins w:id="2934" w:author="Fernando Alonso Macias" w:date="2024-11-04T13:21:00Z"/>
        </w:trPr>
        <w:tc>
          <w:tcPr>
            <w:tcW w:w="1401" w:type="dxa"/>
            <w:tcBorders>
              <w:top w:val="nil"/>
              <w:left w:val="single" w:sz="4" w:space="0" w:color="auto"/>
              <w:bottom w:val="nil"/>
              <w:right w:val="single" w:sz="4" w:space="0" w:color="auto"/>
            </w:tcBorders>
            <w:hideMark/>
          </w:tcPr>
          <w:p w14:paraId="5C19DD5D" w14:textId="77777777" w:rsidR="001056B1" w:rsidRPr="003102E6" w:rsidRDefault="001056B1" w:rsidP="00931227">
            <w:pPr>
              <w:pStyle w:val="TAL"/>
              <w:rPr>
                <w:ins w:id="2935"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674E1EC3" w14:textId="77777777" w:rsidR="001056B1" w:rsidRPr="003102E6" w:rsidRDefault="001056B1" w:rsidP="00931227">
            <w:pPr>
              <w:pStyle w:val="TAL"/>
              <w:rPr>
                <w:ins w:id="2936"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FF00D9" w14:textId="77777777" w:rsidR="001056B1" w:rsidRPr="003102E6" w:rsidRDefault="001056B1" w:rsidP="00931227">
            <w:pPr>
              <w:pStyle w:val="TAL"/>
              <w:rPr>
                <w:ins w:id="2937" w:author="Fernando Alonso Macias" w:date="2024-11-04T13:21:00Z" w16du:dateUtc="2024-11-04T21:21:00Z"/>
                <w:szCs w:val="18"/>
                <w:lang w:val="sv-SE"/>
              </w:rPr>
            </w:pPr>
            <w:ins w:id="2938" w:author="Fernando Alonso Macias" w:date="2024-11-04T13:21:00Z" w16du:dateUtc="2024-11-04T21:21:00Z">
              <w:r w:rsidRPr="003102E6">
                <w:rPr>
                  <w:szCs w:val="18"/>
                  <w:lang w:val="sv-SE"/>
                </w:rPr>
                <w:t>NR_FDD_FR1_E, NR_TDD_FR1_E</w:t>
              </w:r>
            </w:ins>
          </w:p>
        </w:tc>
        <w:tc>
          <w:tcPr>
            <w:tcW w:w="1128" w:type="dxa"/>
            <w:tcBorders>
              <w:top w:val="nil"/>
              <w:left w:val="single" w:sz="4" w:space="0" w:color="auto"/>
              <w:bottom w:val="nil"/>
              <w:right w:val="single" w:sz="4" w:space="0" w:color="auto"/>
            </w:tcBorders>
            <w:hideMark/>
          </w:tcPr>
          <w:p w14:paraId="63D04EC9" w14:textId="77777777" w:rsidR="001056B1" w:rsidRPr="003102E6" w:rsidRDefault="001056B1" w:rsidP="00931227">
            <w:pPr>
              <w:pStyle w:val="TAC"/>
              <w:rPr>
                <w:ins w:id="2939" w:author="Fernando Alonso Macias" w:date="2024-11-04T13:21:00Z" w16du:dateUtc="2024-11-04T21:21:00Z"/>
                <w:szCs w:val="18"/>
                <w:lang w:val="sv-SE"/>
              </w:rPr>
            </w:pPr>
          </w:p>
        </w:tc>
        <w:tc>
          <w:tcPr>
            <w:tcW w:w="1352" w:type="dxa"/>
            <w:tcBorders>
              <w:top w:val="nil"/>
              <w:left w:val="single" w:sz="4" w:space="0" w:color="auto"/>
              <w:bottom w:val="nil"/>
              <w:right w:val="single" w:sz="4" w:space="0" w:color="auto"/>
            </w:tcBorders>
          </w:tcPr>
          <w:p w14:paraId="496B5993" w14:textId="77777777" w:rsidR="001056B1" w:rsidRPr="003102E6" w:rsidRDefault="001056B1" w:rsidP="00931227">
            <w:pPr>
              <w:pStyle w:val="TAC"/>
              <w:rPr>
                <w:ins w:id="2940" w:author="Fernando Alonso Macias" w:date="2024-11-04T13:21:00Z" w16du:dateUtc="2024-11-04T21: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6582D1A" w14:textId="77777777" w:rsidR="001056B1" w:rsidRPr="003102E6" w:rsidRDefault="001056B1" w:rsidP="00931227">
            <w:pPr>
              <w:pStyle w:val="TAC"/>
              <w:rPr>
                <w:ins w:id="2941" w:author="Fernando Alonso Macias" w:date="2024-11-04T13:21:00Z" w16du:dateUtc="2024-11-04T21:21:00Z"/>
                <w:szCs w:val="18"/>
              </w:rPr>
            </w:pPr>
            <w:ins w:id="2942" w:author="Fernando Alonso Macias" w:date="2024-11-04T13:21:00Z" w16du:dateUtc="2024-11-04T21:21:00Z">
              <w:r w:rsidRPr="003102E6">
                <w:rPr>
                  <w:szCs w:val="18"/>
                  <w:lang w:eastAsia="ko-KR"/>
                </w:rPr>
                <w:t>-75.4</w:t>
              </w:r>
            </w:ins>
          </w:p>
        </w:tc>
      </w:tr>
      <w:tr w:rsidR="001056B1" w:rsidRPr="003102E6" w14:paraId="12F7F0FE" w14:textId="77777777" w:rsidTr="00931227">
        <w:trPr>
          <w:trHeight w:val="187"/>
          <w:jc w:val="center"/>
          <w:ins w:id="2943" w:author="Fernando Alonso Macias" w:date="2024-11-04T13:21:00Z"/>
        </w:trPr>
        <w:tc>
          <w:tcPr>
            <w:tcW w:w="1401" w:type="dxa"/>
            <w:tcBorders>
              <w:top w:val="nil"/>
              <w:left w:val="single" w:sz="4" w:space="0" w:color="auto"/>
              <w:bottom w:val="nil"/>
              <w:right w:val="single" w:sz="4" w:space="0" w:color="auto"/>
            </w:tcBorders>
          </w:tcPr>
          <w:p w14:paraId="41D672E5" w14:textId="77777777" w:rsidR="001056B1" w:rsidRPr="003102E6" w:rsidRDefault="001056B1" w:rsidP="00931227">
            <w:pPr>
              <w:pStyle w:val="TAL"/>
              <w:rPr>
                <w:ins w:id="2944"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5B028226" w14:textId="77777777" w:rsidR="001056B1" w:rsidRPr="003102E6" w:rsidRDefault="001056B1" w:rsidP="00931227">
            <w:pPr>
              <w:pStyle w:val="TAL"/>
              <w:rPr>
                <w:ins w:id="2945"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A47C62C" w14:textId="77777777" w:rsidR="001056B1" w:rsidRPr="003102E6" w:rsidRDefault="001056B1" w:rsidP="00931227">
            <w:pPr>
              <w:pStyle w:val="TAL"/>
              <w:rPr>
                <w:ins w:id="2946" w:author="Fernando Alonso Macias" w:date="2024-11-04T13:21:00Z" w16du:dateUtc="2024-11-04T21:21:00Z"/>
                <w:szCs w:val="18"/>
              </w:rPr>
            </w:pPr>
            <w:ins w:id="2947" w:author="Fernando Alonso Macias" w:date="2024-11-04T13:21:00Z" w16du:dateUtc="2024-11-04T21:21:00Z">
              <w:r w:rsidRPr="003102E6">
                <w:rPr>
                  <w:szCs w:val="18"/>
                </w:rPr>
                <w:t>NR_FDD_FR1_F</w:t>
              </w:r>
            </w:ins>
          </w:p>
        </w:tc>
        <w:tc>
          <w:tcPr>
            <w:tcW w:w="1128" w:type="dxa"/>
            <w:tcBorders>
              <w:top w:val="nil"/>
              <w:left w:val="single" w:sz="4" w:space="0" w:color="auto"/>
              <w:bottom w:val="nil"/>
              <w:right w:val="single" w:sz="4" w:space="0" w:color="auto"/>
            </w:tcBorders>
          </w:tcPr>
          <w:p w14:paraId="7E8A3BB4" w14:textId="77777777" w:rsidR="001056B1" w:rsidRPr="003102E6" w:rsidRDefault="001056B1" w:rsidP="00931227">
            <w:pPr>
              <w:pStyle w:val="TAC"/>
              <w:rPr>
                <w:ins w:id="2948"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182171A9" w14:textId="77777777" w:rsidR="001056B1" w:rsidRPr="003102E6" w:rsidRDefault="001056B1" w:rsidP="00931227">
            <w:pPr>
              <w:pStyle w:val="TAC"/>
              <w:rPr>
                <w:ins w:id="2949"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12313E" w14:textId="77777777" w:rsidR="001056B1" w:rsidRPr="003102E6" w:rsidRDefault="001056B1" w:rsidP="00931227">
            <w:pPr>
              <w:pStyle w:val="TAC"/>
              <w:rPr>
                <w:ins w:id="2950" w:author="Fernando Alonso Macias" w:date="2024-11-04T13:21:00Z" w16du:dateUtc="2024-11-04T21:21:00Z"/>
                <w:szCs w:val="18"/>
              </w:rPr>
            </w:pPr>
            <w:ins w:id="2951" w:author="Fernando Alonso Macias" w:date="2024-11-04T13:21:00Z" w16du:dateUtc="2024-11-04T21:21:00Z">
              <w:r w:rsidRPr="003102E6">
                <w:rPr>
                  <w:szCs w:val="18"/>
                  <w:lang w:eastAsia="ko-KR"/>
                </w:rPr>
                <w:t>-74.9</w:t>
              </w:r>
            </w:ins>
          </w:p>
        </w:tc>
      </w:tr>
      <w:tr w:rsidR="001056B1" w:rsidRPr="003102E6" w14:paraId="07F44C6C" w14:textId="77777777" w:rsidTr="00931227">
        <w:trPr>
          <w:trHeight w:val="187"/>
          <w:jc w:val="center"/>
          <w:ins w:id="2952" w:author="Fernando Alonso Macias" w:date="2024-11-04T13:21:00Z"/>
        </w:trPr>
        <w:tc>
          <w:tcPr>
            <w:tcW w:w="1401" w:type="dxa"/>
            <w:tcBorders>
              <w:top w:val="nil"/>
              <w:left w:val="single" w:sz="4" w:space="0" w:color="auto"/>
              <w:bottom w:val="nil"/>
              <w:right w:val="single" w:sz="4" w:space="0" w:color="auto"/>
            </w:tcBorders>
            <w:hideMark/>
          </w:tcPr>
          <w:p w14:paraId="4CE4EF1A" w14:textId="77777777" w:rsidR="001056B1" w:rsidRPr="003102E6" w:rsidRDefault="001056B1" w:rsidP="00931227">
            <w:pPr>
              <w:pStyle w:val="TAL"/>
              <w:rPr>
                <w:ins w:id="2953"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5B5A672" w14:textId="77777777" w:rsidR="001056B1" w:rsidRPr="003102E6" w:rsidRDefault="001056B1" w:rsidP="00931227">
            <w:pPr>
              <w:pStyle w:val="TAL"/>
              <w:rPr>
                <w:ins w:id="2954"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BF0968" w14:textId="77777777" w:rsidR="001056B1" w:rsidRPr="003102E6" w:rsidRDefault="001056B1" w:rsidP="00931227">
            <w:pPr>
              <w:pStyle w:val="TAL"/>
              <w:rPr>
                <w:ins w:id="2955" w:author="Fernando Alonso Macias" w:date="2024-11-04T13:21:00Z" w16du:dateUtc="2024-11-04T21:21:00Z"/>
                <w:szCs w:val="18"/>
              </w:rPr>
            </w:pPr>
            <w:ins w:id="2956" w:author="Fernando Alonso Macias" w:date="2024-11-04T13:21:00Z" w16du:dateUtc="2024-11-04T21:21:00Z">
              <w:r w:rsidRPr="003102E6">
                <w:rPr>
                  <w:szCs w:val="18"/>
                </w:rPr>
                <w:t>NR_FDD_FR1_G</w:t>
              </w:r>
            </w:ins>
          </w:p>
        </w:tc>
        <w:tc>
          <w:tcPr>
            <w:tcW w:w="1128" w:type="dxa"/>
            <w:tcBorders>
              <w:top w:val="nil"/>
              <w:left w:val="single" w:sz="4" w:space="0" w:color="auto"/>
              <w:bottom w:val="nil"/>
              <w:right w:val="single" w:sz="4" w:space="0" w:color="auto"/>
            </w:tcBorders>
            <w:hideMark/>
          </w:tcPr>
          <w:p w14:paraId="4FD891C7" w14:textId="77777777" w:rsidR="001056B1" w:rsidRPr="003102E6" w:rsidRDefault="001056B1" w:rsidP="00931227">
            <w:pPr>
              <w:pStyle w:val="TAC"/>
              <w:rPr>
                <w:ins w:id="2957" w:author="Fernando Alonso Macias" w:date="2024-11-04T13:21:00Z" w16du:dateUtc="2024-11-04T21:21:00Z"/>
                <w:szCs w:val="18"/>
              </w:rPr>
            </w:pPr>
          </w:p>
        </w:tc>
        <w:tc>
          <w:tcPr>
            <w:tcW w:w="1352" w:type="dxa"/>
            <w:tcBorders>
              <w:top w:val="nil"/>
              <w:left w:val="single" w:sz="4" w:space="0" w:color="auto"/>
              <w:bottom w:val="nil"/>
              <w:right w:val="single" w:sz="4" w:space="0" w:color="auto"/>
            </w:tcBorders>
          </w:tcPr>
          <w:p w14:paraId="425D6592" w14:textId="77777777" w:rsidR="001056B1" w:rsidRPr="003102E6" w:rsidRDefault="001056B1" w:rsidP="00931227">
            <w:pPr>
              <w:pStyle w:val="TAC"/>
              <w:rPr>
                <w:ins w:id="2958"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0E698F" w14:textId="77777777" w:rsidR="001056B1" w:rsidRPr="003102E6" w:rsidRDefault="001056B1" w:rsidP="00931227">
            <w:pPr>
              <w:pStyle w:val="TAC"/>
              <w:rPr>
                <w:ins w:id="2959" w:author="Fernando Alonso Macias" w:date="2024-11-04T13:21:00Z" w16du:dateUtc="2024-11-04T21:21:00Z"/>
                <w:szCs w:val="18"/>
              </w:rPr>
            </w:pPr>
            <w:ins w:id="2960" w:author="Fernando Alonso Macias" w:date="2024-11-04T13:21:00Z" w16du:dateUtc="2024-11-04T21:21:00Z">
              <w:r w:rsidRPr="003102E6">
                <w:rPr>
                  <w:szCs w:val="18"/>
                  <w:lang w:eastAsia="ko-KR"/>
                </w:rPr>
                <w:t>-74.4</w:t>
              </w:r>
            </w:ins>
          </w:p>
        </w:tc>
      </w:tr>
      <w:tr w:rsidR="001056B1" w:rsidRPr="003102E6" w14:paraId="031BA133" w14:textId="77777777" w:rsidTr="00931227">
        <w:trPr>
          <w:trHeight w:val="187"/>
          <w:jc w:val="center"/>
          <w:ins w:id="2961" w:author="Fernando Alonso Macias" w:date="2024-11-04T13:21:00Z"/>
        </w:trPr>
        <w:tc>
          <w:tcPr>
            <w:tcW w:w="1401" w:type="dxa"/>
            <w:tcBorders>
              <w:top w:val="nil"/>
              <w:left w:val="single" w:sz="4" w:space="0" w:color="auto"/>
              <w:bottom w:val="nil"/>
              <w:right w:val="single" w:sz="4" w:space="0" w:color="auto"/>
            </w:tcBorders>
          </w:tcPr>
          <w:p w14:paraId="42248AEC" w14:textId="77777777" w:rsidR="001056B1" w:rsidRPr="003102E6" w:rsidRDefault="001056B1" w:rsidP="00931227">
            <w:pPr>
              <w:pStyle w:val="TAL"/>
              <w:rPr>
                <w:ins w:id="2962" w:author="Fernando Alonso Macias" w:date="2024-11-04T13:21:00Z" w16du:dateUtc="2024-11-04T21:21:00Z"/>
                <w:szCs w:val="18"/>
              </w:rPr>
            </w:pPr>
          </w:p>
        </w:tc>
        <w:tc>
          <w:tcPr>
            <w:tcW w:w="1080" w:type="dxa"/>
            <w:tcBorders>
              <w:top w:val="nil"/>
              <w:left w:val="single" w:sz="4" w:space="0" w:color="auto"/>
              <w:bottom w:val="nil"/>
              <w:right w:val="single" w:sz="4" w:space="0" w:color="auto"/>
            </w:tcBorders>
          </w:tcPr>
          <w:p w14:paraId="0EF268B6" w14:textId="77777777" w:rsidR="001056B1" w:rsidRPr="003102E6" w:rsidRDefault="001056B1" w:rsidP="00931227">
            <w:pPr>
              <w:pStyle w:val="TAL"/>
              <w:rPr>
                <w:ins w:id="2963"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A7D3F4" w14:textId="77777777" w:rsidR="001056B1" w:rsidRPr="003102E6" w:rsidRDefault="001056B1" w:rsidP="00931227">
            <w:pPr>
              <w:pStyle w:val="TAL"/>
              <w:rPr>
                <w:ins w:id="2964" w:author="Fernando Alonso Macias" w:date="2024-11-04T13:21:00Z" w16du:dateUtc="2024-11-04T21:21:00Z"/>
                <w:szCs w:val="18"/>
              </w:rPr>
            </w:pPr>
            <w:ins w:id="2965" w:author="Fernando Alonso Macias" w:date="2024-11-04T13:21:00Z" w16du:dateUtc="2024-11-04T21:21:00Z">
              <w:r w:rsidRPr="003102E6">
                <w:rPr>
                  <w:szCs w:val="18"/>
                </w:rPr>
                <w:t>NR_FDD_FR1_H</w:t>
              </w:r>
            </w:ins>
          </w:p>
        </w:tc>
        <w:tc>
          <w:tcPr>
            <w:tcW w:w="1128" w:type="dxa"/>
            <w:tcBorders>
              <w:top w:val="nil"/>
              <w:left w:val="single" w:sz="4" w:space="0" w:color="auto"/>
              <w:bottom w:val="nil"/>
              <w:right w:val="single" w:sz="4" w:space="0" w:color="auto"/>
            </w:tcBorders>
          </w:tcPr>
          <w:p w14:paraId="357AF635" w14:textId="77777777" w:rsidR="001056B1" w:rsidRPr="003102E6" w:rsidRDefault="001056B1" w:rsidP="00931227">
            <w:pPr>
              <w:pStyle w:val="TAC"/>
              <w:rPr>
                <w:ins w:id="2966" w:author="Fernando Alonso Macias" w:date="2024-11-04T13:21:00Z" w16du:dateUtc="2024-11-04T21:21:00Z"/>
                <w:rFonts w:eastAsia="Calibri"/>
                <w:szCs w:val="18"/>
              </w:rPr>
            </w:pPr>
          </w:p>
        </w:tc>
        <w:tc>
          <w:tcPr>
            <w:tcW w:w="1352" w:type="dxa"/>
            <w:tcBorders>
              <w:top w:val="nil"/>
              <w:left w:val="single" w:sz="4" w:space="0" w:color="auto"/>
              <w:bottom w:val="nil"/>
              <w:right w:val="single" w:sz="4" w:space="0" w:color="auto"/>
            </w:tcBorders>
          </w:tcPr>
          <w:p w14:paraId="49441C6E" w14:textId="77777777" w:rsidR="001056B1" w:rsidRPr="003102E6" w:rsidRDefault="001056B1" w:rsidP="00931227">
            <w:pPr>
              <w:pStyle w:val="TAC"/>
              <w:rPr>
                <w:ins w:id="2967"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03853F" w14:textId="77777777" w:rsidR="001056B1" w:rsidRPr="003102E6" w:rsidRDefault="001056B1" w:rsidP="00931227">
            <w:pPr>
              <w:pStyle w:val="TAC"/>
              <w:rPr>
                <w:ins w:id="2968" w:author="Fernando Alonso Macias" w:date="2024-11-04T13:21:00Z" w16du:dateUtc="2024-11-04T21:21:00Z"/>
                <w:szCs w:val="18"/>
              </w:rPr>
            </w:pPr>
            <w:ins w:id="2969" w:author="Fernando Alonso Macias" w:date="2024-11-04T13:21:00Z" w16du:dateUtc="2024-11-04T21:21:00Z">
              <w:r w:rsidRPr="003102E6">
                <w:rPr>
                  <w:szCs w:val="18"/>
                  <w:lang w:eastAsia="ko-KR"/>
                </w:rPr>
                <w:t>-73.9</w:t>
              </w:r>
            </w:ins>
          </w:p>
        </w:tc>
      </w:tr>
      <w:tr w:rsidR="001056B1" w:rsidRPr="003102E6" w14:paraId="0FE6392C" w14:textId="77777777" w:rsidTr="00931227">
        <w:trPr>
          <w:trHeight w:val="187"/>
          <w:jc w:val="center"/>
          <w:ins w:id="2970" w:author="Fernando Alonso Macias" w:date="2024-11-04T13:21:00Z"/>
        </w:trPr>
        <w:tc>
          <w:tcPr>
            <w:tcW w:w="1401" w:type="dxa"/>
            <w:tcBorders>
              <w:top w:val="nil"/>
              <w:left w:val="single" w:sz="4" w:space="0" w:color="auto"/>
              <w:bottom w:val="single" w:sz="4" w:space="0" w:color="auto"/>
              <w:right w:val="single" w:sz="4" w:space="0" w:color="auto"/>
            </w:tcBorders>
          </w:tcPr>
          <w:p w14:paraId="5603D6CD" w14:textId="77777777" w:rsidR="001056B1" w:rsidRPr="003102E6" w:rsidRDefault="001056B1" w:rsidP="00931227">
            <w:pPr>
              <w:pStyle w:val="TAL"/>
              <w:rPr>
                <w:ins w:id="2971" w:author="Fernando Alonso Macias" w:date="2024-11-04T13:21:00Z" w16du:dateUtc="2024-11-04T21:21:00Z"/>
                <w:szCs w:val="18"/>
              </w:rPr>
            </w:pPr>
          </w:p>
        </w:tc>
        <w:tc>
          <w:tcPr>
            <w:tcW w:w="1080" w:type="dxa"/>
            <w:tcBorders>
              <w:top w:val="nil"/>
              <w:left w:val="single" w:sz="4" w:space="0" w:color="auto"/>
              <w:bottom w:val="single" w:sz="4" w:space="0" w:color="auto"/>
              <w:right w:val="single" w:sz="4" w:space="0" w:color="auto"/>
            </w:tcBorders>
          </w:tcPr>
          <w:p w14:paraId="6C5455EE" w14:textId="77777777" w:rsidR="001056B1" w:rsidRPr="003102E6" w:rsidRDefault="001056B1" w:rsidP="00931227">
            <w:pPr>
              <w:pStyle w:val="TAL"/>
              <w:rPr>
                <w:ins w:id="2972" w:author="Fernando Alonso Macias" w:date="2024-11-04T13:21:00Z" w16du:dateUtc="2024-11-04T21:21:00Z"/>
                <w:szCs w:val="18"/>
              </w:rPr>
            </w:pPr>
          </w:p>
        </w:tc>
        <w:tc>
          <w:tcPr>
            <w:tcW w:w="1752" w:type="dxa"/>
            <w:tcBorders>
              <w:top w:val="single" w:sz="4" w:space="0" w:color="auto"/>
              <w:left w:val="single" w:sz="4" w:space="0" w:color="auto"/>
              <w:bottom w:val="single" w:sz="4" w:space="0" w:color="auto"/>
              <w:right w:val="single" w:sz="4" w:space="0" w:color="auto"/>
            </w:tcBorders>
          </w:tcPr>
          <w:p w14:paraId="7A718C09" w14:textId="77777777" w:rsidR="001056B1" w:rsidRPr="003102E6" w:rsidRDefault="001056B1" w:rsidP="00931227">
            <w:pPr>
              <w:pStyle w:val="TAL"/>
              <w:rPr>
                <w:ins w:id="2973" w:author="Fernando Alonso Macias" w:date="2024-11-04T13:21:00Z" w16du:dateUtc="2024-11-04T21:21:00Z"/>
                <w:szCs w:val="18"/>
              </w:rPr>
            </w:pPr>
            <w:ins w:id="2974" w:author="Fernando Alonso Macias" w:date="2024-11-04T13:21:00Z" w16du:dateUtc="2024-11-04T21:21:00Z">
              <w:r w:rsidRPr="003102E6">
                <w:rPr>
                  <w:szCs w:val="18"/>
                </w:rPr>
                <w:t>NR_FDD_FR1_</w:t>
              </w:r>
              <w:r w:rsidRPr="003102E6">
                <w:rPr>
                  <w:rFonts w:eastAsia="SimSun" w:hint="eastAsia"/>
                  <w:szCs w:val="18"/>
                  <w:lang w:val="en-US" w:eastAsia="zh-CN"/>
                </w:rPr>
                <w:t>N</w:t>
              </w:r>
            </w:ins>
          </w:p>
        </w:tc>
        <w:tc>
          <w:tcPr>
            <w:tcW w:w="1128" w:type="dxa"/>
            <w:tcBorders>
              <w:top w:val="nil"/>
              <w:left w:val="single" w:sz="4" w:space="0" w:color="auto"/>
              <w:bottom w:val="single" w:sz="4" w:space="0" w:color="auto"/>
              <w:right w:val="single" w:sz="4" w:space="0" w:color="auto"/>
            </w:tcBorders>
          </w:tcPr>
          <w:p w14:paraId="711629C8" w14:textId="77777777" w:rsidR="001056B1" w:rsidRPr="003102E6" w:rsidRDefault="001056B1" w:rsidP="00931227">
            <w:pPr>
              <w:pStyle w:val="TAC"/>
              <w:rPr>
                <w:ins w:id="2975" w:author="Fernando Alonso Macias" w:date="2024-11-04T13:21:00Z" w16du:dateUtc="2024-11-04T21:21:00Z"/>
                <w:rFonts w:eastAsia="Calibri"/>
                <w:szCs w:val="18"/>
              </w:rPr>
            </w:pPr>
          </w:p>
        </w:tc>
        <w:tc>
          <w:tcPr>
            <w:tcW w:w="1352" w:type="dxa"/>
            <w:tcBorders>
              <w:top w:val="nil"/>
              <w:left w:val="single" w:sz="4" w:space="0" w:color="auto"/>
              <w:bottom w:val="single" w:sz="4" w:space="0" w:color="auto"/>
              <w:right w:val="single" w:sz="4" w:space="0" w:color="auto"/>
            </w:tcBorders>
          </w:tcPr>
          <w:p w14:paraId="7A4DC8E0" w14:textId="77777777" w:rsidR="001056B1" w:rsidRPr="003102E6" w:rsidRDefault="001056B1" w:rsidP="00931227">
            <w:pPr>
              <w:pStyle w:val="TAC"/>
              <w:rPr>
                <w:ins w:id="2976" w:author="Fernando Alonso Macias" w:date="2024-11-04T13:21:00Z" w16du:dateUtc="2024-11-04T21: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52036E2" w14:textId="77777777" w:rsidR="001056B1" w:rsidRPr="003102E6" w:rsidRDefault="001056B1" w:rsidP="00931227">
            <w:pPr>
              <w:pStyle w:val="TAC"/>
              <w:rPr>
                <w:ins w:id="2977" w:author="Fernando Alonso Macias" w:date="2024-11-04T13:21:00Z" w16du:dateUtc="2024-11-04T21:21:00Z"/>
                <w:szCs w:val="18"/>
              </w:rPr>
            </w:pPr>
            <w:ins w:id="2978" w:author="Fernando Alonso Macias" w:date="2024-11-04T13:21:00Z" w16du:dateUtc="2024-11-04T21:21:00Z">
              <w:r w:rsidRPr="003102E6">
                <w:rPr>
                  <w:rFonts w:eastAsia="SimSun" w:hint="eastAsia"/>
                  <w:szCs w:val="18"/>
                  <w:lang w:val="en-US" w:eastAsia="zh-CN"/>
                </w:rPr>
                <w:t>-70.9</w:t>
              </w:r>
            </w:ins>
          </w:p>
        </w:tc>
      </w:tr>
      <w:tr w:rsidR="001056B1" w:rsidRPr="003102E6" w14:paraId="3E20250C" w14:textId="77777777" w:rsidTr="00931227">
        <w:trPr>
          <w:trHeight w:val="187"/>
          <w:jc w:val="center"/>
          <w:ins w:id="2979"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0E2C01E3" w14:textId="77777777" w:rsidR="001056B1" w:rsidRPr="003102E6" w:rsidRDefault="001056B1" w:rsidP="00931227">
            <w:pPr>
              <w:pStyle w:val="TAL"/>
              <w:rPr>
                <w:ins w:id="2980" w:author="Fernando Alonso Macias" w:date="2024-11-04T13:21:00Z" w16du:dateUtc="2024-11-04T21:21:00Z"/>
                <w:szCs w:val="18"/>
              </w:rPr>
            </w:pPr>
            <w:ins w:id="2981" w:author="Fernando Alonso Macias" w:date="2024-11-04T13:21:00Z" w16du:dateUtc="2024-11-04T21:21:00Z">
              <w:r w:rsidRPr="003102E6">
                <w:rPr>
                  <w:szCs w:val="18"/>
                </w:rPr>
                <w:t>Propagation condition</w:t>
              </w:r>
            </w:ins>
          </w:p>
        </w:tc>
        <w:tc>
          <w:tcPr>
            <w:tcW w:w="1128" w:type="dxa"/>
            <w:tcBorders>
              <w:top w:val="single" w:sz="4" w:space="0" w:color="auto"/>
              <w:left w:val="single" w:sz="4" w:space="0" w:color="auto"/>
              <w:bottom w:val="single" w:sz="4" w:space="0" w:color="auto"/>
              <w:right w:val="single" w:sz="4" w:space="0" w:color="auto"/>
            </w:tcBorders>
            <w:hideMark/>
          </w:tcPr>
          <w:p w14:paraId="49511E15" w14:textId="77777777" w:rsidR="001056B1" w:rsidRPr="003102E6" w:rsidRDefault="001056B1" w:rsidP="00931227">
            <w:pPr>
              <w:pStyle w:val="TAC"/>
              <w:rPr>
                <w:ins w:id="2982" w:author="Fernando Alonso Macias" w:date="2024-11-04T13:21:00Z" w16du:dateUtc="2024-11-04T21:21:00Z"/>
                <w:szCs w:val="18"/>
              </w:rPr>
            </w:pPr>
            <w:ins w:id="2983" w:author="Fernando Alonso Macias" w:date="2024-11-04T13:21:00Z" w16du:dateUtc="2024-11-04T21:21:00Z">
              <w:r w:rsidRPr="003102E6">
                <w:rPr>
                  <w:szCs w:val="18"/>
                </w:rPr>
                <w:t>-</w:t>
              </w:r>
            </w:ins>
          </w:p>
        </w:tc>
        <w:tc>
          <w:tcPr>
            <w:tcW w:w="1352" w:type="dxa"/>
            <w:tcBorders>
              <w:top w:val="single" w:sz="4" w:space="0" w:color="auto"/>
              <w:left w:val="single" w:sz="4" w:space="0" w:color="auto"/>
              <w:bottom w:val="single" w:sz="4" w:space="0" w:color="auto"/>
              <w:right w:val="single" w:sz="4" w:space="0" w:color="auto"/>
            </w:tcBorders>
            <w:hideMark/>
          </w:tcPr>
          <w:p w14:paraId="47FBE372" w14:textId="77777777" w:rsidR="001056B1" w:rsidRPr="003102E6" w:rsidRDefault="001056B1" w:rsidP="00931227">
            <w:pPr>
              <w:pStyle w:val="TAC"/>
              <w:rPr>
                <w:ins w:id="2984" w:author="Fernando Alonso Macias" w:date="2024-11-04T13:21:00Z" w16du:dateUtc="2024-11-04T21:21:00Z"/>
                <w:szCs w:val="18"/>
              </w:rPr>
            </w:pPr>
            <w:ins w:id="2985" w:author="Fernando Alonso Macias" w:date="2024-11-04T13:21:00Z" w16du:dateUtc="2024-11-04T21:21:00Z">
              <w:r w:rsidRPr="003102E6">
                <w:rPr>
                  <w:szCs w:val="18"/>
                  <w:lang w:eastAsia="ko-KR"/>
                </w:rPr>
                <w:t>AWGN</w:t>
              </w:r>
            </w:ins>
          </w:p>
        </w:tc>
        <w:tc>
          <w:tcPr>
            <w:tcW w:w="1352" w:type="dxa"/>
            <w:tcBorders>
              <w:top w:val="single" w:sz="4" w:space="0" w:color="auto"/>
              <w:left w:val="single" w:sz="4" w:space="0" w:color="auto"/>
              <w:bottom w:val="single" w:sz="4" w:space="0" w:color="auto"/>
              <w:right w:val="single" w:sz="4" w:space="0" w:color="auto"/>
            </w:tcBorders>
          </w:tcPr>
          <w:p w14:paraId="255161C2" w14:textId="77777777" w:rsidR="001056B1" w:rsidRPr="003102E6" w:rsidRDefault="001056B1" w:rsidP="00931227">
            <w:pPr>
              <w:pStyle w:val="TAC"/>
              <w:rPr>
                <w:ins w:id="2986" w:author="Fernando Alonso Macias" w:date="2024-11-04T13:21:00Z" w16du:dateUtc="2024-11-04T21:21:00Z"/>
                <w:szCs w:val="18"/>
              </w:rPr>
            </w:pPr>
            <w:ins w:id="2987" w:author="Fernando Alonso Macias" w:date="2024-11-04T13:21:00Z" w16du:dateUtc="2024-11-04T21:21:00Z">
              <w:r w:rsidRPr="003102E6">
                <w:rPr>
                  <w:szCs w:val="18"/>
                  <w:lang w:eastAsia="ko-KR"/>
                </w:rPr>
                <w:t>AWGN</w:t>
              </w:r>
            </w:ins>
          </w:p>
        </w:tc>
      </w:tr>
      <w:tr w:rsidR="001056B1" w:rsidRPr="003102E6" w14:paraId="06C2CB54" w14:textId="77777777" w:rsidTr="00931227">
        <w:trPr>
          <w:trHeight w:val="187"/>
          <w:jc w:val="center"/>
          <w:ins w:id="2988" w:author="Fernando Alonso Macias" w:date="2024-11-04T13:21:00Z"/>
        </w:trPr>
        <w:tc>
          <w:tcPr>
            <w:tcW w:w="4233" w:type="dxa"/>
            <w:gridSpan w:val="3"/>
            <w:tcBorders>
              <w:top w:val="single" w:sz="4" w:space="0" w:color="auto"/>
              <w:left w:val="single" w:sz="4" w:space="0" w:color="auto"/>
              <w:bottom w:val="single" w:sz="4" w:space="0" w:color="auto"/>
              <w:right w:val="single" w:sz="4" w:space="0" w:color="auto"/>
            </w:tcBorders>
            <w:hideMark/>
          </w:tcPr>
          <w:p w14:paraId="723A0177" w14:textId="77777777" w:rsidR="001056B1" w:rsidRPr="003102E6" w:rsidRDefault="001056B1" w:rsidP="00931227">
            <w:pPr>
              <w:pStyle w:val="TAL"/>
              <w:rPr>
                <w:ins w:id="2989" w:author="Fernando Alonso Macias" w:date="2024-11-04T13:21:00Z" w16du:dateUtc="2024-11-04T21:21:00Z"/>
                <w:szCs w:val="18"/>
                <w:lang w:eastAsia="ko-KR"/>
              </w:rPr>
            </w:pPr>
            <w:ins w:id="2990" w:author="Fernando Alonso Macias" w:date="2024-11-04T13:21:00Z" w16du:dateUtc="2024-11-04T21:21:00Z">
              <w:r w:rsidRPr="003102E6">
                <w:rPr>
                  <w:szCs w:val="18"/>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365736B4" w14:textId="77777777" w:rsidR="001056B1" w:rsidRPr="003102E6" w:rsidRDefault="001056B1" w:rsidP="00931227">
            <w:pPr>
              <w:pStyle w:val="TAC"/>
              <w:rPr>
                <w:ins w:id="2991" w:author="Fernando Alonso Macias" w:date="2024-11-04T13:21:00Z" w16du:dateUtc="2024-11-04T21:21:00Z"/>
                <w:szCs w:val="18"/>
              </w:rPr>
            </w:pPr>
            <w:ins w:id="2992" w:author="Fernando Alonso Macias" w:date="2024-11-04T13:21:00Z" w16du:dateUtc="2024-11-04T21:21:00Z">
              <w:r w:rsidRPr="003102E6">
                <w:rPr>
                  <w:szCs w:val="18"/>
                </w:rPr>
                <w:t>-</w:t>
              </w:r>
            </w:ins>
          </w:p>
        </w:tc>
        <w:tc>
          <w:tcPr>
            <w:tcW w:w="1352" w:type="dxa"/>
            <w:tcBorders>
              <w:top w:val="single" w:sz="4" w:space="0" w:color="auto"/>
              <w:left w:val="single" w:sz="4" w:space="0" w:color="auto"/>
              <w:bottom w:val="single" w:sz="4" w:space="0" w:color="auto"/>
              <w:right w:val="single" w:sz="4" w:space="0" w:color="auto"/>
            </w:tcBorders>
            <w:vAlign w:val="center"/>
            <w:hideMark/>
          </w:tcPr>
          <w:p w14:paraId="4ADA76A0" w14:textId="77777777" w:rsidR="001056B1" w:rsidRPr="003102E6" w:rsidRDefault="001056B1" w:rsidP="00931227">
            <w:pPr>
              <w:pStyle w:val="TAC"/>
              <w:rPr>
                <w:ins w:id="2993" w:author="Fernando Alonso Macias" w:date="2024-11-04T13:21:00Z" w16du:dateUtc="2024-11-04T21:21:00Z"/>
                <w:szCs w:val="18"/>
                <w:lang w:eastAsia="ko-KR"/>
              </w:rPr>
            </w:pPr>
            <w:ins w:id="2994" w:author="Fernando Alonso Macias" w:date="2024-11-04T13:21:00Z" w16du:dateUtc="2024-11-04T21:21:00Z">
              <w:r w:rsidRPr="003102E6">
                <w:rPr>
                  <w:szCs w:val="18"/>
                  <w:lang w:eastAsia="ko-KR"/>
                </w:rPr>
                <w:t>1x2</w:t>
              </w:r>
            </w:ins>
          </w:p>
        </w:tc>
        <w:tc>
          <w:tcPr>
            <w:tcW w:w="1352" w:type="dxa"/>
            <w:tcBorders>
              <w:top w:val="single" w:sz="4" w:space="0" w:color="auto"/>
              <w:left w:val="single" w:sz="4" w:space="0" w:color="auto"/>
              <w:bottom w:val="single" w:sz="4" w:space="0" w:color="auto"/>
              <w:right w:val="single" w:sz="4" w:space="0" w:color="auto"/>
            </w:tcBorders>
            <w:vAlign w:val="center"/>
          </w:tcPr>
          <w:p w14:paraId="3A05ACCB" w14:textId="77777777" w:rsidR="001056B1" w:rsidRPr="003102E6" w:rsidRDefault="001056B1" w:rsidP="00931227">
            <w:pPr>
              <w:pStyle w:val="TAC"/>
              <w:rPr>
                <w:ins w:id="2995" w:author="Fernando Alonso Macias" w:date="2024-11-04T13:21:00Z" w16du:dateUtc="2024-11-04T21:21:00Z"/>
                <w:szCs w:val="18"/>
                <w:lang w:eastAsia="ko-KR"/>
              </w:rPr>
            </w:pPr>
            <w:ins w:id="2996" w:author="Fernando Alonso Macias" w:date="2024-11-04T13:21:00Z" w16du:dateUtc="2024-11-04T21:21:00Z">
              <w:r w:rsidRPr="003102E6">
                <w:rPr>
                  <w:szCs w:val="18"/>
                  <w:lang w:eastAsia="ko-KR"/>
                </w:rPr>
                <w:t>1x2</w:t>
              </w:r>
            </w:ins>
          </w:p>
        </w:tc>
      </w:tr>
      <w:tr w:rsidR="001056B1" w:rsidRPr="003102E6" w14:paraId="7740DFF4" w14:textId="77777777" w:rsidTr="00931227">
        <w:trPr>
          <w:trHeight w:val="187"/>
          <w:jc w:val="center"/>
          <w:ins w:id="2997" w:author="Fernando Alonso Macias" w:date="2024-11-04T13:21:00Z"/>
        </w:trPr>
        <w:tc>
          <w:tcPr>
            <w:tcW w:w="8065" w:type="dxa"/>
            <w:gridSpan w:val="6"/>
            <w:tcBorders>
              <w:top w:val="single" w:sz="4" w:space="0" w:color="auto"/>
              <w:left w:val="single" w:sz="4" w:space="0" w:color="auto"/>
              <w:bottom w:val="single" w:sz="4" w:space="0" w:color="auto"/>
              <w:right w:val="single" w:sz="4" w:space="0" w:color="auto"/>
            </w:tcBorders>
          </w:tcPr>
          <w:p w14:paraId="79FF1859" w14:textId="77777777" w:rsidR="001056B1" w:rsidRPr="003102E6" w:rsidRDefault="001056B1" w:rsidP="00931227">
            <w:pPr>
              <w:pStyle w:val="TAN"/>
              <w:spacing w:line="256" w:lineRule="auto"/>
              <w:rPr>
                <w:ins w:id="2998" w:author="Fernando Alonso Macias" w:date="2024-11-04T13:21:00Z" w16du:dateUtc="2024-11-04T21:21:00Z"/>
                <w:szCs w:val="18"/>
              </w:rPr>
            </w:pPr>
            <w:ins w:id="2999" w:author="Fernando Alonso Macias" w:date="2024-11-04T13:21:00Z" w16du:dateUtc="2024-11-04T21:21:00Z">
              <w:r w:rsidRPr="003102E6">
                <w:rPr>
                  <w:szCs w:val="18"/>
                </w:rPr>
                <w:t>Note 1:</w:t>
              </w:r>
              <w:r w:rsidRPr="003102E6">
                <w:rPr>
                  <w:szCs w:val="18"/>
                </w:rPr>
                <w:tab/>
                <w:t>OCNG shall be used such that both cells are fully allocated and a constant total transmitted power spectral density is achieved for all OFDM symbols.</w:t>
              </w:r>
            </w:ins>
          </w:p>
          <w:p w14:paraId="4A560F6F" w14:textId="77777777" w:rsidR="001056B1" w:rsidRPr="003102E6" w:rsidRDefault="001056B1" w:rsidP="00931227">
            <w:pPr>
              <w:pStyle w:val="TAN"/>
              <w:spacing w:line="256" w:lineRule="auto"/>
              <w:rPr>
                <w:ins w:id="3000" w:author="Fernando Alonso Macias" w:date="2024-11-04T13:21:00Z" w16du:dateUtc="2024-11-04T21:21:00Z"/>
                <w:szCs w:val="18"/>
              </w:rPr>
            </w:pPr>
            <w:ins w:id="3001" w:author="Fernando Alonso Macias" w:date="2024-11-04T13:21:00Z" w16du:dateUtc="2024-11-04T21:21:00Z">
              <w:r w:rsidRPr="003102E6">
                <w:rPr>
                  <w:szCs w:val="18"/>
                </w:rPr>
                <w:t>Note 2:</w:t>
              </w:r>
              <w:r w:rsidRPr="003102E6">
                <w:rPr>
                  <w:szCs w:val="18"/>
                </w:rPr>
                <w:tab/>
                <w:t xml:space="preserve">Interference from other cells and noise sources not specified in the test is assumed to be constant over subcarriers and time and shall be modelled as AWGN of appropriate power for </w:t>
              </w:r>
            </w:ins>
            <w:ins w:id="3002" w:author="Fernando Alonso Macias" w:date="2024-11-04T13:21:00Z" w16du:dateUtc="2024-11-04T21:21:00Z">
              <w:r w:rsidRPr="003102E6">
                <w:rPr>
                  <w:rFonts w:eastAsia="Calibri" w:cs="v4.2.0"/>
                  <w:noProof/>
                  <w:position w:val="-12"/>
                  <w:szCs w:val="18"/>
                </w:rPr>
                <w:object w:dxaOrig="432" w:dyaOrig="288" w14:anchorId="566DE7A6">
                  <v:shape id="_x0000_i1039" type="#_x0000_t75" style="width:21pt;height:15.75pt" o:ole="" fillcolor="window">
                    <v:imagedata r:id="rId13" o:title=""/>
                  </v:shape>
                  <o:OLEObject Type="Embed" ProgID="Equation.3" ShapeID="_x0000_i1039" DrawAspect="Content" ObjectID="_1792568268" r:id="rId31"/>
                </w:object>
              </w:r>
            </w:ins>
            <w:ins w:id="3003" w:author="Fernando Alonso Macias" w:date="2024-11-04T13:21:00Z" w16du:dateUtc="2024-11-04T21:21:00Z">
              <w:r w:rsidRPr="003102E6">
                <w:rPr>
                  <w:szCs w:val="18"/>
                </w:rPr>
                <w:t xml:space="preserve"> to be fulfilled.</w:t>
              </w:r>
            </w:ins>
          </w:p>
          <w:p w14:paraId="629AEDF6" w14:textId="77777777" w:rsidR="001056B1" w:rsidRPr="003102E6" w:rsidRDefault="001056B1" w:rsidP="00931227">
            <w:pPr>
              <w:pStyle w:val="TAN"/>
              <w:spacing w:line="256" w:lineRule="auto"/>
              <w:rPr>
                <w:ins w:id="3004" w:author="Fernando Alonso Macias" w:date="2024-11-04T13:21:00Z" w16du:dateUtc="2024-11-04T21:21:00Z"/>
                <w:szCs w:val="18"/>
              </w:rPr>
            </w:pPr>
            <w:ins w:id="3005" w:author="Fernando Alonso Macias" w:date="2024-11-04T13:21:00Z" w16du:dateUtc="2024-11-04T21:21:00Z">
              <w:r w:rsidRPr="003102E6">
                <w:rPr>
                  <w:szCs w:val="18"/>
                </w:rPr>
                <w:t>Note 3:</w:t>
              </w:r>
              <w:r w:rsidRPr="003102E6">
                <w:rPr>
                  <w:szCs w:val="18"/>
                </w:rPr>
                <w:tab/>
                <w:t>SS-SINR, SS-RSRP, and Io levels have been derived from other parameters for information purposes. They are not settable parameters themselves.</w:t>
              </w:r>
            </w:ins>
          </w:p>
          <w:p w14:paraId="6CA7F1FF" w14:textId="77777777" w:rsidR="001056B1" w:rsidRPr="003102E6" w:rsidRDefault="001056B1" w:rsidP="00931227">
            <w:pPr>
              <w:pStyle w:val="TAN"/>
              <w:spacing w:line="256" w:lineRule="auto"/>
              <w:rPr>
                <w:ins w:id="3006" w:author="Fernando Alonso Macias" w:date="2024-11-04T13:21:00Z" w16du:dateUtc="2024-11-04T21:21:00Z"/>
                <w:szCs w:val="18"/>
              </w:rPr>
            </w:pPr>
            <w:ins w:id="3007" w:author="Fernando Alonso Macias" w:date="2024-11-04T13:21:00Z" w16du:dateUtc="2024-11-04T21:21:00Z">
              <w:r w:rsidRPr="003102E6">
                <w:rPr>
                  <w:szCs w:val="18"/>
                </w:rPr>
                <w:t>Note 4:</w:t>
              </w:r>
              <w:r w:rsidRPr="003102E6">
                <w:rPr>
                  <w:szCs w:val="18"/>
                </w:rPr>
                <w:tab/>
                <w:t>SS-SINR, SS-RSRP minimum requirements are specified assuming independent interference and noise at each receiver antenna port.</w:t>
              </w:r>
            </w:ins>
          </w:p>
          <w:p w14:paraId="01FBB89B" w14:textId="7BC97F6F" w:rsidR="001056B1" w:rsidRPr="003102E6" w:rsidRDefault="001056B1" w:rsidP="00931227">
            <w:pPr>
              <w:pStyle w:val="TAN"/>
              <w:spacing w:line="256" w:lineRule="auto"/>
              <w:rPr>
                <w:ins w:id="3008" w:author="Fernando Alonso Macias" w:date="2024-11-04T13:21:00Z" w16du:dateUtc="2024-11-04T21:21:00Z"/>
                <w:szCs w:val="18"/>
              </w:rPr>
            </w:pPr>
            <w:ins w:id="3009" w:author="Fernando Alonso Macias" w:date="2024-11-04T13:21:00Z" w16du:dateUtc="2024-11-04T21:21:00Z">
              <w:r w:rsidRPr="003102E6">
                <w:rPr>
                  <w:szCs w:val="18"/>
                </w:rPr>
                <w:t>Note 5:</w:t>
              </w:r>
              <w:r w:rsidRPr="003102E6">
                <w:rPr>
                  <w:szCs w:val="18"/>
                </w:rPr>
                <w:tab/>
                <w:t>NR operating band groups are as defined in clause 3</w:t>
              </w:r>
            </w:ins>
            <w:ins w:id="3010" w:author="Fernando Alonso Macias" w:date="2024-11-04T13:23:00Z" w16du:dateUtc="2024-11-04T21:23:00Z">
              <w:r w:rsidR="003102E6" w:rsidRPr="003102E6">
                <w:rPr>
                  <w:szCs w:val="18"/>
                </w:rPr>
                <w:t>A.4.1</w:t>
              </w:r>
            </w:ins>
            <w:ins w:id="3011" w:author="Fernando Alonso Macias" w:date="2024-11-04T13:21:00Z" w16du:dateUtc="2024-11-04T21:21:00Z">
              <w:r w:rsidRPr="003102E6">
                <w:rPr>
                  <w:szCs w:val="18"/>
                </w:rPr>
                <w:t xml:space="preserve">. </w:t>
              </w:r>
            </w:ins>
          </w:p>
          <w:p w14:paraId="30E5B441" w14:textId="77777777" w:rsidR="001056B1" w:rsidRPr="003102E6" w:rsidRDefault="001056B1" w:rsidP="00931227">
            <w:pPr>
              <w:pStyle w:val="TAN"/>
              <w:rPr>
                <w:ins w:id="3012" w:author="Fernando Alonso Macias" w:date="2024-11-04T13:21:00Z" w16du:dateUtc="2024-11-04T21:21:00Z"/>
                <w:szCs w:val="18"/>
                <w:lang w:eastAsia="ko-KR"/>
              </w:rPr>
            </w:pPr>
            <w:ins w:id="3013" w:author="Fernando Alonso Macias" w:date="2024-11-04T13:21:00Z" w16du:dateUtc="2024-11-04T21:21:00Z">
              <w:r w:rsidRPr="003102E6">
                <w:rPr>
                  <w:szCs w:val="18"/>
                </w:rPr>
                <w:t xml:space="preserve">Note 6: </w:t>
              </w:r>
              <w:r w:rsidRPr="003102E6">
                <w:rPr>
                  <w:szCs w:val="18"/>
                </w:rPr>
                <w:tab/>
                <w:t>The test configuration excludes support for band n51 and it is not required to run this test on band n51 in this release of the specification.</w:t>
              </w:r>
            </w:ins>
          </w:p>
        </w:tc>
      </w:tr>
    </w:tbl>
    <w:p w14:paraId="4CCEC0A1" w14:textId="77777777" w:rsidR="001056B1" w:rsidRDefault="001056B1" w:rsidP="00547ECE">
      <w:pPr>
        <w:pStyle w:val="TH"/>
        <w:jc w:val="left"/>
        <w:rPr>
          <w:lang w:eastAsia="sv-SE"/>
        </w:rPr>
      </w:pPr>
    </w:p>
    <w:p w14:paraId="3BFD6879" w14:textId="162CDFEC" w:rsidR="00547ECE" w:rsidRPr="00B9445E" w:rsidDel="007C32D3" w:rsidRDefault="00547ECE" w:rsidP="00547ECE">
      <w:pPr>
        <w:pStyle w:val="TH"/>
        <w:jc w:val="left"/>
        <w:rPr>
          <w:del w:id="3014" w:author="Fernando Alonso Macias" w:date="2024-08-29T15:17:00Z" w16du:dateUtc="2024-08-29T22:17:00Z"/>
          <w:rFonts w:ascii="Times New Roman" w:hAnsi="Times New Roman"/>
          <w:b w:val="0"/>
          <w:color w:val="FF0000"/>
          <w:lang w:eastAsia="sv-SE"/>
        </w:rPr>
      </w:pPr>
      <w:del w:id="3015" w:author="Fernando Alonso Macias" w:date="2024-08-29T15:17:00Z" w16du:dateUtc="2024-08-29T22:17:00Z">
        <w:r w:rsidRPr="00B9445E" w:rsidDel="007C32D3">
          <w:rPr>
            <w:rFonts w:ascii="Times New Roman" w:hAnsi="Times New Roman"/>
            <w:b w:val="0"/>
            <w:color w:val="FF0000"/>
            <w:lang w:eastAsia="sv-SE"/>
          </w:rPr>
          <w:delText>Editor’s note: TT and requirements will very likely be identical to section 10.5/11.6 test cases</w:delText>
        </w:r>
      </w:del>
    </w:p>
    <w:p w14:paraId="22646EBD" w14:textId="2CBAA5AD" w:rsidR="007C32D3" w:rsidRPr="0018392E" w:rsidRDefault="00547ECE" w:rsidP="007C32D3">
      <w:pPr>
        <w:pStyle w:val="TH"/>
        <w:rPr>
          <w:ins w:id="3016" w:author="Fernando Alonso Macias" w:date="2024-08-29T15:20:00Z" w16du:dateUtc="2024-08-29T22:20:00Z"/>
        </w:rPr>
      </w:pPr>
      <w:r w:rsidRPr="0018392E">
        <w:t xml:space="preserve">Table </w:t>
      </w:r>
      <w:r>
        <w:rPr>
          <w:rFonts w:cs="Arial"/>
          <w:szCs w:val="24"/>
        </w:rPr>
        <w:t>13.4.2.1</w:t>
      </w:r>
      <w:r w:rsidRPr="0018392E">
        <w:t>.5-</w:t>
      </w:r>
      <w:ins w:id="3017" w:author="Fernando Alonso Macias" w:date="2024-11-04T13:21:00Z" w16du:dateUtc="2024-11-04T21:21:00Z">
        <w:r w:rsidR="001056B1">
          <w:t>3</w:t>
        </w:r>
      </w:ins>
      <w:del w:id="3018" w:author="Fernando Alonso Macias" w:date="2024-11-04T13:21:00Z" w16du:dateUtc="2024-11-04T21:21:00Z">
        <w:r w:rsidDel="001056B1">
          <w:delText>2</w:delText>
        </w:r>
      </w:del>
      <w:r w:rsidRPr="0018392E">
        <w:t xml:space="preserve">: Absolute accuracy requirements for the reported values for </w:t>
      </w:r>
      <w:r>
        <w:t>NR SA FR1 SS-RSRQ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7C32D3" w:rsidRPr="0018392E" w14:paraId="62CCDEA9" w14:textId="77777777" w:rsidTr="004233B7">
        <w:trPr>
          <w:jc w:val="center"/>
          <w:ins w:id="3019"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01F91684" w14:textId="77777777" w:rsidR="007C32D3" w:rsidRPr="0018392E" w:rsidRDefault="007C32D3" w:rsidP="004233B7">
            <w:pPr>
              <w:pStyle w:val="TAH"/>
              <w:keepNext w:val="0"/>
              <w:keepLines w:val="0"/>
              <w:spacing w:line="256" w:lineRule="auto"/>
              <w:rPr>
                <w:ins w:id="3020"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4BE16EDD" w14:textId="77777777" w:rsidR="007C32D3" w:rsidRPr="0018392E" w:rsidRDefault="007C32D3" w:rsidP="004233B7">
            <w:pPr>
              <w:pStyle w:val="TAH"/>
              <w:keepNext w:val="0"/>
              <w:keepLines w:val="0"/>
              <w:spacing w:line="256" w:lineRule="auto"/>
              <w:rPr>
                <w:ins w:id="3021" w:author="Fernando Alonso Macias" w:date="2024-08-29T15:20:00Z" w16du:dateUtc="2024-08-29T22:20:00Z"/>
              </w:rPr>
            </w:pPr>
            <w:ins w:id="3022" w:author="Fernando Alonso Macias" w:date="2024-08-29T15:20:00Z" w16du:dateUtc="2024-08-29T22:20:00Z">
              <w:r w:rsidRPr="0018392E">
                <w:t>Test 1</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266F4DF" w14:textId="77777777" w:rsidR="007C32D3" w:rsidRPr="0018392E" w:rsidRDefault="007C32D3" w:rsidP="004233B7">
            <w:pPr>
              <w:pStyle w:val="TAH"/>
              <w:keepNext w:val="0"/>
              <w:keepLines w:val="0"/>
              <w:spacing w:line="256" w:lineRule="auto"/>
              <w:rPr>
                <w:ins w:id="3023" w:author="Fernando Alonso Macias" w:date="2024-08-29T15:20:00Z" w16du:dateUtc="2024-08-29T22:20:00Z"/>
              </w:rPr>
            </w:pPr>
            <w:ins w:id="3024" w:author="Fernando Alonso Macias" w:date="2024-08-29T15:20:00Z" w16du:dateUtc="2024-08-29T22:20:00Z">
              <w:r w:rsidRPr="0018392E">
                <w:t>Test 2</w:t>
              </w:r>
            </w:ins>
          </w:p>
        </w:tc>
      </w:tr>
      <w:tr w:rsidR="007C32D3" w:rsidRPr="0018392E" w14:paraId="2E1BB47E" w14:textId="77777777" w:rsidTr="004233B7">
        <w:trPr>
          <w:jc w:val="center"/>
          <w:ins w:id="3025"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tcPr>
          <w:p w14:paraId="6886D674" w14:textId="77777777" w:rsidR="007C32D3" w:rsidRPr="0018392E" w:rsidRDefault="007C32D3" w:rsidP="004233B7">
            <w:pPr>
              <w:pStyle w:val="TAL"/>
              <w:keepNext w:val="0"/>
              <w:keepLines w:val="0"/>
              <w:spacing w:line="256" w:lineRule="auto"/>
              <w:rPr>
                <w:ins w:id="3026" w:author="Fernando Alonso Macias" w:date="2024-08-29T15:20:00Z" w16du:dateUtc="2024-08-29T22:20:00Z"/>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17DE10E9" w14:textId="77777777" w:rsidR="007C32D3" w:rsidRPr="0018392E" w:rsidRDefault="007C32D3" w:rsidP="004233B7">
            <w:pPr>
              <w:pStyle w:val="TAC"/>
              <w:keepNext w:val="0"/>
              <w:keepLines w:val="0"/>
              <w:spacing w:line="256" w:lineRule="auto"/>
              <w:rPr>
                <w:ins w:id="3027" w:author="Fernando Alonso Macias" w:date="2024-08-29T15:20:00Z" w16du:dateUtc="2024-08-29T22:20:00Z"/>
              </w:rPr>
            </w:pPr>
            <w:ins w:id="3028" w:author="Fernando Alonso Macias" w:date="2024-08-29T15:20:00Z" w16du:dateUtc="2024-08-29T22:20:00Z">
              <w:r w:rsidRPr="0018392E">
                <w:t>All bands</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D3B7C48" w14:textId="77777777" w:rsidR="007C32D3" w:rsidRPr="0018392E" w:rsidRDefault="007C32D3" w:rsidP="004233B7">
            <w:pPr>
              <w:pStyle w:val="TAC"/>
              <w:keepNext w:val="0"/>
              <w:keepLines w:val="0"/>
              <w:spacing w:line="256" w:lineRule="auto"/>
              <w:rPr>
                <w:ins w:id="3029" w:author="Fernando Alonso Macias" w:date="2024-08-29T15:20:00Z" w16du:dateUtc="2024-08-29T22:20:00Z"/>
              </w:rPr>
            </w:pPr>
            <w:ins w:id="3030" w:author="Fernando Alonso Macias" w:date="2024-08-29T15:20:00Z" w16du:dateUtc="2024-08-29T22:20:00Z">
              <w:r w:rsidRPr="0018392E">
                <w:t>All bands</w:t>
              </w:r>
            </w:ins>
          </w:p>
        </w:tc>
      </w:tr>
      <w:tr w:rsidR="007C32D3" w:rsidRPr="0018392E" w14:paraId="1D42D088" w14:textId="77777777" w:rsidTr="004233B7">
        <w:trPr>
          <w:jc w:val="center"/>
          <w:ins w:id="3031"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77E8138C" w14:textId="77777777" w:rsidR="007C32D3" w:rsidRPr="0018392E" w:rsidRDefault="007C32D3" w:rsidP="004233B7">
            <w:pPr>
              <w:pStyle w:val="TAC"/>
              <w:keepNext w:val="0"/>
              <w:keepLines w:val="0"/>
              <w:spacing w:line="256" w:lineRule="auto"/>
              <w:rPr>
                <w:ins w:id="3032" w:author="Fernando Alonso Macias" w:date="2024-08-29T15:20:00Z" w16du:dateUtc="2024-08-29T22:20:00Z"/>
              </w:rPr>
            </w:pPr>
            <w:ins w:id="3033" w:author="Fernando Alonso Macias" w:date="2024-08-29T15:20:00Z" w16du:dateUtc="2024-08-29T22:20:00Z">
              <w:r w:rsidRPr="0018392E">
                <w:t>Normal Conditions</w:t>
              </w:r>
            </w:ins>
          </w:p>
        </w:tc>
      </w:tr>
      <w:tr w:rsidR="007C32D3" w:rsidRPr="0018392E" w14:paraId="2B2AC19F" w14:textId="77777777" w:rsidTr="004233B7">
        <w:trPr>
          <w:jc w:val="center"/>
          <w:ins w:id="3034"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746AFD3" w14:textId="77777777" w:rsidR="007C32D3" w:rsidRPr="0018392E" w:rsidRDefault="007C32D3" w:rsidP="004233B7">
            <w:pPr>
              <w:pStyle w:val="TAL"/>
              <w:keepNext w:val="0"/>
              <w:keepLines w:val="0"/>
              <w:spacing w:line="256" w:lineRule="auto"/>
              <w:rPr>
                <w:ins w:id="3035" w:author="Fernando Alonso Macias" w:date="2024-08-29T15:20:00Z" w16du:dateUtc="2024-08-29T22:20:00Z"/>
              </w:rPr>
            </w:pPr>
            <w:ins w:id="3036" w:author="Fernando Alonso Macias" w:date="2024-08-29T15:20:00Z" w16du:dateUtc="2024-08-29T22:20:00Z">
              <w:r w:rsidRPr="0018392E">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DD3F0E4" w14:textId="77777777" w:rsidR="007C32D3" w:rsidRPr="0018392E" w:rsidRDefault="007C32D3" w:rsidP="004233B7">
            <w:pPr>
              <w:pStyle w:val="TAC"/>
              <w:keepNext w:val="0"/>
              <w:keepLines w:val="0"/>
              <w:spacing w:line="256" w:lineRule="auto"/>
              <w:rPr>
                <w:ins w:id="3037" w:author="Fernando Alonso Macias" w:date="2024-08-29T15:20:00Z" w16du:dateUtc="2024-08-29T22:20:00Z"/>
              </w:rPr>
            </w:pPr>
            <w:ins w:id="3038" w:author="Fernando Alonso Macias" w:date="2024-08-29T15:20:00Z" w16du:dateUtc="2024-08-29T22:20:00Z">
              <w:r w:rsidRPr="0018392E">
                <w:t>SS-RSRQ_52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26CD405C" w14:textId="77777777" w:rsidR="007C32D3" w:rsidRPr="0018392E" w:rsidRDefault="007C32D3" w:rsidP="004233B7">
            <w:pPr>
              <w:pStyle w:val="TAC"/>
              <w:keepNext w:val="0"/>
              <w:keepLines w:val="0"/>
              <w:spacing w:line="256" w:lineRule="auto"/>
              <w:rPr>
                <w:ins w:id="3039" w:author="Fernando Alonso Macias" w:date="2024-08-29T15:20:00Z" w16du:dateUtc="2024-08-29T22:20:00Z"/>
              </w:rPr>
            </w:pPr>
            <w:ins w:id="3040" w:author="Fernando Alonso Macias" w:date="2024-08-29T15:20:00Z" w16du:dateUtc="2024-08-29T22:20:00Z">
              <w:r w:rsidRPr="0018392E">
                <w:t>SS-RSRQ_44</w:t>
              </w:r>
            </w:ins>
          </w:p>
        </w:tc>
      </w:tr>
      <w:tr w:rsidR="007C32D3" w:rsidRPr="0018392E" w14:paraId="518E10B8" w14:textId="77777777" w:rsidTr="004233B7">
        <w:trPr>
          <w:jc w:val="center"/>
          <w:ins w:id="3041"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2252AD15" w14:textId="77777777" w:rsidR="007C32D3" w:rsidRPr="0018392E" w:rsidRDefault="007C32D3" w:rsidP="004233B7">
            <w:pPr>
              <w:pStyle w:val="TAL"/>
              <w:keepNext w:val="0"/>
              <w:keepLines w:val="0"/>
              <w:spacing w:line="256" w:lineRule="auto"/>
              <w:rPr>
                <w:ins w:id="3042" w:author="Fernando Alonso Macias" w:date="2024-08-29T15:20:00Z" w16du:dateUtc="2024-08-29T22:20:00Z"/>
              </w:rPr>
            </w:pPr>
            <w:ins w:id="3043" w:author="Fernando Alonso Macias" w:date="2024-08-29T15:20:00Z" w16du:dateUtc="2024-08-29T22:20:00Z">
              <w:r w:rsidRPr="0018392E">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58C6BA92" w14:textId="77777777" w:rsidR="007C32D3" w:rsidRPr="0018392E" w:rsidRDefault="007C32D3" w:rsidP="004233B7">
            <w:pPr>
              <w:pStyle w:val="TAC"/>
              <w:keepNext w:val="0"/>
              <w:keepLines w:val="0"/>
              <w:spacing w:line="256" w:lineRule="auto"/>
              <w:rPr>
                <w:ins w:id="3044" w:author="Fernando Alonso Macias" w:date="2024-08-29T15:20:00Z" w16du:dateUtc="2024-08-29T22:20:00Z"/>
              </w:rPr>
            </w:pPr>
            <w:ins w:id="3045" w:author="Fernando Alonso Macias" w:date="2024-08-29T15:20:00Z" w16du:dateUtc="2024-08-29T22:20:00Z">
              <w:r w:rsidRPr="0018392E">
                <w:t>SS-RSRQ_62</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5AF058DE" w14:textId="77777777" w:rsidR="007C32D3" w:rsidRPr="0018392E" w:rsidRDefault="007C32D3" w:rsidP="004233B7">
            <w:pPr>
              <w:pStyle w:val="TAC"/>
              <w:keepNext w:val="0"/>
              <w:keepLines w:val="0"/>
              <w:spacing w:line="256" w:lineRule="auto"/>
              <w:rPr>
                <w:ins w:id="3046" w:author="Fernando Alonso Macias" w:date="2024-08-29T15:20:00Z" w16du:dateUtc="2024-08-29T22:20:00Z"/>
              </w:rPr>
            </w:pPr>
            <w:ins w:id="3047" w:author="Fernando Alonso Macias" w:date="2024-08-29T15:20:00Z" w16du:dateUtc="2024-08-29T22:20:00Z">
              <w:r w:rsidRPr="0018392E">
                <w:t>SS-RSRQ_59</w:t>
              </w:r>
            </w:ins>
          </w:p>
        </w:tc>
      </w:tr>
      <w:tr w:rsidR="007C32D3" w:rsidRPr="0018392E" w14:paraId="5213A470" w14:textId="77777777" w:rsidTr="004233B7">
        <w:trPr>
          <w:jc w:val="center"/>
          <w:ins w:id="3048" w:author="Fernando Alonso Macias" w:date="2024-08-29T15:20:00Z"/>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224350A" w14:textId="77777777" w:rsidR="007C32D3" w:rsidRPr="0018392E" w:rsidRDefault="007C32D3" w:rsidP="004233B7">
            <w:pPr>
              <w:pStyle w:val="TAC"/>
              <w:keepNext w:val="0"/>
              <w:keepLines w:val="0"/>
              <w:spacing w:line="256" w:lineRule="auto"/>
              <w:rPr>
                <w:ins w:id="3049" w:author="Fernando Alonso Macias" w:date="2024-08-29T15:20:00Z" w16du:dateUtc="2024-08-29T22:20:00Z"/>
              </w:rPr>
            </w:pPr>
            <w:ins w:id="3050" w:author="Fernando Alonso Macias" w:date="2024-08-29T15:20:00Z" w16du:dateUtc="2024-08-29T22:20:00Z">
              <w:r w:rsidRPr="0018392E">
                <w:t>Extreme Conditions</w:t>
              </w:r>
            </w:ins>
          </w:p>
        </w:tc>
      </w:tr>
      <w:tr w:rsidR="007C32D3" w:rsidRPr="0018392E" w14:paraId="5AABFE8F" w14:textId="77777777" w:rsidTr="004233B7">
        <w:trPr>
          <w:jc w:val="center"/>
          <w:ins w:id="3051"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5698346D" w14:textId="77777777" w:rsidR="007C32D3" w:rsidRPr="0018392E" w:rsidRDefault="007C32D3" w:rsidP="004233B7">
            <w:pPr>
              <w:pStyle w:val="TAL"/>
              <w:keepNext w:val="0"/>
              <w:keepLines w:val="0"/>
              <w:spacing w:line="256" w:lineRule="auto"/>
              <w:rPr>
                <w:ins w:id="3052" w:author="Fernando Alonso Macias" w:date="2024-08-29T15:20:00Z" w16du:dateUtc="2024-08-29T22:20:00Z"/>
              </w:rPr>
            </w:pPr>
            <w:ins w:id="3053" w:author="Fernando Alonso Macias" w:date="2024-08-29T15:20:00Z" w16du:dateUtc="2024-08-29T22:20:00Z">
              <w:r w:rsidRPr="0018392E">
                <w:t>Lowest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28202E56" w14:textId="77777777" w:rsidR="007C32D3" w:rsidRPr="0018392E" w:rsidRDefault="007C32D3" w:rsidP="004233B7">
            <w:pPr>
              <w:pStyle w:val="TAC"/>
              <w:keepNext w:val="0"/>
              <w:keepLines w:val="0"/>
              <w:spacing w:line="256" w:lineRule="auto"/>
              <w:rPr>
                <w:ins w:id="3054" w:author="Fernando Alonso Macias" w:date="2024-08-29T15:20:00Z" w16du:dateUtc="2024-08-29T22:20:00Z"/>
              </w:rPr>
            </w:pPr>
            <w:ins w:id="3055" w:author="Fernando Alonso Macias" w:date="2024-08-29T15:20:00Z" w16du:dateUtc="2024-08-29T22:20:00Z">
              <w:r w:rsidRPr="0018392E">
                <w:t>SS-RSRQ_49</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759E72EE" w14:textId="77777777" w:rsidR="007C32D3" w:rsidRPr="0018392E" w:rsidRDefault="007C32D3" w:rsidP="004233B7">
            <w:pPr>
              <w:pStyle w:val="TAC"/>
              <w:keepNext w:val="0"/>
              <w:keepLines w:val="0"/>
              <w:spacing w:line="256" w:lineRule="auto"/>
              <w:rPr>
                <w:ins w:id="3056" w:author="Fernando Alonso Macias" w:date="2024-08-29T15:20:00Z" w16du:dateUtc="2024-08-29T22:20:00Z"/>
              </w:rPr>
            </w:pPr>
            <w:ins w:id="3057" w:author="Fernando Alonso Macias" w:date="2024-08-29T15:20:00Z" w16du:dateUtc="2024-08-29T22:20:00Z">
              <w:r w:rsidRPr="0018392E">
                <w:t>SS-RSRQ_43</w:t>
              </w:r>
            </w:ins>
          </w:p>
        </w:tc>
      </w:tr>
      <w:tr w:rsidR="007C32D3" w:rsidRPr="0018392E" w14:paraId="1A0965A3" w14:textId="77777777" w:rsidTr="004233B7">
        <w:trPr>
          <w:jc w:val="center"/>
          <w:ins w:id="3058" w:author="Fernando Alonso Macias" w:date="2024-08-29T15:20:00Z"/>
        </w:trPr>
        <w:tc>
          <w:tcPr>
            <w:tcW w:w="3198" w:type="dxa"/>
            <w:tcBorders>
              <w:top w:val="single" w:sz="4" w:space="0" w:color="auto"/>
              <w:left w:val="single" w:sz="4" w:space="0" w:color="auto"/>
              <w:bottom w:val="single" w:sz="4" w:space="0" w:color="auto"/>
              <w:right w:val="single" w:sz="4" w:space="0" w:color="auto"/>
            </w:tcBorders>
            <w:vAlign w:val="center"/>
            <w:hideMark/>
          </w:tcPr>
          <w:p w14:paraId="13519595" w14:textId="77777777" w:rsidR="007C32D3" w:rsidRPr="0018392E" w:rsidRDefault="007C32D3" w:rsidP="004233B7">
            <w:pPr>
              <w:pStyle w:val="TAL"/>
              <w:keepNext w:val="0"/>
              <w:keepLines w:val="0"/>
              <w:spacing w:line="256" w:lineRule="auto"/>
              <w:rPr>
                <w:ins w:id="3059" w:author="Fernando Alonso Macias" w:date="2024-08-29T15:20:00Z" w16du:dateUtc="2024-08-29T22:20:00Z"/>
              </w:rPr>
            </w:pPr>
            <w:ins w:id="3060" w:author="Fernando Alonso Macias" w:date="2024-08-29T15:20:00Z" w16du:dateUtc="2024-08-29T22:20:00Z">
              <w:r w:rsidRPr="0018392E">
                <w:t>Highest reported value (Cell 3)</w:t>
              </w:r>
            </w:ins>
          </w:p>
        </w:tc>
        <w:tc>
          <w:tcPr>
            <w:tcW w:w="3457" w:type="dxa"/>
            <w:tcBorders>
              <w:top w:val="single" w:sz="4" w:space="0" w:color="auto"/>
              <w:left w:val="single" w:sz="4" w:space="0" w:color="auto"/>
              <w:bottom w:val="single" w:sz="4" w:space="0" w:color="auto"/>
              <w:right w:val="single" w:sz="4" w:space="0" w:color="auto"/>
            </w:tcBorders>
            <w:vAlign w:val="center"/>
            <w:hideMark/>
          </w:tcPr>
          <w:p w14:paraId="3BE4429B" w14:textId="77777777" w:rsidR="007C32D3" w:rsidRPr="0018392E" w:rsidRDefault="007C32D3" w:rsidP="004233B7">
            <w:pPr>
              <w:pStyle w:val="TAC"/>
              <w:keepNext w:val="0"/>
              <w:keepLines w:val="0"/>
              <w:spacing w:line="256" w:lineRule="auto"/>
              <w:rPr>
                <w:ins w:id="3061" w:author="Fernando Alonso Macias" w:date="2024-08-29T15:20:00Z" w16du:dateUtc="2024-08-29T22:20:00Z"/>
              </w:rPr>
            </w:pPr>
            <w:ins w:id="3062" w:author="Fernando Alonso Macias" w:date="2024-08-29T15:20:00Z" w16du:dateUtc="2024-08-29T22:20:00Z">
              <w:r w:rsidRPr="0018392E">
                <w:t>SS-RSRQ_65</w:t>
              </w:r>
            </w:ins>
          </w:p>
        </w:tc>
        <w:tc>
          <w:tcPr>
            <w:tcW w:w="2780" w:type="dxa"/>
            <w:tcBorders>
              <w:top w:val="single" w:sz="4" w:space="0" w:color="auto"/>
              <w:left w:val="single" w:sz="4" w:space="0" w:color="auto"/>
              <w:bottom w:val="single" w:sz="4" w:space="0" w:color="auto"/>
              <w:right w:val="single" w:sz="4" w:space="0" w:color="auto"/>
            </w:tcBorders>
            <w:vAlign w:val="center"/>
            <w:hideMark/>
          </w:tcPr>
          <w:p w14:paraId="3EDC071B" w14:textId="77777777" w:rsidR="007C32D3" w:rsidRPr="0018392E" w:rsidRDefault="007C32D3" w:rsidP="004233B7">
            <w:pPr>
              <w:pStyle w:val="TAC"/>
              <w:keepNext w:val="0"/>
              <w:keepLines w:val="0"/>
              <w:spacing w:line="256" w:lineRule="auto"/>
              <w:rPr>
                <w:ins w:id="3063" w:author="Fernando Alonso Macias" w:date="2024-08-29T15:20:00Z" w16du:dateUtc="2024-08-29T22:20:00Z"/>
              </w:rPr>
            </w:pPr>
            <w:ins w:id="3064" w:author="Fernando Alonso Macias" w:date="2024-08-29T15:20:00Z" w16du:dateUtc="2024-08-29T22:20:00Z">
              <w:r w:rsidRPr="0018392E">
                <w:t>SS-RSRQ_60</w:t>
              </w:r>
            </w:ins>
          </w:p>
        </w:tc>
      </w:tr>
    </w:tbl>
    <w:p w14:paraId="55EDE36B" w14:textId="433A04E3" w:rsidR="007C32D3" w:rsidRPr="0018392E" w:rsidDel="007C32D3" w:rsidRDefault="007C32D3">
      <w:pPr>
        <w:pStyle w:val="TH"/>
        <w:jc w:val="left"/>
        <w:rPr>
          <w:del w:id="3065" w:author="Fernando Alonso Macias" w:date="2024-08-29T15:20:00Z" w16du:dateUtc="2024-08-29T22:20:00Z"/>
        </w:rPr>
        <w:pPrChange w:id="3066" w:author="Fernando Alonso Macias" w:date="2024-08-29T15:21:00Z" w16du:dateUtc="2024-08-29T22:21:00Z">
          <w:pPr>
            <w:pStyle w:val="TH"/>
          </w:pPr>
        </w:pPrChange>
      </w:pP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990"/>
        <w:gridCol w:w="1260"/>
        <w:gridCol w:w="2160"/>
        <w:gridCol w:w="990"/>
      </w:tblGrid>
      <w:tr w:rsidR="00547ECE" w:rsidRPr="0018392E" w:rsidDel="007C32D3" w14:paraId="5F622886" w14:textId="67B35E98" w:rsidTr="004233B7">
        <w:trPr>
          <w:tblHeader/>
          <w:jc w:val="center"/>
          <w:del w:id="3067"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56CEF662" w14:textId="06894F0F" w:rsidR="00547ECE" w:rsidRPr="0018392E" w:rsidDel="007C32D3" w:rsidRDefault="00547ECE" w:rsidP="004233B7">
            <w:pPr>
              <w:pStyle w:val="TAH"/>
              <w:keepNext w:val="0"/>
              <w:keepLines w:val="0"/>
              <w:spacing w:line="256" w:lineRule="auto"/>
              <w:rPr>
                <w:del w:id="3068" w:author="Fernando Alonso Macias" w:date="2024-08-29T15:20:00Z" w16du:dateUtc="2024-08-29T22:20:00Z"/>
              </w:rPr>
            </w:pPr>
            <w:del w:id="3069" w:author="Fernando Alonso Macias" w:date="2024-08-29T15:20:00Z" w16du:dateUtc="2024-08-29T22:20:00Z">
              <w:r w:rsidRPr="0018392E" w:rsidDel="007C32D3">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CCEF454" w14:textId="1A3EE02D" w:rsidR="00547ECE" w:rsidRPr="0018392E" w:rsidDel="007C32D3" w:rsidRDefault="00547ECE" w:rsidP="004233B7">
            <w:pPr>
              <w:pStyle w:val="TAH"/>
              <w:keepNext w:val="0"/>
              <w:keepLines w:val="0"/>
              <w:spacing w:line="256" w:lineRule="auto"/>
              <w:rPr>
                <w:del w:id="3070" w:author="Fernando Alonso Macias" w:date="2024-08-29T15:20:00Z" w16du:dateUtc="2024-08-29T22:20:00Z"/>
                <w:rFonts w:ascii="Arial Bold" w:hAnsi="Arial Bold"/>
              </w:rPr>
            </w:pPr>
            <w:del w:id="3071" w:author="Fernando Alonso Macias" w:date="2024-08-29T15:20:00Z" w16du:dateUtc="2024-08-29T22:20:00Z">
              <w:r w:rsidRPr="0018392E" w:rsidDel="007C32D3">
                <w:rPr>
                  <w:rFonts w:ascii="Arial Bold" w:hAnsi="Arial Bold"/>
                </w:rPr>
                <w:delText>Test 1</w:delText>
              </w:r>
            </w:del>
          </w:p>
          <w:p w14:paraId="0A80157B" w14:textId="7DAE9B91" w:rsidR="00547ECE" w:rsidRPr="0018392E" w:rsidDel="007C32D3" w:rsidRDefault="00547ECE" w:rsidP="004233B7">
            <w:pPr>
              <w:pStyle w:val="TAH"/>
              <w:keepNext w:val="0"/>
              <w:keepLines w:val="0"/>
              <w:spacing w:line="256" w:lineRule="auto"/>
              <w:rPr>
                <w:del w:id="3072" w:author="Fernando Alonso Macias" w:date="2024-08-29T15:20:00Z" w16du:dateUtc="2024-08-29T22:20:00Z"/>
                <w:rFonts w:ascii="Arial Bold" w:hAnsi="Arial Bold"/>
              </w:rPr>
            </w:pPr>
            <w:del w:id="3073" w:author="Fernando Alonso Macias" w:date="2024-08-29T15:20:00Z" w16du:dateUtc="2024-08-29T22:20:00Z">
              <w:r w:rsidRPr="0018392E"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EC4D6CA" w14:textId="62DA5E07" w:rsidR="00547ECE" w:rsidRPr="0018392E" w:rsidDel="007C32D3" w:rsidRDefault="00547ECE" w:rsidP="004233B7">
            <w:pPr>
              <w:pStyle w:val="TAH"/>
              <w:keepNext w:val="0"/>
              <w:keepLines w:val="0"/>
              <w:spacing w:line="256" w:lineRule="auto"/>
              <w:rPr>
                <w:del w:id="3074" w:author="Fernando Alonso Macias" w:date="2024-08-29T15:20:00Z" w16du:dateUtc="2024-08-29T22:20:00Z"/>
                <w:rFonts w:ascii="Arial Bold" w:hAnsi="Arial Bold"/>
              </w:rPr>
            </w:pPr>
            <w:del w:id="3075"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2</w:delText>
              </w:r>
            </w:del>
          </w:p>
          <w:p w14:paraId="1070EBB0" w14:textId="783105BC" w:rsidR="00547ECE" w:rsidRPr="0018392E" w:rsidDel="007C32D3" w:rsidRDefault="00547ECE" w:rsidP="004233B7">
            <w:pPr>
              <w:pStyle w:val="TAH"/>
              <w:keepNext w:val="0"/>
              <w:keepLines w:val="0"/>
              <w:spacing w:line="256" w:lineRule="auto"/>
              <w:rPr>
                <w:del w:id="3076" w:author="Fernando Alonso Macias" w:date="2024-08-29T15:20:00Z" w16du:dateUtc="2024-08-29T22:20:00Z"/>
                <w:rFonts w:ascii="Arial Bold" w:hAnsi="Arial Bold"/>
              </w:rPr>
            </w:pPr>
            <w:del w:id="3077" w:author="Fernando Alonso Macias" w:date="2024-08-29T15:20:00Z" w16du:dateUtc="2024-08-29T22:20:00Z">
              <w:r w:rsidRPr="0018392E"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570E6C6B" w14:textId="772BD5BB" w:rsidR="00547ECE" w:rsidRPr="0018392E" w:rsidDel="007C32D3" w:rsidRDefault="00547ECE" w:rsidP="004233B7">
            <w:pPr>
              <w:pStyle w:val="TAH"/>
              <w:keepNext w:val="0"/>
              <w:keepLines w:val="0"/>
              <w:spacing w:line="256" w:lineRule="auto"/>
              <w:rPr>
                <w:del w:id="3078" w:author="Fernando Alonso Macias" w:date="2024-08-29T15:20:00Z" w16du:dateUtc="2024-08-29T22:20:00Z"/>
              </w:rPr>
            </w:pPr>
            <w:del w:id="3079"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3</w:delText>
              </w:r>
            </w:del>
          </w:p>
        </w:tc>
      </w:tr>
      <w:tr w:rsidR="00547ECE" w:rsidRPr="0018392E" w:rsidDel="007C32D3" w14:paraId="2D883C41" w14:textId="335838B6" w:rsidTr="004233B7">
        <w:trPr>
          <w:jc w:val="center"/>
          <w:del w:id="3080"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3B98CD9" w14:textId="45D6FF69" w:rsidR="00547ECE" w:rsidRPr="0018392E" w:rsidDel="007C32D3" w:rsidRDefault="00547ECE" w:rsidP="004233B7">
            <w:pPr>
              <w:pStyle w:val="TAL"/>
              <w:keepNext w:val="0"/>
              <w:keepLines w:val="0"/>
              <w:spacing w:line="256" w:lineRule="auto"/>
              <w:rPr>
                <w:del w:id="3081" w:author="Fernando Alonso Macias" w:date="2024-08-29T15:20:00Z" w16du:dateUtc="2024-08-29T22:20:00Z"/>
              </w:rPr>
            </w:pPr>
            <w:del w:id="3082" w:author="Fernando Alonso Macias" w:date="2024-08-29T15:20:00Z" w16du:dateUtc="2024-08-29T22:20:00Z">
              <w:r w:rsidRPr="0018392E" w:rsidDel="007C32D3">
                <w:delText>Lowest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5D3774" w14:textId="027C3BF7" w:rsidR="00547ECE" w:rsidRPr="0018392E" w:rsidDel="007C32D3" w:rsidRDefault="00547ECE" w:rsidP="004233B7">
            <w:pPr>
              <w:pStyle w:val="TAC"/>
              <w:keepNext w:val="0"/>
              <w:keepLines w:val="0"/>
              <w:spacing w:line="256" w:lineRule="auto"/>
              <w:rPr>
                <w:del w:id="3083" w:author="Fernando Alonso Macias" w:date="2024-08-29T15:20:00Z" w16du:dateUtc="2024-08-29T22:20:00Z"/>
              </w:rPr>
            </w:pPr>
            <w:del w:id="3084"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63250FB7" w14:textId="0EC0816A" w:rsidR="00547ECE" w:rsidRPr="0018392E" w:rsidDel="007C32D3" w:rsidRDefault="00547ECE" w:rsidP="004233B7">
            <w:pPr>
              <w:pStyle w:val="TAC"/>
              <w:keepNext w:val="0"/>
              <w:keepLines w:val="0"/>
              <w:spacing w:line="256" w:lineRule="auto"/>
              <w:rPr>
                <w:del w:id="3085" w:author="Fernando Alonso Macias" w:date="2024-08-29T15:20:00Z" w16du:dateUtc="2024-08-29T22:20:00Z"/>
              </w:rPr>
            </w:pPr>
            <w:del w:id="3086"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FD8D0A0" w14:textId="38342D92" w:rsidR="00547ECE" w:rsidRPr="0018392E" w:rsidDel="007C32D3" w:rsidRDefault="00547ECE" w:rsidP="004233B7">
            <w:pPr>
              <w:pStyle w:val="TAC"/>
              <w:keepNext w:val="0"/>
              <w:keepLines w:val="0"/>
              <w:spacing w:line="256" w:lineRule="auto"/>
              <w:jc w:val="left"/>
              <w:rPr>
                <w:del w:id="3087" w:author="Fernando Alonso Macias" w:date="2024-08-29T15:20:00Z" w16du:dateUtc="2024-08-29T22:20:00Z"/>
              </w:rPr>
            </w:pPr>
            <w:del w:id="3088"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C8483D" w14:textId="58B5039B" w:rsidR="00547ECE" w:rsidRPr="0018392E" w:rsidDel="007C32D3" w:rsidRDefault="00547ECE" w:rsidP="004233B7">
            <w:pPr>
              <w:pStyle w:val="TAC"/>
              <w:keepNext w:val="0"/>
              <w:keepLines w:val="0"/>
              <w:spacing w:line="256" w:lineRule="auto"/>
              <w:rPr>
                <w:del w:id="3089" w:author="Fernando Alonso Macias" w:date="2024-08-29T15:20:00Z" w16du:dateUtc="2024-08-29T22:20:00Z"/>
              </w:rPr>
            </w:pPr>
            <w:del w:id="3090" w:author="Fernando Alonso Macias" w:date="2024-08-29T15:20:00Z" w16du:dateUtc="2024-08-29T22:20:00Z">
              <w:r w:rsidDel="007C32D3">
                <w:delText>FFS</w:delText>
              </w:r>
            </w:del>
          </w:p>
        </w:tc>
      </w:tr>
      <w:tr w:rsidR="00547ECE" w:rsidRPr="0018392E" w:rsidDel="007C32D3" w14:paraId="4611AC1F" w14:textId="70CA70BA" w:rsidTr="004233B7">
        <w:trPr>
          <w:jc w:val="center"/>
          <w:del w:id="3091"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E7C5943" w14:textId="5A846B11" w:rsidR="00547ECE" w:rsidRPr="0018392E" w:rsidDel="007C32D3" w:rsidRDefault="00547ECE" w:rsidP="004233B7">
            <w:pPr>
              <w:spacing w:after="0" w:line="256" w:lineRule="auto"/>
              <w:rPr>
                <w:del w:id="3092"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3793C66" w14:textId="250C59EC" w:rsidR="00547ECE" w:rsidRPr="0018392E" w:rsidDel="007C32D3" w:rsidRDefault="00547ECE" w:rsidP="004233B7">
            <w:pPr>
              <w:spacing w:after="0" w:line="256" w:lineRule="auto"/>
              <w:rPr>
                <w:del w:id="3093"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3D0F05D3" w14:textId="65E2780B" w:rsidR="00547ECE" w:rsidRPr="0018392E" w:rsidDel="007C32D3" w:rsidRDefault="00547ECE" w:rsidP="004233B7">
            <w:pPr>
              <w:pStyle w:val="TAC"/>
              <w:keepNext w:val="0"/>
              <w:keepLines w:val="0"/>
              <w:spacing w:line="256" w:lineRule="auto"/>
              <w:rPr>
                <w:del w:id="3094"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45F314B" w14:textId="4FCD1D40" w:rsidR="00547ECE" w:rsidRPr="0018392E" w:rsidDel="007C32D3" w:rsidRDefault="00547ECE" w:rsidP="004233B7">
            <w:pPr>
              <w:pStyle w:val="TAC"/>
              <w:keepNext w:val="0"/>
              <w:keepLines w:val="0"/>
              <w:spacing w:line="256" w:lineRule="auto"/>
              <w:jc w:val="left"/>
              <w:rPr>
                <w:del w:id="3095" w:author="Fernando Alonso Macias" w:date="2024-08-29T15:20:00Z" w16du:dateUtc="2024-08-29T22:20:00Z"/>
              </w:rPr>
            </w:pPr>
            <w:del w:id="3096"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2F2C237" w14:textId="0091B49C" w:rsidR="00547ECE" w:rsidRPr="0018392E" w:rsidDel="007C32D3" w:rsidRDefault="00547ECE" w:rsidP="004233B7">
            <w:pPr>
              <w:pStyle w:val="TAC"/>
              <w:keepNext w:val="0"/>
              <w:keepLines w:val="0"/>
              <w:spacing w:line="256" w:lineRule="auto"/>
              <w:rPr>
                <w:del w:id="3097" w:author="Fernando Alonso Macias" w:date="2024-08-29T15:20:00Z" w16du:dateUtc="2024-08-29T22:20:00Z"/>
              </w:rPr>
            </w:pPr>
            <w:del w:id="3098" w:author="Fernando Alonso Macias" w:date="2024-08-29T15:20:00Z" w16du:dateUtc="2024-08-29T22:20:00Z">
              <w:r w:rsidDel="007C32D3">
                <w:delText>FFS</w:delText>
              </w:r>
            </w:del>
          </w:p>
        </w:tc>
      </w:tr>
      <w:tr w:rsidR="00547ECE" w:rsidRPr="0018392E" w:rsidDel="007C32D3" w14:paraId="25981BB6" w14:textId="2B2AFA27" w:rsidTr="004233B7">
        <w:trPr>
          <w:jc w:val="center"/>
          <w:del w:id="3099"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2F04E992" w14:textId="0826833F" w:rsidR="00547ECE" w:rsidRPr="0018392E" w:rsidDel="007C32D3" w:rsidRDefault="00547ECE" w:rsidP="004233B7">
            <w:pPr>
              <w:pStyle w:val="TAL"/>
              <w:keepNext w:val="0"/>
              <w:keepLines w:val="0"/>
              <w:spacing w:line="256" w:lineRule="auto"/>
              <w:rPr>
                <w:del w:id="3100" w:author="Fernando Alonso Macias" w:date="2024-08-29T15:20:00Z" w16du:dateUtc="2024-08-29T22:20:00Z"/>
              </w:rPr>
            </w:pPr>
            <w:del w:id="3101" w:author="Fernando Alonso Macias" w:date="2024-08-29T15:20:00Z" w16du:dateUtc="2024-08-29T22:20:00Z">
              <w:r w:rsidRPr="0018392E" w:rsidDel="007C32D3">
                <w:delText>Highest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A814461" w14:textId="4F51BADC" w:rsidR="00547ECE" w:rsidRPr="0018392E" w:rsidDel="007C32D3" w:rsidRDefault="00547ECE" w:rsidP="004233B7">
            <w:pPr>
              <w:pStyle w:val="TAC"/>
              <w:keepNext w:val="0"/>
              <w:keepLines w:val="0"/>
              <w:spacing w:line="256" w:lineRule="auto"/>
              <w:rPr>
                <w:del w:id="3102" w:author="Fernando Alonso Macias" w:date="2024-08-29T15:20:00Z" w16du:dateUtc="2024-08-29T22:20:00Z"/>
              </w:rPr>
            </w:pPr>
            <w:del w:id="3103"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7C291BDF" w14:textId="2B99DE48" w:rsidR="00547ECE" w:rsidRPr="0018392E" w:rsidDel="007C32D3" w:rsidRDefault="00547ECE" w:rsidP="004233B7">
            <w:pPr>
              <w:pStyle w:val="TAC"/>
              <w:keepNext w:val="0"/>
              <w:keepLines w:val="0"/>
              <w:spacing w:line="256" w:lineRule="auto"/>
              <w:rPr>
                <w:del w:id="3104" w:author="Fernando Alonso Macias" w:date="2024-08-29T15:20:00Z" w16du:dateUtc="2024-08-29T22:20:00Z"/>
              </w:rPr>
            </w:pPr>
            <w:del w:id="3105"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501F23A9" w14:textId="67AE5B7A" w:rsidR="00547ECE" w:rsidRPr="0018392E" w:rsidDel="007C32D3" w:rsidRDefault="00547ECE" w:rsidP="004233B7">
            <w:pPr>
              <w:pStyle w:val="TAC"/>
              <w:keepNext w:val="0"/>
              <w:keepLines w:val="0"/>
              <w:spacing w:line="256" w:lineRule="auto"/>
              <w:jc w:val="left"/>
              <w:rPr>
                <w:del w:id="3106" w:author="Fernando Alonso Macias" w:date="2024-08-29T15:20:00Z" w16du:dateUtc="2024-08-29T22:20:00Z"/>
              </w:rPr>
            </w:pPr>
            <w:del w:id="3107"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5A7E8BA" w14:textId="1C740D32" w:rsidR="00547ECE" w:rsidRPr="0018392E" w:rsidDel="007C32D3" w:rsidRDefault="00547ECE" w:rsidP="004233B7">
            <w:pPr>
              <w:pStyle w:val="TAC"/>
              <w:keepNext w:val="0"/>
              <w:keepLines w:val="0"/>
              <w:spacing w:line="256" w:lineRule="auto"/>
              <w:rPr>
                <w:del w:id="3108" w:author="Fernando Alonso Macias" w:date="2024-08-29T15:20:00Z" w16du:dateUtc="2024-08-29T22:20:00Z"/>
              </w:rPr>
            </w:pPr>
            <w:del w:id="3109" w:author="Fernando Alonso Macias" w:date="2024-08-29T15:20:00Z" w16du:dateUtc="2024-08-29T22:20:00Z">
              <w:r w:rsidDel="007C32D3">
                <w:delText>FFS</w:delText>
              </w:r>
            </w:del>
          </w:p>
        </w:tc>
      </w:tr>
      <w:tr w:rsidR="00547ECE" w:rsidRPr="0018392E" w:rsidDel="007C32D3" w14:paraId="01D6B176" w14:textId="72BD3D1F" w:rsidTr="004233B7">
        <w:trPr>
          <w:jc w:val="center"/>
          <w:del w:id="3110"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76BDD6C" w14:textId="2ACB6C7B" w:rsidR="00547ECE" w:rsidRPr="0018392E" w:rsidDel="007C32D3" w:rsidRDefault="00547ECE" w:rsidP="004233B7">
            <w:pPr>
              <w:spacing w:after="0" w:line="256" w:lineRule="auto"/>
              <w:rPr>
                <w:del w:id="3111"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601A5CF0" w14:textId="590D7B01" w:rsidR="00547ECE" w:rsidRPr="0018392E" w:rsidDel="007C32D3" w:rsidRDefault="00547ECE" w:rsidP="004233B7">
            <w:pPr>
              <w:spacing w:after="0" w:line="256" w:lineRule="auto"/>
              <w:rPr>
                <w:del w:id="3112"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E6C41D2" w14:textId="7534CAC6" w:rsidR="00547ECE" w:rsidRPr="0018392E" w:rsidDel="007C32D3" w:rsidRDefault="00547ECE" w:rsidP="004233B7">
            <w:pPr>
              <w:pStyle w:val="TAC"/>
              <w:keepNext w:val="0"/>
              <w:keepLines w:val="0"/>
              <w:spacing w:line="256" w:lineRule="auto"/>
              <w:rPr>
                <w:del w:id="3113"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A25FEF0" w14:textId="028FB89F" w:rsidR="00547ECE" w:rsidRPr="0018392E" w:rsidDel="007C32D3" w:rsidRDefault="00547ECE" w:rsidP="004233B7">
            <w:pPr>
              <w:pStyle w:val="TAC"/>
              <w:keepNext w:val="0"/>
              <w:keepLines w:val="0"/>
              <w:spacing w:line="256" w:lineRule="auto"/>
              <w:jc w:val="left"/>
              <w:rPr>
                <w:del w:id="3114" w:author="Fernando Alonso Macias" w:date="2024-08-29T15:20:00Z" w16du:dateUtc="2024-08-29T22:20:00Z"/>
              </w:rPr>
            </w:pPr>
            <w:del w:id="3115"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B21B86" w14:textId="4717AFBA" w:rsidR="00547ECE" w:rsidRPr="0018392E" w:rsidDel="007C32D3" w:rsidRDefault="00547ECE" w:rsidP="004233B7">
            <w:pPr>
              <w:pStyle w:val="TAC"/>
              <w:keepNext w:val="0"/>
              <w:keepLines w:val="0"/>
              <w:spacing w:line="256" w:lineRule="auto"/>
              <w:rPr>
                <w:del w:id="3116" w:author="Fernando Alonso Macias" w:date="2024-08-29T15:20:00Z" w16du:dateUtc="2024-08-29T22:20:00Z"/>
              </w:rPr>
            </w:pPr>
            <w:del w:id="3117" w:author="Fernando Alonso Macias" w:date="2024-08-29T15:20:00Z" w16du:dateUtc="2024-08-29T22:20:00Z">
              <w:r w:rsidDel="007C32D3">
                <w:delText>FFS</w:delText>
              </w:r>
            </w:del>
          </w:p>
        </w:tc>
      </w:tr>
      <w:tr w:rsidR="00547ECE" w:rsidRPr="0018392E" w:rsidDel="007C32D3" w14:paraId="1AE0B699" w14:textId="18ACD93E" w:rsidTr="004233B7">
        <w:trPr>
          <w:jc w:val="center"/>
          <w:del w:id="3118" w:author="Fernando Alonso Macias" w:date="2024-08-29T15:20:00Z"/>
        </w:trPr>
        <w:tc>
          <w:tcPr>
            <w:tcW w:w="3415" w:type="dxa"/>
            <w:tcBorders>
              <w:top w:val="single" w:sz="4" w:space="0" w:color="auto"/>
              <w:left w:val="single" w:sz="4" w:space="0" w:color="auto"/>
              <w:bottom w:val="single" w:sz="4" w:space="0" w:color="auto"/>
              <w:right w:val="single" w:sz="4" w:space="0" w:color="auto"/>
            </w:tcBorders>
            <w:vAlign w:val="center"/>
            <w:hideMark/>
          </w:tcPr>
          <w:p w14:paraId="24629DD0" w14:textId="5D19AEC5" w:rsidR="00547ECE" w:rsidRPr="0018392E" w:rsidDel="007C32D3" w:rsidRDefault="00547ECE" w:rsidP="004233B7">
            <w:pPr>
              <w:pStyle w:val="TAH"/>
              <w:keepNext w:val="0"/>
              <w:keepLines w:val="0"/>
              <w:spacing w:line="256" w:lineRule="auto"/>
              <w:rPr>
                <w:del w:id="3119" w:author="Fernando Alonso Macias" w:date="2024-08-29T15:20:00Z" w16du:dateUtc="2024-08-29T22:20:00Z"/>
              </w:rPr>
            </w:pPr>
            <w:del w:id="3120" w:author="Fernando Alonso Macias" w:date="2024-08-29T15:20:00Z" w16du:dateUtc="2024-08-29T22:20:00Z">
              <w:r w:rsidRPr="0018392E" w:rsidDel="007C32D3">
                <w:delText>Extreme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4CF2E7" w14:textId="249F23EE" w:rsidR="00547ECE" w:rsidRPr="0018392E" w:rsidDel="007C32D3" w:rsidRDefault="00547ECE" w:rsidP="004233B7">
            <w:pPr>
              <w:pStyle w:val="TAH"/>
              <w:keepNext w:val="0"/>
              <w:keepLines w:val="0"/>
              <w:spacing w:line="256" w:lineRule="auto"/>
              <w:rPr>
                <w:del w:id="3121" w:author="Fernando Alonso Macias" w:date="2024-08-29T15:20:00Z" w16du:dateUtc="2024-08-29T22:20:00Z"/>
                <w:rFonts w:ascii="Arial Bold" w:hAnsi="Arial Bold"/>
              </w:rPr>
            </w:pPr>
            <w:del w:id="3122" w:author="Fernando Alonso Macias" w:date="2024-08-29T15:20:00Z" w16du:dateUtc="2024-08-29T22:20:00Z">
              <w:r w:rsidRPr="0018392E" w:rsidDel="007C32D3">
                <w:rPr>
                  <w:rFonts w:ascii="Arial Bold" w:hAnsi="Arial Bold"/>
                </w:rPr>
                <w:delText>Test 1</w:delText>
              </w:r>
            </w:del>
          </w:p>
          <w:p w14:paraId="010F7D8F" w14:textId="05AA5DBB" w:rsidR="00547ECE" w:rsidRPr="0018392E" w:rsidDel="007C32D3" w:rsidRDefault="00547ECE" w:rsidP="004233B7">
            <w:pPr>
              <w:pStyle w:val="TAH"/>
              <w:keepNext w:val="0"/>
              <w:keepLines w:val="0"/>
              <w:spacing w:line="256" w:lineRule="auto"/>
              <w:rPr>
                <w:del w:id="3123" w:author="Fernando Alonso Macias" w:date="2024-08-29T15:20:00Z" w16du:dateUtc="2024-08-29T22:20:00Z"/>
                <w:rFonts w:ascii="Arial Bold" w:hAnsi="Arial Bold"/>
              </w:rPr>
            </w:pPr>
            <w:del w:id="3124" w:author="Fernando Alonso Macias" w:date="2024-08-29T15:20:00Z" w16du:dateUtc="2024-08-29T22:20:00Z">
              <w:r w:rsidRPr="0018392E" w:rsidDel="007C32D3">
                <w:rPr>
                  <w:rFonts w:ascii="Arial Bold" w:hAnsi="Arial Bold"/>
                </w:rPr>
                <w:delText>All bands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A509151" w14:textId="152664E3" w:rsidR="00547ECE" w:rsidRPr="0018392E" w:rsidDel="007C32D3" w:rsidRDefault="00547ECE" w:rsidP="004233B7">
            <w:pPr>
              <w:pStyle w:val="TAH"/>
              <w:keepNext w:val="0"/>
              <w:keepLines w:val="0"/>
              <w:spacing w:line="256" w:lineRule="auto"/>
              <w:rPr>
                <w:del w:id="3125" w:author="Fernando Alonso Macias" w:date="2024-08-29T15:20:00Z" w16du:dateUtc="2024-08-29T22:20:00Z"/>
                <w:rFonts w:ascii="Arial Bold" w:hAnsi="Arial Bold"/>
              </w:rPr>
            </w:pPr>
            <w:del w:id="3126"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2</w:delText>
              </w:r>
            </w:del>
          </w:p>
          <w:p w14:paraId="0FE3BD60" w14:textId="792C4FA4" w:rsidR="00547ECE" w:rsidRPr="0018392E" w:rsidDel="007C32D3" w:rsidRDefault="00547ECE" w:rsidP="004233B7">
            <w:pPr>
              <w:pStyle w:val="TAH"/>
              <w:keepNext w:val="0"/>
              <w:keepLines w:val="0"/>
              <w:spacing w:line="256" w:lineRule="auto"/>
              <w:rPr>
                <w:del w:id="3127" w:author="Fernando Alonso Macias" w:date="2024-08-29T15:20:00Z" w16du:dateUtc="2024-08-29T22:20:00Z"/>
                <w:rFonts w:ascii="Arial Bold" w:hAnsi="Arial Bold"/>
              </w:rPr>
            </w:pPr>
            <w:del w:id="3128" w:author="Fernando Alonso Macias" w:date="2024-08-29T15:20:00Z" w16du:dateUtc="2024-08-29T22:20:00Z">
              <w:r w:rsidRPr="0018392E" w:rsidDel="007C32D3">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2EE4CEDD" w14:textId="0F750E28" w:rsidR="00547ECE" w:rsidRPr="0018392E" w:rsidDel="007C32D3" w:rsidRDefault="00547ECE" w:rsidP="004233B7">
            <w:pPr>
              <w:pStyle w:val="TAH"/>
              <w:keepNext w:val="0"/>
              <w:keepLines w:val="0"/>
              <w:spacing w:line="256" w:lineRule="auto"/>
              <w:rPr>
                <w:del w:id="3129" w:author="Fernando Alonso Macias" w:date="2024-08-29T15:20:00Z" w16du:dateUtc="2024-08-29T22:20:00Z"/>
              </w:rPr>
            </w:pPr>
            <w:del w:id="3130" w:author="Fernando Alonso Macias" w:date="2024-08-29T15:20:00Z" w16du:dateUtc="2024-08-29T22:20:00Z">
              <w:r w:rsidRPr="0018392E" w:rsidDel="007C32D3">
                <w:rPr>
                  <w:rFonts w:ascii="Arial Bold" w:hAnsi="Arial Bold"/>
                </w:rPr>
                <w:delText xml:space="preserve">Test </w:delText>
              </w:r>
              <w:r w:rsidDel="007C32D3">
                <w:rPr>
                  <w:rFonts w:ascii="Arial Bold" w:hAnsi="Arial Bold"/>
                </w:rPr>
                <w:delText>3</w:delText>
              </w:r>
            </w:del>
          </w:p>
        </w:tc>
      </w:tr>
      <w:tr w:rsidR="00547ECE" w:rsidRPr="0018392E" w:rsidDel="007C32D3" w14:paraId="126D78E0" w14:textId="7A28C931" w:rsidTr="004233B7">
        <w:trPr>
          <w:jc w:val="center"/>
          <w:del w:id="3131"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39C9DBE8" w14:textId="6F9DE532" w:rsidR="00547ECE" w:rsidRPr="0018392E" w:rsidDel="007C32D3" w:rsidRDefault="00547ECE" w:rsidP="004233B7">
            <w:pPr>
              <w:pStyle w:val="TAL"/>
              <w:keepNext w:val="0"/>
              <w:keepLines w:val="0"/>
              <w:spacing w:line="256" w:lineRule="auto"/>
              <w:rPr>
                <w:del w:id="3132" w:author="Fernando Alonso Macias" w:date="2024-08-29T15:20:00Z" w16du:dateUtc="2024-08-29T22:20:00Z"/>
              </w:rPr>
            </w:pPr>
            <w:del w:id="3133" w:author="Fernando Alonso Macias" w:date="2024-08-29T15:20:00Z" w16du:dateUtc="2024-08-29T22:20:00Z">
              <w:r w:rsidRPr="0018392E" w:rsidDel="007C32D3">
                <w:delText>Lowest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062255" w14:textId="0CE2D3F8" w:rsidR="00547ECE" w:rsidRPr="0018392E" w:rsidDel="007C32D3" w:rsidRDefault="00547ECE" w:rsidP="004233B7">
            <w:pPr>
              <w:pStyle w:val="TAC"/>
              <w:keepNext w:val="0"/>
              <w:keepLines w:val="0"/>
              <w:spacing w:line="256" w:lineRule="auto"/>
              <w:rPr>
                <w:del w:id="3134" w:author="Fernando Alonso Macias" w:date="2024-08-29T15:20:00Z" w16du:dateUtc="2024-08-29T22:20:00Z"/>
              </w:rPr>
            </w:pPr>
            <w:del w:id="3135"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565FE28E" w14:textId="659EB32E" w:rsidR="00547ECE" w:rsidRPr="0018392E" w:rsidDel="007C32D3" w:rsidRDefault="00547ECE" w:rsidP="004233B7">
            <w:pPr>
              <w:pStyle w:val="TAC"/>
              <w:keepNext w:val="0"/>
              <w:keepLines w:val="0"/>
              <w:spacing w:line="256" w:lineRule="auto"/>
              <w:rPr>
                <w:del w:id="3136" w:author="Fernando Alonso Macias" w:date="2024-08-29T15:20:00Z" w16du:dateUtc="2024-08-29T22:20:00Z"/>
              </w:rPr>
            </w:pPr>
            <w:del w:id="3137"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7834CF6" w14:textId="64B010F0" w:rsidR="00547ECE" w:rsidRPr="0018392E" w:rsidDel="007C32D3" w:rsidRDefault="00547ECE" w:rsidP="004233B7">
            <w:pPr>
              <w:pStyle w:val="TAC"/>
              <w:keepNext w:val="0"/>
              <w:keepLines w:val="0"/>
              <w:spacing w:line="256" w:lineRule="auto"/>
              <w:jc w:val="left"/>
              <w:rPr>
                <w:del w:id="3138" w:author="Fernando Alonso Macias" w:date="2024-08-29T15:20:00Z" w16du:dateUtc="2024-08-29T22:20:00Z"/>
              </w:rPr>
            </w:pPr>
            <w:del w:id="3139"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2C3802" w14:textId="38ADAF3F" w:rsidR="00547ECE" w:rsidRPr="0018392E" w:rsidDel="007C32D3" w:rsidRDefault="00547ECE" w:rsidP="004233B7">
            <w:pPr>
              <w:pStyle w:val="TAC"/>
              <w:keepNext w:val="0"/>
              <w:keepLines w:val="0"/>
              <w:spacing w:line="256" w:lineRule="auto"/>
              <w:rPr>
                <w:del w:id="3140" w:author="Fernando Alonso Macias" w:date="2024-08-29T15:20:00Z" w16du:dateUtc="2024-08-29T22:20:00Z"/>
              </w:rPr>
            </w:pPr>
            <w:del w:id="3141" w:author="Fernando Alonso Macias" w:date="2024-08-29T15:20:00Z" w16du:dateUtc="2024-08-29T22:20:00Z">
              <w:r w:rsidDel="007C32D3">
                <w:delText>FFS</w:delText>
              </w:r>
            </w:del>
          </w:p>
        </w:tc>
      </w:tr>
      <w:tr w:rsidR="00547ECE" w:rsidRPr="0018392E" w:rsidDel="007C32D3" w14:paraId="328628D1" w14:textId="5250E088" w:rsidTr="004233B7">
        <w:trPr>
          <w:jc w:val="center"/>
          <w:del w:id="3142"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0CC2DC2E" w14:textId="09BB5DAE" w:rsidR="00547ECE" w:rsidRPr="0018392E" w:rsidDel="007C32D3" w:rsidRDefault="00547ECE" w:rsidP="004233B7">
            <w:pPr>
              <w:spacing w:after="0" w:line="256" w:lineRule="auto"/>
              <w:rPr>
                <w:del w:id="3143"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858A08" w14:textId="74059FDE" w:rsidR="00547ECE" w:rsidRPr="0018392E" w:rsidDel="007C32D3" w:rsidRDefault="00547ECE" w:rsidP="004233B7">
            <w:pPr>
              <w:spacing w:after="0" w:line="256" w:lineRule="auto"/>
              <w:rPr>
                <w:del w:id="3144"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600D2D05" w14:textId="16D308AE" w:rsidR="00547ECE" w:rsidRPr="0018392E" w:rsidDel="007C32D3" w:rsidRDefault="00547ECE" w:rsidP="004233B7">
            <w:pPr>
              <w:pStyle w:val="TAC"/>
              <w:keepNext w:val="0"/>
              <w:keepLines w:val="0"/>
              <w:spacing w:line="256" w:lineRule="auto"/>
              <w:rPr>
                <w:del w:id="3145"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850A08" w14:textId="6903F593" w:rsidR="00547ECE" w:rsidRPr="0018392E" w:rsidDel="007C32D3" w:rsidRDefault="00547ECE" w:rsidP="004233B7">
            <w:pPr>
              <w:pStyle w:val="TAC"/>
              <w:keepNext w:val="0"/>
              <w:keepLines w:val="0"/>
              <w:spacing w:line="256" w:lineRule="auto"/>
              <w:jc w:val="left"/>
              <w:rPr>
                <w:del w:id="3146" w:author="Fernando Alonso Macias" w:date="2024-08-29T15:20:00Z" w16du:dateUtc="2024-08-29T22:20:00Z"/>
              </w:rPr>
            </w:pPr>
            <w:del w:id="3147"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DEC05B" w14:textId="52884F23" w:rsidR="00547ECE" w:rsidRPr="0018392E" w:rsidDel="007C32D3" w:rsidRDefault="00547ECE" w:rsidP="004233B7">
            <w:pPr>
              <w:pStyle w:val="TAC"/>
              <w:keepNext w:val="0"/>
              <w:keepLines w:val="0"/>
              <w:spacing w:line="256" w:lineRule="auto"/>
              <w:rPr>
                <w:del w:id="3148" w:author="Fernando Alonso Macias" w:date="2024-08-29T15:20:00Z" w16du:dateUtc="2024-08-29T22:20:00Z"/>
              </w:rPr>
            </w:pPr>
            <w:del w:id="3149" w:author="Fernando Alonso Macias" w:date="2024-08-29T15:20:00Z" w16du:dateUtc="2024-08-29T22:20:00Z">
              <w:r w:rsidDel="007C32D3">
                <w:delText>FFS</w:delText>
              </w:r>
            </w:del>
          </w:p>
        </w:tc>
      </w:tr>
      <w:tr w:rsidR="00547ECE" w:rsidRPr="0018392E" w:rsidDel="007C32D3" w14:paraId="3E2EB150" w14:textId="623D7305" w:rsidTr="004233B7">
        <w:trPr>
          <w:jc w:val="center"/>
          <w:del w:id="3150" w:author="Fernando Alonso Macias" w:date="2024-08-29T15:20: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FD8B7E2" w14:textId="1EDC2EF3" w:rsidR="00547ECE" w:rsidRPr="0018392E" w:rsidDel="007C32D3" w:rsidRDefault="00547ECE" w:rsidP="004233B7">
            <w:pPr>
              <w:pStyle w:val="TAL"/>
              <w:keepNext w:val="0"/>
              <w:keepLines w:val="0"/>
              <w:spacing w:line="256" w:lineRule="auto"/>
              <w:rPr>
                <w:del w:id="3151" w:author="Fernando Alonso Macias" w:date="2024-08-29T15:20:00Z" w16du:dateUtc="2024-08-29T22:20:00Z"/>
              </w:rPr>
            </w:pPr>
            <w:del w:id="3152" w:author="Fernando Alonso Macias" w:date="2024-08-29T15:20:00Z" w16du:dateUtc="2024-08-29T22:20:00Z">
              <w:r w:rsidRPr="0018392E" w:rsidDel="007C32D3">
                <w:delText>Highest SS-</w:delText>
              </w:r>
              <w:r w:rsidDel="007C32D3">
                <w:delText>RSRQ</w:delText>
              </w:r>
              <w:r w:rsidRPr="0018392E" w:rsidDel="007C32D3">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81350C4" w14:textId="6292745C" w:rsidR="00547ECE" w:rsidRPr="0018392E" w:rsidDel="007C32D3" w:rsidRDefault="00547ECE" w:rsidP="004233B7">
            <w:pPr>
              <w:pStyle w:val="TAC"/>
              <w:keepNext w:val="0"/>
              <w:keepLines w:val="0"/>
              <w:spacing w:line="256" w:lineRule="auto"/>
              <w:rPr>
                <w:del w:id="3153" w:author="Fernando Alonso Macias" w:date="2024-08-29T15:20:00Z" w16du:dateUtc="2024-08-29T22:20:00Z"/>
              </w:rPr>
            </w:pPr>
            <w:del w:id="3154" w:author="Fernando Alonso Macias" w:date="2024-08-29T15:20:00Z" w16du:dateUtc="2024-08-29T22:20:00Z">
              <w:r w:rsidDel="007C32D3">
                <w:delText>FFS</w:delText>
              </w:r>
            </w:del>
          </w:p>
        </w:tc>
        <w:tc>
          <w:tcPr>
            <w:tcW w:w="1260" w:type="dxa"/>
            <w:vMerge w:val="restart"/>
            <w:tcBorders>
              <w:top w:val="single" w:sz="4" w:space="0" w:color="auto"/>
              <w:left w:val="single" w:sz="4" w:space="0" w:color="auto"/>
              <w:right w:val="single" w:sz="4" w:space="0" w:color="auto"/>
            </w:tcBorders>
            <w:vAlign w:val="center"/>
          </w:tcPr>
          <w:p w14:paraId="380E25C0" w14:textId="7A93FDFB" w:rsidR="00547ECE" w:rsidRPr="0018392E" w:rsidDel="007C32D3" w:rsidRDefault="00547ECE" w:rsidP="004233B7">
            <w:pPr>
              <w:pStyle w:val="TAC"/>
              <w:keepNext w:val="0"/>
              <w:keepLines w:val="0"/>
              <w:spacing w:line="256" w:lineRule="auto"/>
              <w:rPr>
                <w:del w:id="3155" w:author="Fernando Alonso Macias" w:date="2024-08-29T15:20:00Z" w16du:dateUtc="2024-08-29T22:20:00Z"/>
              </w:rPr>
            </w:pPr>
            <w:del w:id="3156" w:author="Fernando Alonso Macias" w:date="2024-08-29T15:20:00Z" w16du:dateUtc="2024-08-29T22:20:00Z">
              <w:r w:rsidDel="007C32D3">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1CB1995" w14:textId="405A71A5" w:rsidR="00547ECE" w:rsidRPr="0018392E" w:rsidDel="007C32D3" w:rsidRDefault="00547ECE" w:rsidP="004233B7">
            <w:pPr>
              <w:pStyle w:val="TAC"/>
              <w:keepNext w:val="0"/>
              <w:keepLines w:val="0"/>
              <w:spacing w:line="256" w:lineRule="auto"/>
              <w:jc w:val="left"/>
              <w:rPr>
                <w:del w:id="3157" w:author="Fernando Alonso Macias" w:date="2024-08-29T15:20:00Z" w16du:dateUtc="2024-08-29T22:20:00Z"/>
              </w:rPr>
            </w:pPr>
            <w:del w:id="3158" w:author="Fernando Alonso Macias" w:date="2024-08-29T15:20:00Z" w16du:dateUtc="2024-08-29T22:20:00Z">
              <w:r w:rsidRPr="0018392E" w:rsidDel="007C32D3">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7A13302" w14:textId="2937F1A1" w:rsidR="00547ECE" w:rsidRPr="0018392E" w:rsidDel="007C32D3" w:rsidRDefault="00547ECE" w:rsidP="004233B7">
            <w:pPr>
              <w:pStyle w:val="TAC"/>
              <w:keepNext w:val="0"/>
              <w:keepLines w:val="0"/>
              <w:spacing w:line="256" w:lineRule="auto"/>
              <w:rPr>
                <w:del w:id="3159" w:author="Fernando Alonso Macias" w:date="2024-08-29T15:20:00Z" w16du:dateUtc="2024-08-29T22:20:00Z"/>
              </w:rPr>
            </w:pPr>
            <w:del w:id="3160" w:author="Fernando Alonso Macias" w:date="2024-08-29T15:20:00Z" w16du:dateUtc="2024-08-29T22:20:00Z">
              <w:r w:rsidDel="007C32D3">
                <w:delText>FFS</w:delText>
              </w:r>
            </w:del>
          </w:p>
        </w:tc>
      </w:tr>
      <w:tr w:rsidR="00547ECE" w:rsidRPr="0018392E" w:rsidDel="007C32D3" w14:paraId="4A5726E9" w14:textId="0EC87D0B" w:rsidTr="004233B7">
        <w:trPr>
          <w:jc w:val="center"/>
          <w:del w:id="3161" w:author="Fernando Alonso Macias" w:date="2024-08-29T15:20: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20551EE2" w14:textId="6A72763C" w:rsidR="00547ECE" w:rsidRPr="0018392E" w:rsidDel="007C32D3" w:rsidRDefault="00547ECE" w:rsidP="004233B7">
            <w:pPr>
              <w:spacing w:after="0" w:line="256" w:lineRule="auto"/>
              <w:rPr>
                <w:del w:id="3162" w:author="Fernando Alonso Macias" w:date="2024-08-29T15:20:00Z" w16du:dateUtc="2024-08-29T22:2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7C8E8F40" w14:textId="442EB975" w:rsidR="00547ECE" w:rsidRPr="0018392E" w:rsidDel="007C32D3" w:rsidRDefault="00547ECE" w:rsidP="004233B7">
            <w:pPr>
              <w:spacing w:after="0" w:line="256" w:lineRule="auto"/>
              <w:rPr>
                <w:del w:id="3163" w:author="Fernando Alonso Macias" w:date="2024-08-29T15:20:00Z" w16du:dateUtc="2024-08-29T22:20:00Z"/>
                <w:rFonts w:ascii="Arial" w:hAnsi="Arial"/>
                <w:sz w:val="18"/>
              </w:rPr>
            </w:pPr>
          </w:p>
        </w:tc>
        <w:tc>
          <w:tcPr>
            <w:tcW w:w="1260" w:type="dxa"/>
            <w:vMerge/>
            <w:tcBorders>
              <w:left w:val="single" w:sz="4" w:space="0" w:color="auto"/>
              <w:bottom w:val="single" w:sz="4" w:space="0" w:color="auto"/>
              <w:right w:val="single" w:sz="4" w:space="0" w:color="auto"/>
            </w:tcBorders>
            <w:vAlign w:val="center"/>
          </w:tcPr>
          <w:p w14:paraId="041A9193" w14:textId="4F8D994A" w:rsidR="00547ECE" w:rsidRPr="0018392E" w:rsidDel="007C32D3" w:rsidRDefault="00547ECE" w:rsidP="004233B7">
            <w:pPr>
              <w:pStyle w:val="TAC"/>
              <w:keepNext w:val="0"/>
              <w:keepLines w:val="0"/>
              <w:spacing w:line="256" w:lineRule="auto"/>
              <w:rPr>
                <w:del w:id="3164" w:author="Fernando Alonso Macias" w:date="2024-08-29T15:20:00Z" w16du:dateUtc="2024-08-29T22:20:00Z"/>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0A4F69AE" w14:textId="2A8B1A20" w:rsidR="00547ECE" w:rsidRPr="0018392E" w:rsidDel="007C32D3" w:rsidRDefault="00547ECE" w:rsidP="004233B7">
            <w:pPr>
              <w:pStyle w:val="TAC"/>
              <w:keepNext w:val="0"/>
              <w:keepLines w:val="0"/>
              <w:spacing w:line="256" w:lineRule="auto"/>
              <w:jc w:val="left"/>
              <w:rPr>
                <w:del w:id="3165" w:author="Fernando Alonso Macias" w:date="2024-08-29T15:20:00Z" w16du:dateUtc="2024-08-29T22:20:00Z"/>
              </w:rPr>
            </w:pPr>
            <w:del w:id="3166" w:author="Fernando Alonso Macias" w:date="2024-08-29T15:20:00Z" w16du:dateUtc="2024-08-29T22:20:00Z">
              <w:r w:rsidRPr="0018392E" w:rsidDel="007C32D3">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95F14F" w14:textId="0E272524" w:rsidR="00547ECE" w:rsidRPr="0018392E" w:rsidDel="007C32D3" w:rsidRDefault="00547ECE" w:rsidP="004233B7">
            <w:pPr>
              <w:pStyle w:val="TAC"/>
              <w:keepNext w:val="0"/>
              <w:keepLines w:val="0"/>
              <w:spacing w:line="256" w:lineRule="auto"/>
              <w:rPr>
                <w:del w:id="3167" w:author="Fernando Alonso Macias" w:date="2024-08-29T15:20:00Z" w16du:dateUtc="2024-08-29T22:20:00Z"/>
              </w:rPr>
            </w:pPr>
            <w:del w:id="3168" w:author="Fernando Alonso Macias" w:date="2024-08-29T15:20:00Z" w16du:dateUtc="2024-08-29T22:20:00Z">
              <w:r w:rsidDel="007C32D3">
                <w:delText>FFS</w:delText>
              </w:r>
            </w:del>
          </w:p>
        </w:tc>
      </w:tr>
    </w:tbl>
    <w:p w14:paraId="0C7C8FDD" w14:textId="77777777" w:rsidR="00547ECE" w:rsidRPr="0018392E" w:rsidRDefault="00547ECE" w:rsidP="00547ECE">
      <w:pPr>
        <w:rPr>
          <w:lang w:eastAsia="sv-SE"/>
        </w:rPr>
      </w:pPr>
    </w:p>
    <w:p w14:paraId="21A7D53F" w14:textId="77777777" w:rsidR="00547ECE" w:rsidRPr="0018392E" w:rsidRDefault="00547ECE" w:rsidP="00547ECE">
      <w:pPr>
        <w:rPr>
          <w:lang w:eastAsia="sv-SE"/>
        </w:rPr>
      </w:pPr>
      <w:r w:rsidRPr="0018392E">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22EB6" w14:textId="77777777" w:rsidR="008C4A21" w:rsidRDefault="008C4A21">
      <w:r>
        <w:separator/>
      </w:r>
    </w:p>
  </w:endnote>
  <w:endnote w:type="continuationSeparator" w:id="0">
    <w:p w14:paraId="6C1A0BDF" w14:textId="77777777" w:rsidR="008C4A21" w:rsidRDefault="008C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6EA38" w14:textId="77777777" w:rsidR="008C4A21" w:rsidRDefault="008C4A21">
      <w:r>
        <w:separator/>
      </w:r>
    </w:p>
  </w:footnote>
  <w:footnote w:type="continuationSeparator" w:id="0">
    <w:p w14:paraId="1B6907E3" w14:textId="77777777" w:rsidR="008C4A21" w:rsidRDefault="008C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800148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5A62"/>
    <w:rsid w:val="00104959"/>
    <w:rsid w:val="001056B1"/>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47477"/>
    <w:rsid w:val="0026004D"/>
    <w:rsid w:val="002640DD"/>
    <w:rsid w:val="00275D12"/>
    <w:rsid w:val="00284FEB"/>
    <w:rsid w:val="002860C4"/>
    <w:rsid w:val="002A1E02"/>
    <w:rsid w:val="002B5741"/>
    <w:rsid w:val="002C05C2"/>
    <w:rsid w:val="002D66C7"/>
    <w:rsid w:val="002E472E"/>
    <w:rsid w:val="00305409"/>
    <w:rsid w:val="003102E6"/>
    <w:rsid w:val="003478C2"/>
    <w:rsid w:val="00357745"/>
    <w:rsid w:val="003609EF"/>
    <w:rsid w:val="0036231A"/>
    <w:rsid w:val="00374DD4"/>
    <w:rsid w:val="0037712D"/>
    <w:rsid w:val="00380699"/>
    <w:rsid w:val="003A4765"/>
    <w:rsid w:val="003C2ABA"/>
    <w:rsid w:val="003E1A36"/>
    <w:rsid w:val="00410371"/>
    <w:rsid w:val="00421E87"/>
    <w:rsid w:val="004242F1"/>
    <w:rsid w:val="00461F10"/>
    <w:rsid w:val="004A396A"/>
    <w:rsid w:val="004B75B7"/>
    <w:rsid w:val="004D3445"/>
    <w:rsid w:val="005009F8"/>
    <w:rsid w:val="00510047"/>
    <w:rsid w:val="00510714"/>
    <w:rsid w:val="005141D9"/>
    <w:rsid w:val="0051580D"/>
    <w:rsid w:val="00520306"/>
    <w:rsid w:val="00547111"/>
    <w:rsid w:val="00547ECE"/>
    <w:rsid w:val="00572340"/>
    <w:rsid w:val="00592314"/>
    <w:rsid w:val="00592D74"/>
    <w:rsid w:val="005E2C44"/>
    <w:rsid w:val="005F0F23"/>
    <w:rsid w:val="005F62EF"/>
    <w:rsid w:val="006042E8"/>
    <w:rsid w:val="006129DC"/>
    <w:rsid w:val="00621188"/>
    <w:rsid w:val="006257ED"/>
    <w:rsid w:val="006274EF"/>
    <w:rsid w:val="00653DE4"/>
    <w:rsid w:val="00665C47"/>
    <w:rsid w:val="00695808"/>
    <w:rsid w:val="006B46FB"/>
    <w:rsid w:val="006C2CD0"/>
    <w:rsid w:val="006E21FB"/>
    <w:rsid w:val="00716F1A"/>
    <w:rsid w:val="00772A2B"/>
    <w:rsid w:val="00786E9C"/>
    <w:rsid w:val="00792342"/>
    <w:rsid w:val="007977A8"/>
    <w:rsid w:val="007B4A21"/>
    <w:rsid w:val="007B512A"/>
    <w:rsid w:val="007C2097"/>
    <w:rsid w:val="007C32D3"/>
    <w:rsid w:val="007D6A07"/>
    <w:rsid w:val="007F7259"/>
    <w:rsid w:val="008040A8"/>
    <w:rsid w:val="0080704F"/>
    <w:rsid w:val="008279FA"/>
    <w:rsid w:val="008626E7"/>
    <w:rsid w:val="00870EE7"/>
    <w:rsid w:val="008863B9"/>
    <w:rsid w:val="008A45A6"/>
    <w:rsid w:val="008A5074"/>
    <w:rsid w:val="008A6257"/>
    <w:rsid w:val="008A7B05"/>
    <w:rsid w:val="008C4A21"/>
    <w:rsid w:val="008C7C75"/>
    <w:rsid w:val="008D3CCC"/>
    <w:rsid w:val="008F3789"/>
    <w:rsid w:val="008F4519"/>
    <w:rsid w:val="008F686C"/>
    <w:rsid w:val="008F6CD0"/>
    <w:rsid w:val="009051D6"/>
    <w:rsid w:val="00905787"/>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7A64"/>
    <w:rsid w:val="00A47E70"/>
    <w:rsid w:val="00A50CF0"/>
    <w:rsid w:val="00A613E5"/>
    <w:rsid w:val="00A7671C"/>
    <w:rsid w:val="00A77099"/>
    <w:rsid w:val="00AA2CBC"/>
    <w:rsid w:val="00AA5A6C"/>
    <w:rsid w:val="00AC5820"/>
    <w:rsid w:val="00AD04B7"/>
    <w:rsid w:val="00AD1CD8"/>
    <w:rsid w:val="00AF4846"/>
    <w:rsid w:val="00B02FFD"/>
    <w:rsid w:val="00B03E11"/>
    <w:rsid w:val="00B20A39"/>
    <w:rsid w:val="00B258BB"/>
    <w:rsid w:val="00B36882"/>
    <w:rsid w:val="00B679C2"/>
    <w:rsid w:val="00B67B97"/>
    <w:rsid w:val="00B824B7"/>
    <w:rsid w:val="00B967A1"/>
    <w:rsid w:val="00B968C8"/>
    <w:rsid w:val="00BA19C7"/>
    <w:rsid w:val="00BA3EC5"/>
    <w:rsid w:val="00BA51D9"/>
    <w:rsid w:val="00BB5DFC"/>
    <w:rsid w:val="00BD14FA"/>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43151"/>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39A4"/>
    <w:rsid w:val="00F13C1F"/>
    <w:rsid w:val="00F25D98"/>
    <w:rsid w:val="00F300FB"/>
    <w:rsid w:val="00F30D7C"/>
    <w:rsid w:val="00F76D44"/>
    <w:rsid w:val="00FA3D11"/>
    <w:rsid w:val="00FA7664"/>
    <w:rsid w:val="00FB4DEF"/>
    <w:rsid w:val="00FB6386"/>
    <w:rsid w:val="00FF04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547E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47EC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47ECE"/>
    <w:rPr>
      <w:rFonts w:ascii="Arial" w:hAnsi="Arial"/>
      <w:sz w:val="22"/>
      <w:lang w:val="en-GB" w:eastAsia="en-US"/>
    </w:rPr>
  </w:style>
  <w:style w:type="character" w:customStyle="1" w:styleId="EditorsNoteChar2">
    <w:name w:val="Editor's Note Char2"/>
    <w:aliases w:val="EN Char1"/>
    <w:link w:val="EditorsNote"/>
    <w:qFormat/>
    <w:rsid w:val="00547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13</Pages>
  <Words>3685</Words>
  <Characters>21007</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2024-11-08T18:36:00Z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