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1B323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D25010">
          <w:rPr>
            <w:b/>
            <w:i/>
            <w:noProof/>
            <w:sz w:val="28"/>
          </w:rPr>
          <w:t>6832</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8B322" w:rsidR="001E41F3" w:rsidRPr="00410371" w:rsidRDefault="00D25010" w:rsidP="00547111">
            <w:pPr>
              <w:pStyle w:val="CRCoverPage"/>
              <w:spacing w:after="0"/>
              <w:rPr>
                <w:noProof/>
              </w:rPr>
            </w:pPr>
            <w:r>
              <w:t>3539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FCCF2" w:rsidR="001E41F3" w:rsidRDefault="00711199">
            <w:pPr>
              <w:pStyle w:val="CRCoverPage"/>
              <w:spacing w:after="0"/>
              <w:ind w:left="100"/>
              <w:rPr>
                <w:noProof/>
              </w:rPr>
            </w:pPr>
            <w:r>
              <w:t xml:space="preserve">General maintenance for NR-U </w:t>
            </w:r>
            <w:r w:rsidRPr="00711199">
              <w:t>chapter 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24D9" w:rsidR="001E41F3" w:rsidRDefault="00711199">
            <w:pPr>
              <w:pStyle w:val="CRCoverPage"/>
              <w:spacing w:after="0"/>
              <w:ind w:left="100"/>
              <w:rPr>
                <w:noProof/>
              </w:rPr>
            </w:pPr>
            <w:fldSimple w:instr=" DOCPROPERTY  SourceIfWg  \* MERGEFORMAT ">
              <w:r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7E58D" w:rsidR="00030F31" w:rsidRDefault="00711199" w:rsidP="00160FCA">
            <w:pPr>
              <w:pStyle w:val="CRCoverPage"/>
              <w:spacing w:after="0"/>
              <w:ind w:left="100"/>
              <w:rPr>
                <w:noProof/>
              </w:rPr>
            </w:pPr>
            <w:r>
              <w:rPr>
                <w:noProof/>
                <w:lang w:eastAsia="ja-JP"/>
              </w:rPr>
              <w:t>Several corrections are needed for some NR-U chapter 10 test cases. This CR performs such maintenance.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82A82" w:rsidR="001E41F3" w:rsidRDefault="00711199" w:rsidP="00711199">
            <w:pPr>
              <w:pStyle w:val="CRCoverPage"/>
              <w:numPr>
                <w:ilvl w:val="0"/>
                <w:numId w:val="121"/>
              </w:numPr>
              <w:spacing w:after="0"/>
              <w:rPr>
                <w:noProof/>
              </w:rPr>
            </w:pPr>
            <w:r>
              <w:rPr>
                <w:noProof/>
                <w:lang w:eastAsia="ja-JP"/>
              </w:rPr>
              <w:t>Applied several corrections needed for some test cases in chapter 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A6DB8" w:rsidR="001E41F3" w:rsidRDefault="00711199">
            <w:pPr>
              <w:pStyle w:val="CRCoverPage"/>
              <w:spacing w:after="0"/>
              <w:ind w:left="100"/>
              <w:rPr>
                <w:noProof/>
              </w:rPr>
            </w:pPr>
            <w:r>
              <w:rPr>
                <w:noProof/>
                <w:lang w:eastAsia="ja-JP"/>
              </w:rPr>
              <w:t xml:space="preserve">Incorrections would remain in the </w:t>
            </w:r>
            <w:r w:rsidR="00B967A1">
              <w:rPr>
                <w:noProof/>
                <w:lang w:eastAsia="ja-JP"/>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F1994" w:rsidR="001E41F3" w:rsidRDefault="00711199">
            <w:pPr>
              <w:pStyle w:val="CRCoverPage"/>
              <w:spacing w:after="0"/>
              <w:ind w:left="100"/>
              <w:rPr>
                <w:noProof/>
                <w:lang w:eastAsia="ja-JP"/>
              </w:rPr>
            </w:pPr>
            <w:r>
              <w:rPr>
                <w:noProof/>
                <w:lang w:eastAsia="ja-JP"/>
              </w:rPr>
              <w:t>10.4.3.1, 10.4.3.2, 10.4.3.3, 10.4.3.4, 10.5.3.3, 10.5.5.1, 10.5.5.2, 10.5.5.3, 10.5.6.1, 10.5.6.2, 10.5.6.3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AE226C" w14:textId="77777777" w:rsidR="00E06418" w:rsidRPr="0018392E" w:rsidRDefault="00E06418" w:rsidP="00E06418">
      <w:pPr>
        <w:pStyle w:val="Heading4"/>
        <w:keepNext w:val="0"/>
        <w:keepLines w:val="0"/>
        <w:rPr>
          <w:snapToGrid w:val="0"/>
        </w:rPr>
      </w:pPr>
      <w:bookmarkStart w:id="1" w:name="_Toc21621467"/>
      <w:bookmarkStart w:id="2" w:name="_Toc29297081"/>
      <w:bookmarkStart w:id="3" w:name="_Toc36149273"/>
      <w:bookmarkStart w:id="4" w:name="_Toc44092851"/>
      <w:bookmarkStart w:id="5" w:name="_Toc44093400"/>
      <w:bookmarkStart w:id="6" w:name="_Toc44094223"/>
      <w:bookmarkStart w:id="7" w:name="_Toc44094502"/>
      <w:bookmarkStart w:id="8" w:name="_Toc52295918"/>
      <w:bookmarkStart w:id="9" w:name="_Toc59027624"/>
      <w:bookmarkStart w:id="10" w:name="_Toc69328118"/>
      <w:bookmarkStart w:id="11" w:name="_Toc75989755"/>
      <w:bookmarkStart w:id="12" w:name="_Toc75992861"/>
      <w:bookmarkStart w:id="13" w:name="_Toc76018638"/>
      <w:bookmarkStart w:id="14" w:name="_Toc84513705"/>
      <w:bookmarkStart w:id="15" w:name="_Toc84514269"/>
      <w:r w:rsidRPr="0018392E">
        <w:rPr>
          <w:lang w:eastAsia="sv-SE"/>
        </w:rPr>
        <w:t>10.4.3.1</w:t>
      </w:r>
      <w:r w:rsidRPr="0018392E">
        <w:rPr>
          <w:lang w:eastAsia="sv-SE"/>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8392E">
        <w:rPr>
          <w:snapToGrid w:val="0"/>
        </w:rPr>
        <w:t>EN-DC FR1 SSB based L1-RSRP measurement on PSCC under CCA when DRX is not used</w:t>
      </w:r>
    </w:p>
    <w:p w14:paraId="486B3D62" w14:textId="77777777" w:rsidR="00E06418" w:rsidRPr="0018392E" w:rsidRDefault="00E06418" w:rsidP="00E06418">
      <w:pPr>
        <w:pStyle w:val="H6"/>
      </w:pPr>
      <w:r w:rsidRPr="0018392E">
        <w:t>10.4.3.1.1</w:t>
      </w:r>
      <w:r w:rsidRPr="0018392E">
        <w:tab/>
        <w:t>Test purpose</w:t>
      </w:r>
    </w:p>
    <w:p w14:paraId="551EC2A0" w14:textId="77777777" w:rsidR="00E06418" w:rsidRPr="0018392E" w:rsidRDefault="00E06418" w:rsidP="00E06418">
      <w:pPr>
        <w:rPr>
          <w:rFonts w:cs="v4.2.0"/>
        </w:rPr>
      </w:pPr>
      <w:r w:rsidRPr="0018392E">
        <w:rPr>
          <w:rFonts w:cs="v4.2.0"/>
        </w:rPr>
        <w:t>To verify that the UE makes correct reporting of L1-RSRP measurement under CCA when DRX is not used. This test will partly verify the L1-RSRP measurement requirements in clause 10.4.3.0.1.1.</w:t>
      </w:r>
    </w:p>
    <w:p w14:paraId="181D4ECA" w14:textId="77777777" w:rsidR="00E06418" w:rsidRPr="0018392E" w:rsidRDefault="00E06418" w:rsidP="00E06418">
      <w:pPr>
        <w:pStyle w:val="H6"/>
      </w:pPr>
      <w:r w:rsidRPr="0018392E">
        <w:t>10.4.3.1.2</w:t>
      </w:r>
      <w:r w:rsidRPr="0018392E">
        <w:tab/>
        <w:t>Test applicability</w:t>
      </w:r>
    </w:p>
    <w:p w14:paraId="37646CFB" w14:textId="77777777" w:rsidR="00E06418" w:rsidRPr="0018392E" w:rsidRDefault="00E06418" w:rsidP="00E06418">
      <w:pPr>
        <w:rPr>
          <w:lang w:eastAsia="sv-SE"/>
        </w:rPr>
      </w:pPr>
      <w:r w:rsidRPr="0018392E">
        <w:rPr>
          <w:lang w:eastAsia="sv-SE"/>
        </w:rPr>
        <w:t xml:space="preserve">This test applies to all types of </w:t>
      </w:r>
      <w:r w:rsidRPr="0018392E">
        <w:t>E-UTRA UE release 16 and forward, supporting EN-DC FR1 with a shared spectrum NR carrier, RRM measurements and UL with a shared spectrum NR carrier.</w:t>
      </w:r>
    </w:p>
    <w:p w14:paraId="22B5AB9B" w14:textId="77777777" w:rsidR="00E06418" w:rsidRPr="0018392E" w:rsidRDefault="00E06418" w:rsidP="00E06418">
      <w:pPr>
        <w:pStyle w:val="H6"/>
      </w:pPr>
      <w:r w:rsidRPr="0018392E">
        <w:t>10.4.3.1.3</w:t>
      </w:r>
      <w:r w:rsidRPr="0018392E">
        <w:tab/>
        <w:t>Minimum conformance requirements</w:t>
      </w:r>
    </w:p>
    <w:p w14:paraId="2E852BA8" w14:textId="77777777" w:rsidR="00E06418" w:rsidRPr="0018392E" w:rsidRDefault="00E06418" w:rsidP="00E06418">
      <w:pPr>
        <w:rPr>
          <w:lang w:eastAsia="sv-SE"/>
        </w:rPr>
      </w:pPr>
      <w:r w:rsidRPr="0018392E">
        <w:rPr>
          <w:lang w:eastAsia="sv-SE"/>
        </w:rPr>
        <w:t>The minimum conformance requirements are specified in clause 10.4.3.0.</w:t>
      </w:r>
    </w:p>
    <w:p w14:paraId="45E89769" w14:textId="77777777" w:rsidR="00E06418" w:rsidRPr="0018392E" w:rsidRDefault="00E06418" w:rsidP="00E06418">
      <w:pPr>
        <w:rPr>
          <w:lang w:eastAsia="sv-SE"/>
        </w:rPr>
      </w:pPr>
      <w:r w:rsidRPr="0018392E">
        <w:rPr>
          <w:lang w:eastAsia="sv-SE"/>
        </w:rPr>
        <w:t>The normative reference for this requirement is TS 38.133 [6] clause A.10.4.3.1.</w:t>
      </w:r>
    </w:p>
    <w:p w14:paraId="070566A6" w14:textId="77777777" w:rsidR="00E06418" w:rsidRPr="0018392E" w:rsidRDefault="00E06418" w:rsidP="00E06418">
      <w:pPr>
        <w:pStyle w:val="H6"/>
      </w:pPr>
      <w:r w:rsidRPr="0018392E">
        <w:t>10.4.3.1.4</w:t>
      </w:r>
      <w:r w:rsidRPr="0018392E">
        <w:tab/>
        <w:t>Test description</w:t>
      </w:r>
    </w:p>
    <w:p w14:paraId="753F9710" w14:textId="77777777" w:rsidR="00E06418" w:rsidRPr="0018392E" w:rsidRDefault="00E06418" w:rsidP="00E06418">
      <w:r w:rsidRPr="0018392E">
        <w:rPr>
          <w:rFonts w:cs="v4.2.0"/>
        </w:rPr>
        <w:t xml:space="preserve">There are two cells in the test, E-UTRAN </w:t>
      </w:r>
      <w:proofErr w:type="spellStart"/>
      <w:r w:rsidRPr="0018392E">
        <w:rPr>
          <w:rFonts w:cs="v4.2.0"/>
        </w:rPr>
        <w:t>Pcell</w:t>
      </w:r>
      <w:proofErr w:type="spellEnd"/>
      <w:r w:rsidRPr="0018392E">
        <w:rPr>
          <w:rFonts w:cs="v4.2.0"/>
        </w:rPr>
        <w:t xml:space="preserve"> (Cell 1) and FR1 </w:t>
      </w:r>
      <w:proofErr w:type="spellStart"/>
      <w:r w:rsidRPr="0018392E">
        <w:rPr>
          <w:rFonts w:cs="v4.2.0"/>
        </w:rPr>
        <w:t>PSCell</w:t>
      </w:r>
      <w:proofErr w:type="spellEnd"/>
      <w:r w:rsidRPr="0018392E">
        <w:rPr>
          <w:rFonts w:cs="v4.2.0"/>
        </w:rPr>
        <w:t xml:space="preserve"> (Cell 2)</w:t>
      </w:r>
      <w:r w:rsidRPr="0018392E">
        <w:t xml:space="preserve"> which operates on a carrier frequency with CCA and transmits SSBs in DBT window according to DL CCA model. The test parameters and applicability for Cell 1 are defined in Table A.6B.1-1. The test configurations and parameters for the Cell 2 are given in Table 10.4.3.1.4.1-1 and Table 10.4.3.1.4.1-2 below respectively. </w:t>
      </w:r>
    </w:p>
    <w:p w14:paraId="239339D3" w14:textId="77777777" w:rsidR="00E06418" w:rsidRPr="0018392E" w:rsidRDefault="00E06418" w:rsidP="00E06418">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621E149D" w14:textId="77777777" w:rsidR="00E06418" w:rsidRPr="0018392E" w:rsidRDefault="00E06418" w:rsidP="00E06418">
      <w:pPr>
        <w:pStyle w:val="H6"/>
        <w:rPr>
          <w:lang w:eastAsia="sv-SE"/>
        </w:rPr>
      </w:pPr>
      <w:r w:rsidRPr="0018392E">
        <w:t>10.4.3.1</w:t>
      </w:r>
      <w:r w:rsidRPr="0018392E">
        <w:rPr>
          <w:lang w:eastAsia="sv-SE"/>
        </w:rPr>
        <w:t>.4.1</w:t>
      </w:r>
      <w:r w:rsidRPr="0018392E">
        <w:rPr>
          <w:lang w:eastAsia="sv-SE"/>
        </w:rPr>
        <w:tab/>
        <w:t>Initial conditions</w:t>
      </w:r>
    </w:p>
    <w:p w14:paraId="3709B762" w14:textId="77777777" w:rsidR="00E06418" w:rsidRPr="0018392E" w:rsidRDefault="00E06418" w:rsidP="00E06418">
      <w:pPr>
        <w:keepNext/>
        <w:keepLines/>
        <w:rPr>
          <w:lang w:eastAsia="sv-SE"/>
        </w:rPr>
      </w:pPr>
      <w:r w:rsidRPr="0018392E">
        <w:rPr>
          <w:lang w:eastAsia="sv-SE"/>
        </w:rPr>
        <w:t>This test shall be tested using any of the test configurations in Table 10.4.3.1.4.1-1. Configure the test equipment and the DUT according to the parameters in Table 10.4.3.1.4.1-2. Test environment parameters are given in Table 10.4.3.1.4.1-3.</w:t>
      </w:r>
    </w:p>
    <w:p w14:paraId="0ACCF71B" w14:textId="77777777" w:rsidR="00E06418" w:rsidRPr="0018392E" w:rsidRDefault="00E06418" w:rsidP="00E06418">
      <w:pPr>
        <w:pStyle w:val="TH"/>
      </w:pPr>
      <w:r w:rsidRPr="0018392E">
        <w:t xml:space="preserve">Table 10.4.3.1.4.1-1: Supported test configurations for </w:t>
      </w:r>
      <w:r w:rsidRPr="0018392E">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18392E" w14:paraId="61B9D5CA"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74308BBD" w14:textId="77777777" w:rsidR="00E06418" w:rsidRPr="0018392E" w:rsidRDefault="00E06418" w:rsidP="004233B7">
            <w:pPr>
              <w:pStyle w:val="TAH"/>
              <w:spacing w:line="254" w:lineRule="auto"/>
            </w:pPr>
            <w:r w:rsidRPr="0018392E">
              <w:t>Config</w:t>
            </w:r>
          </w:p>
        </w:tc>
        <w:tc>
          <w:tcPr>
            <w:tcW w:w="7298" w:type="dxa"/>
            <w:tcBorders>
              <w:top w:val="single" w:sz="4" w:space="0" w:color="auto"/>
              <w:left w:val="single" w:sz="4" w:space="0" w:color="auto"/>
              <w:bottom w:val="single" w:sz="4" w:space="0" w:color="auto"/>
              <w:right w:val="single" w:sz="4" w:space="0" w:color="auto"/>
            </w:tcBorders>
            <w:hideMark/>
          </w:tcPr>
          <w:p w14:paraId="056DD610" w14:textId="77777777" w:rsidR="00E06418" w:rsidRPr="0018392E" w:rsidRDefault="00E06418" w:rsidP="004233B7">
            <w:pPr>
              <w:pStyle w:val="TAH"/>
            </w:pPr>
            <w:r w:rsidRPr="0018392E">
              <w:t>Description</w:t>
            </w:r>
          </w:p>
        </w:tc>
      </w:tr>
      <w:tr w:rsidR="00E06418" w:rsidRPr="0018392E" w14:paraId="285B04BC"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314B8624" w14:textId="77777777" w:rsidR="00E06418" w:rsidRPr="0018392E" w:rsidRDefault="00E06418" w:rsidP="004233B7">
            <w:pPr>
              <w:pStyle w:val="TAC"/>
              <w:spacing w:line="254" w:lineRule="auto"/>
            </w:pPr>
            <w:r w:rsidRPr="0018392E">
              <w:t>10.4.3.1-1</w:t>
            </w:r>
          </w:p>
        </w:tc>
        <w:tc>
          <w:tcPr>
            <w:tcW w:w="7298" w:type="dxa"/>
            <w:tcBorders>
              <w:top w:val="single" w:sz="4" w:space="0" w:color="auto"/>
              <w:left w:val="single" w:sz="4" w:space="0" w:color="auto"/>
              <w:bottom w:val="single" w:sz="4" w:space="0" w:color="auto"/>
              <w:right w:val="single" w:sz="4" w:space="0" w:color="auto"/>
            </w:tcBorders>
            <w:hideMark/>
          </w:tcPr>
          <w:p w14:paraId="3965F22A" w14:textId="77777777" w:rsidR="00E06418" w:rsidRPr="0018392E" w:rsidRDefault="00E06418" w:rsidP="004233B7">
            <w:pPr>
              <w:pStyle w:val="TAC"/>
              <w:spacing w:line="254" w:lineRule="auto"/>
              <w:jc w:val="left"/>
            </w:pPr>
            <w:r w:rsidRPr="0018392E">
              <w:t>LTE FDD</w:t>
            </w:r>
          </w:p>
          <w:p w14:paraId="1707FBFE"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1909A602"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46D16262" w14:textId="77777777" w:rsidR="00E06418" w:rsidRPr="0018392E" w:rsidRDefault="00E06418" w:rsidP="004233B7">
            <w:pPr>
              <w:pStyle w:val="TAC"/>
              <w:spacing w:line="254" w:lineRule="auto"/>
            </w:pPr>
            <w:r w:rsidRPr="0018392E">
              <w:t>10.4.3.1-2</w:t>
            </w:r>
          </w:p>
        </w:tc>
        <w:tc>
          <w:tcPr>
            <w:tcW w:w="7298" w:type="dxa"/>
            <w:tcBorders>
              <w:top w:val="single" w:sz="4" w:space="0" w:color="auto"/>
              <w:left w:val="single" w:sz="4" w:space="0" w:color="auto"/>
              <w:bottom w:val="single" w:sz="4" w:space="0" w:color="auto"/>
              <w:right w:val="single" w:sz="4" w:space="0" w:color="auto"/>
            </w:tcBorders>
            <w:hideMark/>
          </w:tcPr>
          <w:p w14:paraId="69B82B61" w14:textId="77777777" w:rsidR="00E06418" w:rsidRPr="0018392E" w:rsidRDefault="00E06418" w:rsidP="004233B7">
            <w:pPr>
              <w:pStyle w:val="TAC"/>
              <w:spacing w:line="254" w:lineRule="auto"/>
              <w:jc w:val="left"/>
            </w:pPr>
            <w:r w:rsidRPr="0018392E">
              <w:t>LTE TDD</w:t>
            </w:r>
          </w:p>
          <w:p w14:paraId="59652A03"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0324E212" w14:textId="77777777" w:rsidTr="004233B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326A4D" w14:textId="77777777" w:rsidR="00E06418" w:rsidRPr="0018392E" w:rsidRDefault="00E06418" w:rsidP="004233B7">
            <w:pPr>
              <w:pStyle w:val="TAN"/>
              <w:spacing w:line="254" w:lineRule="auto"/>
            </w:pPr>
            <w:r w:rsidRPr="0018392E">
              <w:t>Note:</w:t>
            </w:r>
            <w:r w:rsidRPr="0018392E">
              <w:tab/>
              <w:t>The UE is only required to be tested in one of the supported test configurations</w:t>
            </w:r>
          </w:p>
        </w:tc>
      </w:tr>
    </w:tbl>
    <w:p w14:paraId="390174B4" w14:textId="77777777" w:rsidR="00E06418" w:rsidRPr="0018392E" w:rsidRDefault="00E06418" w:rsidP="00E06418">
      <w:pPr>
        <w:rPr>
          <w:lang w:eastAsia="sv-SE"/>
        </w:rPr>
      </w:pPr>
    </w:p>
    <w:p w14:paraId="07E6DEA9" w14:textId="77777777" w:rsidR="00E06418" w:rsidRPr="0018392E" w:rsidRDefault="00E06418" w:rsidP="00E06418">
      <w:pPr>
        <w:pStyle w:val="TH"/>
        <w:keepNext w:val="0"/>
        <w:keepLines w:val="0"/>
      </w:pPr>
      <w:r w:rsidRPr="0018392E">
        <w:rPr>
          <w:rFonts w:cs="v4.2.0"/>
        </w:rPr>
        <w:t xml:space="preserve">Table </w:t>
      </w:r>
      <w:r w:rsidRPr="0018392E">
        <w:t>10.4.3.1</w:t>
      </w:r>
      <w:r w:rsidRPr="0018392E">
        <w:rPr>
          <w:lang w:eastAsia="sv-SE"/>
        </w:rPr>
        <w:t>.4.1-2</w:t>
      </w:r>
      <w:r w:rsidRPr="0018392E">
        <w:rPr>
          <w:rFonts w:cs="v4.2.0"/>
        </w:rPr>
        <w:t xml:space="preserve">: General test parameters for </w:t>
      </w:r>
      <w:r w:rsidRPr="0018392E">
        <w:rPr>
          <w:snapToGrid w:val="0"/>
        </w:rPr>
        <w:t>EN-DC FR1 SSB based L1-RSRP measurement on PSCC under CCA when DRX is not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18392E" w14:paraId="00B4B7C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F8A587" w14:textId="77777777" w:rsidR="00E06418" w:rsidRPr="0018392E" w:rsidRDefault="00E06418" w:rsidP="004233B7">
            <w:pPr>
              <w:pStyle w:val="TAH"/>
              <w:spacing w:line="254" w:lineRule="auto"/>
            </w:pPr>
            <w:r w:rsidRPr="0018392E">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3055B" w14:textId="77777777" w:rsidR="00E06418" w:rsidRPr="0018392E" w:rsidRDefault="00E06418" w:rsidP="004233B7">
            <w:pPr>
              <w:pStyle w:val="TAH"/>
              <w:spacing w:line="254" w:lineRule="auto"/>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2161AD" w14:textId="77777777" w:rsidR="00E06418" w:rsidRPr="0018392E" w:rsidRDefault="00E06418" w:rsidP="004233B7">
            <w:pPr>
              <w:pStyle w:val="TAH"/>
              <w:spacing w:line="254" w:lineRule="auto"/>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AD2017" w14:textId="77777777" w:rsidR="00E06418" w:rsidRPr="0018392E" w:rsidRDefault="00E06418" w:rsidP="004233B7">
            <w:pPr>
              <w:pStyle w:val="TAH"/>
              <w:spacing w:line="254" w:lineRule="auto"/>
            </w:pPr>
            <w:r w:rsidRPr="0018392E">
              <w:t>Value</w:t>
            </w:r>
          </w:p>
        </w:tc>
      </w:tr>
      <w:tr w:rsidR="00E06418" w:rsidRPr="0018392E" w14:paraId="45E4E30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FF9E65E" w14:textId="77777777" w:rsidR="00E06418" w:rsidRPr="0018392E" w:rsidRDefault="00E06418" w:rsidP="004233B7">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21075EA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2C7A625"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3D975F" w14:textId="77777777" w:rsidR="00E06418" w:rsidRPr="0018392E" w:rsidRDefault="00E06418" w:rsidP="004233B7">
            <w:pPr>
              <w:pStyle w:val="TAC"/>
            </w:pPr>
            <w:r w:rsidRPr="0018392E">
              <w:t>freq1</w:t>
            </w:r>
          </w:p>
        </w:tc>
      </w:tr>
      <w:tr w:rsidR="00E06418" w:rsidRPr="0018392E" w14:paraId="0E6D6CC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8E56421" w14:textId="77777777" w:rsidR="00E06418" w:rsidRPr="0018392E" w:rsidRDefault="00E06418" w:rsidP="004233B7">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hideMark/>
          </w:tcPr>
          <w:p w14:paraId="133F488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7DCDB39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7068B3" w14:textId="77777777" w:rsidR="00E06418" w:rsidRPr="0018392E" w:rsidRDefault="00E06418" w:rsidP="004233B7">
            <w:pPr>
              <w:pStyle w:val="TAC"/>
            </w:pPr>
            <w:r w:rsidRPr="0018392E">
              <w:t>As specified in D.7.2.1</w:t>
            </w:r>
          </w:p>
        </w:tc>
      </w:tr>
      <w:tr w:rsidR="00E06418" w:rsidRPr="0018392E" w14:paraId="5C43F4B5"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6F2C84A" w14:textId="77777777" w:rsidR="00E06418" w:rsidRPr="0018392E" w:rsidRDefault="00E06418" w:rsidP="004233B7">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hideMark/>
          </w:tcPr>
          <w:p w14:paraId="7AFA88F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78661E09"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9B2E18" w14:textId="77777777" w:rsidR="00E06418" w:rsidRPr="0018392E" w:rsidRDefault="00E06418" w:rsidP="004233B7">
            <w:pPr>
              <w:pStyle w:val="TAC"/>
            </w:pPr>
            <w:r w:rsidRPr="0018392E">
              <w:t>As specified in D.7.2.2</w:t>
            </w:r>
          </w:p>
        </w:tc>
      </w:tr>
      <w:tr w:rsidR="00E06418" w:rsidRPr="0018392E" w14:paraId="7A9F9928"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360FA11E" w14:textId="77777777" w:rsidR="00E06418" w:rsidRPr="0018392E" w:rsidRDefault="00E06418" w:rsidP="004233B7">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10A4C74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1C7DBE4B"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EFA125F" w14:textId="77777777" w:rsidR="00E06418" w:rsidRPr="0018392E" w:rsidRDefault="00E06418" w:rsidP="004233B7">
            <w:pPr>
              <w:pStyle w:val="TAC"/>
            </w:pPr>
            <w:r w:rsidRPr="0018392E">
              <w:t>TDD</w:t>
            </w:r>
          </w:p>
        </w:tc>
      </w:tr>
      <w:tr w:rsidR="00E06418" w:rsidRPr="0018392E" w14:paraId="54511536"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57C37AC8" w14:textId="77777777" w:rsidR="00E06418" w:rsidRPr="0018392E" w:rsidRDefault="00E06418" w:rsidP="004233B7">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14A3030"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162759A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A67E88" w14:textId="77777777" w:rsidR="00E06418" w:rsidRPr="0018392E" w:rsidRDefault="00E06418" w:rsidP="004233B7">
            <w:pPr>
              <w:pStyle w:val="TAC"/>
            </w:pPr>
            <w:r w:rsidRPr="0018392E">
              <w:t>TDDConf.1.1 CCA</w:t>
            </w:r>
          </w:p>
        </w:tc>
      </w:tr>
      <w:tr w:rsidR="00E06418" w:rsidRPr="0018392E" w14:paraId="22DB7295"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45A7AD21" w14:textId="77777777" w:rsidR="00E06418" w:rsidRPr="0018392E" w:rsidRDefault="00E06418" w:rsidP="004233B7">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CA9B623"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hideMark/>
          </w:tcPr>
          <w:p w14:paraId="25BD2CD1" w14:textId="77777777" w:rsidR="00E06418" w:rsidRPr="0018392E" w:rsidRDefault="00E06418" w:rsidP="004233B7">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656D0811" w14:textId="77777777" w:rsidR="00E06418" w:rsidRPr="0018392E" w:rsidRDefault="00E06418" w:rsidP="004233B7">
            <w:pPr>
              <w:pStyle w:val="TAC"/>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E06418" w:rsidRPr="0018392E" w14:paraId="3D55A90D"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57C78203" w14:textId="77777777" w:rsidR="00E06418" w:rsidRPr="0018392E" w:rsidRDefault="00E06418" w:rsidP="004233B7">
            <w:pPr>
              <w:pStyle w:val="TAL"/>
            </w:pPr>
            <w:r w:rsidRPr="0018392E">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1BD39CA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02DC4A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6DD2809" w14:textId="77777777" w:rsidR="00E06418" w:rsidRPr="0018392E" w:rsidRDefault="00E06418" w:rsidP="004233B7">
            <w:pPr>
              <w:pStyle w:val="TAC"/>
            </w:pPr>
            <w:r w:rsidRPr="0018392E">
              <w:t>SR.1.1 CCA</w:t>
            </w:r>
          </w:p>
        </w:tc>
      </w:tr>
      <w:tr w:rsidR="00E06418" w:rsidRPr="0018392E" w14:paraId="3BE5C1A0"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A433204" w14:textId="77777777" w:rsidR="00E06418" w:rsidRPr="0018392E" w:rsidRDefault="00E06418" w:rsidP="004233B7">
            <w:pPr>
              <w:pStyle w:val="TAL"/>
            </w:pPr>
            <w:r w:rsidRPr="0018392E">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EE2723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70444247"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AF94A2" w14:textId="77777777" w:rsidR="00E06418" w:rsidRPr="0018392E" w:rsidRDefault="00E06418" w:rsidP="004233B7">
            <w:pPr>
              <w:pStyle w:val="TAC"/>
            </w:pPr>
            <w:r w:rsidRPr="0018392E">
              <w:t>CR.1.1 CCA</w:t>
            </w:r>
          </w:p>
        </w:tc>
      </w:tr>
      <w:tr w:rsidR="00E06418" w:rsidRPr="0018392E" w14:paraId="19C4C28C"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7841E87E" w14:textId="77777777" w:rsidR="00E06418" w:rsidRPr="0018392E" w:rsidRDefault="00E06418" w:rsidP="004233B7">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381340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EB55C3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EA06161" w14:textId="77777777" w:rsidR="00E06418" w:rsidRPr="0018392E" w:rsidRDefault="00E06418" w:rsidP="004233B7">
            <w:pPr>
              <w:pStyle w:val="TAC"/>
            </w:pPr>
            <w:r w:rsidRPr="0018392E">
              <w:t>CCR.1.1 CCA</w:t>
            </w:r>
          </w:p>
        </w:tc>
      </w:tr>
      <w:tr w:rsidR="00E06418" w:rsidRPr="0018392E" w14:paraId="7E2A7427"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2C683586" w14:textId="77777777" w:rsidR="00E06418" w:rsidRPr="0018392E" w:rsidRDefault="00E06418" w:rsidP="004233B7">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4DA2627"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FF68328"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1258F8" w14:textId="77777777" w:rsidR="00E06418" w:rsidRPr="0018392E" w:rsidRDefault="00E06418" w:rsidP="004233B7">
            <w:pPr>
              <w:pStyle w:val="TAC"/>
            </w:pPr>
            <w:r w:rsidRPr="0018392E">
              <w:t>SSB.3 CCA for semi-static channel access</w:t>
            </w:r>
          </w:p>
          <w:p w14:paraId="1DEBE7DB" w14:textId="77777777" w:rsidR="00E06418" w:rsidRPr="0018392E" w:rsidRDefault="00E06418" w:rsidP="004233B7">
            <w:pPr>
              <w:pStyle w:val="TAC"/>
            </w:pPr>
            <w:r w:rsidRPr="0018392E">
              <w:t xml:space="preserve">SSB.4 CCA for dynamic channel access </w:t>
            </w:r>
          </w:p>
        </w:tc>
      </w:tr>
      <w:tr w:rsidR="00E06418" w:rsidRPr="0018392E" w14:paraId="554EF97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DB6F3D4" w14:textId="77777777" w:rsidR="00E06418" w:rsidRPr="0018392E" w:rsidRDefault="00E06418" w:rsidP="004233B7">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2EB4E90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6D5B8EC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82143A" w14:textId="77777777" w:rsidR="00E06418" w:rsidRPr="0018392E" w:rsidRDefault="00E06418" w:rsidP="004233B7">
            <w:pPr>
              <w:pStyle w:val="TAC"/>
            </w:pPr>
            <w:r w:rsidRPr="0018392E">
              <w:t>OP.1</w:t>
            </w:r>
          </w:p>
        </w:tc>
      </w:tr>
      <w:tr w:rsidR="00E06418" w:rsidRPr="0018392E" w14:paraId="2C27E8F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1C548EF" w14:textId="77777777" w:rsidR="00E06418" w:rsidRPr="0018392E" w:rsidRDefault="00E06418" w:rsidP="004233B7">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88BD89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800AB36"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B523B6" w14:textId="77777777" w:rsidR="00E06418" w:rsidRPr="0018392E" w:rsidRDefault="00E06418" w:rsidP="004233B7">
            <w:pPr>
              <w:pStyle w:val="TAC"/>
            </w:pPr>
            <w:r w:rsidRPr="0018392E">
              <w:t>DLBWP.0.1 ULBWP.0.1</w:t>
            </w:r>
          </w:p>
        </w:tc>
      </w:tr>
      <w:tr w:rsidR="00E06418" w:rsidRPr="0018392E" w14:paraId="2F7E9B5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22027A4" w14:textId="77777777" w:rsidR="00E06418" w:rsidRPr="0018392E" w:rsidRDefault="00E06418" w:rsidP="004233B7">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69D79F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25E070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414847" w14:textId="77777777" w:rsidR="00E06418" w:rsidRPr="0018392E" w:rsidRDefault="00E06418" w:rsidP="004233B7">
            <w:pPr>
              <w:pStyle w:val="TAC"/>
            </w:pPr>
            <w:r w:rsidRPr="0018392E">
              <w:t>DLBWP.1.1 ULBWP.1.1</w:t>
            </w:r>
          </w:p>
        </w:tc>
      </w:tr>
      <w:tr w:rsidR="00E06418" w:rsidRPr="0018392E" w14:paraId="4EA075C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71B3B3E" w14:textId="77777777" w:rsidR="00E06418" w:rsidRPr="0018392E" w:rsidRDefault="00E06418" w:rsidP="004233B7">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5ABC880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DBC1BF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8A7468" w14:textId="77777777" w:rsidR="00E06418" w:rsidRPr="0018392E" w:rsidRDefault="00E06418" w:rsidP="004233B7">
            <w:pPr>
              <w:pStyle w:val="TAC"/>
            </w:pPr>
            <w:r w:rsidRPr="0018392E">
              <w:t>DBT.1</w:t>
            </w:r>
          </w:p>
        </w:tc>
      </w:tr>
      <w:tr w:rsidR="00E06418" w:rsidRPr="0018392E" w14:paraId="28CCA834"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7CD3FFE7" w14:textId="77777777" w:rsidR="00E06418" w:rsidRPr="0018392E" w:rsidRDefault="00E06418" w:rsidP="004233B7">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C0D373A" w14:textId="77777777" w:rsidR="00E06418" w:rsidRPr="0018392E" w:rsidRDefault="00E06418" w:rsidP="004233B7">
            <w:pPr>
              <w:pStyle w:val="TAC"/>
            </w:pPr>
            <w:r w:rsidRPr="0018392E">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520CA514"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25D797" w14:textId="77777777" w:rsidR="00E06418" w:rsidRPr="0018392E" w:rsidRDefault="00E06418" w:rsidP="004233B7">
            <w:pPr>
              <w:pStyle w:val="TAC"/>
            </w:pPr>
            <w:r w:rsidRPr="0018392E">
              <w:rPr>
                <w:rFonts w:eastAsia="Calibri"/>
                <w:snapToGrid w:val="0"/>
                <w:szCs w:val="18"/>
              </w:rPr>
              <w:t>TRS.1.2 TDD</w:t>
            </w:r>
          </w:p>
        </w:tc>
      </w:tr>
      <w:tr w:rsidR="00E06418" w:rsidRPr="0018392E" w14:paraId="2C5AB08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E5D9F64" w14:textId="77777777" w:rsidR="00E06418" w:rsidRPr="0018392E" w:rsidRDefault="00E06418" w:rsidP="004233B7">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8B8AA9F"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F769A29"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04EF3C" w14:textId="77777777" w:rsidR="00E06418" w:rsidRPr="0018392E" w:rsidRDefault="00E06418" w:rsidP="004233B7">
            <w:pPr>
              <w:pStyle w:val="TAC"/>
            </w:pPr>
            <w:r w:rsidRPr="0018392E">
              <w:t>Off</w:t>
            </w:r>
          </w:p>
        </w:tc>
      </w:tr>
      <w:tr w:rsidR="00E06418" w:rsidRPr="0018392E" w14:paraId="37F4478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E3416AC" w14:textId="77777777" w:rsidR="00E06418" w:rsidRPr="0018392E" w:rsidRDefault="00E06418" w:rsidP="004233B7">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F568B3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627A8C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83A8EC" w14:textId="77777777" w:rsidR="00E06418" w:rsidRPr="0018392E" w:rsidRDefault="00E06418" w:rsidP="004233B7">
            <w:pPr>
              <w:pStyle w:val="TAC"/>
            </w:pPr>
            <w:r w:rsidRPr="0018392E">
              <w:t>periodic</w:t>
            </w:r>
          </w:p>
        </w:tc>
      </w:tr>
      <w:tr w:rsidR="00E06418" w:rsidRPr="0018392E" w14:paraId="0C6C782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1686E5E" w14:textId="77777777" w:rsidR="00E06418" w:rsidRPr="0018392E" w:rsidRDefault="00E06418" w:rsidP="004233B7">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5ED6B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675F86F6"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6C987D2" w14:textId="77777777" w:rsidR="00E06418" w:rsidRPr="0018392E" w:rsidRDefault="00E06418" w:rsidP="004233B7">
            <w:pPr>
              <w:pStyle w:val="TAC"/>
            </w:pPr>
            <w:proofErr w:type="spellStart"/>
            <w:r w:rsidRPr="0018392E">
              <w:t>ssb</w:t>
            </w:r>
            <w:proofErr w:type="spellEnd"/>
            <w:r w:rsidRPr="0018392E">
              <w:t>-Index-RSRP</w:t>
            </w:r>
          </w:p>
        </w:tc>
      </w:tr>
      <w:tr w:rsidR="00E06418" w:rsidRPr="0018392E" w14:paraId="37B4C1C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84B3DF9" w14:textId="77777777" w:rsidR="00E06418" w:rsidRPr="0018392E" w:rsidRDefault="00E06418" w:rsidP="004233B7">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9955B50"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1DCEE72"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3B451DA" w14:textId="77777777" w:rsidR="00E06418" w:rsidRPr="0018392E" w:rsidRDefault="00E06418" w:rsidP="004233B7">
            <w:pPr>
              <w:pStyle w:val="TAC"/>
            </w:pPr>
            <w:r w:rsidRPr="0018392E">
              <w:t>2</w:t>
            </w:r>
          </w:p>
        </w:tc>
      </w:tr>
      <w:tr w:rsidR="00E06418" w:rsidRPr="0018392E" w14:paraId="7B7C6A9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C7AE83B" w14:textId="77777777" w:rsidR="00E06418" w:rsidRPr="0018392E" w:rsidRDefault="00E06418" w:rsidP="004233B7">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22BD95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673E3B31" w14:textId="77777777" w:rsidR="00E06418" w:rsidRPr="0018392E" w:rsidRDefault="00E06418" w:rsidP="004233B7">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5971BD6A" w14:textId="77777777" w:rsidR="00E06418" w:rsidRPr="0018392E" w:rsidRDefault="00E06418" w:rsidP="004233B7">
            <w:pPr>
              <w:pStyle w:val="TAC"/>
            </w:pPr>
            <w:r w:rsidRPr="0018392E">
              <w:t>80</w:t>
            </w:r>
          </w:p>
        </w:tc>
      </w:tr>
      <w:tr w:rsidR="00E06418" w:rsidRPr="0018392E" w14:paraId="3FADD9B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F120FF3" w14:textId="77777777" w:rsidR="00E06418" w:rsidRPr="0018392E" w:rsidRDefault="00E06418" w:rsidP="004233B7">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22FAC91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0A01AC9C"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7D479F0E" w14:textId="77777777" w:rsidR="00E06418" w:rsidRPr="0018392E" w:rsidRDefault="00E06418" w:rsidP="004233B7">
            <w:pPr>
              <w:pStyle w:val="TAC"/>
            </w:pPr>
            <w:r w:rsidRPr="0018392E">
              <w:t>5</w:t>
            </w:r>
          </w:p>
        </w:tc>
      </w:tr>
      <w:tr w:rsidR="00E06418" w:rsidRPr="0018392E" w14:paraId="6C6F323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B871908" w14:textId="77777777" w:rsidR="00E06418" w:rsidRPr="0018392E" w:rsidRDefault="00E06418" w:rsidP="004233B7">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58D7F490"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6FCE1C0A"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5116A2C5" w14:textId="77777777" w:rsidR="00E06418" w:rsidRPr="0018392E" w:rsidRDefault="00E06418" w:rsidP="004233B7">
            <w:pPr>
              <w:pStyle w:val="TAC"/>
            </w:pPr>
            <w:r w:rsidRPr="0018392E">
              <w:t>1</w:t>
            </w:r>
          </w:p>
        </w:tc>
      </w:tr>
      <w:tr w:rsidR="00E06418" w:rsidRPr="0018392E" w14:paraId="3D253FDC"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0E628DF" w14:textId="77777777" w:rsidR="00E06418" w:rsidRPr="0018392E" w:rsidRDefault="00E06418" w:rsidP="004233B7">
            <w:pPr>
              <w:pStyle w:val="TAL"/>
            </w:pPr>
            <w:r w:rsidRPr="0018392E">
              <w:t>EPRE ratio of PSS to SSS</w:t>
            </w:r>
          </w:p>
        </w:tc>
        <w:tc>
          <w:tcPr>
            <w:tcW w:w="959" w:type="dxa"/>
            <w:tcBorders>
              <w:top w:val="single" w:sz="4" w:space="0" w:color="auto"/>
              <w:left w:val="single" w:sz="4" w:space="0" w:color="auto"/>
              <w:bottom w:val="nil"/>
              <w:right w:val="single" w:sz="4" w:space="0" w:color="auto"/>
            </w:tcBorders>
          </w:tcPr>
          <w:p w14:paraId="18BAB22E" w14:textId="77777777" w:rsidR="00E06418" w:rsidRPr="0018392E"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4D5246E8" w14:textId="77777777" w:rsidR="00E06418" w:rsidRPr="0018392E"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68772076" w14:textId="77777777" w:rsidR="00E06418" w:rsidRPr="0018392E" w:rsidRDefault="00E06418" w:rsidP="004233B7">
            <w:pPr>
              <w:pStyle w:val="TAC"/>
            </w:pPr>
          </w:p>
        </w:tc>
      </w:tr>
      <w:tr w:rsidR="00E06418" w:rsidRPr="0018392E" w14:paraId="461C52A9"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90FB176" w14:textId="77777777" w:rsidR="00E06418" w:rsidRPr="0018392E" w:rsidRDefault="00E06418" w:rsidP="004233B7">
            <w:pPr>
              <w:pStyle w:val="TAL"/>
            </w:pPr>
            <w:r w:rsidRPr="0018392E">
              <w:t>EPRE ratio of PBCH DMRS to SSS</w:t>
            </w:r>
          </w:p>
        </w:tc>
        <w:tc>
          <w:tcPr>
            <w:tcW w:w="959" w:type="dxa"/>
            <w:tcBorders>
              <w:top w:val="nil"/>
              <w:left w:val="single" w:sz="4" w:space="0" w:color="auto"/>
              <w:bottom w:val="nil"/>
              <w:right w:val="single" w:sz="4" w:space="0" w:color="auto"/>
            </w:tcBorders>
            <w:hideMark/>
          </w:tcPr>
          <w:p w14:paraId="4A17F434"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4003DCB"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84F527C" w14:textId="77777777" w:rsidR="00E06418" w:rsidRPr="0018392E" w:rsidRDefault="00E06418" w:rsidP="004233B7">
            <w:pPr>
              <w:spacing w:after="0"/>
              <w:rPr>
                <w:rFonts w:ascii="CG Times (WN)" w:hAnsi="CG Times (WN)"/>
                <w:lang w:eastAsia="en-GB"/>
              </w:rPr>
            </w:pPr>
          </w:p>
        </w:tc>
      </w:tr>
      <w:tr w:rsidR="00E06418" w:rsidRPr="0018392E" w14:paraId="15F73AF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79C01A6" w14:textId="77777777" w:rsidR="00E06418" w:rsidRPr="0018392E" w:rsidRDefault="00E06418" w:rsidP="004233B7">
            <w:pPr>
              <w:pStyle w:val="TAL"/>
            </w:pPr>
            <w:r w:rsidRPr="0018392E">
              <w:t>EPRE ratio of PBCH to PBCH DMRS</w:t>
            </w:r>
          </w:p>
        </w:tc>
        <w:tc>
          <w:tcPr>
            <w:tcW w:w="959" w:type="dxa"/>
            <w:tcBorders>
              <w:top w:val="nil"/>
              <w:left w:val="single" w:sz="4" w:space="0" w:color="auto"/>
              <w:bottom w:val="nil"/>
              <w:right w:val="single" w:sz="4" w:space="0" w:color="auto"/>
            </w:tcBorders>
            <w:hideMark/>
          </w:tcPr>
          <w:p w14:paraId="46F8187E"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6D075C9"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6437BF4" w14:textId="77777777" w:rsidR="00E06418" w:rsidRPr="0018392E" w:rsidRDefault="00E06418" w:rsidP="004233B7">
            <w:pPr>
              <w:spacing w:after="0"/>
              <w:rPr>
                <w:rFonts w:ascii="CG Times (WN)" w:hAnsi="CG Times (WN)"/>
                <w:lang w:eastAsia="en-GB"/>
              </w:rPr>
            </w:pPr>
          </w:p>
        </w:tc>
      </w:tr>
      <w:tr w:rsidR="00E06418" w:rsidRPr="0018392E" w14:paraId="2E4241A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89E3BB2" w14:textId="77777777" w:rsidR="00E06418" w:rsidRPr="0018392E" w:rsidRDefault="00E06418" w:rsidP="004233B7">
            <w:pPr>
              <w:pStyle w:val="TAL"/>
            </w:pPr>
            <w:r w:rsidRPr="0018392E">
              <w:t>EPRE ratio of PDCCH DMRS to SSS</w:t>
            </w:r>
          </w:p>
        </w:tc>
        <w:tc>
          <w:tcPr>
            <w:tcW w:w="959" w:type="dxa"/>
            <w:tcBorders>
              <w:top w:val="nil"/>
              <w:left w:val="single" w:sz="4" w:space="0" w:color="auto"/>
              <w:bottom w:val="nil"/>
              <w:right w:val="single" w:sz="4" w:space="0" w:color="auto"/>
            </w:tcBorders>
            <w:hideMark/>
          </w:tcPr>
          <w:p w14:paraId="79650250"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316B16C"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8A1478A" w14:textId="77777777" w:rsidR="00E06418" w:rsidRPr="0018392E" w:rsidRDefault="00E06418" w:rsidP="004233B7">
            <w:pPr>
              <w:spacing w:after="0"/>
              <w:rPr>
                <w:rFonts w:ascii="CG Times (WN)" w:hAnsi="CG Times (WN)"/>
                <w:lang w:eastAsia="en-GB"/>
              </w:rPr>
            </w:pPr>
          </w:p>
        </w:tc>
      </w:tr>
      <w:tr w:rsidR="00E06418" w:rsidRPr="0018392E" w14:paraId="2FA9422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EDDEA01" w14:textId="77777777" w:rsidR="00E06418" w:rsidRPr="0018392E" w:rsidRDefault="00E06418" w:rsidP="004233B7">
            <w:pPr>
              <w:pStyle w:val="TAL"/>
            </w:pPr>
            <w:r w:rsidRPr="0018392E">
              <w:t>EPRE ratio of PDCCH to PDCCH DMRS</w:t>
            </w:r>
          </w:p>
        </w:tc>
        <w:tc>
          <w:tcPr>
            <w:tcW w:w="959" w:type="dxa"/>
            <w:tcBorders>
              <w:top w:val="nil"/>
              <w:left w:val="single" w:sz="4" w:space="0" w:color="auto"/>
              <w:bottom w:val="nil"/>
              <w:right w:val="single" w:sz="4" w:space="0" w:color="auto"/>
            </w:tcBorders>
            <w:hideMark/>
          </w:tcPr>
          <w:p w14:paraId="6266FAA2" w14:textId="77777777" w:rsidR="00E06418" w:rsidRPr="0018392E" w:rsidRDefault="00E06418" w:rsidP="004233B7">
            <w:pPr>
              <w:pStyle w:val="TAC"/>
            </w:pPr>
            <w:r w:rsidRPr="0018392E">
              <w:t>1,2</w:t>
            </w:r>
          </w:p>
        </w:tc>
        <w:tc>
          <w:tcPr>
            <w:tcW w:w="1268" w:type="dxa"/>
            <w:tcBorders>
              <w:top w:val="nil"/>
              <w:left w:val="single" w:sz="4" w:space="0" w:color="auto"/>
              <w:bottom w:val="nil"/>
              <w:right w:val="single" w:sz="4" w:space="0" w:color="auto"/>
            </w:tcBorders>
            <w:hideMark/>
          </w:tcPr>
          <w:p w14:paraId="23AA03A0" w14:textId="77777777" w:rsidR="00E06418" w:rsidRPr="0018392E" w:rsidRDefault="00E06418" w:rsidP="004233B7">
            <w:pPr>
              <w:pStyle w:val="TAC"/>
            </w:pPr>
            <w:r w:rsidRPr="0018392E">
              <w:t>dB</w:t>
            </w:r>
          </w:p>
        </w:tc>
        <w:tc>
          <w:tcPr>
            <w:tcW w:w="1743" w:type="dxa"/>
            <w:tcBorders>
              <w:top w:val="nil"/>
              <w:left w:val="single" w:sz="4" w:space="0" w:color="auto"/>
              <w:bottom w:val="nil"/>
              <w:right w:val="single" w:sz="4" w:space="0" w:color="auto"/>
            </w:tcBorders>
            <w:hideMark/>
          </w:tcPr>
          <w:p w14:paraId="4C59E4BF" w14:textId="77777777" w:rsidR="00E06418" w:rsidRPr="0018392E" w:rsidRDefault="00E06418" w:rsidP="004233B7">
            <w:pPr>
              <w:pStyle w:val="TAC"/>
            </w:pPr>
            <w:r w:rsidRPr="0018392E">
              <w:t>0</w:t>
            </w:r>
          </w:p>
        </w:tc>
      </w:tr>
      <w:tr w:rsidR="00E06418" w:rsidRPr="0018392E" w14:paraId="2E1C5DA0"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5B0EE3" w14:textId="77777777" w:rsidR="00E06418" w:rsidRPr="0018392E" w:rsidRDefault="00E06418" w:rsidP="004233B7">
            <w:pPr>
              <w:pStyle w:val="TAL"/>
            </w:pPr>
            <w:r w:rsidRPr="0018392E">
              <w:t>EPRE ratio of PDSCH DMRS to SSS</w:t>
            </w:r>
          </w:p>
        </w:tc>
        <w:tc>
          <w:tcPr>
            <w:tcW w:w="959" w:type="dxa"/>
            <w:tcBorders>
              <w:top w:val="nil"/>
              <w:left w:val="single" w:sz="4" w:space="0" w:color="auto"/>
              <w:bottom w:val="nil"/>
              <w:right w:val="single" w:sz="4" w:space="0" w:color="auto"/>
            </w:tcBorders>
            <w:hideMark/>
          </w:tcPr>
          <w:p w14:paraId="3F56C998"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7F80AFB8"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6E22E71" w14:textId="77777777" w:rsidR="00E06418" w:rsidRPr="0018392E" w:rsidRDefault="00E06418" w:rsidP="004233B7">
            <w:pPr>
              <w:spacing w:after="0"/>
              <w:rPr>
                <w:rFonts w:ascii="CG Times (WN)" w:hAnsi="CG Times (WN)"/>
                <w:lang w:eastAsia="en-GB"/>
              </w:rPr>
            </w:pPr>
          </w:p>
        </w:tc>
      </w:tr>
      <w:tr w:rsidR="00E06418" w:rsidRPr="0018392E" w14:paraId="0C88D3A0"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407BEC" w14:textId="77777777" w:rsidR="00E06418" w:rsidRPr="0018392E" w:rsidRDefault="00E06418" w:rsidP="004233B7">
            <w:pPr>
              <w:pStyle w:val="TAL"/>
            </w:pPr>
            <w:r w:rsidRPr="0018392E">
              <w:t>EPRE ratio of PDSCH to PDSCH DMRS</w:t>
            </w:r>
          </w:p>
        </w:tc>
        <w:tc>
          <w:tcPr>
            <w:tcW w:w="959" w:type="dxa"/>
            <w:tcBorders>
              <w:top w:val="nil"/>
              <w:left w:val="single" w:sz="4" w:space="0" w:color="auto"/>
              <w:bottom w:val="nil"/>
              <w:right w:val="single" w:sz="4" w:space="0" w:color="auto"/>
            </w:tcBorders>
            <w:hideMark/>
          </w:tcPr>
          <w:p w14:paraId="71DEDA6F"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0D6EBC07"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C301B01" w14:textId="77777777" w:rsidR="00E06418" w:rsidRPr="0018392E" w:rsidRDefault="00E06418" w:rsidP="004233B7">
            <w:pPr>
              <w:spacing w:after="0"/>
              <w:rPr>
                <w:rFonts w:ascii="CG Times (WN)" w:hAnsi="CG Times (WN)"/>
                <w:lang w:eastAsia="en-GB"/>
              </w:rPr>
            </w:pPr>
          </w:p>
        </w:tc>
      </w:tr>
      <w:tr w:rsidR="00E06418" w:rsidRPr="0018392E" w14:paraId="12E5E62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2B6814" w14:textId="77777777" w:rsidR="00E06418" w:rsidRPr="0018392E" w:rsidRDefault="00E06418" w:rsidP="004233B7">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hideMark/>
          </w:tcPr>
          <w:p w14:paraId="3444C7FE"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4DB93782"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5936711" w14:textId="77777777" w:rsidR="00E06418" w:rsidRPr="0018392E" w:rsidRDefault="00E06418" w:rsidP="004233B7">
            <w:pPr>
              <w:spacing w:after="0"/>
              <w:rPr>
                <w:rFonts w:ascii="CG Times (WN)" w:hAnsi="CG Times (WN)"/>
                <w:lang w:eastAsia="en-GB"/>
              </w:rPr>
            </w:pPr>
          </w:p>
        </w:tc>
      </w:tr>
      <w:tr w:rsidR="00E06418" w:rsidRPr="0018392E" w14:paraId="76FB1952"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8BAF3A8" w14:textId="77777777" w:rsidR="00E06418" w:rsidRPr="0018392E" w:rsidRDefault="00E06418" w:rsidP="004233B7">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5722422E" w14:textId="77777777" w:rsidR="00E06418" w:rsidRPr="0018392E" w:rsidRDefault="00E06418" w:rsidP="004233B7"/>
        </w:tc>
        <w:tc>
          <w:tcPr>
            <w:tcW w:w="1268" w:type="dxa"/>
            <w:tcBorders>
              <w:top w:val="nil"/>
              <w:left w:val="single" w:sz="4" w:space="0" w:color="auto"/>
              <w:bottom w:val="single" w:sz="4" w:space="0" w:color="auto"/>
              <w:right w:val="single" w:sz="4" w:space="0" w:color="auto"/>
            </w:tcBorders>
            <w:hideMark/>
          </w:tcPr>
          <w:p w14:paraId="5851C9DB"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54B9CD05" w14:textId="77777777" w:rsidR="00E06418" w:rsidRPr="0018392E" w:rsidRDefault="00E06418" w:rsidP="004233B7">
            <w:pPr>
              <w:spacing w:after="0"/>
              <w:rPr>
                <w:rFonts w:ascii="CG Times (WN)" w:hAnsi="CG Times (WN)"/>
                <w:lang w:eastAsia="en-GB"/>
              </w:rPr>
            </w:pPr>
          </w:p>
        </w:tc>
      </w:tr>
      <w:tr w:rsidR="00E06418" w:rsidRPr="0018392E" w14:paraId="6A892D69"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A075D32" w14:textId="77777777" w:rsidR="00E06418" w:rsidRPr="0018392E" w:rsidRDefault="00E06418" w:rsidP="004233B7">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78F0B20"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35AA9ACD" w14:textId="77777777" w:rsidR="00E06418" w:rsidRPr="0018392E" w:rsidRDefault="00E06418" w:rsidP="004233B7"/>
        </w:tc>
        <w:tc>
          <w:tcPr>
            <w:tcW w:w="1743" w:type="dxa"/>
            <w:tcBorders>
              <w:top w:val="single" w:sz="4" w:space="0" w:color="auto"/>
              <w:left w:val="single" w:sz="4" w:space="0" w:color="auto"/>
              <w:bottom w:val="single" w:sz="4" w:space="0" w:color="auto"/>
              <w:right w:val="single" w:sz="4" w:space="0" w:color="auto"/>
            </w:tcBorders>
            <w:hideMark/>
          </w:tcPr>
          <w:p w14:paraId="6D016B95" w14:textId="77777777" w:rsidR="00E06418" w:rsidRPr="0018392E" w:rsidRDefault="00E06418" w:rsidP="004233B7">
            <w:pPr>
              <w:pStyle w:val="TAC"/>
            </w:pPr>
            <w:r w:rsidRPr="0018392E">
              <w:t>AWGN</w:t>
            </w:r>
          </w:p>
        </w:tc>
      </w:tr>
      <w:tr w:rsidR="00E06418" w:rsidRPr="0018392E" w14:paraId="3423EE40"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9FFFC5" w14:textId="77777777" w:rsidR="00E06418" w:rsidRPr="0018392E" w:rsidRDefault="00E06418" w:rsidP="004233B7">
            <w:pPr>
              <w:pStyle w:val="TAN"/>
              <w:rPr>
                <w:rFonts w:cs="Arial"/>
              </w:rPr>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77E43D" w14:textId="77777777" w:rsidR="00E06418" w:rsidRPr="0018392E" w:rsidRDefault="00E06418" w:rsidP="00E06418">
      <w:pPr>
        <w:rPr>
          <w:lang w:eastAsia="sv-SE"/>
        </w:rPr>
      </w:pPr>
    </w:p>
    <w:p w14:paraId="4F7BF3F1" w14:textId="77777777" w:rsidR="00E06418" w:rsidRPr="0018392E" w:rsidRDefault="00E06418" w:rsidP="00E06418">
      <w:pPr>
        <w:pStyle w:val="TH"/>
        <w:keepNext w:val="0"/>
        <w:keepLines w:val="0"/>
      </w:pPr>
      <w:r w:rsidRPr="0018392E">
        <w:t xml:space="preserve">Table 10.4.3.1.4.1-3: Test Environment parameters for </w:t>
      </w:r>
      <w:r w:rsidRPr="0018392E">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18392E" w14:paraId="5085DAE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14A4116" w14:textId="77777777" w:rsidR="00E06418" w:rsidRPr="0018392E" w:rsidRDefault="00E06418"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AFCF57" w14:textId="77777777" w:rsidR="00E06418" w:rsidRPr="0018392E" w:rsidRDefault="00E06418"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0BB24175" w14:textId="77777777" w:rsidR="00E06418" w:rsidRPr="0018392E" w:rsidRDefault="00E06418" w:rsidP="004233B7">
            <w:pPr>
              <w:pStyle w:val="TAH"/>
              <w:keepNext w:val="0"/>
              <w:keepLines w:val="0"/>
            </w:pPr>
            <w:r w:rsidRPr="0018392E">
              <w:t>Comment</w:t>
            </w:r>
          </w:p>
        </w:tc>
      </w:tr>
      <w:tr w:rsidR="00E06418" w:rsidRPr="0018392E" w14:paraId="091D503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A2CA37E" w14:textId="77777777" w:rsidR="00E06418" w:rsidRPr="0018392E" w:rsidRDefault="00E06418"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88FA1B" w14:textId="77777777" w:rsidR="00E06418" w:rsidRPr="0018392E" w:rsidRDefault="00E06418"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AEFB5C6" w14:textId="77777777" w:rsidR="00E06418" w:rsidRPr="0018392E" w:rsidRDefault="00E06418" w:rsidP="004233B7">
            <w:pPr>
              <w:pStyle w:val="TAL"/>
              <w:keepNext w:val="0"/>
              <w:keepLines w:val="0"/>
            </w:pPr>
            <w:r w:rsidRPr="0018392E">
              <w:t>As specified in TS 38.508-1 [14] clause 4.1.</w:t>
            </w:r>
          </w:p>
        </w:tc>
      </w:tr>
      <w:tr w:rsidR="00E06418" w:rsidRPr="0018392E" w14:paraId="013E68E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49AF505" w14:textId="77777777" w:rsidR="00E06418" w:rsidRPr="0018392E" w:rsidRDefault="00E06418"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B68CA6" w14:textId="77777777" w:rsidR="00E06418" w:rsidRPr="0018392E" w:rsidRDefault="00E06418" w:rsidP="004233B7">
            <w:pPr>
              <w:pStyle w:val="TAL"/>
              <w:keepNext w:val="0"/>
              <w:keepLines w:val="0"/>
            </w:pPr>
            <w:r w:rsidRPr="0018392E">
              <w:t>As specified in Annex E, Table E.8-1 and TS 38.508-1 [14] clause 4.3.1 and 4.4.2.</w:t>
            </w:r>
          </w:p>
        </w:tc>
      </w:tr>
      <w:tr w:rsidR="00E06418" w:rsidRPr="0018392E" w14:paraId="7624E35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4AA93A" w14:textId="77777777" w:rsidR="00E06418" w:rsidRPr="0018392E" w:rsidRDefault="00E06418"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4AEAF8" w14:textId="77777777" w:rsidR="00E06418" w:rsidRPr="0018392E" w:rsidRDefault="00E06418" w:rsidP="004233B7">
            <w:pPr>
              <w:pStyle w:val="TAL"/>
              <w:keepNext w:val="0"/>
              <w:keepLines w:val="0"/>
            </w:pPr>
            <w:r w:rsidRPr="0018392E">
              <w:t>As specified by the test configuration selected from Table 10.4.3.1.4.1-1.</w:t>
            </w:r>
          </w:p>
        </w:tc>
      </w:tr>
      <w:tr w:rsidR="00E06418" w:rsidRPr="0018392E" w14:paraId="210CB1B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0316F40" w14:textId="77777777" w:rsidR="00E06418" w:rsidRPr="0018392E" w:rsidRDefault="00E06418" w:rsidP="004233B7">
            <w:pPr>
              <w:pStyle w:val="TAL"/>
              <w:keepNext w:val="0"/>
              <w:keepLines w:val="0"/>
            </w:pPr>
            <w:r w:rsidRPr="0018392E">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858F0B" w14:textId="77777777" w:rsidR="00E06418" w:rsidRPr="0018392E" w:rsidRDefault="00E06418"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5CD5398" w14:textId="77777777" w:rsidR="00E06418" w:rsidRPr="0018392E" w:rsidRDefault="00E06418" w:rsidP="004233B7">
            <w:pPr>
              <w:pStyle w:val="TAL"/>
              <w:keepNext w:val="0"/>
              <w:keepLines w:val="0"/>
            </w:pPr>
            <w:r w:rsidRPr="0018392E">
              <w:t>As specified in clause C.2.2.</w:t>
            </w:r>
          </w:p>
        </w:tc>
      </w:tr>
      <w:tr w:rsidR="00E06418" w:rsidRPr="0018392E" w14:paraId="0D24523C"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0A95B7" w14:textId="77777777" w:rsidR="00E06418" w:rsidRPr="0018392E" w:rsidRDefault="00E06418"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1E7E52" w14:textId="77777777" w:rsidR="00E06418" w:rsidRPr="0018392E" w:rsidRDefault="00E06418"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30E0FEE9" w14:textId="77777777" w:rsidR="00E06418" w:rsidRPr="0018392E" w:rsidRDefault="00E06418"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9FF26F" w14:textId="77777777" w:rsidR="00E06418" w:rsidRPr="0018392E" w:rsidRDefault="00E06418" w:rsidP="004233B7">
            <w:pPr>
              <w:pStyle w:val="TAL"/>
              <w:keepNext w:val="0"/>
              <w:keepLines w:val="0"/>
            </w:pPr>
            <w:r w:rsidRPr="0018392E">
              <w:t>As specified in TS 38.508-1 [14] Annex A.</w:t>
            </w:r>
          </w:p>
        </w:tc>
      </w:tr>
      <w:tr w:rsidR="00E06418" w:rsidRPr="0018392E" w14:paraId="23659C85"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738D55" w14:textId="77777777" w:rsidR="00E06418" w:rsidRPr="0018392E"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01BEEE" w14:textId="77777777" w:rsidR="00E06418" w:rsidRPr="0018392E" w:rsidRDefault="00E06418"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4706B47C" w14:textId="77777777" w:rsidR="00E06418" w:rsidRPr="0018392E" w:rsidRDefault="00E06418"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46D4FB" w14:textId="77777777" w:rsidR="00E06418" w:rsidRPr="0018392E" w:rsidRDefault="00E06418" w:rsidP="004233B7">
            <w:pPr>
              <w:spacing w:after="0"/>
              <w:rPr>
                <w:rFonts w:ascii="Arial" w:hAnsi="Arial"/>
                <w:sz w:val="18"/>
              </w:rPr>
            </w:pPr>
          </w:p>
        </w:tc>
      </w:tr>
      <w:tr w:rsidR="00E06418" w:rsidRPr="0018392E" w14:paraId="6145368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C324D0C" w14:textId="77777777" w:rsidR="00E06418" w:rsidRPr="0018392E" w:rsidRDefault="00E06418"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C277B7" w14:textId="77777777" w:rsidR="00E06418" w:rsidRPr="0018392E" w:rsidRDefault="00E06418" w:rsidP="004233B7">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F775D5B" w14:textId="77777777" w:rsidR="00E06418" w:rsidRPr="0018392E" w:rsidRDefault="00E06418" w:rsidP="004233B7">
            <w:pPr>
              <w:pStyle w:val="TAL"/>
              <w:keepNext w:val="0"/>
              <w:keepLines w:val="0"/>
            </w:pPr>
          </w:p>
        </w:tc>
      </w:tr>
    </w:tbl>
    <w:p w14:paraId="374A2034" w14:textId="77777777" w:rsidR="00E06418" w:rsidRPr="0018392E" w:rsidRDefault="00E06418" w:rsidP="00E06418"/>
    <w:p w14:paraId="31C23D17" w14:textId="77777777" w:rsidR="00E06418" w:rsidRPr="0018392E" w:rsidRDefault="00E06418" w:rsidP="00E06418">
      <w:pPr>
        <w:pStyle w:val="B1"/>
      </w:pPr>
      <w:r w:rsidRPr="0018392E">
        <w:t>1.</w:t>
      </w:r>
      <w:r w:rsidRPr="0018392E">
        <w:tab/>
        <w:t>Message contents are defined in clause 10.4.3.1.4.3.</w:t>
      </w:r>
    </w:p>
    <w:p w14:paraId="03AE58CD" w14:textId="77777777" w:rsidR="00E06418" w:rsidRPr="0018392E" w:rsidRDefault="00E06418" w:rsidP="00E06418">
      <w:pPr>
        <w:pStyle w:val="B1"/>
      </w:pPr>
      <w:r w:rsidRPr="0018392E">
        <w:t>2.</w:t>
      </w:r>
      <w:r w:rsidRPr="0018392E">
        <w:tab/>
        <w:t>Cell 1 is the E-UTRA serving cell (</w:t>
      </w:r>
      <w:proofErr w:type="spellStart"/>
      <w:r w:rsidRPr="0018392E">
        <w:t>PCell</w:t>
      </w:r>
      <w:proofErr w:type="spellEnd"/>
      <w:r w:rsidRPr="0018392E">
        <w:t>) for the EN-DC setup. The power levels and settings for Cell 1 are set according to Table A.6B.1-1. Cell 2 is NR FR1 cell (</w:t>
      </w:r>
      <w:proofErr w:type="spellStart"/>
      <w:r w:rsidRPr="0018392E">
        <w:t>PSCell</w:t>
      </w:r>
      <w:proofErr w:type="spellEnd"/>
      <w:r w:rsidRPr="0018392E">
        <w:t xml:space="preserve">). Cell 2 is the target for SSB based L1-RSRP measurements. </w:t>
      </w:r>
    </w:p>
    <w:p w14:paraId="529161D9" w14:textId="77777777" w:rsidR="00E06418" w:rsidRPr="0018392E" w:rsidRDefault="00E06418" w:rsidP="00E06418">
      <w:pPr>
        <w:pStyle w:val="H6"/>
        <w:keepNext w:val="0"/>
        <w:keepLines w:val="0"/>
        <w:rPr>
          <w:lang w:eastAsia="sv-SE"/>
        </w:rPr>
      </w:pPr>
      <w:bookmarkStart w:id="16" w:name="_Hlk28450490"/>
      <w:r w:rsidRPr="0018392E">
        <w:rPr>
          <w:lang w:eastAsia="sv-SE"/>
        </w:rPr>
        <w:t>10.4.3.1.4.2</w:t>
      </w:r>
      <w:bookmarkEnd w:id="16"/>
      <w:r w:rsidRPr="0018392E">
        <w:rPr>
          <w:lang w:eastAsia="sv-SE"/>
        </w:rPr>
        <w:tab/>
        <w:t>Test procedure</w:t>
      </w:r>
    </w:p>
    <w:p w14:paraId="2E63B692" w14:textId="77777777" w:rsidR="00E06418" w:rsidRPr="0018392E" w:rsidRDefault="00E06418" w:rsidP="00E06418">
      <w:pPr>
        <w:rPr>
          <w:rFonts w:eastAsia="?? ??"/>
          <w:i/>
        </w:rPr>
      </w:pPr>
      <w:r w:rsidRPr="0018392E">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18392E">
        <w:rPr>
          <w:rFonts w:eastAsia="?? ??"/>
          <w:i/>
        </w:rPr>
        <w:t>timeRestrictionForChannelMeasurements</w:t>
      </w:r>
      <w:proofErr w:type="spellEnd"/>
      <w:r w:rsidRPr="0018392E">
        <w:rPr>
          <w:rFonts w:eastAsia="?? ??"/>
          <w:i/>
        </w:rPr>
        <w:t xml:space="preserve"> </w:t>
      </w:r>
      <w:r w:rsidRPr="0018392E">
        <w:rPr>
          <w:rFonts w:eastAsia="?? ??"/>
        </w:rPr>
        <w:t>configured</w:t>
      </w:r>
      <w:r w:rsidRPr="0018392E">
        <w:rPr>
          <w:rFonts w:eastAsia="?? ??"/>
          <w:i/>
        </w:rPr>
        <w:t xml:space="preserve">. </w:t>
      </w:r>
    </w:p>
    <w:p w14:paraId="425FD8BA" w14:textId="77777777" w:rsidR="00E06418" w:rsidRPr="0018392E" w:rsidRDefault="00E06418" w:rsidP="00E06418">
      <w:r w:rsidRPr="0018392E">
        <w:t xml:space="preserve">There is no measurement gap configured in the test. Before the test, UE is configured to perform RLM, BFD and L1-RSRP measurement based on the SSBs.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720A41AB" w14:textId="77777777" w:rsidR="00E06418" w:rsidRPr="0018392E" w:rsidRDefault="00E06418" w:rsidP="00E06418">
      <w:r w:rsidRPr="0018392E">
        <w:t xml:space="preserve">Prior to the start of the time duration T1, the UE shall be fully synchronized to </w:t>
      </w:r>
      <w:proofErr w:type="spellStart"/>
      <w:r w:rsidRPr="0018392E">
        <w:t>PSCell</w:t>
      </w:r>
      <w:proofErr w:type="spellEnd"/>
      <w:r w:rsidRPr="0018392E">
        <w:t xml:space="preserve">. The UE shall be configured for periodic CSI reporting in PUCCH format 2 with a reporting periodicity as mentioned in the above Table </w:t>
      </w:r>
      <w:r w:rsidRPr="0018392E">
        <w:rPr>
          <w:lang w:eastAsia="sv-SE"/>
        </w:rPr>
        <w:t>10.4.3.1.4.1-2</w:t>
      </w:r>
      <w:r w:rsidRPr="0018392E">
        <w:t xml:space="preserve">. </w:t>
      </w:r>
    </w:p>
    <w:p w14:paraId="0E861EC2" w14:textId="77777777" w:rsidR="00E06418" w:rsidRPr="0018392E" w:rsidRDefault="00E06418" w:rsidP="00E06418">
      <w:pPr>
        <w:pStyle w:val="B1"/>
      </w:pPr>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 and general test parameters set according to Table </w:t>
      </w:r>
      <w:r w:rsidRPr="0018392E">
        <w:rPr>
          <w:lang w:eastAsia="sv-SE"/>
        </w:rPr>
        <w:t>10.4.3.1.4.1-2</w:t>
      </w:r>
      <w:r w:rsidRPr="0018392E">
        <w:t>.</w:t>
      </w:r>
    </w:p>
    <w:p w14:paraId="4A569FAA" w14:textId="77777777" w:rsidR="00E06418" w:rsidRPr="0018392E" w:rsidRDefault="00E06418" w:rsidP="00E06418">
      <w:pPr>
        <w:pStyle w:val="B1"/>
      </w:pPr>
      <w:r w:rsidRPr="0018392E">
        <w:t>2.</w:t>
      </w:r>
      <w:r w:rsidRPr="0018392E">
        <w:tab/>
        <w:t>Set the parameters according to T1 in Table 10.4.3.1.5-1. The SS shall enable DL and UL CCA model according to Table 10.4.3.1.5-1. T1 starts.</w:t>
      </w:r>
    </w:p>
    <w:p w14:paraId="78381685" w14:textId="77777777" w:rsidR="00E06418" w:rsidRPr="0018392E" w:rsidRDefault="00E06418" w:rsidP="00E06418">
      <w:pPr>
        <w:pStyle w:val="B1"/>
      </w:pPr>
      <w:r w:rsidRPr="0018392E">
        <w:t>3.</w:t>
      </w:r>
      <w:r w:rsidRPr="0018392E">
        <w:tab/>
        <w:t>The UE shall be transmitting CSI on PUCCH with a periodicity of 80 slots.</w:t>
      </w:r>
    </w:p>
    <w:p w14:paraId="1AC4DD63" w14:textId="77777777" w:rsidR="00E06418" w:rsidRPr="0018392E" w:rsidRDefault="00E06418" w:rsidP="00E06418">
      <w:pPr>
        <w:pStyle w:val="B1"/>
      </w:pPr>
      <w:r w:rsidRPr="0018392E">
        <w:t>4.</w:t>
      </w:r>
      <w:r w:rsidRPr="0018392E">
        <w:tab/>
        <w:t>When T1 expires, the SS shall set the parameters according to T2 in 10.4.3.1.5-1. T2 starts.</w:t>
      </w:r>
    </w:p>
    <w:p w14:paraId="0D6DD631" w14:textId="77777777" w:rsidR="00E06418" w:rsidRPr="0018392E" w:rsidRDefault="00E06418" w:rsidP="00E06418">
      <w:pPr>
        <w:pStyle w:val="B1"/>
      </w:pPr>
      <w:r w:rsidRPr="0018392E">
        <w:t>5.</w:t>
      </w:r>
      <w:r w:rsidRPr="0018392E">
        <w:tab/>
      </w:r>
      <w:bookmarkStart w:id="17" w:name="_Hlk78192182"/>
      <w:r w:rsidRPr="0018392E">
        <w:t>The UE shall start sending L1-RSRP reports. The SS shall check following requirements:</w:t>
      </w:r>
    </w:p>
    <w:p w14:paraId="49BEC442" w14:textId="739D3A2D" w:rsidR="00E06418" w:rsidRPr="0018392E" w:rsidRDefault="00E06418" w:rsidP="00E06418">
      <w:pPr>
        <w:pStyle w:val="B2"/>
        <w:ind w:left="1134" w:hanging="567"/>
      </w:pPr>
      <w:r w:rsidRPr="0018392E">
        <w:t>R1:</w:t>
      </w:r>
      <w:r w:rsidRPr="0018392E">
        <w:tab/>
      </w:r>
      <w:r w:rsidRPr="0018392E">
        <w:rPr>
          <w:lang w:eastAsia="ja-JP"/>
        </w:rPr>
        <w:t xml:space="preserve">the UE shall start to transmit valid reports </w:t>
      </w:r>
      <w:r w:rsidRPr="0018392E">
        <w:t xml:space="preserve">no later than </w:t>
      </w:r>
      <w:ins w:id="18" w:author="Fernando Alonso Macias" w:date="2024-08-29T18:19:00Z" w16du:dateUtc="2024-08-30T01:19:00Z">
        <w:r>
          <w:t>72</w:t>
        </w:r>
      </w:ins>
      <w:ins w:id="19" w:author="Fernando Alonso Macias" w:date="2024-08-29T18:20:00Z" w16du:dateUtc="2024-08-30T01:20:00Z">
        <w:r>
          <w:t>2</w:t>
        </w:r>
      </w:ins>
      <w:del w:id="20" w:author="Fernando Alonso Macias" w:date="2024-08-29T18:19:00Z" w16du:dateUtc="2024-08-30T01:19:00Z">
        <w:r w:rsidRPr="0018392E" w:rsidDel="00E06418">
          <w:delText>[6</w:delText>
        </w:r>
      </w:del>
      <w:del w:id="21" w:author="Fernando Alonso Macias" w:date="2024-08-29T18:20:00Z" w16du:dateUtc="2024-08-30T01:20:00Z">
        <w:r w:rsidRPr="0018392E" w:rsidDel="00E06418">
          <w:delText>80]</w:delText>
        </w:r>
      </w:del>
      <w:r w:rsidRPr="0018392E">
        <w:t xml:space="preserve"> </w:t>
      </w:r>
      <w:proofErr w:type="spellStart"/>
      <w:r w:rsidRPr="0018392E">
        <w:t>ms</w:t>
      </w:r>
      <w:proofErr w:type="spellEnd"/>
      <w:r w:rsidRPr="0018392E">
        <w:t xml:space="preserve"> </w:t>
      </w:r>
      <w:del w:id="22" w:author="Fernando Alonso Macias" w:date="2024-08-29T18:23:00Z" w16du:dateUtc="2024-08-30T01:23:00Z">
        <w:r w:rsidRPr="0018392E" w:rsidDel="00C71DCC">
          <w:delText xml:space="preserve">for configuration 1 and 2 </w:delText>
        </w:r>
      </w:del>
      <w:r w:rsidRPr="0018392E">
        <w:t xml:space="preserve">from the beginning of time period T2. </w:t>
      </w:r>
      <w:r w:rsidRPr="0018392E">
        <w:rPr>
          <w:lang w:eastAsia="ja-JP"/>
        </w:rPr>
        <w:t>A valid report shall meet the absolute L1-RSRP requirement for SSB#1 (Table 10.4.3.1.5-2</w:t>
      </w:r>
      <w:del w:id="23" w:author="Fernando Alonso Macias" w:date="2024-08-29T18:23:00Z" w16du:dateUtc="2024-08-30T01:23:00Z">
        <w:r w:rsidRPr="0018392E" w:rsidDel="00C71DCC">
          <w:rPr>
            <w:lang w:eastAsia="ja-JP"/>
          </w:rPr>
          <w:delText xml:space="preserve"> for test configurations 1, 2</w:delText>
        </w:r>
      </w:del>
      <w:r w:rsidRPr="0018392E">
        <w:rPr>
          <w:lang w:eastAsia="ja-JP"/>
        </w:rPr>
        <w:t>) and the relative L1-RSRP requirement for SSB#0 in Table 10.4.3.1.5-</w:t>
      </w:r>
      <w:r w:rsidRPr="0018392E">
        <w:rPr>
          <w:color w:val="003E76"/>
          <w:lang w:eastAsia="ja-JP"/>
        </w:rPr>
        <w:t>3</w:t>
      </w:r>
      <w:r w:rsidRPr="0018392E">
        <w:rPr>
          <w:lang w:eastAsia="ja-JP"/>
        </w:rPr>
        <w:t xml:space="preserve">. </w:t>
      </w:r>
      <w:r w:rsidRPr="0018392E">
        <w:t>If the first valid report is received earlier than the specified time, the number of passed iterations for R1 is increased by one. Otherwise, the number of failed iterations for R1 is increased by one.</w:t>
      </w:r>
    </w:p>
    <w:p w14:paraId="367BE321" w14:textId="77777777" w:rsidR="00E06418" w:rsidRPr="0018392E" w:rsidRDefault="00E06418" w:rsidP="00E06418">
      <w:pPr>
        <w:pStyle w:val="B2"/>
        <w:ind w:left="1134" w:hanging="567"/>
      </w:pPr>
      <w:r w:rsidRPr="0018392E">
        <w:t>R2:</w:t>
      </w:r>
      <w:r w:rsidRPr="0018392E">
        <w:tab/>
        <w:t>the UE shall transmit reports every 80 slots until the end of time period T2. If the reports are received accordingly, the number of passed iterations for R2 is increased by one. Otherwise, the number of failed iterations for R2 is increased by one.</w:t>
      </w:r>
    </w:p>
    <w:p w14:paraId="49C549F2" w14:textId="777BEE45" w:rsidR="00E06418" w:rsidRPr="0018392E" w:rsidRDefault="00E06418" w:rsidP="00E06418">
      <w:pPr>
        <w:pStyle w:val="B2"/>
        <w:ind w:left="1134" w:hanging="567"/>
      </w:pPr>
      <w:r w:rsidRPr="0018392E">
        <w:t>R3:</w:t>
      </w:r>
      <w:r w:rsidRPr="0018392E">
        <w:tab/>
        <w:t xml:space="preserve">The L1-RSRP value of SSB#1 reported by the UE is compared to the expected L1-RSRP value for SSB#1. </w:t>
      </w:r>
      <w:r w:rsidRPr="0018392E">
        <w:rPr>
          <w:lang w:eastAsia="ja-JP"/>
        </w:rPr>
        <w:t>In all consecutive reports after the first valid value is received, i</w:t>
      </w:r>
      <w:r w:rsidRPr="0018392E">
        <w:t xml:space="preserve">f the resulting value is outside the limits in Table 10.4.3.1.5-2 </w:t>
      </w:r>
      <w:del w:id="24" w:author="Fernando Alonso Macias" w:date="2024-08-29T18:23:00Z" w16du:dateUtc="2024-08-30T01:23:00Z">
        <w:r w:rsidRPr="0018392E" w:rsidDel="00C71DCC">
          <w:delText xml:space="preserve">for test configurations 1, 2 </w:delText>
        </w:r>
      </w:del>
      <w:r w:rsidRPr="0018392E">
        <w:t>or the UE fails to report the measurement value for SSB#1, the number of failed iterations for R3 is increased by one. Otherwise, the number of passed iterations for R3 is increased by one.</w:t>
      </w:r>
    </w:p>
    <w:p w14:paraId="30B2A467" w14:textId="77777777" w:rsidR="00E06418" w:rsidRPr="0018392E" w:rsidRDefault="00E06418" w:rsidP="00E06418">
      <w:pPr>
        <w:pStyle w:val="B2"/>
        <w:ind w:left="1134" w:hanging="567"/>
      </w:pPr>
      <w:r w:rsidRPr="0018392E">
        <w:t>R4:</w:t>
      </w:r>
      <w:r w:rsidRPr="0018392E">
        <w:tab/>
        <w:t xml:space="preserve">The DIFF RSRP value of SSB#0 reported by the UE is compared to the expected DIFF RSRP value. </w:t>
      </w:r>
      <w:r w:rsidRPr="0018392E">
        <w:rPr>
          <w:lang w:eastAsia="ja-JP"/>
        </w:rPr>
        <w:t>In all consecutive reports after the first valid value is received, i</w:t>
      </w:r>
      <w:r w:rsidRPr="0018392E">
        <w:t>f the resulting value is outside the limits in Table 10.4.3.1.5-3 or the UE fails to report the measurement value for SSB#0, the number of failed iterations for R4 is increased by one. Otherwise, the number of passed iterations for R4 is increased by one.</w:t>
      </w:r>
    </w:p>
    <w:bookmarkEnd w:id="17"/>
    <w:p w14:paraId="5059D4F0" w14:textId="77777777" w:rsidR="00E06418" w:rsidRPr="0018392E" w:rsidRDefault="00E06418" w:rsidP="00E06418">
      <w:pPr>
        <w:pStyle w:val="B1"/>
        <w:rPr>
          <w:lang w:eastAsia="zh-TW"/>
        </w:rPr>
      </w:pPr>
      <w:r w:rsidRPr="0018392E">
        <w:rPr>
          <w:lang w:eastAsia="zh-TW"/>
        </w:rPr>
        <w:lastRenderedPageBreak/>
        <w:t>6.</w:t>
      </w:r>
      <w:r w:rsidRPr="0018392E">
        <w:rPr>
          <w:lang w:eastAsia="zh-TW"/>
        </w:rPr>
        <w:tab/>
        <w:t>The SS waits until T2 expires.</w:t>
      </w:r>
    </w:p>
    <w:p w14:paraId="214AED01" w14:textId="77777777" w:rsidR="00E06418" w:rsidRPr="0018392E" w:rsidRDefault="00E06418" w:rsidP="00E06418">
      <w:pPr>
        <w:pStyle w:val="B1"/>
        <w:rPr>
          <w:lang w:eastAsia="zh-TW"/>
        </w:rPr>
      </w:pPr>
      <w:r w:rsidRPr="0018392E">
        <w:rPr>
          <w:lang w:eastAsia="zh-TW"/>
        </w:rPr>
        <w:t>7.</w:t>
      </w:r>
      <w:r w:rsidRPr="0018392E">
        <w:rPr>
          <w:lang w:eastAsia="zh-TW"/>
        </w:rPr>
        <w:tab/>
        <w:t xml:space="preserve">The SS shall transmit </w:t>
      </w:r>
      <w:proofErr w:type="spellStart"/>
      <w:r w:rsidRPr="0018392E">
        <w:rPr>
          <w:i/>
          <w:lang w:eastAsia="zh-TW"/>
        </w:rPr>
        <w:t>RRCConnectionReconfiguration</w:t>
      </w:r>
      <w:proofErr w:type="spellEnd"/>
      <w:r w:rsidRPr="0018392E">
        <w:rPr>
          <w:lang w:eastAsia="zh-TW"/>
        </w:rPr>
        <w:t xml:space="preserve"> message with condition EN-</w:t>
      </w:r>
      <w:proofErr w:type="spellStart"/>
      <w:r w:rsidRPr="0018392E">
        <w:rPr>
          <w:lang w:eastAsia="zh-TW"/>
        </w:rPr>
        <w:t>DC_PSCell_Rel</w:t>
      </w:r>
      <w:proofErr w:type="spellEnd"/>
      <w:r w:rsidRPr="0018392E">
        <w:rPr>
          <w:lang w:eastAsia="zh-TW"/>
        </w:rPr>
        <w:t xml:space="preserve"> according to TS 36.508 [25] Table 4.6.1-8 to release NR cell (</w:t>
      </w:r>
      <w:proofErr w:type="spellStart"/>
      <w:r w:rsidRPr="0018392E">
        <w:rPr>
          <w:lang w:eastAsia="zh-TW"/>
        </w:rPr>
        <w:t>PSCell</w:t>
      </w:r>
      <w:proofErr w:type="spellEnd"/>
      <w:r w:rsidRPr="0018392E">
        <w:rPr>
          <w:lang w:eastAsia="zh-TW"/>
        </w:rPr>
        <w:t xml:space="preserve">). The UE shall transmit </w:t>
      </w:r>
      <w:proofErr w:type="spellStart"/>
      <w:r w:rsidRPr="0018392E">
        <w:rPr>
          <w:i/>
          <w:lang w:eastAsia="zh-TW"/>
        </w:rPr>
        <w:t>RRCConnectionReconfigurationComplete</w:t>
      </w:r>
      <w:proofErr w:type="spellEnd"/>
      <w:r w:rsidRPr="0018392E">
        <w:rPr>
          <w:lang w:eastAsia="zh-TW"/>
        </w:rPr>
        <w:t xml:space="preserve"> message. The SS shall disable the CCA model (both DL and UL, i.e. </w:t>
      </w:r>
      <w:proofErr w:type="spellStart"/>
      <w:r w:rsidRPr="0018392E">
        <w:rPr>
          <w:lang w:eastAsia="zh-TW"/>
        </w:rPr>
        <w:t>PCCA_DL_i</w:t>
      </w:r>
      <w:proofErr w:type="spellEnd"/>
      <w:r w:rsidRPr="0018392E">
        <w:rPr>
          <w:lang w:eastAsia="zh-TW"/>
        </w:rPr>
        <w:t>= PCCA_UL=1).</w:t>
      </w:r>
    </w:p>
    <w:p w14:paraId="527315D4" w14:textId="77777777" w:rsidR="00E06418" w:rsidRPr="0018392E" w:rsidRDefault="00E06418" w:rsidP="00E06418">
      <w:pPr>
        <w:pStyle w:val="B1"/>
      </w:pPr>
      <w:r w:rsidRPr="0018392E">
        <w:rPr>
          <w:lang w:eastAsia="zh-TW"/>
        </w:rPr>
        <w:t>8.</w:t>
      </w:r>
      <w:r w:rsidRPr="0018392E">
        <w:rPr>
          <w:lang w:eastAsia="zh-TW"/>
        </w:rPr>
        <w:tab/>
        <w:t xml:space="preserve">The SS then shall transmit </w:t>
      </w:r>
      <w:proofErr w:type="spellStart"/>
      <w:r w:rsidRPr="0018392E">
        <w:rPr>
          <w:i/>
          <w:lang w:eastAsia="zh-TW"/>
        </w:rPr>
        <w:t>RRCConnectionReconfiguration</w:t>
      </w:r>
      <w:proofErr w:type="spellEnd"/>
      <w:r w:rsidRPr="0018392E">
        <w:rPr>
          <w:lang w:eastAsia="zh-TW"/>
        </w:rPr>
        <w:t xml:space="preserve"> message with condition </w:t>
      </w:r>
      <w:proofErr w:type="spellStart"/>
      <w:r w:rsidRPr="0018392E">
        <w:rPr>
          <w:lang w:eastAsia="zh-TW"/>
        </w:rPr>
        <w:t>MCG_and_SCG</w:t>
      </w:r>
      <w:proofErr w:type="spellEnd"/>
      <w:r w:rsidRPr="0018392E">
        <w:rPr>
          <w:lang w:eastAsia="zh-TW"/>
        </w:rPr>
        <w:t xml:space="preserve"> according to TS 36.508 [25] Table 4.6.1-8 to add NR cell (</w:t>
      </w:r>
      <w:proofErr w:type="spellStart"/>
      <w:r w:rsidRPr="0018392E">
        <w:rPr>
          <w:lang w:eastAsia="zh-TW"/>
        </w:rPr>
        <w:t>PSCell</w:t>
      </w:r>
      <w:proofErr w:type="spellEnd"/>
      <w:r w:rsidRPr="0018392E">
        <w:rPr>
          <w:lang w:eastAsia="zh-TW"/>
        </w:rPr>
        <w:t xml:space="preserve">). The UE shall transmit </w:t>
      </w:r>
      <w:proofErr w:type="spellStart"/>
      <w:r w:rsidRPr="0018392E">
        <w:rPr>
          <w:i/>
          <w:lang w:eastAsia="zh-TW"/>
        </w:rPr>
        <w:t>RRCConnectionReconfigurationComplete</w:t>
      </w:r>
      <w:proofErr w:type="spellEnd"/>
      <w:r w:rsidRPr="0018392E">
        <w:rPr>
          <w:lang w:eastAsia="zh-TW"/>
        </w:rPr>
        <w:t xml:space="preserve"> message.</w:t>
      </w:r>
    </w:p>
    <w:p w14:paraId="24195762" w14:textId="77777777" w:rsidR="00E06418" w:rsidRPr="0018392E" w:rsidRDefault="00E06418" w:rsidP="00E06418">
      <w:pPr>
        <w:pStyle w:val="B1"/>
        <w:rPr>
          <w:lang w:eastAsia="zh-TW"/>
        </w:rPr>
      </w:pPr>
      <w:r w:rsidRPr="0018392E">
        <w:rPr>
          <w:lang w:eastAsia="zh-TW"/>
        </w:rPr>
        <w:t>9.</w:t>
      </w:r>
      <w:r w:rsidRPr="0018392E">
        <w:rPr>
          <w:lang w:eastAsia="zh-TW"/>
        </w:rPr>
        <w:tab/>
        <w:t xml:space="preserve">If any of the reconfiguration at steps 7 or 8 fails, switch off and on the UE and ensure the UE is in RRC_CONNECTED with generic procedure parameters Connectivity EN-DC, DC bearer MCG and SCG, Connected without release On </w:t>
      </w:r>
      <w:r w:rsidRPr="0018392E">
        <w:t xml:space="preserve">and Test Mode </w:t>
      </w:r>
      <w:r w:rsidRPr="0018392E">
        <w:rPr>
          <w:i/>
        </w:rPr>
        <w:t xml:space="preserve">On </w:t>
      </w:r>
      <w:r w:rsidRPr="0018392E">
        <w:rPr>
          <w:lang w:eastAsia="zh-TW"/>
        </w:rPr>
        <w:t>according to TS 38.508-1 [14] clause 4.5.</w:t>
      </w:r>
    </w:p>
    <w:p w14:paraId="7B3A1D9E" w14:textId="77777777" w:rsidR="00E06418" w:rsidRPr="0018392E" w:rsidRDefault="00E06418" w:rsidP="00E06418">
      <w:pPr>
        <w:pStyle w:val="B1"/>
      </w:pPr>
      <w:r w:rsidRPr="0018392E">
        <w:rPr>
          <w:lang w:eastAsia="zh-TW"/>
        </w:rPr>
        <w:t>10.</w:t>
      </w:r>
      <w:r w:rsidRPr="0018392E">
        <w:rPr>
          <w:lang w:eastAsia="zh-TW"/>
        </w:rPr>
        <w:tab/>
        <w:t>Repeat steps 2-9 until the confidence level according to Annex G clause G.2.7 is achieved.</w:t>
      </w:r>
    </w:p>
    <w:p w14:paraId="7F8F407D" w14:textId="77777777" w:rsidR="00E06418" w:rsidRPr="0018392E" w:rsidRDefault="00E06418" w:rsidP="00E06418">
      <w:pPr>
        <w:pStyle w:val="H6"/>
        <w:keepNext w:val="0"/>
        <w:keepLines w:val="0"/>
        <w:rPr>
          <w:lang w:eastAsia="sv-SE"/>
        </w:rPr>
      </w:pPr>
      <w:r w:rsidRPr="0018392E">
        <w:rPr>
          <w:lang w:eastAsia="sv-SE"/>
        </w:rPr>
        <w:t>10.4.3.1.4.3</w:t>
      </w:r>
      <w:r w:rsidRPr="0018392E">
        <w:rPr>
          <w:lang w:eastAsia="sv-SE"/>
        </w:rPr>
        <w:tab/>
        <w:t>Message contents</w:t>
      </w:r>
    </w:p>
    <w:p w14:paraId="35A9F29F" w14:textId="77777777" w:rsidR="00E06418" w:rsidRPr="0018392E" w:rsidRDefault="00E06418" w:rsidP="00E06418">
      <w:r w:rsidRPr="0018392E">
        <w:t xml:space="preserve">Message contents are according to TS 38.508-1 [14] clause 7.3 with the following exceptions: </w:t>
      </w:r>
    </w:p>
    <w:p w14:paraId="53CD974D" w14:textId="77777777" w:rsidR="00E06418" w:rsidRPr="0018392E" w:rsidRDefault="00E06418" w:rsidP="00E06418">
      <w:pPr>
        <w:pStyle w:val="TH"/>
        <w:keepNext w:val="0"/>
        <w:keepLines w:val="0"/>
      </w:pPr>
      <w:r w:rsidRPr="0018392E">
        <w:t xml:space="preserve">Table </w:t>
      </w:r>
      <w:r w:rsidRPr="0018392E">
        <w:rPr>
          <w:lang w:eastAsia="sv-SE"/>
        </w:rPr>
        <w:t>10.4.3.1.4.3</w:t>
      </w:r>
      <w:r w:rsidRPr="0018392E">
        <w:t xml:space="preserve">-1: Common Exception messages for </w:t>
      </w:r>
      <w:r w:rsidRPr="0018392E">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18392E" w14:paraId="4FF99F39"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1324123" w14:textId="77777777" w:rsidR="00E06418" w:rsidRPr="0018392E" w:rsidRDefault="00E06418" w:rsidP="004233B7">
            <w:pPr>
              <w:pStyle w:val="TAH"/>
              <w:keepNext w:val="0"/>
              <w:keepLines w:val="0"/>
            </w:pPr>
            <w:r w:rsidRPr="0018392E">
              <w:t>Default Message Contents</w:t>
            </w:r>
          </w:p>
        </w:tc>
      </w:tr>
      <w:tr w:rsidR="00E06418" w:rsidRPr="0018392E" w14:paraId="71195AF2"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5E40CC" w14:textId="77777777" w:rsidR="00E06418" w:rsidRPr="0018392E" w:rsidRDefault="00E06418" w:rsidP="004233B7">
            <w:pPr>
              <w:pStyle w:val="TAL"/>
              <w:keepNext w:val="0"/>
              <w:keepLines w:val="0"/>
            </w:pPr>
            <w:r w:rsidRPr="001839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E8ABF2" w14:textId="77777777" w:rsidR="00E06418" w:rsidRPr="0018392E" w:rsidRDefault="00E06418" w:rsidP="004233B7">
            <w:pPr>
              <w:pStyle w:val="TAL"/>
              <w:keepNext w:val="0"/>
              <w:keepLines w:val="0"/>
            </w:pPr>
          </w:p>
        </w:tc>
      </w:tr>
      <w:tr w:rsidR="00E06418" w:rsidRPr="0018392E" w14:paraId="30425ABA"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C2F5AA" w14:textId="77777777" w:rsidR="00E06418" w:rsidRPr="0018392E" w:rsidRDefault="00E06418" w:rsidP="004233B7">
            <w:pPr>
              <w:pStyle w:val="TAL"/>
              <w:keepNext w:val="0"/>
              <w:keepLines w:val="0"/>
            </w:pPr>
            <w:r w:rsidRPr="001839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6576F6B" w14:textId="77777777" w:rsidR="00E06418" w:rsidRPr="0018392E" w:rsidRDefault="00E06418" w:rsidP="004233B7">
            <w:pPr>
              <w:pStyle w:val="TAL"/>
              <w:keepNext w:val="0"/>
              <w:keepLines w:val="0"/>
            </w:pPr>
            <w:r w:rsidRPr="0018392E">
              <w:t>Table H.3.6-2 with conditions PERIODIC and SS-RSRP</w:t>
            </w:r>
          </w:p>
          <w:p w14:paraId="135A5508" w14:textId="77777777" w:rsidR="00E06418" w:rsidRPr="0018392E" w:rsidRDefault="00E06418" w:rsidP="004233B7">
            <w:pPr>
              <w:pStyle w:val="TAL"/>
            </w:pPr>
            <w:r w:rsidRPr="0018392E">
              <w:t>Table H.3.6-3 with condition SSB</w:t>
            </w:r>
          </w:p>
          <w:p w14:paraId="0B7CE2CF" w14:textId="77777777" w:rsidR="00E06418" w:rsidRPr="0018392E" w:rsidRDefault="00E06418" w:rsidP="004233B7">
            <w:pPr>
              <w:pStyle w:val="TAL"/>
              <w:keepNext w:val="0"/>
              <w:keepLines w:val="0"/>
            </w:pPr>
            <w:r w:rsidRPr="0018392E">
              <w:t>Table H.3.6-10</w:t>
            </w:r>
          </w:p>
          <w:p w14:paraId="5115DCF0" w14:textId="77777777" w:rsidR="00E06418" w:rsidRPr="0018392E" w:rsidRDefault="00E06418" w:rsidP="004233B7">
            <w:pPr>
              <w:pStyle w:val="TAL"/>
              <w:keepNext w:val="0"/>
              <w:keepLines w:val="0"/>
            </w:pPr>
            <w:r w:rsidRPr="0018392E">
              <w:t>Table H.3.4-1</w:t>
            </w:r>
          </w:p>
          <w:p w14:paraId="4EC9D6CD" w14:textId="77777777" w:rsidR="00E06418" w:rsidRPr="0018392E" w:rsidRDefault="00E06418" w:rsidP="004233B7">
            <w:pPr>
              <w:pStyle w:val="TAL"/>
              <w:keepNext w:val="0"/>
              <w:keepLines w:val="0"/>
            </w:pPr>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p>
        </w:tc>
      </w:tr>
    </w:tbl>
    <w:p w14:paraId="7C9F6CC1" w14:textId="77777777" w:rsidR="00E06418" w:rsidRPr="0018392E" w:rsidRDefault="00E06418" w:rsidP="00E06418">
      <w:pPr>
        <w:rPr>
          <w:lang w:eastAsia="sv-SE"/>
        </w:rPr>
      </w:pPr>
    </w:p>
    <w:p w14:paraId="0B1C2A7E" w14:textId="77777777" w:rsidR="00E06418" w:rsidRPr="0018392E" w:rsidRDefault="00E06418" w:rsidP="00E06418">
      <w:pPr>
        <w:pStyle w:val="TH"/>
        <w:keepNext w:val="0"/>
        <w:keepLines w:val="0"/>
      </w:pPr>
      <w:r w:rsidRPr="0018392E">
        <w:t xml:space="preserve">Table </w:t>
      </w:r>
      <w:r w:rsidRPr="0018392E">
        <w:rPr>
          <w:lang w:eastAsia="sv-SE"/>
        </w:rPr>
        <w:t>10.4.3.1.4.3</w:t>
      </w:r>
      <w:r w:rsidRPr="0018392E">
        <w:t xml:space="preserve">-2: </w:t>
      </w:r>
      <w:proofErr w:type="spellStart"/>
      <w:r w:rsidRPr="0018392E">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06418" w:rsidRPr="0018392E" w14:paraId="001D004E" w14:textId="77777777" w:rsidTr="004233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96D959" w14:textId="77777777" w:rsidR="00E06418" w:rsidRPr="0018392E" w:rsidRDefault="00E06418" w:rsidP="004233B7">
            <w:pPr>
              <w:pStyle w:val="TAH"/>
              <w:keepNext w:val="0"/>
              <w:keepLines w:val="0"/>
              <w:jc w:val="left"/>
              <w:rPr>
                <w:b w:val="0"/>
              </w:rPr>
            </w:pPr>
            <w:r w:rsidRPr="0018392E">
              <w:rPr>
                <w:b w:val="0"/>
              </w:rPr>
              <w:t>Derivation Path: TS 38.508-1 [14], Table 4.6.3-133</w:t>
            </w:r>
          </w:p>
        </w:tc>
      </w:tr>
      <w:tr w:rsidR="00E06418" w:rsidRPr="0018392E" w14:paraId="4AC67CF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3A1630F" w14:textId="77777777" w:rsidR="00E06418" w:rsidRPr="0018392E" w:rsidRDefault="00E06418" w:rsidP="004233B7">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623588" w14:textId="77777777" w:rsidR="00E06418" w:rsidRPr="0018392E" w:rsidRDefault="00E06418" w:rsidP="004233B7">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7FAC66AA" w14:textId="77777777" w:rsidR="00E06418" w:rsidRPr="0018392E" w:rsidRDefault="00E06418" w:rsidP="004233B7">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13EB73CF" w14:textId="77777777" w:rsidR="00E06418" w:rsidRPr="0018392E" w:rsidRDefault="00E06418" w:rsidP="004233B7">
            <w:pPr>
              <w:pStyle w:val="TAH"/>
              <w:keepNext w:val="0"/>
              <w:keepLines w:val="0"/>
            </w:pPr>
            <w:r w:rsidRPr="0018392E">
              <w:t>Condition</w:t>
            </w:r>
          </w:p>
        </w:tc>
      </w:tr>
      <w:tr w:rsidR="00E06418" w:rsidRPr="0018392E" w14:paraId="6317CB8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BB5662D" w14:textId="77777777" w:rsidR="00E06418" w:rsidRPr="0018392E" w:rsidRDefault="00E06418" w:rsidP="004233B7">
            <w:pPr>
              <w:pStyle w:val="TAL"/>
              <w:keepNext w:val="0"/>
              <w:keepLines w:val="0"/>
            </w:pPr>
            <w:proofErr w:type="spellStart"/>
            <w:r w:rsidRPr="0018392E">
              <w:t>RadioLinkMonitoringConfig</w:t>
            </w:r>
            <w:proofErr w:type="spellEnd"/>
            <w:r w:rsidRPr="0018392E">
              <w:t xml:space="preserve"> ::=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391DA0A5"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A89AAE"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42DCA8" w14:textId="77777777" w:rsidR="00E06418" w:rsidRPr="0018392E" w:rsidRDefault="00E06418" w:rsidP="004233B7">
            <w:pPr>
              <w:pStyle w:val="TAL"/>
              <w:keepNext w:val="0"/>
              <w:keepLines w:val="0"/>
            </w:pPr>
          </w:p>
        </w:tc>
      </w:tr>
      <w:tr w:rsidR="00E06418" w:rsidRPr="0018392E" w14:paraId="69BE5B9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22E80A95" w14:textId="77777777" w:rsidR="00E06418" w:rsidRPr="0018392E" w:rsidRDefault="00E06418" w:rsidP="004233B7">
            <w:pPr>
              <w:pStyle w:val="TAL"/>
              <w:keepNext w:val="0"/>
              <w:keepLines w:val="0"/>
            </w:pPr>
            <w:r w:rsidRPr="0018392E">
              <w:rPr>
                <w:rFonts w:cs="Arial"/>
                <w:kern w:val="2"/>
                <w:szCs w:val="18"/>
              </w:rPr>
              <w:t xml:space="preserve">  </w:t>
            </w:r>
            <w:proofErr w:type="spellStart"/>
            <w:r w:rsidRPr="0018392E">
              <w:rPr>
                <w:rFonts w:cs="Arial"/>
                <w:kern w:val="2"/>
                <w:szCs w:val="18"/>
              </w:rPr>
              <w:t>failureDetectionResourcesToAddModList</w:t>
            </w:r>
            <w:proofErr w:type="spellEnd"/>
            <w:r w:rsidRPr="0018392E">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EAB85E" w14:textId="77777777" w:rsidR="00E06418" w:rsidRPr="0018392E" w:rsidRDefault="00E06418" w:rsidP="004233B7">
            <w:pPr>
              <w:pStyle w:val="TAL"/>
              <w:keepNext w:val="0"/>
              <w:keepLines w:val="0"/>
            </w:pPr>
            <w:r w:rsidRPr="0018392E">
              <w:t>1 entry</w:t>
            </w:r>
          </w:p>
        </w:tc>
        <w:tc>
          <w:tcPr>
            <w:tcW w:w="1700" w:type="dxa"/>
            <w:tcBorders>
              <w:top w:val="single" w:sz="4" w:space="0" w:color="auto"/>
              <w:left w:val="single" w:sz="4" w:space="0" w:color="auto"/>
              <w:bottom w:val="single" w:sz="4" w:space="0" w:color="auto"/>
              <w:right w:val="single" w:sz="4" w:space="0" w:color="auto"/>
            </w:tcBorders>
          </w:tcPr>
          <w:p w14:paraId="59AFB781"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1FA309" w14:textId="77777777" w:rsidR="00E06418" w:rsidRPr="0018392E" w:rsidRDefault="00E06418" w:rsidP="004233B7">
            <w:pPr>
              <w:pStyle w:val="TAL"/>
              <w:keepNext w:val="0"/>
              <w:keepLines w:val="0"/>
            </w:pPr>
          </w:p>
        </w:tc>
      </w:tr>
      <w:tr w:rsidR="00E06418" w:rsidRPr="0018392E" w14:paraId="761A0D26"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46CBDEEF" w14:textId="77777777" w:rsidR="00E06418" w:rsidRPr="0018392E" w:rsidRDefault="00E06418" w:rsidP="004233B7">
            <w:pPr>
              <w:pStyle w:val="TAL"/>
              <w:keepNext w:val="0"/>
              <w:keepLines w:val="0"/>
            </w:pPr>
            <w:r w:rsidRPr="0018392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6344A13" w14:textId="77777777" w:rsidR="00E06418" w:rsidRPr="0018392E" w:rsidRDefault="00E06418" w:rsidP="004233B7">
            <w:pPr>
              <w:pStyle w:val="TAL"/>
              <w:keepNext w:val="0"/>
              <w:keepLines w:val="0"/>
              <w:rPr>
                <w:lang w:eastAsia="ja-JP"/>
              </w:rPr>
            </w:pPr>
            <w:r w:rsidRPr="0018392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F0A66CF" w14:textId="77777777" w:rsidR="00E06418" w:rsidRPr="0018392E" w:rsidRDefault="00E06418" w:rsidP="004233B7">
            <w:pPr>
              <w:pStyle w:val="TAL"/>
              <w:keepNext w:val="0"/>
              <w:keepLines w:val="0"/>
            </w:pPr>
            <w:r w:rsidRPr="0018392E">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D16FDF8" w14:textId="77777777" w:rsidR="00E06418" w:rsidRPr="0018392E" w:rsidRDefault="00E06418" w:rsidP="004233B7">
            <w:pPr>
              <w:pStyle w:val="TAL"/>
              <w:keepNext w:val="0"/>
              <w:keepLines w:val="0"/>
            </w:pPr>
          </w:p>
        </w:tc>
      </w:tr>
      <w:tr w:rsidR="00E06418" w:rsidRPr="0018392E" w14:paraId="1C7F5B9C"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607766F6"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roofErr w:type="spellStart"/>
            <w:r w:rsidRPr="0018392E">
              <w:rPr>
                <w:rFonts w:cs="Arial"/>
                <w:kern w:val="2"/>
                <w:szCs w:val="18"/>
              </w:rPr>
              <w:t>detectionResource</w:t>
            </w:r>
            <w:proofErr w:type="spellEnd"/>
            <w:r w:rsidRPr="0018392E">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B5C475" w14:textId="77777777" w:rsidR="00E06418" w:rsidRPr="0018392E"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B3E9538"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EF6196" w14:textId="77777777" w:rsidR="00E06418" w:rsidRPr="0018392E" w:rsidRDefault="00E06418" w:rsidP="004233B7">
            <w:pPr>
              <w:pStyle w:val="TAL"/>
              <w:keepNext w:val="0"/>
              <w:keepLines w:val="0"/>
            </w:pPr>
          </w:p>
        </w:tc>
      </w:tr>
      <w:tr w:rsidR="00E06418" w:rsidRPr="0018392E" w14:paraId="048C88C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CEA3847"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roofErr w:type="spellStart"/>
            <w:r w:rsidRPr="0018392E">
              <w:rPr>
                <w:rFonts w:cs="Arial"/>
                <w:kern w:val="2"/>
                <w:szCs w:val="18"/>
              </w:rPr>
              <w:t>ssb</w:t>
            </w:r>
            <w:proofErr w:type="spellEnd"/>
            <w:r w:rsidRPr="0018392E">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07DD602" w14:textId="77777777" w:rsidR="00E06418" w:rsidRPr="0018392E" w:rsidRDefault="00E06418" w:rsidP="004233B7">
            <w:pPr>
              <w:pStyle w:val="TAL"/>
              <w:keepNext w:val="0"/>
              <w:keepLines w:val="0"/>
              <w:rPr>
                <w:lang w:eastAsia="ja-JP"/>
              </w:rPr>
            </w:pPr>
            <w:r w:rsidRPr="0018392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687D8E1"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97F485" w14:textId="77777777" w:rsidR="00E06418" w:rsidRPr="0018392E" w:rsidRDefault="00E06418" w:rsidP="004233B7">
            <w:pPr>
              <w:pStyle w:val="TAL"/>
              <w:keepNext w:val="0"/>
              <w:keepLines w:val="0"/>
            </w:pPr>
          </w:p>
        </w:tc>
      </w:tr>
      <w:tr w:rsidR="00E06418" w:rsidRPr="0018392E" w14:paraId="6D3223A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E681AE1"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ADBE263" w14:textId="77777777" w:rsidR="00E06418" w:rsidRPr="0018392E"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088AFBC"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CA6284" w14:textId="77777777" w:rsidR="00E06418" w:rsidRPr="0018392E" w:rsidRDefault="00E06418" w:rsidP="004233B7">
            <w:pPr>
              <w:pStyle w:val="TAL"/>
              <w:keepNext w:val="0"/>
              <w:keepLines w:val="0"/>
            </w:pPr>
          </w:p>
        </w:tc>
      </w:tr>
      <w:tr w:rsidR="00E06418" w:rsidRPr="0018392E" w14:paraId="3237876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78F2190" w14:textId="77777777" w:rsidR="00E06418" w:rsidRPr="0018392E" w:rsidRDefault="00E06418" w:rsidP="004233B7">
            <w:pPr>
              <w:pStyle w:val="TAL"/>
              <w:keepNext w:val="0"/>
              <w:keepLines w:val="0"/>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769A8"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6D0B6C"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5C33AE" w14:textId="77777777" w:rsidR="00E06418" w:rsidRPr="0018392E" w:rsidRDefault="00E06418" w:rsidP="004233B7">
            <w:pPr>
              <w:pStyle w:val="TAL"/>
              <w:keepNext w:val="0"/>
              <w:keepLines w:val="0"/>
            </w:pPr>
          </w:p>
        </w:tc>
      </w:tr>
      <w:tr w:rsidR="00E06418" w:rsidRPr="0018392E" w14:paraId="3F723645"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751871B" w14:textId="77777777" w:rsidR="00E06418" w:rsidRPr="0018392E" w:rsidRDefault="00E06418" w:rsidP="004233B7">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2DB8DBBE"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D2E60F"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0A5B7" w14:textId="77777777" w:rsidR="00E06418" w:rsidRPr="0018392E" w:rsidRDefault="00E06418" w:rsidP="004233B7">
            <w:pPr>
              <w:pStyle w:val="TAL"/>
              <w:keepNext w:val="0"/>
              <w:keepLines w:val="0"/>
            </w:pPr>
          </w:p>
        </w:tc>
      </w:tr>
    </w:tbl>
    <w:p w14:paraId="1B98D846" w14:textId="77777777" w:rsidR="00E06418" w:rsidRPr="0018392E" w:rsidRDefault="00E06418" w:rsidP="00E06418">
      <w:pPr>
        <w:rPr>
          <w:lang w:eastAsia="sv-SE"/>
        </w:rPr>
      </w:pPr>
    </w:p>
    <w:p w14:paraId="51ADBBC9" w14:textId="77777777" w:rsidR="00E06418" w:rsidRPr="0018392E" w:rsidRDefault="00E06418" w:rsidP="00E06418">
      <w:pPr>
        <w:pStyle w:val="H6"/>
        <w:keepNext w:val="0"/>
        <w:keepLines w:val="0"/>
        <w:rPr>
          <w:lang w:eastAsia="sv-SE"/>
        </w:rPr>
      </w:pPr>
      <w:r w:rsidRPr="0018392E">
        <w:rPr>
          <w:lang w:eastAsia="sv-SE"/>
        </w:rPr>
        <w:t>10.4.3.1.5</w:t>
      </w:r>
      <w:r w:rsidRPr="0018392E">
        <w:rPr>
          <w:lang w:eastAsia="sv-SE"/>
        </w:rPr>
        <w:tab/>
        <w:t>Test requirement</w:t>
      </w:r>
    </w:p>
    <w:p w14:paraId="1109FD5E" w14:textId="77777777" w:rsidR="00E06418" w:rsidRPr="0018392E" w:rsidRDefault="00E06418" w:rsidP="00E06418">
      <w:pPr>
        <w:rPr>
          <w:lang w:eastAsia="sv-SE"/>
        </w:rPr>
      </w:pPr>
      <w:r w:rsidRPr="0018392E">
        <w:rPr>
          <w:lang w:eastAsia="sv-SE"/>
        </w:rPr>
        <w:t>Table 10.4.3.1.5-1 defines the primary level settings for all tests for EN-DC FR1 SSB based L1-RSRP measurement on PSCC under CCA when DRX is not used.</w:t>
      </w:r>
    </w:p>
    <w:p w14:paraId="4749AF7A" w14:textId="77777777" w:rsidR="00E06418" w:rsidRPr="0018392E" w:rsidRDefault="00E06418" w:rsidP="00E06418">
      <w:pPr>
        <w:pStyle w:val="TH"/>
        <w:keepNext w:val="0"/>
        <w:keepLines w:val="0"/>
        <w:rPr>
          <w:rFonts w:eastAsia="Malgun Gothic"/>
        </w:rPr>
      </w:pPr>
      <w:r w:rsidRPr="0018392E">
        <w:rPr>
          <w:rFonts w:cs="v4.2.0"/>
        </w:rPr>
        <w:t xml:space="preserve">Table </w:t>
      </w:r>
      <w:r w:rsidRPr="0018392E">
        <w:rPr>
          <w:lang w:eastAsia="sv-SE"/>
        </w:rPr>
        <w:t>10.4.3.1.5-1</w:t>
      </w:r>
      <w:r w:rsidRPr="0018392E">
        <w:t xml:space="preserve">: SSB specific test parameters for </w:t>
      </w:r>
      <w:r w:rsidRPr="0018392E">
        <w:rPr>
          <w:snapToGrid w:val="0"/>
        </w:rPr>
        <w:t>EN-DC FR1 SSB based L1-RSRP measurement on PSCC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18392E" w14:paraId="22320354"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70DDBB3A" w14:textId="77777777" w:rsidR="00E06418" w:rsidRPr="0018392E" w:rsidRDefault="00E06418" w:rsidP="004233B7">
            <w:pPr>
              <w:pStyle w:val="TAH"/>
            </w:pPr>
            <w:r w:rsidRPr="0018392E">
              <w:t>Parameter</w:t>
            </w:r>
          </w:p>
        </w:tc>
        <w:tc>
          <w:tcPr>
            <w:tcW w:w="1418" w:type="dxa"/>
            <w:tcBorders>
              <w:top w:val="single" w:sz="4" w:space="0" w:color="auto"/>
              <w:left w:val="single" w:sz="4" w:space="0" w:color="auto"/>
              <w:bottom w:val="nil"/>
              <w:right w:val="single" w:sz="4" w:space="0" w:color="auto"/>
            </w:tcBorders>
            <w:vAlign w:val="center"/>
            <w:hideMark/>
          </w:tcPr>
          <w:p w14:paraId="05648D18" w14:textId="77777777" w:rsidR="00E06418" w:rsidRPr="0018392E" w:rsidRDefault="00E06418" w:rsidP="004233B7">
            <w:pPr>
              <w:pStyle w:val="TAH"/>
            </w:pPr>
            <w:r w:rsidRPr="0018392E">
              <w:t>Config</w:t>
            </w:r>
          </w:p>
        </w:tc>
        <w:tc>
          <w:tcPr>
            <w:tcW w:w="2032" w:type="dxa"/>
            <w:tcBorders>
              <w:top w:val="single" w:sz="4" w:space="0" w:color="auto"/>
              <w:left w:val="single" w:sz="4" w:space="0" w:color="auto"/>
              <w:bottom w:val="nil"/>
              <w:right w:val="single" w:sz="4" w:space="0" w:color="auto"/>
            </w:tcBorders>
            <w:vAlign w:val="center"/>
            <w:hideMark/>
          </w:tcPr>
          <w:p w14:paraId="7D859048" w14:textId="77777777" w:rsidR="00E06418" w:rsidRPr="0018392E" w:rsidRDefault="00E06418" w:rsidP="004233B7">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FD0DB3" w14:textId="77777777" w:rsidR="00E06418" w:rsidRPr="0018392E" w:rsidRDefault="00E06418" w:rsidP="004233B7">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03431A" w14:textId="77777777" w:rsidR="00E06418" w:rsidRPr="0018392E" w:rsidRDefault="00E06418" w:rsidP="004233B7">
            <w:pPr>
              <w:pStyle w:val="TAH"/>
            </w:pPr>
            <w:r w:rsidRPr="0018392E">
              <w:t>SSB#1</w:t>
            </w:r>
          </w:p>
        </w:tc>
      </w:tr>
      <w:tr w:rsidR="00E06418" w:rsidRPr="0018392E" w14:paraId="23338F3F"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73B680E8" w14:textId="77777777" w:rsidR="00E06418" w:rsidRPr="0018392E" w:rsidRDefault="00E06418" w:rsidP="004233B7"/>
        </w:tc>
        <w:tc>
          <w:tcPr>
            <w:tcW w:w="1418" w:type="dxa"/>
            <w:tcBorders>
              <w:top w:val="nil"/>
              <w:left w:val="single" w:sz="4" w:space="0" w:color="auto"/>
              <w:bottom w:val="single" w:sz="4" w:space="0" w:color="auto"/>
              <w:right w:val="single" w:sz="4" w:space="0" w:color="auto"/>
            </w:tcBorders>
            <w:vAlign w:val="center"/>
            <w:hideMark/>
          </w:tcPr>
          <w:p w14:paraId="3B7C4ADA" w14:textId="77777777" w:rsidR="00E06418" w:rsidRPr="0018392E"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A506FBA" w14:textId="77777777" w:rsidR="00E06418" w:rsidRPr="0018392E"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ADB06F0"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A61341" w14:textId="77777777" w:rsidR="00E06418" w:rsidRPr="0018392E" w:rsidRDefault="00E06418" w:rsidP="004233B7">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13D9E5F"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F182CB" w14:textId="77777777" w:rsidR="00E06418" w:rsidRPr="0018392E" w:rsidRDefault="00E06418" w:rsidP="004233B7">
            <w:pPr>
              <w:pStyle w:val="TAH"/>
            </w:pPr>
            <w:r w:rsidRPr="0018392E">
              <w:t>T2</w:t>
            </w:r>
          </w:p>
        </w:tc>
      </w:tr>
      <w:tr w:rsidR="00E06418" w:rsidRPr="0018392E" w14:paraId="6E122D81"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C0B3423" w14:textId="77777777" w:rsidR="00E06418" w:rsidRPr="0018392E" w:rsidRDefault="00E06418" w:rsidP="004233B7">
            <w:pPr>
              <w:pStyle w:val="TAL"/>
            </w:pPr>
            <w:r w:rsidRPr="0018392E">
              <w:lastRenderedPageBreak/>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24DBEACC"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23CB63E9"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C4A647"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2BDA52" w14:textId="77777777" w:rsidR="00E06418" w:rsidRPr="0018392E" w:rsidRDefault="00E06418" w:rsidP="004233B7">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633E2D"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551BA4" w14:textId="77777777" w:rsidR="00E06418" w:rsidRPr="0018392E" w:rsidRDefault="00E06418" w:rsidP="004233B7">
            <w:pPr>
              <w:pStyle w:val="TAH"/>
              <w:rPr>
                <w:b w:val="0"/>
                <w:bCs/>
              </w:rPr>
            </w:pPr>
            <w:r w:rsidRPr="0018392E">
              <w:rPr>
                <w:b w:val="0"/>
                <w:bCs/>
              </w:rPr>
              <w:t>0.9375</w:t>
            </w:r>
          </w:p>
        </w:tc>
      </w:tr>
      <w:tr w:rsidR="00E06418" w:rsidRPr="0018392E" w14:paraId="0EDA7A4F"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A68A047"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2AD9ABB8"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7B9D8935"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5A5AE83"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24C5F6" w14:textId="77777777" w:rsidR="00E06418" w:rsidRPr="0018392E" w:rsidRDefault="00E06418" w:rsidP="004233B7">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CB3733"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116849" w14:textId="77777777" w:rsidR="00E06418" w:rsidRPr="0018392E" w:rsidRDefault="00E06418" w:rsidP="004233B7">
            <w:pPr>
              <w:pStyle w:val="TAH"/>
              <w:rPr>
                <w:b w:val="0"/>
                <w:bCs/>
              </w:rPr>
            </w:pPr>
            <w:r w:rsidRPr="0018392E">
              <w:rPr>
                <w:b w:val="0"/>
                <w:bCs/>
              </w:rPr>
              <w:t>0.75/0.75</w:t>
            </w:r>
          </w:p>
        </w:tc>
      </w:tr>
      <w:tr w:rsidR="00E06418" w:rsidRPr="0018392E" w14:paraId="18C4B513"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E92EE9B" w14:textId="77777777" w:rsidR="00E06418" w:rsidRPr="0018392E" w:rsidRDefault="00E06418" w:rsidP="004233B7">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15D89C35"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31ED664F"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B7AC25B"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7F1F36" w14:textId="77777777" w:rsidR="00E06418" w:rsidRPr="0018392E" w:rsidRDefault="00E06418" w:rsidP="004233B7">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DD21BA"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639E82" w14:textId="77777777" w:rsidR="00E06418" w:rsidRPr="0018392E" w:rsidRDefault="00E06418" w:rsidP="004233B7">
            <w:pPr>
              <w:pStyle w:val="TAH"/>
              <w:rPr>
                <w:b w:val="0"/>
                <w:bCs/>
              </w:rPr>
            </w:pPr>
            <w:r w:rsidRPr="0018392E">
              <w:rPr>
                <w:b w:val="0"/>
                <w:bCs/>
              </w:rPr>
              <w:t>1.0</w:t>
            </w:r>
          </w:p>
        </w:tc>
      </w:tr>
      <w:tr w:rsidR="00E06418" w:rsidRPr="0018392E" w14:paraId="1B76B74E"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4D635731" w14:textId="77777777" w:rsidR="00E06418" w:rsidRPr="0018392E" w:rsidRDefault="00E06418" w:rsidP="004233B7">
            <w:pPr>
              <w:pStyle w:val="TAL"/>
              <w:rPr>
                <w:vertAlign w:val="superscript"/>
              </w:rPr>
            </w:pPr>
            <w:r w:rsidRPr="0018392E">
              <w:rPr>
                <w:rFonts w:eastAsia="Calibri"/>
                <w:noProof/>
                <w:position w:val="-12"/>
                <w:szCs w:val="22"/>
                <w:lang w:eastAsia="zh-CN"/>
              </w:rPr>
              <w:drawing>
                <wp:inline distT="0" distB="0" distL="0" distR="0" wp14:anchorId="67C84FD3" wp14:editId="0AAB51B5">
                  <wp:extent cx="228600" cy="228600"/>
                  <wp:effectExtent l="0" t="0" r="0" b="0"/>
                  <wp:docPr id="4210517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14E2F7"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77541AB5" w14:textId="77777777" w:rsidR="00E06418" w:rsidRPr="0018392E" w:rsidRDefault="00E06418" w:rsidP="004233B7">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091910E" w14:textId="77777777" w:rsidR="00E06418" w:rsidRPr="0018392E" w:rsidRDefault="00E06418" w:rsidP="004233B7">
            <w:pPr>
              <w:pStyle w:val="TAC"/>
            </w:pPr>
            <w:r w:rsidRPr="0018392E">
              <w:t>-94.65</w:t>
            </w:r>
          </w:p>
        </w:tc>
      </w:tr>
      <w:tr w:rsidR="00E06418" w:rsidRPr="0018392E" w14:paraId="0AF87199"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3462F07F" w14:textId="77777777" w:rsidR="00E06418" w:rsidRPr="0018392E" w:rsidRDefault="00E06418" w:rsidP="004233B7">
            <w:pPr>
              <w:pStyle w:val="TAL"/>
              <w:rPr>
                <w:rFonts w:eastAsia="Calibri"/>
                <w:szCs w:val="22"/>
              </w:rPr>
            </w:pPr>
            <w:r w:rsidRPr="0018392E">
              <w:rPr>
                <w:rFonts w:eastAsia="Calibri"/>
                <w:noProof/>
                <w:position w:val="-12"/>
                <w:szCs w:val="22"/>
                <w:lang w:eastAsia="zh-CN"/>
              </w:rPr>
              <w:drawing>
                <wp:inline distT="0" distB="0" distL="0" distR="0" wp14:anchorId="696A507D" wp14:editId="2E9EAD0B">
                  <wp:extent cx="228600" cy="228600"/>
                  <wp:effectExtent l="0" t="0" r="0" b="0"/>
                  <wp:docPr id="5833465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2B104B6"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nil"/>
              <w:right w:val="single" w:sz="4" w:space="0" w:color="auto"/>
            </w:tcBorders>
            <w:hideMark/>
          </w:tcPr>
          <w:p w14:paraId="6C0EAC61" w14:textId="77777777" w:rsidR="00E06418" w:rsidRPr="0018392E" w:rsidRDefault="00E06418" w:rsidP="004233B7">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9F80585" w14:textId="77777777" w:rsidR="00E06418" w:rsidRPr="0018392E" w:rsidRDefault="00E06418" w:rsidP="004233B7">
            <w:pPr>
              <w:pStyle w:val="TAC"/>
              <w:rPr>
                <w:rFonts w:eastAsia="Calibri"/>
                <w:szCs w:val="22"/>
              </w:rPr>
            </w:pPr>
            <w:r w:rsidRPr="0018392E">
              <w:rPr>
                <w:rFonts w:eastAsia="Calibri"/>
                <w:szCs w:val="22"/>
              </w:rPr>
              <w:t>-91.65</w:t>
            </w:r>
          </w:p>
        </w:tc>
      </w:tr>
      <w:tr w:rsidR="00E06418" w:rsidRPr="0018392E" w14:paraId="3556E3FA"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782AA97C"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18614C7A" wp14:editId="67BF90C0">
                  <wp:extent cx="381000" cy="228600"/>
                  <wp:effectExtent l="0" t="0" r="0" b="0"/>
                  <wp:docPr id="212740247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B4EF03"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13420E66"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682F1D65"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72878A53"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54D27BCD"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29E445CF" w14:textId="77777777" w:rsidR="00E06418" w:rsidRPr="0018392E" w:rsidRDefault="00E06418" w:rsidP="004233B7">
            <w:pPr>
              <w:pStyle w:val="TAC"/>
            </w:pPr>
            <w:r w:rsidRPr="0018392E">
              <w:t>3.5</w:t>
            </w:r>
          </w:p>
        </w:tc>
      </w:tr>
      <w:tr w:rsidR="00E06418" w:rsidRPr="0018392E" w14:paraId="19940F28"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6174B620" w14:textId="77777777" w:rsidR="00E06418" w:rsidRPr="0018392E" w:rsidRDefault="00E06418" w:rsidP="004233B7">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57BCE54" w14:textId="77777777" w:rsidR="00E06418" w:rsidRPr="0018392E" w:rsidRDefault="00E06418" w:rsidP="004233B7">
            <w:pPr>
              <w:pStyle w:val="TAC"/>
            </w:pPr>
            <w:r w:rsidRPr="0018392E">
              <w:rPr>
                <w:rFonts w:eastAsia="Calibri"/>
                <w:szCs w:val="22"/>
              </w:rPr>
              <w:t>1,2</w:t>
            </w:r>
          </w:p>
        </w:tc>
        <w:tc>
          <w:tcPr>
            <w:tcW w:w="2032" w:type="dxa"/>
            <w:tcBorders>
              <w:top w:val="single" w:sz="4" w:space="0" w:color="auto"/>
              <w:left w:val="single" w:sz="4" w:space="0" w:color="auto"/>
              <w:bottom w:val="nil"/>
              <w:right w:val="single" w:sz="4" w:space="0" w:color="auto"/>
            </w:tcBorders>
            <w:hideMark/>
          </w:tcPr>
          <w:p w14:paraId="09A74B27" w14:textId="77777777" w:rsidR="00E06418" w:rsidRPr="0018392E" w:rsidRDefault="00E06418" w:rsidP="004233B7">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71FADA73" w14:textId="77777777" w:rsidR="00E06418" w:rsidRPr="0018392E" w:rsidRDefault="00E06418" w:rsidP="004233B7">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3F9B7253" w14:textId="77777777" w:rsidR="00E06418" w:rsidRPr="0018392E" w:rsidRDefault="00E06418" w:rsidP="004233B7">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97DC06E"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784C1379" w14:textId="77777777" w:rsidR="00E06418" w:rsidRPr="0018392E" w:rsidRDefault="00E06418" w:rsidP="004233B7">
            <w:pPr>
              <w:pStyle w:val="TAC"/>
            </w:pPr>
            <w:r w:rsidRPr="0018392E">
              <w:rPr>
                <w:rFonts w:eastAsia="Calibri"/>
                <w:szCs w:val="22"/>
              </w:rPr>
              <w:t>-88.15</w:t>
            </w:r>
          </w:p>
        </w:tc>
      </w:tr>
      <w:tr w:rsidR="00E06418" w:rsidRPr="0018392E" w14:paraId="7A379BF5"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6016314B" w14:textId="77777777" w:rsidR="00E06418" w:rsidRPr="0018392E" w:rsidRDefault="00E06418" w:rsidP="004233B7">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E6DFA30" w14:textId="77777777" w:rsidR="00E06418" w:rsidRPr="0018392E" w:rsidRDefault="00E06418" w:rsidP="004233B7">
            <w:pPr>
              <w:pStyle w:val="TAC"/>
            </w:pPr>
            <w:r w:rsidRPr="0018392E">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6C23EB83" w14:textId="77777777" w:rsidR="00E06418" w:rsidRPr="0018392E" w:rsidRDefault="00E06418" w:rsidP="004233B7">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390EE5E5" w14:textId="77777777" w:rsidR="00E06418" w:rsidRPr="0018392E" w:rsidRDefault="00E06418" w:rsidP="004233B7">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B964BD9" w14:textId="77777777" w:rsidR="00E06418" w:rsidRPr="0018392E" w:rsidRDefault="00E06418" w:rsidP="004233B7">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FE88C84" w14:textId="77777777" w:rsidR="00E06418" w:rsidRPr="0018392E" w:rsidRDefault="00E06418" w:rsidP="004233B7">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37635EC6" w14:textId="77777777" w:rsidR="00E06418" w:rsidRPr="0018392E" w:rsidRDefault="00E06418" w:rsidP="004233B7">
            <w:pPr>
              <w:pStyle w:val="TAC"/>
            </w:pPr>
            <w:r w:rsidRPr="0018392E">
              <w:rPr>
                <w:rFonts w:eastAsia="Calibri"/>
                <w:szCs w:val="22"/>
              </w:rPr>
              <w:t>-55.49</w:t>
            </w:r>
          </w:p>
        </w:tc>
      </w:tr>
      <w:tr w:rsidR="00E06418" w:rsidRPr="0018392E" w14:paraId="318095E2"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4266F187"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3B210AF0" wp14:editId="7DAD7652">
                  <wp:extent cx="533400" cy="228600"/>
                  <wp:effectExtent l="0" t="0" r="0" b="0"/>
                  <wp:docPr id="70490217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24C94B3"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4EF14389"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18B8B491"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0F3E856"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2824CD90"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26EEC822" w14:textId="77777777" w:rsidR="00E06418" w:rsidRPr="0018392E" w:rsidRDefault="00E06418" w:rsidP="004233B7">
            <w:pPr>
              <w:pStyle w:val="TAC"/>
            </w:pPr>
            <w:r w:rsidRPr="0018392E">
              <w:t>3.5</w:t>
            </w:r>
          </w:p>
        </w:tc>
      </w:tr>
      <w:tr w:rsidR="00E06418" w:rsidRPr="0018392E" w14:paraId="2680E38D"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D02D2E9" w14:textId="77777777" w:rsidR="00E06418" w:rsidRPr="0018392E" w:rsidRDefault="00E06418" w:rsidP="004233B7">
            <w:pPr>
              <w:pStyle w:val="TAN"/>
            </w:pPr>
            <w:r w:rsidRPr="0018392E">
              <w:t xml:space="preserve">Note 1: </w:t>
            </w:r>
            <w:r w:rsidRPr="0018392E">
              <w:rPr>
                <w:rFonts w:cs="Arial"/>
              </w:rPr>
              <w:tab/>
            </w:r>
            <w:r w:rsidRPr="0018392E">
              <w:t>The resources for uplink transmission are assigned to the UE prior to the start of time period T2.</w:t>
            </w:r>
          </w:p>
          <w:p w14:paraId="606201A2" w14:textId="77777777" w:rsidR="00E06418" w:rsidRPr="0018392E" w:rsidRDefault="00E06418"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80" w:dyaOrig="480" w14:anchorId="6F8F0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23.65pt" o:ole="" fillcolor="window">
                  <v:imagedata r:id="rId16" o:title=""/>
                </v:shape>
                <o:OLEObject Type="Embed" ProgID="Equation.3" ShapeID="_x0000_i1025" DrawAspect="Content" ObjectID="_1792567522" r:id="rId17"/>
              </w:object>
            </w:r>
            <w:r w:rsidRPr="0018392E">
              <w:t xml:space="preserve"> to be fulfilled.</w:t>
            </w:r>
          </w:p>
          <w:p w14:paraId="2AE582E6" w14:textId="77777777" w:rsidR="00E06418" w:rsidRPr="0018392E" w:rsidRDefault="00E06418" w:rsidP="004233B7">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41DB8806" w14:textId="77777777" w:rsidR="00E06418" w:rsidRPr="0018392E" w:rsidRDefault="00E06418" w:rsidP="004233B7">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1DFE192F" w14:textId="77777777" w:rsidR="00E06418" w:rsidRPr="0018392E" w:rsidRDefault="00E06418" w:rsidP="004233B7">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3818F318" w14:textId="77777777" w:rsidR="00E06418" w:rsidRPr="0018392E" w:rsidRDefault="00E06418" w:rsidP="004233B7">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3032C373" w14:textId="77777777" w:rsidR="00E06418" w:rsidRPr="0018392E" w:rsidRDefault="00E06418" w:rsidP="004233B7">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39A66AB8" w14:textId="77777777" w:rsidR="00E06418" w:rsidRPr="0018392E" w:rsidRDefault="00E06418" w:rsidP="00E06418">
      <w:pPr>
        <w:rPr>
          <w:lang w:eastAsia="sv-SE"/>
        </w:rPr>
      </w:pPr>
    </w:p>
    <w:p w14:paraId="4058EE29" w14:textId="77777777" w:rsidR="00E06418" w:rsidRPr="0018392E" w:rsidRDefault="00E06418" w:rsidP="00E06418">
      <w:pPr>
        <w:rPr>
          <w:rFonts w:cs="v4.2.0"/>
        </w:rPr>
      </w:pPr>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r w:rsidRPr="0018392E">
        <w:rPr>
          <w:rFonts w:cs="v4.2.0"/>
        </w:rPr>
        <w:t>10.4.3.1.5-2</w:t>
      </w:r>
      <w:r w:rsidRPr="0018392E">
        <w:rPr>
          <w:lang w:eastAsia="zh-CN"/>
        </w:rPr>
        <w:t xml:space="preserve"> and relative accuracy requirement in Table </w:t>
      </w:r>
      <w:r w:rsidRPr="0018392E">
        <w:rPr>
          <w:rFonts w:cs="v4.2.0"/>
        </w:rPr>
        <w:t>10.4.3.1.5-3. The rate of correct events observed during repeated tests shall be at least 90%.</w:t>
      </w:r>
    </w:p>
    <w:p w14:paraId="2EB56227" w14:textId="77777777" w:rsidR="00E06418" w:rsidRPr="0018392E" w:rsidRDefault="00E06418" w:rsidP="00E06418">
      <w:pPr>
        <w:rPr>
          <w:rFonts w:cs="v4.2.0"/>
        </w:rPr>
      </w:pPr>
      <w:r w:rsidRPr="0018392E">
        <w:rPr>
          <w:rFonts w:cs="v4.2.0"/>
        </w:rPr>
        <w:t>The UE shall send L1-RSRP report of both SSB0 and SSB1 in Cell 2.</w:t>
      </w:r>
    </w:p>
    <w:p w14:paraId="7F83420A" w14:textId="77777777" w:rsidR="00E06418" w:rsidRPr="0018392E" w:rsidRDefault="00E06418" w:rsidP="00E06418">
      <w:pPr>
        <w:pStyle w:val="TH"/>
        <w:keepNext w:val="0"/>
        <w:keepLines w:val="0"/>
      </w:pPr>
      <w:r w:rsidRPr="0018392E">
        <w:t xml:space="preserve">Table </w:t>
      </w:r>
      <w:r w:rsidRPr="0018392E">
        <w:rPr>
          <w:lang w:eastAsia="sv-SE"/>
        </w:rPr>
        <w:t>10.4.3.1.5-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18392E" w14:paraId="3C10B025"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9896B99" w14:textId="77777777" w:rsidR="00E06418" w:rsidRPr="0018392E" w:rsidRDefault="00E06418" w:rsidP="004233B7">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1B10F" w14:textId="77777777" w:rsidR="00E06418" w:rsidRPr="0018392E" w:rsidRDefault="00E06418" w:rsidP="004233B7">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27C8A" w14:textId="77777777" w:rsidR="00E06418" w:rsidRPr="0018392E" w:rsidRDefault="00E06418" w:rsidP="004233B7">
            <w:pPr>
              <w:pStyle w:val="TAH"/>
              <w:keepNext w:val="0"/>
              <w:keepLines w:val="0"/>
            </w:pPr>
            <w:r w:rsidRPr="0018392E">
              <w:rPr>
                <w:rFonts w:ascii="Arial Bold" w:hAnsi="Arial Bold"/>
              </w:rPr>
              <w:t>T2</w:t>
            </w:r>
          </w:p>
        </w:tc>
      </w:tr>
      <w:tr w:rsidR="00E06418" w:rsidRPr="0018392E" w14:paraId="688EEF00"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7425893" w14:textId="77777777" w:rsidR="00E06418" w:rsidRPr="0018392E" w:rsidRDefault="00E06418" w:rsidP="004233B7">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CF722"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1DD98" w14:textId="77777777" w:rsidR="00E06418" w:rsidRPr="0018392E" w:rsidRDefault="00E06418" w:rsidP="004233B7">
            <w:pPr>
              <w:pStyle w:val="TAC"/>
              <w:keepNext w:val="0"/>
              <w:keepLines w:val="0"/>
            </w:pPr>
            <w:r w:rsidRPr="0018392E">
              <w:t>58</w:t>
            </w:r>
          </w:p>
        </w:tc>
      </w:tr>
      <w:tr w:rsidR="00E06418" w:rsidRPr="0018392E" w14:paraId="6404F44C"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E73CA96" w14:textId="77777777" w:rsidR="00E06418" w:rsidRPr="0018392E" w:rsidRDefault="00E06418" w:rsidP="004233B7">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FB26F"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DD3346" w14:textId="77777777" w:rsidR="00E06418" w:rsidRPr="0018392E" w:rsidRDefault="00E06418" w:rsidP="004233B7">
            <w:pPr>
              <w:pStyle w:val="TAC"/>
              <w:keepNext w:val="0"/>
              <w:keepLines w:val="0"/>
            </w:pPr>
            <w:r w:rsidRPr="0018392E">
              <w:t>78</w:t>
            </w:r>
          </w:p>
        </w:tc>
      </w:tr>
    </w:tbl>
    <w:p w14:paraId="2D1CE8CB" w14:textId="77777777" w:rsidR="00E06418" w:rsidRPr="0018392E" w:rsidRDefault="00E06418" w:rsidP="00E06418"/>
    <w:p w14:paraId="491B7DC6" w14:textId="77777777" w:rsidR="00E06418" w:rsidRPr="0018392E" w:rsidRDefault="00E06418" w:rsidP="00E06418">
      <w:pPr>
        <w:pStyle w:val="TH"/>
        <w:keepNext w:val="0"/>
        <w:keepLines w:val="0"/>
      </w:pPr>
      <w:r w:rsidRPr="0018392E">
        <w:t xml:space="preserve">Table </w:t>
      </w:r>
      <w:r w:rsidRPr="0018392E">
        <w:rPr>
          <w:lang w:eastAsia="sv-SE"/>
        </w:rPr>
        <w:t>10.4.3.1.5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18392E" w14:paraId="7CF8BD4C"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3EB50074" w14:textId="77777777" w:rsidR="00E06418" w:rsidRPr="0018392E" w:rsidRDefault="00E06418" w:rsidP="004233B7">
            <w:pPr>
              <w:pStyle w:val="TAH"/>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F2EB8" w14:textId="77777777" w:rsidR="00E06418" w:rsidRPr="0018392E" w:rsidRDefault="00E06418" w:rsidP="004233B7">
            <w:pPr>
              <w:pStyle w:val="TAH"/>
              <w:keepNext w:val="0"/>
              <w:keepLines w:val="0"/>
            </w:pPr>
            <w:r w:rsidRPr="0018392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1014BF" w14:textId="77777777" w:rsidR="00E06418" w:rsidRPr="0018392E" w:rsidRDefault="00E06418" w:rsidP="004233B7">
            <w:pPr>
              <w:pStyle w:val="TAH"/>
              <w:keepNext w:val="0"/>
              <w:keepLines w:val="0"/>
            </w:pPr>
            <w:r w:rsidRPr="0018392E">
              <w:t>T2</w:t>
            </w:r>
          </w:p>
        </w:tc>
      </w:tr>
      <w:tr w:rsidR="00E06418" w:rsidRPr="0018392E" w14:paraId="64B3422E"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D830B9C" w14:textId="77777777" w:rsidR="00E06418" w:rsidRPr="0018392E" w:rsidRDefault="00E06418" w:rsidP="004233B7">
            <w:pPr>
              <w:pStyle w:val="TAL"/>
              <w:keepNext w:val="0"/>
              <w:keepLines w:val="0"/>
            </w:pPr>
            <w:r w:rsidRPr="0018392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15B61"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B6DE1" w14:textId="77777777" w:rsidR="00E06418" w:rsidRPr="0018392E" w:rsidRDefault="00E06418" w:rsidP="004233B7">
            <w:pPr>
              <w:pStyle w:val="TAC"/>
              <w:keepNext w:val="0"/>
              <w:keepLines w:val="0"/>
            </w:pPr>
            <w:r w:rsidRPr="0018392E">
              <w:t>0</w:t>
            </w:r>
          </w:p>
        </w:tc>
      </w:tr>
      <w:tr w:rsidR="00E06418" w:rsidRPr="0018392E" w14:paraId="11249EC3"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4BFEB8B3" w14:textId="77777777" w:rsidR="00E06418" w:rsidRPr="0018392E" w:rsidRDefault="00E06418" w:rsidP="004233B7">
            <w:pPr>
              <w:pStyle w:val="TAL"/>
              <w:keepNext w:val="0"/>
              <w:keepLines w:val="0"/>
            </w:pPr>
            <w:r w:rsidRPr="0018392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08AA4"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3605C" w14:textId="77777777" w:rsidR="00E06418" w:rsidRPr="0018392E" w:rsidRDefault="00E06418" w:rsidP="004233B7">
            <w:pPr>
              <w:pStyle w:val="TAC"/>
              <w:keepNext w:val="0"/>
              <w:keepLines w:val="0"/>
            </w:pPr>
            <w:r w:rsidRPr="0018392E">
              <w:t>3</w:t>
            </w:r>
          </w:p>
        </w:tc>
      </w:tr>
    </w:tbl>
    <w:p w14:paraId="44EB638D" w14:textId="77777777" w:rsidR="00E06418" w:rsidRPr="0018392E" w:rsidRDefault="00E06418" w:rsidP="00E06418">
      <w:pPr>
        <w:rPr>
          <w:lang w:eastAsia="sv-SE"/>
        </w:rPr>
      </w:pPr>
    </w:p>
    <w:p w14:paraId="1556E15B" w14:textId="77777777" w:rsidR="00E06418" w:rsidRPr="0018392E" w:rsidRDefault="00E06418" w:rsidP="00E06418">
      <w:r w:rsidRPr="0018392E">
        <w:t>For the test to pass, the ratio of successful reported values for each requirement (R1 to R4) shall be more than 90% with a confidence level of 95%. Each requirement is evaluated independently of the others.</w:t>
      </w:r>
    </w:p>
    <w:p w14:paraId="41101E53" w14:textId="77777777" w:rsidR="00E06418" w:rsidRPr="0018392E" w:rsidRDefault="00E06418" w:rsidP="00E06418">
      <w:pPr>
        <w:pStyle w:val="NO"/>
      </w:pPr>
      <w:r w:rsidRPr="0018392E">
        <w:lastRenderedPageBreak/>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22682DD2" w14:textId="77777777" w:rsidR="00E06418" w:rsidRPr="0018392E" w:rsidRDefault="00E06418" w:rsidP="00E06418">
      <w:pPr>
        <w:pStyle w:val="Heading4"/>
        <w:keepNext w:val="0"/>
        <w:keepLines w:val="0"/>
        <w:rPr>
          <w:snapToGrid w:val="0"/>
        </w:rPr>
      </w:pPr>
      <w:bookmarkStart w:id="25" w:name="_Toc21621468"/>
      <w:bookmarkStart w:id="26" w:name="_Toc29297082"/>
      <w:bookmarkStart w:id="27" w:name="_Toc36149274"/>
      <w:bookmarkStart w:id="28" w:name="_Toc44092852"/>
      <w:bookmarkStart w:id="29" w:name="_Toc44093401"/>
      <w:bookmarkStart w:id="30" w:name="_Toc44094224"/>
      <w:bookmarkStart w:id="31" w:name="_Toc44094503"/>
      <w:bookmarkStart w:id="32" w:name="_Toc52295919"/>
      <w:bookmarkStart w:id="33" w:name="_Toc59027625"/>
      <w:bookmarkStart w:id="34" w:name="_Toc69328119"/>
      <w:bookmarkStart w:id="35" w:name="_Toc75989756"/>
      <w:bookmarkStart w:id="36" w:name="_Toc75992862"/>
      <w:bookmarkStart w:id="37" w:name="_Toc76018639"/>
      <w:bookmarkStart w:id="38" w:name="_Toc84513706"/>
      <w:bookmarkStart w:id="39" w:name="_Toc84514270"/>
      <w:r w:rsidRPr="0018392E">
        <w:rPr>
          <w:lang w:eastAsia="sv-SE"/>
        </w:rPr>
        <w:t>10.4.3.2</w:t>
      </w:r>
      <w:r w:rsidRPr="0018392E">
        <w:rPr>
          <w:lang w:eastAsia="sv-SE"/>
        </w:rP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8392E">
        <w:rPr>
          <w:snapToGrid w:val="0"/>
        </w:rPr>
        <w:t>EN-DC FR1 SSB based L1-RSRP measurement on PSCC under CCA when DRX is used</w:t>
      </w:r>
    </w:p>
    <w:p w14:paraId="11B298B3" w14:textId="77777777" w:rsidR="00E06418" w:rsidRPr="0018392E" w:rsidRDefault="00E06418" w:rsidP="00E06418">
      <w:pPr>
        <w:pStyle w:val="H6"/>
      </w:pPr>
      <w:r w:rsidRPr="0018392E">
        <w:t>10.4.3.2.1</w:t>
      </w:r>
      <w:r w:rsidRPr="0018392E">
        <w:tab/>
        <w:t>Test purpose</w:t>
      </w:r>
    </w:p>
    <w:p w14:paraId="0B98C27A" w14:textId="77777777" w:rsidR="00E06418" w:rsidRPr="0018392E" w:rsidRDefault="00E06418" w:rsidP="00E06418">
      <w:pPr>
        <w:rPr>
          <w:rFonts w:cs="v4.2.0"/>
        </w:rPr>
      </w:pPr>
      <w:r w:rsidRPr="0018392E">
        <w:rPr>
          <w:rFonts w:cs="v4.2.0"/>
        </w:rPr>
        <w:t>To verify that the UE makes correct reporting of L1-RSRP measurement under CCA when DRX is used. This test will partly verify the L1-RSRP measurement requirements in clause 10.4.3.0.1.1.</w:t>
      </w:r>
    </w:p>
    <w:p w14:paraId="7E6985AD" w14:textId="77777777" w:rsidR="00E06418" w:rsidRPr="0018392E" w:rsidRDefault="00E06418" w:rsidP="00E06418">
      <w:pPr>
        <w:pStyle w:val="H6"/>
      </w:pPr>
      <w:r w:rsidRPr="0018392E">
        <w:t>10.4.3.2.2</w:t>
      </w:r>
      <w:r w:rsidRPr="0018392E">
        <w:tab/>
        <w:t>Test applicability</w:t>
      </w:r>
    </w:p>
    <w:p w14:paraId="313A495E" w14:textId="77777777" w:rsidR="00E06418" w:rsidRPr="0018392E" w:rsidRDefault="00E06418" w:rsidP="00E06418">
      <w:pPr>
        <w:rPr>
          <w:lang w:eastAsia="sv-SE"/>
        </w:rPr>
      </w:pPr>
      <w:r w:rsidRPr="0018392E">
        <w:rPr>
          <w:lang w:eastAsia="sv-SE"/>
        </w:rPr>
        <w:t xml:space="preserve">This test applies to all types of E-UTRA UE release 16 and forward, supporting EN-DC FR1 with a shared spectrum NR carrier, RRM measurements, UL with a shared spectrum NR carrier and </w:t>
      </w:r>
      <w:r w:rsidRPr="0018392E">
        <w:rPr>
          <w:lang w:eastAsia="zh-CN"/>
        </w:rPr>
        <w:t>long DRX cycle.</w:t>
      </w:r>
    </w:p>
    <w:p w14:paraId="241D5705" w14:textId="77777777" w:rsidR="00E06418" w:rsidRPr="0018392E" w:rsidRDefault="00E06418" w:rsidP="00E06418">
      <w:pPr>
        <w:pStyle w:val="H6"/>
      </w:pPr>
      <w:r w:rsidRPr="0018392E">
        <w:t>10.4.3.2.3</w:t>
      </w:r>
      <w:r w:rsidRPr="0018392E">
        <w:tab/>
        <w:t>Minimum conformance requirements</w:t>
      </w:r>
    </w:p>
    <w:p w14:paraId="14A01351" w14:textId="77777777" w:rsidR="00E06418" w:rsidRPr="0018392E" w:rsidRDefault="00E06418" w:rsidP="00E06418">
      <w:pPr>
        <w:rPr>
          <w:lang w:eastAsia="sv-SE"/>
        </w:rPr>
      </w:pPr>
      <w:r w:rsidRPr="0018392E">
        <w:rPr>
          <w:lang w:eastAsia="sv-SE"/>
        </w:rPr>
        <w:t>The minimum conformance requirements are specified in clause 10.4.3.0.</w:t>
      </w:r>
    </w:p>
    <w:p w14:paraId="5C11BC40" w14:textId="77777777" w:rsidR="00E06418" w:rsidRPr="0018392E" w:rsidRDefault="00E06418" w:rsidP="00E06418">
      <w:pPr>
        <w:rPr>
          <w:lang w:eastAsia="sv-SE"/>
        </w:rPr>
      </w:pPr>
      <w:r w:rsidRPr="0018392E">
        <w:rPr>
          <w:lang w:eastAsia="sv-SE"/>
        </w:rPr>
        <w:t>The normative reference for this requirement is TS 38.133 [6] clause A.10.4.3.2.</w:t>
      </w:r>
    </w:p>
    <w:p w14:paraId="2F6FDB70" w14:textId="77777777" w:rsidR="00E06418" w:rsidRPr="0018392E" w:rsidRDefault="00E06418" w:rsidP="00E06418">
      <w:pPr>
        <w:pStyle w:val="H6"/>
      </w:pPr>
      <w:r w:rsidRPr="0018392E">
        <w:t>10.4.3.2.4</w:t>
      </w:r>
      <w:r w:rsidRPr="0018392E">
        <w:tab/>
        <w:t>Test description</w:t>
      </w:r>
    </w:p>
    <w:p w14:paraId="714218A6" w14:textId="77777777" w:rsidR="00E06418" w:rsidRPr="0018392E" w:rsidRDefault="00E06418" w:rsidP="00E06418">
      <w:r w:rsidRPr="0018392E">
        <w:rPr>
          <w:rFonts w:cs="v4.2.0"/>
        </w:rPr>
        <w:t xml:space="preserve">There are two cells in the test, E-UTRAN </w:t>
      </w:r>
      <w:proofErr w:type="spellStart"/>
      <w:r w:rsidRPr="0018392E">
        <w:rPr>
          <w:rFonts w:cs="v4.2.0"/>
        </w:rPr>
        <w:t>Pcell</w:t>
      </w:r>
      <w:proofErr w:type="spellEnd"/>
      <w:r w:rsidRPr="0018392E">
        <w:rPr>
          <w:rFonts w:cs="v4.2.0"/>
        </w:rPr>
        <w:t xml:space="preserve"> (Cell 1) and FR1 </w:t>
      </w:r>
      <w:proofErr w:type="spellStart"/>
      <w:r w:rsidRPr="0018392E">
        <w:rPr>
          <w:rFonts w:cs="v4.2.0"/>
        </w:rPr>
        <w:t>PSCell</w:t>
      </w:r>
      <w:proofErr w:type="spellEnd"/>
      <w:r w:rsidRPr="0018392E">
        <w:rPr>
          <w:rFonts w:cs="v4.2.0"/>
        </w:rPr>
        <w:t xml:space="preserve"> (Cell 2)</w:t>
      </w:r>
      <w:r w:rsidRPr="0018392E">
        <w:t xml:space="preserve"> which operates on a carrier frequency with CCA and transmits SSBs in DBT window according to DL CCA model. The test parameters and applicability for Cell 1 are defined in Table A.6B.1-1. The test configurations and parameters for the Cell 2 are given in Table 10.4.3.2.4.1-1 and Table 10.4.3.2.4.1-2 below respectively. </w:t>
      </w:r>
    </w:p>
    <w:p w14:paraId="0FB884A7" w14:textId="77777777" w:rsidR="00E06418" w:rsidRPr="0018392E" w:rsidRDefault="00E06418" w:rsidP="00E06418">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34C5C752" w14:textId="77777777" w:rsidR="00E06418" w:rsidRPr="0018392E" w:rsidRDefault="00E06418" w:rsidP="00E06418">
      <w:pPr>
        <w:pStyle w:val="H6"/>
        <w:keepNext w:val="0"/>
        <w:keepLines w:val="0"/>
        <w:rPr>
          <w:lang w:eastAsia="sv-SE"/>
        </w:rPr>
      </w:pPr>
      <w:r w:rsidRPr="0018392E">
        <w:rPr>
          <w:lang w:eastAsia="sv-SE"/>
        </w:rPr>
        <w:t>10.4.3.2.4.1</w:t>
      </w:r>
      <w:r w:rsidRPr="0018392E">
        <w:rPr>
          <w:lang w:eastAsia="sv-SE"/>
        </w:rPr>
        <w:tab/>
        <w:t>Initial conditions</w:t>
      </w:r>
    </w:p>
    <w:p w14:paraId="227C67A9" w14:textId="77777777" w:rsidR="00E06418" w:rsidRPr="0018392E" w:rsidRDefault="00E06418" w:rsidP="00E06418">
      <w:pPr>
        <w:rPr>
          <w:lang w:eastAsia="sv-SE"/>
        </w:rPr>
      </w:pPr>
      <w:r w:rsidRPr="0018392E">
        <w:rPr>
          <w:lang w:eastAsia="sv-SE"/>
        </w:rPr>
        <w:t>This test shall be tested using any of the test configurations in Table 10.4.3.2.4.1-1. Configure the test equipment and the DUT according to the parameters in Table 10.4.3.2.4.1-2. Test environment parameters are given in Table 10.4.3.2.4.1-3.</w:t>
      </w:r>
    </w:p>
    <w:p w14:paraId="19A19431" w14:textId="77777777" w:rsidR="00E06418" w:rsidRPr="0018392E" w:rsidRDefault="00E06418" w:rsidP="00E06418">
      <w:pPr>
        <w:pStyle w:val="TH"/>
        <w:keepNext w:val="0"/>
        <w:keepLines w:val="0"/>
      </w:pPr>
      <w:r w:rsidRPr="0018392E">
        <w:t xml:space="preserve">Table 10.4.3.2.4.1-1: Supported test configurations for </w:t>
      </w:r>
      <w:r w:rsidRPr="0018392E">
        <w:rPr>
          <w:snapToGrid w:val="0"/>
        </w:rPr>
        <w:t>EN-DC FR1 SSB based L1-RSRP measurement on PSCC under CCA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18392E" w14:paraId="2C9F29D3"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66BECE73" w14:textId="77777777" w:rsidR="00E06418" w:rsidRPr="0018392E" w:rsidRDefault="00E06418" w:rsidP="004233B7">
            <w:pPr>
              <w:pStyle w:val="TAH"/>
              <w:spacing w:line="254" w:lineRule="auto"/>
            </w:pPr>
            <w:r w:rsidRPr="0018392E">
              <w:t>Config</w:t>
            </w:r>
          </w:p>
        </w:tc>
        <w:tc>
          <w:tcPr>
            <w:tcW w:w="7298" w:type="dxa"/>
            <w:tcBorders>
              <w:top w:val="single" w:sz="4" w:space="0" w:color="auto"/>
              <w:left w:val="single" w:sz="4" w:space="0" w:color="auto"/>
              <w:bottom w:val="single" w:sz="4" w:space="0" w:color="auto"/>
              <w:right w:val="single" w:sz="4" w:space="0" w:color="auto"/>
            </w:tcBorders>
            <w:hideMark/>
          </w:tcPr>
          <w:p w14:paraId="410309E3" w14:textId="77777777" w:rsidR="00E06418" w:rsidRPr="0018392E" w:rsidRDefault="00E06418" w:rsidP="004233B7">
            <w:pPr>
              <w:pStyle w:val="TAH"/>
            </w:pPr>
            <w:r w:rsidRPr="0018392E">
              <w:t>Description</w:t>
            </w:r>
          </w:p>
        </w:tc>
      </w:tr>
      <w:tr w:rsidR="00E06418" w:rsidRPr="0018392E" w14:paraId="36DDB47B"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71144DC1" w14:textId="77777777" w:rsidR="00E06418" w:rsidRPr="0018392E" w:rsidRDefault="00E06418" w:rsidP="004233B7">
            <w:pPr>
              <w:pStyle w:val="TAC"/>
              <w:spacing w:line="254" w:lineRule="auto"/>
            </w:pPr>
            <w:r w:rsidRPr="0018392E">
              <w:t>10.4.3.2-1</w:t>
            </w:r>
          </w:p>
        </w:tc>
        <w:tc>
          <w:tcPr>
            <w:tcW w:w="7298" w:type="dxa"/>
            <w:tcBorders>
              <w:top w:val="single" w:sz="4" w:space="0" w:color="auto"/>
              <w:left w:val="single" w:sz="4" w:space="0" w:color="auto"/>
              <w:bottom w:val="single" w:sz="4" w:space="0" w:color="auto"/>
              <w:right w:val="single" w:sz="4" w:space="0" w:color="auto"/>
            </w:tcBorders>
            <w:hideMark/>
          </w:tcPr>
          <w:p w14:paraId="32F7D79B" w14:textId="77777777" w:rsidR="00E06418" w:rsidRPr="0018392E" w:rsidRDefault="00E06418" w:rsidP="004233B7">
            <w:pPr>
              <w:pStyle w:val="TAC"/>
              <w:spacing w:line="254" w:lineRule="auto"/>
              <w:jc w:val="left"/>
            </w:pPr>
            <w:r w:rsidRPr="0018392E">
              <w:t>LTE FDD</w:t>
            </w:r>
          </w:p>
          <w:p w14:paraId="69171DC3"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4399E0E4"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7261A913" w14:textId="77777777" w:rsidR="00E06418" w:rsidRPr="0018392E" w:rsidRDefault="00E06418" w:rsidP="004233B7">
            <w:pPr>
              <w:pStyle w:val="TAC"/>
              <w:spacing w:line="254" w:lineRule="auto"/>
            </w:pPr>
            <w:r w:rsidRPr="0018392E">
              <w:t>10.4.3.2-2</w:t>
            </w:r>
          </w:p>
        </w:tc>
        <w:tc>
          <w:tcPr>
            <w:tcW w:w="7298" w:type="dxa"/>
            <w:tcBorders>
              <w:top w:val="single" w:sz="4" w:space="0" w:color="auto"/>
              <w:left w:val="single" w:sz="4" w:space="0" w:color="auto"/>
              <w:bottom w:val="single" w:sz="4" w:space="0" w:color="auto"/>
              <w:right w:val="single" w:sz="4" w:space="0" w:color="auto"/>
            </w:tcBorders>
            <w:hideMark/>
          </w:tcPr>
          <w:p w14:paraId="27A0284D" w14:textId="77777777" w:rsidR="00E06418" w:rsidRPr="0018392E" w:rsidRDefault="00E06418" w:rsidP="004233B7">
            <w:pPr>
              <w:pStyle w:val="TAC"/>
              <w:spacing w:line="254" w:lineRule="auto"/>
              <w:jc w:val="left"/>
            </w:pPr>
            <w:r w:rsidRPr="0018392E">
              <w:t>LTE TDD</w:t>
            </w:r>
          </w:p>
          <w:p w14:paraId="4636E91D"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432F0F5D" w14:textId="77777777" w:rsidTr="004233B7">
        <w:tc>
          <w:tcPr>
            <w:tcW w:w="9629" w:type="dxa"/>
            <w:gridSpan w:val="2"/>
            <w:tcBorders>
              <w:top w:val="single" w:sz="4" w:space="0" w:color="auto"/>
              <w:left w:val="single" w:sz="4" w:space="0" w:color="auto"/>
              <w:bottom w:val="single" w:sz="4" w:space="0" w:color="auto"/>
              <w:right w:val="single" w:sz="4" w:space="0" w:color="auto"/>
            </w:tcBorders>
            <w:hideMark/>
          </w:tcPr>
          <w:p w14:paraId="01555F20" w14:textId="77777777" w:rsidR="00E06418" w:rsidRPr="0018392E" w:rsidRDefault="00E06418" w:rsidP="004233B7">
            <w:pPr>
              <w:pStyle w:val="TAN"/>
              <w:spacing w:line="254" w:lineRule="auto"/>
            </w:pPr>
            <w:r w:rsidRPr="0018392E">
              <w:t>Note:</w:t>
            </w:r>
            <w:r w:rsidRPr="0018392E">
              <w:tab/>
              <w:t>The UE is only required to be tested in one of the supported test configurations</w:t>
            </w:r>
          </w:p>
        </w:tc>
      </w:tr>
    </w:tbl>
    <w:p w14:paraId="7F6D3A39" w14:textId="77777777" w:rsidR="00E06418" w:rsidRPr="0018392E" w:rsidRDefault="00E06418" w:rsidP="00E06418">
      <w:pPr>
        <w:rPr>
          <w:lang w:eastAsia="sv-SE"/>
        </w:rPr>
      </w:pPr>
    </w:p>
    <w:p w14:paraId="1C5FA767" w14:textId="77777777" w:rsidR="00E06418" w:rsidRPr="0018392E" w:rsidRDefault="00E06418" w:rsidP="00E06418">
      <w:pPr>
        <w:pStyle w:val="TH"/>
        <w:keepNext w:val="0"/>
        <w:keepLines w:val="0"/>
      </w:pPr>
      <w:r w:rsidRPr="0018392E">
        <w:rPr>
          <w:rFonts w:cs="v4.2.0"/>
        </w:rPr>
        <w:t xml:space="preserve">Table </w:t>
      </w:r>
      <w:r w:rsidRPr="0018392E">
        <w:rPr>
          <w:lang w:eastAsia="sv-SE"/>
        </w:rPr>
        <w:t>10.4.3.2.4.1-2</w:t>
      </w:r>
      <w:r w:rsidRPr="0018392E">
        <w:rPr>
          <w:rFonts w:cs="v4.2.0"/>
        </w:rPr>
        <w:t xml:space="preserve">: General test parameters for </w:t>
      </w:r>
      <w:r w:rsidRPr="0018392E">
        <w:rPr>
          <w:snapToGrid w:val="0"/>
        </w:rPr>
        <w:t>EN-DC FR1 SSB based L1-RSRP measurement on PSCC under CCA when DRX is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18392E" w14:paraId="4706C2FB"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A5D64A" w14:textId="77777777" w:rsidR="00E06418" w:rsidRPr="0018392E" w:rsidRDefault="00E06418" w:rsidP="004233B7">
            <w:pPr>
              <w:pStyle w:val="TAH"/>
              <w:spacing w:line="254" w:lineRule="auto"/>
            </w:pPr>
            <w:r w:rsidRPr="0018392E">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1A8D62" w14:textId="77777777" w:rsidR="00E06418" w:rsidRPr="0018392E" w:rsidRDefault="00E06418" w:rsidP="004233B7">
            <w:pPr>
              <w:pStyle w:val="TAH"/>
              <w:spacing w:line="254" w:lineRule="auto"/>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AE9A6F" w14:textId="77777777" w:rsidR="00E06418" w:rsidRPr="0018392E" w:rsidRDefault="00E06418" w:rsidP="004233B7">
            <w:pPr>
              <w:pStyle w:val="TAH"/>
              <w:spacing w:line="254" w:lineRule="auto"/>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673FC8" w14:textId="77777777" w:rsidR="00E06418" w:rsidRPr="0018392E" w:rsidRDefault="00E06418" w:rsidP="004233B7">
            <w:pPr>
              <w:pStyle w:val="TAH"/>
              <w:spacing w:line="254" w:lineRule="auto"/>
            </w:pPr>
            <w:r w:rsidRPr="0018392E">
              <w:t>Value</w:t>
            </w:r>
          </w:p>
        </w:tc>
      </w:tr>
      <w:tr w:rsidR="00E06418" w:rsidRPr="0018392E" w14:paraId="0F144AB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9730387" w14:textId="77777777" w:rsidR="00E06418" w:rsidRPr="0018392E" w:rsidRDefault="00E06418" w:rsidP="004233B7">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7C5B44E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46F6394"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4C02CD" w14:textId="77777777" w:rsidR="00E06418" w:rsidRPr="0018392E" w:rsidRDefault="00E06418" w:rsidP="004233B7">
            <w:pPr>
              <w:pStyle w:val="TAC"/>
            </w:pPr>
            <w:r w:rsidRPr="0018392E">
              <w:t>freq1</w:t>
            </w:r>
          </w:p>
        </w:tc>
      </w:tr>
      <w:tr w:rsidR="00E06418" w:rsidRPr="0018392E" w14:paraId="792DDE0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8840D74" w14:textId="77777777" w:rsidR="00E06418" w:rsidRPr="0018392E" w:rsidRDefault="00E06418" w:rsidP="004233B7">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hideMark/>
          </w:tcPr>
          <w:p w14:paraId="1D04D7F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DDEA4E7"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692143" w14:textId="77777777" w:rsidR="00E06418" w:rsidRPr="0018392E" w:rsidRDefault="00E06418" w:rsidP="004233B7">
            <w:pPr>
              <w:pStyle w:val="TAC"/>
            </w:pPr>
            <w:r w:rsidRPr="0018392E">
              <w:t>As specified in D.7.2.1</w:t>
            </w:r>
          </w:p>
        </w:tc>
      </w:tr>
      <w:tr w:rsidR="00E06418" w:rsidRPr="0018392E" w14:paraId="06F6A46A"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FABB8D0" w14:textId="77777777" w:rsidR="00E06418" w:rsidRPr="0018392E" w:rsidRDefault="00E06418" w:rsidP="004233B7">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hideMark/>
          </w:tcPr>
          <w:p w14:paraId="29DDF09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263690F"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C2319F" w14:textId="77777777" w:rsidR="00E06418" w:rsidRPr="0018392E" w:rsidRDefault="00E06418" w:rsidP="004233B7">
            <w:pPr>
              <w:pStyle w:val="TAC"/>
            </w:pPr>
            <w:r w:rsidRPr="0018392E">
              <w:t>As specified in D.7.2.2</w:t>
            </w:r>
          </w:p>
        </w:tc>
      </w:tr>
      <w:tr w:rsidR="00E06418" w:rsidRPr="0018392E" w14:paraId="15C73AE4"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3F0E2F87" w14:textId="77777777" w:rsidR="00E06418" w:rsidRPr="0018392E" w:rsidRDefault="00E06418" w:rsidP="004233B7">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1E4230A7"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6C512BA4"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1041C88" w14:textId="77777777" w:rsidR="00E06418" w:rsidRPr="0018392E" w:rsidRDefault="00E06418" w:rsidP="004233B7">
            <w:pPr>
              <w:pStyle w:val="TAC"/>
            </w:pPr>
            <w:r w:rsidRPr="0018392E">
              <w:t>TDD</w:t>
            </w:r>
          </w:p>
        </w:tc>
      </w:tr>
      <w:tr w:rsidR="00E06418" w:rsidRPr="0018392E" w14:paraId="7060BCE7"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172AFA20" w14:textId="77777777" w:rsidR="00E06418" w:rsidRPr="0018392E" w:rsidRDefault="00E06418" w:rsidP="004233B7">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CA4C9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79E83BF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5065DD" w14:textId="77777777" w:rsidR="00E06418" w:rsidRPr="0018392E" w:rsidRDefault="00E06418" w:rsidP="004233B7">
            <w:pPr>
              <w:pStyle w:val="TAC"/>
            </w:pPr>
            <w:r w:rsidRPr="0018392E">
              <w:t>TDDConf.1.1 CCA</w:t>
            </w:r>
          </w:p>
        </w:tc>
      </w:tr>
      <w:tr w:rsidR="00E06418" w:rsidRPr="0018392E" w14:paraId="26DF6714"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4A3BE028" w14:textId="77777777" w:rsidR="00E06418" w:rsidRPr="0018392E" w:rsidRDefault="00E06418" w:rsidP="004233B7">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6132A4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hideMark/>
          </w:tcPr>
          <w:p w14:paraId="5849FE7F" w14:textId="77777777" w:rsidR="00E06418" w:rsidRPr="0018392E" w:rsidRDefault="00E06418" w:rsidP="004233B7">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29B52F2C" w14:textId="77777777" w:rsidR="00E06418" w:rsidRPr="0018392E" w:rsidRDefault="00E06418" w:rsidP="004233B7">
            <w:pPr>
              <w:pStyle w:val="TAC"/>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E06418" w:rsidRPr="0018392E" w14:paraId="13A91EA4"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638237AA" w14:textId="77777777" w:rsidR="00E06418" w:rsidRPr="0018392E" w:rsidRDefault="00E06418" w:rsidP="004233B7">
            <w:pPr>
              <w:pStyle w:val="TAL"/>
            </w:pPr>
            <w:r w:rsidRPr="0018392E">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159E66F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78E04B38"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B2A678" w14:textId="77777777" w:rsidR="00E06418" w:rsidRPr="0018392E" w:rsidRDefault="00E06418" w:rsidP="004233B7">
            <w:pPr>
              <w:pStyle w:val="TAC"/>
            </w:pPr>
            <w:r w:rsidRPr="0018392E">
              <w:t>SR.1.1 CCA</w:t>
            </w:r>
          </w:p>
        </w:tc>
      </w:tr>
      <w:tr w:rsidR="00E06418" w:rsidRPr="0018392E" w14:paraId="71D88CD4"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5A093346" w14:textId="77777777" w:rsidR="00E06418" w:rsidRPr="0018392E" w:rsidRDefault="00E06418" w:rsidP="004233B7">
            <w:pPr>
              <w:pStyle w:val="TAL"/>
            </w:pPr>
            <w:r w:rsidRPr="0018392E">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2E00D90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719297C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D60DB5" w14:textId="77777777" w:rsidR="00E06418" w:rsidRPr="0018392E" w:rsidRDefault="00E06418" w:rsidP="004233B7">
            <w:pPr>
              <w:pStyle w:val="TAC"/>
            </w:pPr>
            <w:r w:rsidRPr="0018392E">
              <w:t>CR.1.1 CCA</w:t>
            </w:r>
          </w:p>
        </w:tc>
      </w:tr>
      <w:tr w:rsidR="00E06418" w:rsidRPr="0018392E" w14:paraId="5EB5D348"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B9F8413" w14:textId="77777777" w:rsidR="00E06418" w:rsidRPr="0018392E" w:rsidRDefault="00E06418" w:rsidP="004233B7">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19A857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FFF521E"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FE1699" w14:textId="77777777" w:rsidR="00E06418" w:rsidRPr="0018392E" w:rsidRDefault="00E06418" w:rsidP="004233B7">
            <w:pPr>
              <w:pStyle w:val="TAC"/>
            </w:pPr>
            <w:r w:rsidRPr="0018392E">
              <w:t>CCR.1.1 CCA</w:t>
            </w:r>
          </w:p>
        </w:tc>
      </w:tr>
      <w:tr w:rsidR="00E06418" w:rsidRPr="0018392E" w14:paraId="73B8096B"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007759FC" w14:textId="77777777" w:rsidR="00E06418" w:rsidRPr="0018392E" w:rsidRDefault="00E06418" w:rsidP="004233B7">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DC3D07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C206C39"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E49EBF" w14:textId="77777777" w:rsidR="00E06418" w:rsidRPr="0018392E" w:rsidRDefault="00E06418" w:rsidP="004233B7">
            <w:pPr>
              <w:pStyle w:val="TAC"/>
            </w:pPr>
            <w:r w:rsidRPr="0018392E">
              <w:t>SSB.3 CCA for semi-static channel access</w:t>
            </w:r>
          </w:p>
          <w:p w14:paraId="77AAEFA2" w14:textId="77777777" w:rsidR="00E06418" w:rsidRPr="0018392E" w:rsidRDefault="00E06418" w:rsidP="004233B7">
            <w:pPr>
              <w:pStyle w:val="TAC"/>
            </w:pPr>
            <w:r w:rsidRPr="0018392E">
              <w:t xml:space="preserve">SSB.4 CCA for dynamic channel access </w:t>
            </w:r>
          </w:p>
        </w:tc>
      </w:tr>
      <w:tr w:rsidR="00E06418" w:rsidRPr="0018392E" w14:paraId="24F7E833"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64E398A" w14:textId="77777777" w:rsidR="00E06418" w:rsidRPr="0018392E" w:rsidRDefault="00E06418" w:rsidP="004233B7">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3202641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0C66AB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F80C2C" w14:textId="77777777" w:rsidR="00E06418" w:rsidRPr="0018392E" w:rsidRDefault="00E06418" w:rsidP="004233B7">
            <w:pPr>
              <w:pStyle w:val="TAC"/>
            </w:pPr>
            <w:r w:rsidRPr="0018392E">
              <w:t>OP.1</w:t>
            </w:r>
          </w:p>
        </w:tc>
      </w:tr>
      <w:tr w:rsidR="00E06418" w:rsidRPr="0018392E" w14:paraId="1D934BC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593BBE0" w14:textId="77777777" w:rsidR="00E06418" w:rsidRPr="0018392E" w:rsidRDefault="00E06418" w:rsidP="004233B7">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F9B67E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7EEC9F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C7AF0D" w14:textId="77777777" w:rsidR="00E06418" w:rsidRPr="0018392E" w:rsidRDefault="00E06418" w:rsidP="004233B7">
            <w:pPr>
              <w:pStyle w:val="TAC"/>
            </w:pPr>
            <w:r w:rsidRPr="0018392E">
              <w:t>DLBWP.0.1 ULBWP.0.1</w:t>
            </w:r>
          </w:p>
        </w:tc>
      </w:tr>
      <w:tr w:rsidR="00E06418" w:rsidRPr="0018392E" w14:paraId="53642E0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6CF0B21" w14:textId="77777777" w:rsidR="00E06418" w:rsidRPr="0018392E" w:rsidRDefault="00E06418" w:rsidP="004233B7">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FEAB1C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9B3E3E2"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3A29D8" w14:textId="77777777" w:rsidR="00E06418" w:rsidRPr="0018392E" w:rsidRDefault="00E06418" w:rsidP="004233B7">
            <w:pPr>
              <w:pStyle w:val="TAC"/>
            </w:pPr>
            <w:r w:rsidRPr="0018392E">
              <w:t>DLBWP.1.1 ULBWP.1.1</w:t>
            </w:r>
          </w:p>
        </w:tc>
      </w:tr>
      <w:tr w:rsidR="00E06418" w:rsidRPr="0018392E" w14:paraId="2F99120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54634AE" w14:textId="77777777" w:rsidR="00E06418" w:rsidRPr="0018392E" w:rsidRDefault="00E06418" w:rsidP="004233B7">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15FE043"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62B3724"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EF40E4" w14:textId="77777777" w:rsidR="00E06418" w:rsidRPr="0018392E" w:rsidRDefault="00E06418" w:rsidP="004233B7">
            <w:pPr>
              <w:pStyle w:val="TAC"/>
            </w:pPr>
            <w:r w:rsidRPr="0018392E">
              <w:t>DBT.1</w:t>
            </w:r>
          </w:p>
        </w:tc>
      </w:tr>
      <w:tr w:rsidR="00E06418" w:rsidRPr="0018392E" w14:paraId="5A639CF5"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1E54FD39" w14:textId="77777777" w:rsidR="00E06418" w:rsidRPr="0018392E" w:rsidRDefault="00E06418" w:rsidP="004233B7">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D832F0D" w14:textId="77777777" w:rsidR="00E06418" w:rsidRPr="0018392E" w:rsidRDefault="00E06418" w:rsidP="004233B7">
            <w:pPr>
              <w:pStyle w:val="TAC"/>
            </w:pPr>
            <w:r w:rsidRPr="0018392E">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6CB0DA2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AE724B" w14:textId="77777777" w:rsidR="00E06418" w:rsidRPr="0018392E" w:rsidRDefault="00E06418" w:rsidP="004233B7">
            <w:pPr>
              <w:pStyle w:val="TAC"/>
            </w:pPr>
            <w:r w:rsidRPr="0018392E">
              <w:rPr>
                <w:rFonts w:eastAsia="Calibri"/>
                <w:snapToGrid w:val="0"/>
                <w:szCs w:val="18"/>
              </w:rPr>
              <w:t>TRS.1.2 TDD</w:t>
            </w:r>
          </w:p>
        </w:tc>
      </w:tr>
      <w:tr w:rsidR="00E06418" w:rsidRPr="0018392E" w14:paraId="25D3D792"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A894A8E" w14:textId="77777777" w:rsidR="00E06418" w:rsidRPr="0018392E" w:rsidRDefault="00E06418" w:rsidP="004233B7">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FFE047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EFE7C76"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3F980ED" w14:textId="77777777" w:rsidR="00E06418" w:rsidRPr="0018392E" w:rsidRDefault="00E06418" w:rsidP="004233B7">
            <w:pPr>
              <w:pStyle w:val="TAC"/>
            </w:pPr>
            <w:r w:rsidRPr="0018392E">
              <w:t>DRX.3</w:t>
            </w:r>
          </w:p>
        </w:tc>
      </w:tr>
      <w:tr w:rsidR="00E06418" w:rsidRPr="0018392E" w14:paraId="38A87525"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B01BCDA" w14:textId="77777777" w:rsidR="00E06418" w:rsidRPr="0018392E" w:rsidRDefault="00E06418" w:rsidP="004233B7">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CB6D59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D2D700E"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308D45" w14:textId="77777777" w:rsidR="00E06418" w:rsidRPr="0018392E" w:rsidRDefault="00E06418" w:rsidP="004233B7">
            <w:pPr>
              <w:pStyle w:val="TAC"/>
            </w:pPr>
            <w:r w:rsidRPr="0018392E">
              <w:t>periodic</w:t>
            </w:r>
          </w:p>
        </w:tc>
      </w:tr>
      <w:tr w:rsidR="00E06418" w:rsidRPr="0018392E" w14:paraId="4EA794C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1A2E78E" w14:textId="77777777" w:rsidR="00E06418" w:rsidRPr="0018392E" w:rsidRDefault="00E06418" w:rsidP="004233B7">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19A07A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D238B8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AD4E73" w14:textId="77777777" w:rsidR="00E06418" w:rsidRPr="0018392E" w:rsidRDefault="00E06418" w:rsidP="004233B7">
            <w:pPr>
              <w:pStyle w:val="TAC"/>
            </w:pPr>
            <w:proofErr w:type="spellStart"/>
            <w:r w:rsidRPr="0018392E">
              <w:t>ssb</w:t>
            </w:r>
            <w:proofErr w:type="spellEnd"/>
            <w:r w:rsidRPr="0018392E">
              <w:t>-Index-RSRP</w:t>
            </w:r>
          </w:p>
        </w:tc>
      </w:tr>
      <w:tr w:rsidR="00E06418" w:rsidRPr="0018392E" w14:paraId="281419EA"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E027713" w14:textId="77777777" w:rsidR="00E06418" w:rsidRPr="0018392E" w:rsidRDefault="00E06418" w:rsidP="004233B7">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F9EC7E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967C50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FD9A44" w14:textId="77777777" w:rsidR="00E06418" w:rsidRPr="0018392E" w:rsidRDefault="00E06418" w:rsidP="004233B7">
            <w:pPr>
              <w:pStyle w:val="TAC"/>
            </w:pPr>
            <w:r w:rsidRPr="0018392E">
              <w:t>2</w:t>
            </w:r>
          </w:p>
        </w:tc>
      </w:tr>
      <w:tr w:rsidR="00E06418" w:rsidRPr="0018392E" w14:paraId="7A04206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632FF8D" w14:textId="77777777" w:rsidR="00E06418" w:rsidRPr="0018392E" w:rsidRDefault="00E06418" w:rsidP="004233B7">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D827A0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618FFBB0" w14:textId="77777777" w:rsidR="00E06418" w:rsidRPr="0018392E" w:rsidRDefault="00E06418" w:rsidP="004233B7">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6BB78206" w14:textId="77777777" w:rsidR="00E06418" w:rsidRPr="0018392E" w:rsidRDefault="00E06418" w:rsidP="004233B7">
            <w:pPr>
              <w:pStyle w:val="TAC"/>
            </w:pPr>
            <w:r w:rsidRPr="0018392E">
              <w:t>80</w:t>
            </w:r>
          </w:p>
        </w:tc>
      </w:tr>
      <w:tr w:rsidR="00E06418" w:rsidRPr="0018392E" w14:paraId="497F0F4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B5B215A" w14:textId="77777777" w:rsidR="00E06418" w:rsidRPr="0018392E" w:rsidRDefault="00E06418" w:rsidP="004233B7">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421B33C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289DB747"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458CE6CD" w14:textId="77777777" w:rsidR="00E06418" w:rsidRPr="0018392E" w:rsidRDefault="00E06418" w:rsidP="004233B7">
            <w:pPr>
              <w:pStyle w:val="TAC"/>
            </w:pPr>
            <w:r w:rsidRPr="0018392E">
              <w:t>5</w:t>
            </w:r>
          </w:p>
        </w:tc>
      </w:tr>
      <w:tr w:rsidR="00E06418" w:rsidRPr="0018392E" w14:paraId="577A4B4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A7AEC18" w14:textId="77777777" w:rsidR="00E06418" w:rsidRPr="0018392E" w:rsidRDefault="00E06418" w:rsidP="004233B7">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48C0168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0C2C3F23"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187EE740" w14:textId="77777777" w:rsidR="00E06418" w:rsidRPr="0018392E" w:rsidRDefault="00E06418" w:rsidP="004233B7">
            <w:pPr>
              <w:pStyle w:val="TAC"/>
            </w:pPr>
            <w:r w:rsidRPr="0018392E">
              <w:t>1</w:t>
            </w:r>
          </w:p>
        </w:tc>
      </w:tr>
      <w:tr w:rsidR="00E06418" w:rsidRPr="0018392E" w14:paraId="4A6B8F41"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A7CD00" w14:textId="77777777" w:rsidR="00E06418" w:rsidRPr="0018392E" w:rsidRDefault="00E06418" w:rsidP="004233B7">
            <w:pPr>
              <w:pStyle w:val="TAL"/>
            </w:pPr>
            <w:r w:rsidRPr="0018392E">
              <w:t>EPRE ratio of PSS to SSS</w:t>
            </w:r>
          </w:p>
        </w:tc>
        <w:tc>
          <w:tcPr>
            <w:tcW w:w="959" w:type="dxa"/>
            <w:tcBorders>
              <w:top w:val="single" w:sz="4" w:space="0" w:color="auto"/>
              <w:left w:val="single" w:sz="4" w:space="0" w:color="auto"/>
              <w:bottom w:val="nil"/>
              <w:right w:val="single" w:sz="4" w:space="0" w:color="auto"/>
            </w:tcBorders>
          </w:tcPr>
          <w:p w14:paraId="05702E6E" w14:textId="77777777" w:rsidR="00E06418" w:rsidRPr="0018392E"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3BB1D2A1" w14:textId="77777777" w:rsidR="00E06418" w:rsidRPr="0018392E"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2FEA4BD2" w14:textId="77777777" w:rsidR="00E06418" w:rsidRPr="0018392E" w:rsidRDefault="00E06418" w:rsidP="004233B7">
            <w:pPr>
              <w:pStyle w:val="TAC"/>
            </w:pPr>
          </w:p>
        </w:tc>
      </w:tr>
      <w:tr w:rsidR="00E06418" w:rsidRPr="0018392E" w14:paraId="34F703E5"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B6393E5" w14:textId="77777777" w:rsidR="00E06418" w:rsidRPr="0018392E" w:rsidRDefault="00E06418" w:rsidP="004233B7">
            <w:pPr>
              <w:pStyle w:val="TAL"/>
            </w:pPr>
            <w:r w:rsidRPr="0018392E">
              <w:t>EPRE ratio of PBCH DMRS to SSS</w:t>
            </w:r>
          </w:p>
        </w:tc>
        <w:tc>
          <w:tcPr>
            <w:tcW w:w="959" w:type="dxa"/>
            <w:tcBorders>
              <w:top w:val="nil"/>
              <w:left w:val="single" w:sz="4" w:space="0" w:color="auto"/>
              <w:bottom w:val="nil"/>
              <w:right w:val="single" w:sz="4" w:space="0" w:color="auto"/>
            </w:tcBorders>
            <w:hideMark/>
          </w:tcPr>
          <w:p w14:paraId="562D8584"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2B68042D"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075096A" w14:textId="77777777" w:rsidR="00E06418" w:rsidRPr="0018392E" w:rsidRDefault="00E06418" w:rsidP="004233B7">
            <w:pPr>
              <w:spacing w:after="0"/>
              <w:rPr>
                <w:rFonts w:ascii="CG Times (WN)" w:hAnsi="CG Times (WN)"/>
                <w:lang w:eastAsia="en-GB"/>
              </w:rPr>
            </w:pPr>
          </w:p>
        </w:tc>
      </w:tr>
      <w:tr w:rsidR="00E06418" w:rsidRPr="0018392E" w14:paraId="6C187337"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5D409C" w14:textId="77777777" w:rsidR="00E06418" w:rsidRPr="0018392E" w:rsidRDefault="00E06418" w:rsidP="004233B7">
            <w:pPr>
              <w:pStyle w:val="TAL"/>
            </w:pPr>
            <w:r w:rsidRPr="0018392E">
              <w:t>EPRE ratio of PBCH to PBCH DMRS</w:t>
            </w:r>
          </w:p>
        </w:tc>
        <w:tc>
          <w:tcPr>
            <w:tcW w:w="959" w:type="dxa"/>
            <w:tcBorders>
              <w:top w:val="nil"/>
              <w:left w:val="single" w:sz="4" w:space="0" w:color="auto"/>
              <w:bottom w:val="nil"/>
              <w:right w:val="single" w:sz="4" w:space="0" w:color="auto"/>
            </w:tcBorders>
            <w:hideMark/>
          </w:tcPr>
          <w:p w14:paraId="2B846109"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08B713C"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083D1E7" w14:textId="77777777" w:rsidR="00E06418" w:rsidRPr="0018392E" w:rsidRDefault="00E06418" w:rsidP="004233B7">
            <w:pPr>
              <w:spacing w:after="0"/>
              <w:rPr>
                <w:rFonts w:ascii="CG Times (WN)" w:hAnsi="CG Times (WN)"/>
                <w:lang w:eastAsia="en-GB"/>
              </w:rPr>
            </w:pPr>
          </w:p>
        </w:tc>
      </w:tr>
      <w:tr w:rsidR="00E06418" w:rsidRPr="0018392E" w14:paraId="31E841F7"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08FF31" w14:textId="77777777" w:rsidR="00E06418" w:rsidRPr="0018392E" w:rsidRDefault="00E06418" w:rsidP="004233B7">
            <w:pPr>
              <w:pStyle w:val="TAL"/>
            </w:pPr>
            <w:r w:rsidRPr="0018392E">
              <w:t>EPRE ratio of PDCCH DMRS to SSS</w:t>
            </w:r>
          </w:p>
        </w:tc>
        <w:tc>
          <w:tcPr>
            <w:tcW w:w="959" w:type="dxa"/>
            <w:tcBorders>
              <w:top w:val="nil"/>
              <w:left w:val="single" w:sz="4" w:space="0" w:color="auto"/>
              <w:bottom w:val="nil"/>
              <w:right w:val="single" w:sz="4" w:space="0" w:color="auto"/>
            </w:tcBorders>
            <w:hideMark/>
          </w:tcPr>
          <w:p w14:paraId="5132B82B"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21D01A66"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79172A7" w14:textId="77777777" w:rsidR="00E06418" w:rsidRPr="0018392E" w:rsidRDefault="00E06418" w:rsidP="004233B7">
            <w:pPr>
              <w:spacing w:after="0"/>
              <w:rPr>
                <w:rFonts w:ascii="CG Times (WN)" w:hAnsi="CG Times (WN)"/>
                <w:lang w:eastAsia="en-GB"/>
              </w:rPr>
            </w:pPr>
          </w:p>
        </w:tc>
      </w:tr>
      <w:tr w:rsidR="00E06418" w:rsidRPr="0018392E" w14:paraId="10F29C0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6377DA4" w14:textId="77777777" w:rsidR="00E06418" w:rsidRPr="0018392E" w:rsidRDefault="00E06418" w:rsidP="004233B7">
            <w:pPr>
              <w:pStyle w:val="TAL"/>
            </w:pPr>
            <w:r w:rsidRPr="0018392E">
              <w:t>EPRE ratio of PDCCH to PDCCH DMRS</w:t>
            </w:r>
          </w:p>
        </w:tc>
        <w:tc>
          <w:tcPr>
            <w:tcW w:w="959" w:type="dxa"/>
            <w:tcBorders>
              <w:top w:val="nil"/>
              <w:left w:val="single" w:sz="4" w:space="0" w:color="auto"/>
              <w:bottom w:val="nil"/>
              <w:right w:val="single" w:sz="4" w:space="0" w:color="auto"/>
            </w:tcBorders>
            <w:hideMark/>
          </w:tcPr>
          <w:p w14:paraId="09DBDF6A" w14:textId="77777777" w:rsidR="00E06418" w:rsidRPr="0018392E" w:rsidRDefault="00E06418" w:rsidP="004233B7">
            <w:pPr>
              <w:pStyle w:val="TAC"/>
            </w:pPr>
            <w:r w:rsidRPr="0018392E">
              <w:t>1,2</w:t>
            </w:r>
          </w:p>
        </w:tc>
        <w:tc>
          <w:tcPr>
            <w:tcW w:w="1268" w:type="dxa"/>
            <w:tcBorders>
              <w:top w:val="nil"/>
              <w:left w:val="single" w:sz="4" w:space="0" w:color="auto"/>
              <w:bottom w:val="nil"/>
              <w:right w:val="single" w:sz="4" w:space="0" w:color="auto"/>
            </w:tcBorders>
            <w:hideMark/>
          </w:tcPr>
          <w:p w14:paraId="53168906" w14:textId="77777777" w:rsidR="00E06418" w:rsidRPr="0018392E" w:rsidRDefault="00E06418" w:rsidP="004233B7">
            <w:pPr>
              <w:pStyle w:val="TAC"/>
            </w:pPr>
            <w:r w:rsidRPr="0018392E">
              <w:t>dB</w:t>
            </w:r>
          </w:p>
        </w:tc>
        <w:tc>
          <w:tcPr>
            <w:tcW w:w="1743" w:type="dxa"/>
            <w:tcBorders>
              <w:top w:val="nil"/>
              <w:left w:val="single" w:sz="4" w:space="0" w:color="auto"/>
              <w:bottom w:val="nil"/>
              <w:right w:val="single" w:sz="4" w:space="0" w:color="auto"/>
            </w:tcBorders>
            <w:hideMark/>
          </w:tcPr>
          <w:p w14:paraId="229388C4" w14:textId="77777777" w:rsidR="00E06418" w:rsidRPr="0018392E" w:rsidRDefault="00E06418" w:rsidP="004233B7">
            <w:pPr>
              <w:pStyle w:val="TAC"/>
            </w:pPr>
            <w:r w:rsidRPr="0018392E">
              <w:t>0</w:t>
            </w:r>
          </w:p>
        </w:tc>
      </w:tr>
      <w:tr w:rsidR="00E06418" w:rsidRPr="0018392E" w14:paraId="09F59D7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6585D55" w14:textId="77777777" w:rsidR="00E06418" w:rsidRPr="0018392E" w:rsidRDefault="00E06418" w:rsidP="004233B7">
            <w:pPr>
              <w:pStyle w:val="TAL"/>
            </w:pPr>
            <w:r w:rsidRPr="0018392E">
              <w:t>EPRE ratio of PDSCH DMRS to SSS</w:t>
            </w:r>
          </w:p>
        </w:tc>
        <w:tc>
          <w:tcPr>
            <w:tcW w:w="959" w:type="dxa"/>
            <w:tcBorders>
              <w:top w:val="nil"/>
              <w:left w:val="single" w:sz="4" w:space="0" w:color="auto"/>
              <w:bottom w:val="nil"/>
              <w:right w:val="single" w:sz="4" w:space="0" w:color="auto"/>
            </w:tcBorders>
            <w:hideMark/>
          </w:tcPr>
          <w:p w14:paraId="470166D6"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BD2FB3B"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7FCD7F6" w14:textId="77777777" w:rsidR="00E06418" w:rsidRPr="0018392E" w:rsidRDefault="00E06418" w:rsidP="004233B7">
            <w:pPr>
              <w:spacing w:after="0"/>
              <w:rPr>
                <w:rFonts w:ascii="CG Times (WN)" w:hAnsi="CG Times (WN)"/>
                <w:lang w:eastAsia="en-GB"/>
              </w:rPr>
            </w:pPr>
          </w:p>
        </w:tc>
      </w:tr>
      <w:tr w:rsidR="00E06418" w:rsidRPr="0018392E" w14:paraId="581C7DF0"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EA667F9" w14:textId="77777777" w:rsidR="00E06418" w:rsidRPr="0018392E" w:rsidRDefault="00E06418" w:rsidP="004233B7">
            <w:pPr>
              <w:pStyle w:val="TAL"/>
            </w:pPr>
            <w:r w:rsidRPr="0018392E">
              <w:t>EPRE ratio of PDSCH to PDSCH DMRS</w:t>
            </w:r>
          </w:p>
        </w:tc>
        <w:tc>
          <w:tcPr>
            <w:tcW w:w="959" w:type="dxa"/>
            <w:tcBorders>
              <w:top w:val="nil"/>
              <w:left w:val="single" w:sz="4" w:space="0" w:color="auto"/>
              <w:bottom w:val="nil"/>
              <w:right w:val="single" w:sz="4" w:space="0" w:color="auto"/>
            </w:tcBorders>
            <w:hideMark/>
          </w:tcPr>
          <w:p w14:paraId="40EF8676"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40062FE3"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867FB32" w14:textId="77777777" w:rsidR="00E06418" w:rsidRPr="0018392E" w:rsidRDefault="00E06418" w:rsidP="004233B7">
            <w:pPr>
              <w:spacing w:after="0"/>
              <w:rPr>
                <w:rFonts w:ascii="CG Times (WN)" w:hAnsi="CG Times (WN)"/>
                <w:lang w:eastAsia="en-GB"/>
              </w:rPr>
            </w:pPr>
          </w:p>
        </w:tc>
      </w:tr>
      <w:tr w:rsidR="00E06418" w:rsidRPr="0018392E" w14:paraId="2E420D41"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1832AF" w14:textId="77777777" w:rsidR="00E06418" w:rsidRPr="0018392E" w:rsidRDefault="00E06418" w:rsidP="004233B7">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hideMark/>
          </w:tcPr>
          <w:p w14:paraId="335D3CE4"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AF5BE16"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08A21DD" w14:textId="77777777" w:rsidR="00E06418" w:rsidRPr="0018392E" w:rsidRDefault="00E06418" w:rsidP="004233B7">
            <w:pPr>
              <w:spacing w:after="0"/>
              <w:rPr>
                <w:rFonts w:ascii="CG Times (WN)" w:hAnsi="CG Times (WN)"/>
                <w:lang w:eastAsia="en-GB"/>
              </w:rPr>
            </w:pPr>
          </w:p>
        </w:tc>
      </w:tr>
      <w:tr w:rsidR="00E06418" w:rsidRPr="0018392E" w14:paraId="6CCF8B9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70334A8" w14:textId="77777777" w:rsidR="00E06418" w:rsidRPr="0018392E" w:rsidRDefault="00E06418" w:rsidP="004233B7">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107D3CC" w14:textId="77777777" w:rsidR="00E06418" w:rsidRPr="0018392E" w:rsidRDefault="00E06418" w:rsidP="004233B7"/>
        </w:tc>
        <w:tc>
          <w:tcPr>
            <w:tcW w:w="1268" w:type="dxa"/>
            <w:tcBorders>
              <w:top w:val="nil"/>
              <w:left w:val="single" w:sz="4" w:space="0" w:color="auto"/>
              <w:bottom w:val="single" w:sz="4" w:space="0" w:color="auto"/>
              <w:right w:val="single" w:sz="4" w:space="0" w:color="auto"/>
            </w:tcBorders>
            <w:hideMark/>
          </w:tcPr>
          <w:p w14:paraId="7454E683"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781C32A3" w14:textId="77777777" w:rsidR="00E06418" w:rsidRPr="0018392E" w:rsidRDefault="00E06418" w:rsidP="004233B7">
            <w:pPr>
              <w:spacing w:after="0"/>
              <w:rPr>
                <w:rFonts w:ascii="CG Times (WN)" w:hAnsi="CG Times (WN)"/>
                <w:lang w:eastAsia="en-GB"/>
              </w:rPr>
            </w:pPr>
          </w:p>
        </w:tc>
      </w:tr>
      <w:tr w:rsidR="00E06418" w:rsidRPr="0018392E" w14:paraId="6B8DFD4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12A8A0C" w14:textId="77777777" w:rsidR="00E06418" w:rsidRPr="0018392E" w:rsidRDefault="00E06418" w:rsidP="004233B7">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7FEF41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5AE7927D" w14:textId="77777777" w:rsidR="00E06418" w:rsidRPr="0018392E" w:rsidRDefault="00E06418" w:rsidP="004233B7"/>
        </w:tc>
        <w:tc>
          <w:tcPr>
            <w:tcW w:w="1743" w:type="dxa"/>
            <w:tcBorders>
              <w:top w:val="single" w:sz="4" w:space="0" w:color="auto"/>
              <w:left w:val="single" w:sz="4" w:space="0" w:color="auto"/>
              <w:bottom w:val="single" w:sz="4" w:space="0" w:color="auto"/>
              <w:right w:val="single" w:sz="4" w:space="0" w:color="auto"/>
            </w:tcBorders>
            <w:hideMark/>
          </w:tcPr>
          <w:p w14:paraId="00EBA7B8" w14:textId="77777777" w:rsidR="00E06418" w:rsidRPr="0018392E" w:rsidRDefault="00E06418" w:rsidP="004233B7">
            <w:pPr>
              <w:pStyle w:val="TAC"/>
            </w:pPr>
            <w:r w:rsidRPr="0018392E">
              <w:t>AWGN</w:t>
            </w:r>
          </w:p>
        </w:tc>
      </w:tr>
      <w:tr w:rsidR="00E06418" w:rsidRPr="0018392E" w14:paraId="25A0CA4E"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13B93C5" w14:textId="77777777" w:rsidR="00E06418" w:rsidRPr="0018392E" w:rsidRDefault="00E06418" w:rsidP="004233B7">
            <w:pPr>
              <w:pStyle w:val="TAN"/>
              <w:rPr>
                <w:rFonts w:cs="Arial"/>
              </w:rPr>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7DCEBB" w14:textId="77777777" w:rsidR="00E06418" w:rsidRPr="0018392E" w:rsidRDefault="00E06418" w:rsidP="00E06418">
      <w:pPr>
        <w:rPr>
          <w:lang w:eastAsia="sv-SE"/>
        </w:rPr>
      </w:pPr>
    </w:p>
    <w:p w14:paraId="09709ED9" w14:textId="77777777" w:rsidR="00E06418" w:rsidRPr="0018392E" w:rsidRDefault="00E06418" w:rsidP="00E06418">
      <w:pPr>
        <w:pStyle w:val="TH"/>
        <w:keepNext w:val="0"/>
        <w:keepLines w:val="0"/>
      </w:pPr>
      <w:r w:rsidRPr="0018392E">
        <w:t xml:space="preserve">Table 10.4.3.2.4.1-3: Test Environment parameters for </w:t>
      </w:r>
      <w:r w:rsidRPr="0018392E">
        <w:rPr>
          <w:snapToGrid w:val="0"/>
        </w:rPr>
        <w:t>EN-DC FR1 SSB based L1-RSRP measurement on PSCC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18392E" w14:paraId="6DF9F06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08AA62D" w14:textId="77777777" w:rsidR="00E06418" w:rsidRPr="0018392E" w:rsidRDefault="00E06418"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15E0CB" w14:textId="77777777" w:rsidR="00E06418" w:rsidRPr="0018392E" w:rsidRDefault="00E06418"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C5D9A6C" w14:textId="77777777" w:rsidR="00E06418" w:rsidRPr="0018392E" w:rsidRDefault="00E06418" w:rsidP="004233B7">
            <w:pPr>
              <w:pStyle w:val="TAH"/>
              <w:keepNext w:val="0"/>
              <w:keepLines w:val="0"/>
            </w:pPr>
            <w:r w:rsidRPr="0018392E">
              <w:t>Comment</w:t>
            </w:r>
          </w:p>
        </w:tc>
      </w:tr>
      <w:tr w:rsidR="00E06418" w:rsidRPr="0018392E" w14:paraId="041777D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889ABF1" w14:textId="77777777" w:rsidR="00E06418" w:rsidRPr="0018392E" w:rsidRDefault="00E06418"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95F951" w14:textId="77777777" w:rsidR="00E06418" w:rsidRPr="0018392E" w:rsidRDefault="00E06418"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488A7E2E" w14:textId="77777777" w:rsidR="00E06418" w:rsidRPr="0018392E" w:rsidRDefault="00E06418" w:rsidP="004233B7">
            <w:pPr>
              <w:pStyle w:val="TAL"/>
              <w:keepNext w:val="0"/>
              <w:keepLines w:val="0"/>
            </w:pPr>
            <w:r w:rsidRPr="0018392E">
              <w:t>As specified in TS 38.508-1 [14] clause 4.1.</w:t>
            </w:r>
          </w:p>
        </w:tc>
      </w:tr>
      <w:tr w:rsidR="00E06418" w:rsidRPr="0018392E" w14:paraId="75BAB7E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35C3CE2" w14:textId="77777777" w:rsidR="00E06418" w:rsidRPr="0018392E" w:rsidRDefault="00E06418"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98672B" w14:textId="77777777" w:rsidR="00E06418" w:rsidRPr="0018392E" w:rsidRDefault="00E06418" w:rsidP="004233B7">
            <w:pPr>
              <w:pStyle w:val="TAL"/>
              <w:keepNext w:val="0"/>
              <w:keepLines w:val="0"/>
            </w:pPr>
            <w:r w:rsidRPr="0018392E">
              <w:t>As specified in Annex E, Table E.8-1 and TS 38.508-1 [14] clause 4.3.1 and 4.4.2.</w:t>
            </w:r>
          </w:p>
        </w:tc>
      </w:tr>
      <w:tr w:rsidR="00E06418" w:rsidRPr="0018392E" w14:paraId="2B4DCFA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72D3C16" w14:textId="77777777" w:rsidR="00E06418" w:rsidRPr="0018392E" w:rsidRDefault="00E06418"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66C985" w14:textId="77777777" w:rsidR="00E06418" w:rsidRPr="0018392E" w:rsidRDefault="00E06418" w:rsidP="004233B7">
            <w:pPr>
              <w:pStyle w:val="TAL"/>
              <w:keepNext w:val="0"/>
              <w:keepLines w:val="0"/>
            </w:pPr>
            <w:r w:rsidRPr="0018392E">
              <w:t>As specified by the test configuration selected from Table 10.4.3.2.4.1-1.</w:t>
            </w:r>
          </w:p>
        </w:tc>
      </w:tr>
      <w:tr w:rsidR="00E06418" w:rsidRPr="0018392E" w14:paraId="1C1FA78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32324EF" w14:textId="77777777" w:rsidR="00E06418" w:rsidRPr="0018392E" w:rsidRDefault="00E06418"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4CCFAC" w14:textId="77777777" w:rsidR="00E06418" w:rsidRPr="0018392E" w:rsidRDefault="00E06418"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BC7D412" w14:textId="77777777" w:rsidR="00E06418" w:rsidRPr="0018392E" w:rsidRDefault="00E06418" w:rsidP="004233B7">
            <w:pPr>
              <w:pStyle w:val="TAL"/>
              <w:keepNext w:val="0"/>
              <w:keepLines w:val="0"/>
            </w:pPr>
            <w:r w:rsidRPr="0018392E">
              <w:t>As specified in clause C.2.2.</w:t>
            </w:r>
          </w:p>
        </w:tc>
      </w:tr>
      <w:tr w:rsidR="00E06418" w:rsidRPr="0018392E" w14:paraId="3AFB7CC4"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6AE2F4" w14:textId="77777777" w:rsidR="00E06418" w:rsidRPr="0018392E" w:rsidRDefault="00E06418"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91563F" w14:textId="77777777" w:rsidR="00E06418" w:rsidRPr="0018392E" w:rsidRDefault="00E06418"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12A6A427" w14:textId="77777777" w:rsidR="00E06418" w:rsidRPr="0018392E" w:rsidRDefault="00E06418"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F429FC" w14:textId="77777777" w:rsidR="00E06418" w:rsidRPr="0018392E" w:rsidRDefault="00E06418" w:rsidP="004233B7">
            <w:pPr>
              <w:pStyle w:val="TAL"/>
              <w:keepNext w:val="0"/>
              <w:keepLines w:val="0"/>
            </w:pPr>
            <w:r w:rsidRPr="0018392E">
              <w:t>As specified in TS 38.508-1 [14] Annex A.</w:t>
            </w:r>
          </w:p>
        </w:tc>
      </w:tr>
      <w:tr w:rsidR="00E06418" w:rsidRPr="0018392E" w14:paraId="3848C4AD"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EE4B56" w14:textId="77777777" w:rsidR="00E06418" w:rsidRPr="0018392E"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CCFDCE" w14:textId="77777777" w:rsidR="00E06418" w:rsidRPr="0018392E" w:rsidRDefault="00E06418"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1F31A054" w14:textId="77777777" w:rsidR="00E06418" w:rsidRPr="0018392E" w:rsidRDefault="00E06418"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E07DD9" w14:textId="77777777" w:rsidR="00E06418" w:rsidRPr="0018392E" w:rsidRDefault="00E06418" w:rsidP="004233B7">
            <w:pPr>
              <w:spacing w:after="0"/>
              <w:rPr>
                <w:rFonts w:ascii="Arial" w:hAnsi="Arial"/>
                <w:sz w:val="18"/>
              </w:rPr>
            </w:pPr>
          </w:p>
        </w:tc>
      </w:tr>
      <w:tr w:rsidR="00E06418" w:rsidRPr="0018392E" w14:paraId="3E73DF5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AADE854" w14:textId="77777777" w:rsidR="00E06418" w:rsidRPr="0018392E" w:rsidRDefault="00E06418"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6C34B" w14:textId="77777777" w:rsidR="00E06418" w:rsidRPr="0018392E" w:rsidRDefault="00E06418" w:rsidP="004233B7">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A6EF9D9" w14:textId="77777777" w:rsidR="00E06418" w:rsidRPr="0018392E" w:rsidRDefault="00E06418" w:rsidP="004233B7">
            <w:pPr>
              <w:pStyle w:val="TAL"/>
              <w:keepNext w:val="0"/>
              <w:keepLines w:val="0"/>
            </w:pPr>
          </w:p>
        </w:tc>
      </w:tr>
    </w:tbl>
    <w:p w14:paraId="7E4CAAFA" w14:textId="77777777" w:rsidR="00E06418" w:rsidRPr="0018392E" w:rsidRDefault="00E06418" w:rsidP="00E06418"/>
    <w:p w14:paraId="5E4841DD" w14:textId="77777777" w:rsidR="00E06418" w:rsidRPr="0018392E" w:rsidRDefault="00E06418" w:rsidP="00E06418">
      <w:pPr>
        <w:pStyle w:val="B1"/>
      </w:pPr>
      <w:r w:rsidRPr="0018392E">
        <w:t>1.</w:t>
      </w:r>
      <w:r w:rsidRPr="0018392E">
        <w:tab/>
        <w:t>Message contents are defined in clause 10.4.3.2.4.3.</w:t>
      </w:r>
    </w:p>
    <w:p w14:paraId="15139DAB" w14:textId="77777777" w:rsidR="00E06418" w:rsidRPr="0018392E" w:rsidRDefault="00E06418" w:rsidP="00E06418">
      <w:pPr>
        <w:pStyle w:val="B1"/>
        <w:rPr>
          <w:lang w:eastAsia="sv-SE"/>
        </w:rPr>
      </w:pPr>
      <w:r w:rsidRPr="0018392E">
        <w:t>2.</w:t>
      </w:r>
      <w:r w:rsidRPr="0018392E">
        <w:tab/>
        <w:t>Cell 1 is the E-UTRA serving cell (</w:t>
      </w:r>
      <w:proofErr w:type="spellStart"/>
      <w:r w:rsidRPr="0018392E">
        <w:t>PCell</w:t>
      </w:r>
      <w:proofErr w:type="spellEnd"/>
      <w:r w:rsidRPr="0018392E">
        <w:t>) for the EN-DC setup. The power levels and settings for Cell 1 are set according to Table A.6B.1-1. Cell 2 is NR FR1 cell (</w:t>
      </w:r>
      <w:proofErr w:type="spellStart"/>
      <w:r w:rsidRPr="0018392E">
        <w:t>PSCell</w:t>
      </w:r>
      <w:proofErr w:type="spellEnd"/>
      <w:r w:rsidRPr="0018392E">
        <w:t xml:space="preserve">). Cell 2 is the target for SSB based L1-RSRP measurements. Before the test, UE is configured to perform RLM, BFD and L1-RSRP measurement based on the SSBs. DRX is configured as specified in Table </w:t>
      </w:r>
      <w:r w:rsidRPr="0018392E">
        <w:rPr>
          <w:lang w:eastAsia="sv-SE"/>
        </w:rPr>
        <w:t>10.4.3.2.4.1-2.</w:t>
      </w:r>
    </w:p>
    <w:p w14:paraId="2C946F8E" w14:textId="77777777" w:rsidR="00E06418" w:rsidRPr="0018392E" w:rsidRDefault="00E06418" w:rsidP="00E06418">
      <w:pPr>
        <w:pStyle w:val="H6"/>
        <w:keepNext w:val="0"/>
        <w:keepLines w:val="0"/>
        <w:rPr>
          <w:lang w:eastAsia="sv-SE"/>
        </w:rPr>
      </w:pPr>
      <w:r w:rsidRPr="0018392E">
        <w:rPr>
          <w:lang w:eastAsia="sv-SE"/>
        </w:rPr>
        <w:t>10.4.3.2.4.2</w:t>
      </w:r>
      <w:r w:rsidRPr="0018392E">
        <w:rPr>
          <w:lang w:eastAsia="sv-SE"/>
        </w:rPr>
        <w:tab/>
        <w:t>Test procedure</w:t>
      </w:r>
    </w:p>
    <w:p w14:paraId="55886A89" w14:textId="77777777" w:rsidR="00E06418" w:rsidRPr="0018392E" w:rsidRDefault="00E06418" w:rsidP="00E06418">
      <w:r w:rsidRPr="0018392E">
        <w:t>Same test procedure as in subclause 10.4.3.1.4.2 with tables</w:t>
      </w:r>
      <w:r w:rsidRPr="0018392E">
        <w:rPr>
          <w:lang w:eastAsia="sv-SE"/>
        </w:rPr>
        <w:t xml:space="preserve"> 10.4.3.1.4.1-2 and 10.4.3.1.5-</w:t>
      </w:r>
      <w:r w:rsidRPr="0018392E">
        <w:t xml:space="preserve">1 </w:t>
      </w:r>
      <w:r w:rsidRPr="0018392E">
        <w:rPr>
          <w:lang w:eastAsia="sv-SE"/>
        </w:rPr>
        <w:t xml:space="preserve">replaced by </w:t>
      </w:r>
      <w:r w:rsidRPr="0018392E">
        <w:t>tables</w:t>
      </w:r>
      <w:r w:rsidRPr="0018392E">
        <w:rPr>
          <w:lang w:eastAsia="sv-SE"/>
        </w:rPr>
        <w:t xml:space="preserve"> 10.4.3.2.4.1-2 and 10.4.3.2.5-</w:t>
      </w:r>
      <w:r w:rsidRPr="0018392E">
        <w:t>1.</w:t>
      </w:r>
    </w:p>
    <w:p w14:paraId="6D6BDC57" w14:textId="77777777" w:rsidR="00E06418" w:rsidRPr="0018392E" w:rsidRDefault="00E06418" w:rsidP="00E06418">
      <w:pPr>
        <w:pStyle w:val="H6"/>
        <w:keepNext w:val="0"/>
        <w:keepLines w:val="0"/>
        <w:rPr>
          <w:lang w:eastAsia="sv-SE"/>
        </w:rPr>
      </w:pPr>
      <w:r w:rsidRPr="0018392E">
        <w:rPr>
          <w:lang w:eastAsia="sv-SE"/>
        </w:rPr>
        <w:t>10.4.3.2.4.3</w:t>
      </w:r>
      <w:r w:rsidRPr="0018392E">
        <w:rPr>
          <w:lang w:eastAsia="sv-SE"/>
        </w:rPr>
        <w:tab/>
        <w:t>Message contents</w:t>
      </w:r>
    </w:p>
    <w:p w14:paraId="5DF0D5E3" w14:textId="77777777" w:rsidR="00E06418" w:rsidRPr="0018392E" w:rsidRDefault="00E06418" w:rsidP="00E06418">
      <w:r w:rsidRPr="0018392E">
        <w:t>Same message content as in subclause 10.4.3.1.4.3 with the following exception:</w:t>
      </w:r>
    </w:p>
    <w:p w14:paraId="7B4A4F09" w14:textId="77777777" w:rsidR="00E06418" w:rsidRPr="0018392E" w:rsidRDefault="00E06418" w:rsidP="00E06418">
      <w:pPr>
        <w:pStyle w:val="TH"/>
      </w:pPr>
      <w:r w:rsidRPr="0018392E">
        <w:t xml:space="preserve">Table </w:t>
      </w:r>
      <w:r w:rsidRPr="0018392E">
        <w:rPr>
          <w:lang w:eastAsia="sv-SE"/>
        </w:rPr>
        <w:t>10.4.3.2.4.3</w:t>
      </w:r>
      <w:r w:rsidRPr="0018392E">
        <w:t xml:space="preserve">-1: Common Exception messages for </w:t>
      </w:r>
      <w:r w:rsidRPr="0018392E">
        <w:rPr>
          <w:snapToGrid w:val="0"/>
        </w:rPr>
        <w:t>EN-DC FR1 SSB based L1-RSRP measurement on PSCC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18392E" w14:paraId="2AD1B428"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CC709D9" w14:textId="77777777" w:rsidR="00E06418" w:rsidRPr="0018392E" w:rsidRDefault="00E06418" w:rsidP="004233B7">
            <w:pPr>
              <w:pStyle w:val="TAH"/>
              <w:keepNext w:val="0"/>
              <w:keepLines w:val="0"/>
            </w:pPr>
            <w:r w:rsidRPr="0018392E">
              <w:t>Default Message Contents</w:t>
            </w:r>
          </w:p>
        </w:tc>
      </w:tr>
      <w:tr w:rsidR="00E06418" w:rsidRPr="0018392E" w14:paraId="2EC32476"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F932C7" w14:textId="77777777" w:rsidR="00E06418" w:rsidRPr="0018392E" w:rsidRDefault="00E06418" w:rsidP="004233B7">
            <w:pPr>
              <w:pStyle w:val="TAL"/>
              <w:keepNext w:val="0"/>
              <w:keepLines w:val="0"/>
            </w:pPr>
            <w:r w:rsidRPr="001839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81DEABC" w14:textId="77777777" w:rsidR="00E06418" w:rsidRPr="0018392E" w:rsidRDefault="00E06418" w:rsidP="004233B7">
            <w:pPr>
              <w:pStyle w:val="TAL"/>
              <w:keepNext w:val="0"/>
              <w:keepLines w:val="0"/>
            </w:pPr>
          </w:p>
        </w:tc>
      </w:tr>
      <w:tr w:rsidR="00E06418" w:rsidRPr="0018392E" w14:paraId="442592D2"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5A8794" w14:textId="77777777" w:rsidR="00E06418" w:rsidRPr="0018392E" w:rsidRDefault="00E06418" w:rsidP="004233B7">
            <w:pPr>
              <w:pStyle w:val="TAL"/>
              <w:keepNext w:val="0"/>
              <w:keepLines w:val="0"/>
            </w:pPr>
            <w:r w:rsidRPr="001839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1001E6" w14:textId="77777777" w:rsidR="00E06418" w:rsidRPr="0018392E" w:rsidRDefault="00E06418" w:rsidP="004233B7">
            <w:pPr>
              <w:pStyle w:val="TAL"/>
              <w:keepNext w:val="0"/>
              <w:keepLines w:val="0"/>
            </w:pPr>
            <w:r w:rsidRPr="0018392E">
              <w:t>Table H.3.7-1 with condition DRX.3</w:t>
            </w:r>
          </w:p>
        </w:tc>
      </w:tr>
    </w:tbl>
    <w:p w14:paraId="707E59F4" w14:textId="77777777" w:rsidR="00E06418" w:rsidRPr="0018392E" w:rsidRDefault="00E06418" w:rsidP="00E06418"/>
    <w:p w14:paraId="3A4DD369" w14:textId="77777777" w:rsidR="00E06418" w:rsidRPr="0018392E" w:rsidRDefault="00E06418" w:rsidP="00E06418">
      <w:pPr>
        <w:pStyle w:val="H6"/>
      </w:pPr>
      <w:r w:rsidRPr="0018392E">
        <w:t>10.4.3.2.5</w:t>
      </w:r>
      <w:r w:rsidRPr="0018392E">
        <w:tab/>
        <w:t>Test requirement</w:t>
      </w:r>
    </w:p>
    <w:p w14:paraId="56B44107" w14:textId="77777777" w:rsidR="00E06418" w:rsidRPr="0018392E" w:rsidRDefault="00E06418" w:rsidP="00E06418">
      <w:pPr>
        <w:keepNext/>
        <w:keepLines/>
        <w:rPr>
          <w:lang w:eastAsia="sv-SE"/>
        </w:rPr>
      </w:pPr>
      <w:r w:rsidRPr="0018392E">
        <w:rPr>
          <w:lang w:eastAsia="sv-SE"/>
        </w:rPr>
        <w:t>Table 10.4.3.2.5-1 defines the primary level settings for all tests for EN-DC FR1 SSB based L1-RSRP measurement on PSCC under CCA when DRX is used.</w:t>
      </w:r>
    </w:p>
    <w:p w14:paraId="5C2F9A3C" w14:textId="77777777" w:rsidR="00E06418" w:rsidRPr="0018392E" w:rsidRDefault="00E06418" w:rsidP="00E06418">
      <w:pPr>
        <w:pStyle w:val="TH"/>
        <w:rPr>
          <w:rFonts w:eastAsia="Malgun Gothic"/>
        </w:rPr>
      </w:pPr>
      <w:r w:rsidRPr="0018392E">
        <w:rPr>
          <w:rFonts w:cs="v4.2.0"/>
        </w:rPr>
        <w:t xml:space="preserve">Table </w:t>
      </w:r>
      <w:r w:rsidRPr="0018392E">
        <w:rPr>
          <w:lang w:eastAsia="sv-SE"/>
        </w:rPr>
        <w:t>10.4.3.2.5-1</w:t>
      </w:r>
      <w:r w:rsidRPr="0018392E">
        <w:t xml:space="preserve">: SSB specific test parameters for </w:t>
      </w:r>
      <w:r w:rsidRPr="0018392E">
        <w:rPr>
          <w:snapToGrid w:val="0"/>
        </w:rPr>
        <w:t>EN-DC FR1 SSB based L1-RSRP measurement on PSCC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18392E" w14:paraId="44D96BED"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293CD0D5" w14:textId="77777777" w:rsidR="00E06418" w:rsidRPr="0018392E" w:rsidRDefault="00E06418" w:rsidP="004233B7">
            <w:pPr>
              <w:pStyle w:val="TAH"/>
            </w:pPr>
            <w:r w:rsidRPr="0018392E">
              <w:t>Parameter</w:t>
            </w:r>
          </w:p>
        </w:tc>
        <w:tc>
          <w:tcPr>
            <w:tcW w:w="1418" w:type="dxa"/>
            <w:tcBorders>
              <w:top w:val="single" w:sz="4" w:space="0" w:color="auto"/>
              <w:left w:val="single" w:sz="4" w:space="0" w:color="auto"/>
              <w:bottom w:val="nil"/>
              <w:right w:val="single" w:sz="4" w:space="0" w:color="auto"/>
            </w:tcBorders>
            <w:vAlign w:val="center"/>
            <w:hideMark/>
          </w:tcPr>
          <w:p w14:paraId="1D243779" w14:textId="77777777" w:rsidR="00E06418" w:rsidRPr="0018392E" w:rsidRDefault="00E06418" w:rsidP="004233B7">
            <w:pPr>
              <w:pStyle w:val="TAH"/>
            </w:pPr>
            <w:r w:rsidRPr="0018392E">
              <w:t>Config</w:t>
            </w:r>
          </w:p>
        </w:tc>
        <w:tc>
          <w:tcPr>
            <w:tcW w:w="2032" w:type="dxa"/>
            <w:tcBorders>
              <w:top w:val="single" w:sz="4" w:space="0" w:color="auto"/>
              <w:left w:val="single" w:sz="4" w:space="0" w:color="auto"/>
              <w:bottom w:val="nil"/>
              <w:right w:val="single" w:sz="4" w:space="0" w:color="auto"/>
            </w:tcBorders>
            <w:vAlign w:val="center"/>
            <w:hideMark/>
          </w:tcPr>
          <w:p w14:paraId="1170EA5C" w14:textId="77777777" w:rsidR="00E06418" w:rsidRPr="0018392E" w:rsidRDefault="00E06418" w:rsidP="004233B7">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DB9740" w14:textId="77777777" w:rsidR="00E06418" w:rsidRPr="0018392E" w:rsidRDefault="00E06418" w:rsidP="004233B7">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464533" w14:textId="77777777" w:rsidR="00E06418" w:rsidRPr="0018392E" w:rsidRDefault="00E06418" w:rsidP="004233B7">
            <w:pPr>
              <w:pStyle w:val="TAH"/>
            </w:pPr>
            <w:r w:rsidRPr="0018392E">
              <w:t>SSB#1</w:t>
            </w:r>
          </w:p>
        </w:tc>
      </w:tr>
      <w:tr w:rsidR="00E06418" w:rsidRPr="0018392E" w14:paraId="01DEA82C"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640E37FD" w14:textId="77777777" w:rsidR="00E06418" w:rsidRPr="0018392E" w:rsidRDefault="00E06418" w:rsidP="004233B7"/>
        </w:tc>
        <w:tc>
          <w:tcPr>
            <w:tcW w:w="1418" w:type="dxa"/>
            <w:tcBorders>
              <w:top w:val="nil"/>
              <w:left w:val="single" w:sz="4" w:space="0" w:color="auto"/>
              <w:bottom w:val="single" w:sz="4" w:space="0" w:color="auto"/>
              <w:right w:val="single" w:sz="4" w:space="0" w:color="auto"/>
            </w:tcBorders>
            <w:vAlign w:val="center"/>
            <w:hideMark/>
          </w:tcPr>
          <w:p w14:paraId="1086DD66" w14:textId="77777777" w:rsidR="00E06418" w:rsidRPr="0018392E"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0E84888" w14:textId="77777777" w:rsidR="00E06418" w:rsidRPr="0018392E"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A333EE9"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011848" w14:textId="77777777" w:rsidR="00E06418" w:rsidRPr="0018392E" w:rsidRDefault="00E06418" w:rsidP="004233B7">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0D5F5E"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10717D" w14:textId="77777777" w:rsidR="00E06418" w:rsidRPr="0018392E" w:rsidRDefault="00E06418" w:rsidP="004233B7">
            <w:pPr>
              <w:pStyle w:val="TAH"/>
            </w:pPr>
            <w:r w:rsidRPr="0018392E">
              <w:t>T2</w:t>
            </w:r>
          </w:p>
        </w:tc>
      </w:tr>
      <w:tr w:rsidR="00E06418" w:rsidRPr="0018392E" w14:paraId="2DC40C25"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5E658B4"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00E5DE7E"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0D953DE0"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737366"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1ED7CD" w14:textId="77777777" w:rsidR="00E06418" w:rsidRPr="0018392E" w:rsidRDefault="00E06418" w:rsidP="004233B7">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499718"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365E14" w14:textId="77777777" w:rsidR="00E06418" w:rsidRPr="0018392E" w:rsidRDefault="00E06418" w:rsidP="004233B7">
            <w:pPr>
              <w:pStyle w:val="TAH"/>
              <w:rPr>
                <w:b w:val="0"/>
                <w:bCs/>
              </w:rPr>
            </w:pPr>
            <w:r w:rsidRPr="0018392E">
              <w:rPr>
                <w:b w:val="0"/>
                <w:bCs/>
              </w:rPr>
              <w:t>0.9375</w:t>
            </w:r>
          </w:p>
        </w:tc>
      </w:tr>
      <w:tr w:rsidR="00E06418" w:rsidRPr="0018392E" w14:paraId="1A142D3B"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512A9FA"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480FC10C"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1F6DD269"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32DD2F2"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026EB9" w14:textId="77777777" w:rsidR="00E06418" w:rsidRPr="0018392E" w:rsidRDefault="00E06418" w:rsidP="004233B7">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5E7CC3"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E4F83D" w14:textId="77777777" w:rsidR="00E06418" w:rsidRPr="0018392E" w:rsidRDefault="00E06418" w:rsidP="004233B7">
            <w:pPr>
              <w:pStyle w:val="TAH"/>
              <w:rPr>
                <w:b w:val="0"/>
                <w:bCs/>
              </w:rPr>
            </w:pPr>
            <w:r w:rsidRPr="0018392E">
              <w:rPr>
                <w:b w:val="0"/>
                <w:bCs/>
              </w:rPr>
              <w:t>0.75/0.75</w:t>
            </w:r>
          </w:p>
        </w:tc>
      </w:tr>
      <w:tr w:rsidR="00E06418" w:rsidRPr="0018392E" w14:paraId="38CA8CAD"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1317E7A9" w14:textId="77777777" w:rsidR="00E06418" w:rsidRPr="0018392E" w:rsidRDefault="00E06418" w:rsidP="004233B7">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171EECDA"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1871325A"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9A5614A"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922F5E" w14:textId="77777777" w:rsidR="00E06418" w:rsidRPr="0018392E" w:rsidRDefault="00E06418" w:rsidP="004233B7">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4B302109"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07021BA" w14:textId="77777777" w:rsidR="00E06418" w:rsidRPr="0018392E" w:rsidRDefault="00E06418" w:rsidP="004233B7">
            <w:pPr>
              <w:pStyle w:val="TAH"/>
              <w:rPr>
                <w:b w:val="0"/>
                <w:bCs/>
              </w:rPr>
            </w:pPr>
            <w:r w:rsidRPr="0018392E">
              <w:rPr>
                <w:b w:val="0"/>
                <w:bCs/>
              </w:rPr>
              <w:t>1.0</w:t>
            </w:r>
          </w:p>
        </w:tc>
      </w:tr>
      <w:tr w:rsidR="00E06418" w:rsidRPr="0018392E" w14:paraId="6CDA5D52"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4D8393DA" w14:textId="77777777" w:rsidR="00E06418" w:rsidRPr="0018392E" w:rsidRDefault="00E06418" w:rsidP="004233B7">
            <w:pPr>
              <w:pStyle w:val="TAL"/>
              <w:rPr>
                <w:vertAlign w:val="superscript"/>
              </w:rPr>
            </w:pPr>
            <w:r w:rsidRPr="0018392E">
              <w:rPr>
                <w:rFonts w:eastAsia="Calibri"/>
                <w:noProof/>
                <w:position w:val="-12"/>
                <w:szCs w:val="22"/>
                <w:lang w:eastAsia="zh-CN"/>
              </w:rPr>
              <w:drawing>
                <wp:inline distT="0" distB="0" distL="0" distR="0" wp14:anchorId="02A11F87" wp14:editId="7A433BB5">
                  <wp:extent cx="228600" cy="228600"/>
                  <wp:effectExtent l="0" t="0" r="0" b="0"/>
                  <wp:docPr id="137376952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BCBE537"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682552B5" w14:textId="77777777" w:rsidR="00E06418" w:rsidRPr="0018392E" w:rsidRDefault="00E06418" w:rsidP="004233B7">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AE2E0E3" w14:textId="77777777" w:rsidR="00E06418" w:rsidRPr="0018392E" w:rsidRDefault="00E06418" w:rsidP="004233B7">
            <w:pPr>
              <w:pStyle w:val="TAC"/>
            </w:pPr>
            <w:r w:rsidRPr="0018392E">
              <w:t>-94.65</w:t>
            </w:r>
          </w:p>
        </w:tc>
      </w:tr>
      <w:tr w:rsidR="00E06418" w:rsidRPr="0018392E" w14:paraId="2F7A460E"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103B128C" w14:textId="77777777" w:rsidR="00E06418" w:rsidRPr="0018392E" w:rsidRDefault="00E06418" w:rsidP="004233B7">
            <w:pPr>
              <w:pStyle w:val="TAL"/>
              <w:rPr>
                <w:rFonts w:eastAsia="Calibri"/>
                <w:szCs w:val="22"/>
              </w:rPr>
            </w:pPr>
            <w:r w:rsidRPr="0018392E">
              <w:rPr>
                <w:rFonts w:eastAsia="Calibri"/>
                <w:noProof/>
                <w:position w:val="-12"/>
                <w:szCs w:val="22"/>
                <w:lang w:eastAsia="zh-CN"/>
              </w:rPr>
              <w:drawing>
                <wp:inline distT="0" distB="0" distL="0" distR="0" wp14:anchorId="00567B68" wp14:editId="10C8F783">
                  <wp:extent cx="228600" cy="228600"/>
                  <wp:effectExtent l="0" t="0" r="0" b="0"/>
                  <wp:docPr id="5084405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5432CCC"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nil"/>
              <w:right w:val="single" w:sz="4" w:space="0" w:color="auto"/>
            </w:tcBorders>
            <w:hideMark/>
          </w:tcPr>
          <w:p w14:paraId="3D1A60D5" w14:textId="77777777" w:rsidR="00E06418" w:rsidRPr="0018392E" w:rsidRDefault="00E06418" w:rsidP="004233B7">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801933C" w14:textId="77777777" w:rsidR="00E06418" w:rsidRPr="0018392E" w:rsidRDefault="00E06418" w:rsidP="004233B7">
            <w:pPr>
              <w:pStyle w:val="TAC"/>
              <w:rPr>
                <w:rFonts w:eastAsia="Calibri"/>
                <w:szCs w:val="22"/>
              </w:rPr>
            </w:pPr>
            <w:r w:rsidRPr="0018392E">
              <w:rPr>
                <w:rFonts w:eastAsia="Calibri"/>
                <w:szCs w:val="22"/>
              </w:rPr>
              <w:t>-91.65</w:t>
            </w:r>
          </w:p>
        </w:tc>
      </w:tr>
      <w:tr w:rsidR="00E06418" w:rsidRPr="0018392E" w14:paraId="61BFF543"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00DE5816"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08CC0EF2" wp14:editId="17661E28">
                  <wp:extent cx="381000" cy="228600"/>
                  <wp:effectExtent l="0" t="0" r="0" b="0"/>
                  <wp:docPr id="8577474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E60507"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4F5BD0DC"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10685BEB"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E9B119A"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DFF0281"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B100C97" w14:textId="77777777" w:rsidR="00E06418" w:rsidRPr="0018392E" w:rsidRDefault="00E06418" w:rsidP="004233B7">
            <w:pPr>
              <w:pStyle w:val="TAC"/>
            </w:pPr>
            <w:r w:rsidRPr="0018392E">
              <w:t>3.5</w:t>
            </w:r>
          </w:p>
        </w:tc>
      </w:tr>
      <w:tr w:rsidR="00E06418" w:rsidRPr="0018392E" w14:paraId="15D6E4CF"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1C3107A6" w14:textId="77777777" w:rsidR="00E06418" w:rsidRPr="0018392E" w:rsidRDefault="00E06418" w:rsidP="004233B7">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FFF2BE5" w14:textId="77777777" w:rsidR="00E06418" w:rsidRPr="0018392E" w:rsidRDefault="00E06418" w:rsidP="004233B7">
            <w:pPr>
              <w:pStyle w:val="TAC"/>
            </w:pPr>
            <w:r w:rsidRPr="0018392E">
              <w:rPr>
                <w:rFonts w:eastAsia="Calibri"/>
                <w:szCs w:val="22"/>
              </w:rPr>
              <w:t>1,2</w:t>
            </w:r>
          </w:p>
        </w:tc>
        <w:tc>
          <w:tcPr>
            <w:tcW w:w="2032" w:type="dxa"/>
            <w:tcBorders>
              <w:top w:val="single" w:sz="4" w:space="0" w:color="auto"/>
              <w:left w:val="single" w:sz="4" w:space="0" w:color="auto"/>
              <w:bottom w:val="nil"/>
              <w:right w:val="single" w:sz="4" w:space="0" w:color="auto"/>
            </w:tcBorders>
            <w:hideMark/>
          </w:tcPr>
          <w:p w14:paraId="1B43B9B3" w14:textId="77777777" w:rsidR="00E06418" w:rsidRPr="0018392E" w:rsidRDefault="00E06418" w:rsidP="004233B7">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1037C2C6" w14:textId="77777777" w:rsidR="00E06418" w:rsidRPr="0018392E" w:rsidRDefault="00E06418" w:rsidP="004233B7">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4637E8FE" w14:textId="77777777" w:rsidR="00E06418" w:rsidRPr="0018392E" w:rsidRDefault="00E06418" w:rsidP="004233B7">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9F2218D"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8FE10CB" w14:textId="77777777" w:rsidR="00E06418" w:rsidRPr="0018392E" w:rsidRDefault="00E06418" w:rsidP="004233B7">
            <w:pPr>
              <w:pStyle w:val="TAC"/>
            </w:pPr>
            <w:r w:rsidRPr="0018392E">
              <w:rPr>
                <w:rFonts w:eastAsia="Calibri"/>
                <w:szCs w:val="22"/>
              </w:rPr>
              <w:t>-88.15</w:t>
            </w:r>
          </w:p>
        </w:tc>
      </w:tr>
      <w:tr w:rsidR="00E06418" w:rsidRPr="0018392E" w14:paraId="6C3C0F2F"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7014A15A" w14:textId="77777777" w:rsidR="00E06418" w:rsidRPr="0018392E" w:rsidRDefault="00E06418" w:rsidP="004233B7">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27EF6D3" w14:textId="77777777" w:rsidR="00E06418" w:rsidRPr="0018392E" w:rsidRDefault="00E06418" w:rsidP="004233B7">
            <w:pPr>
              <w:pStyle w:val="TAC"/>
            </w:pPr>
            <w:r w:rsidRPr="0018392E">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3BCFE3AE" w14:textId="77777777" w:rsidR="00E06418" w:rsidRPr="0018392E" w:rsidRDefault="00E06418" w:rsidP="004233B7">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315E5AAF" w14:textId="77777777" w:rsidR="00E06418" w:rsidRPr="0018392E" w:rsidRDefault="00E06418" w:rsidP="004233B7">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BC9C890" w14:textId="77777777" w:rsidR="00E06418" w:rsidRPr="0018392E" w:rsidRDefault="00E06418" w:rsidP="004233B7">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71FFFBF" w14:textId="77777777" w:rsidR="00E06418" w:rsidRPr="0018392E" w:rsidRDefault="00E06418" w:rsidP="004233B7">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01A32E83" w14:textId="77777777" w:rsidR="00E06418" w:rsidRPr="0018392E" w:rsidRDefault="00E06418" w:rsidP="004233B7">
            <w:pPr>
              <w:pStyle w:val="TAC"/>
            </w:pPr>
            <w:r w:rsidRPr="0018392E">
              <w:rPr>
                <w:rFonts w:eastAsia="Calibri"/>
                <w:szCs w:val="22"/>
              </w:rPr>
              <w:t>-55.49</w:t>
            </w:r>
          </w:p>
        </w:tc>
      </w:tr>
      <w:tr w:rsidR="00E06418" w:rsidRPr="0018392E" w14:paraId="6320C7E0"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571F75BC"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439FB210" wp14:editId="607EF16C">
                  <wp:extent cx="533400" cy="228600"/>
                  <wp:effectExtent l="0" t="0" r="0" b="0"/>
                  <wp:docPr id="11080293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F495D2"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7E248209"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599D9113"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CD35ED8"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23EA4F40"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EEF085D" w14:textId="77777777" w:rsidR="00E06418" w:rsidRPr="0018392E" w:rsidRDefault="00E06418" w:rsidP="004233B7">
            <w:pPr>
              <w:pStyle w:val="TAC"/>
            </w:pPr>
            <w:r w:rsidRPr="0018392E">
              <w:t>3.5</w:t>
            </w:r>
          </w:p>
        </w:tc>
      </w:tr>
      <w:tr w:rsidR="00E06418" w:rsidRPr="0018392E" w14:paraId="50AC99D1"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BA0D262" w14:textId="77777777" w:rsidR="00E06418" w:rsidRPr="0018392E" w:rsidRDefault="00E06418" w:rsidP="004233B7">
            <w:pPr>
              <w:pStyle w:val="TAN"/>
            </w:pPr>
            <w:r w:rsidRPr="0018392E">
              <w:t xml:space="preserve">Note 1: </w:t>
            </w:r>
            <w:r w:rsidRPr="0018392E">
              <w:rPr>
                <w:rFonts w:cs="Arial"/>
              </w:rPr>
              <w:tab/>
            </w:r>
            <w:r w:rsidRPr="0018392E">
              <w:t>The resources for uplink transmission are assigned to the UE prior to the start of time period T2.</w:t>
            </w:r>
          </w:p>
          <w:p w14:paraId="63B3FD06" w14:textId="77777777" w:rsidR="00E06418" w:rsidRPr="0018392E" w:rsidRDefault="00E06418"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80" w:dyaOrig="480" w14:anchorId="5E412795">
                <v:shape id="_x0000_i1026" type="#_x0000_t75" style="width:23.65pt;height:23.65pt" o:ole="" fillcolor="window">
                  <v:imagedata r:id="rId16" o:title=""/>
                </v:shape>
                <o:OLEObject Type="Embed" ProgID="Equation.3" ShapeID="_x0000_i1026" DrawAspect="Content" ObjectID="_1792567523" r:id="rId18"/>
              </w:object>
            </w:r>
            <w:r w:rsidRPr="0018392E">
              <w:t xml:space="preserve"> to be fulfilled.</w:t>
            </w:r>
          </w:p>
          <w:p w14:paraId="0AFEC01A" w14:textId="77777777" w:rsidR="00E06418" w:rsidRPr="0018392E" w:rsidRDefault="00E06418" w:rsidP="004233B7">
            <w:pPr>
              <w:pStyle w:val="TAN"/>
            </w:pPr>
            <w:r w:rsidRPr="0018392E">
              <w:t>Note 3:</w:t>
            </w:r>
            <w:r w:rsidRPr="0018392E">
              <w:rPr>
                <w:rFonts w:cs="Arial"/>
              </w:rPr>
              <w:tab/>
            </w:r>
            <w:r w:rsidRPr="0018392E">
              <w:t>SS-RSRP and Io levels have been derived from other parameters for information purposes. They are not settable parameters themselves.</w:t>
            </w:r>
          </w:p>
          <w:p w14:paraId="6A1C4EA7" w14:textId="77777777" w:rsidR="00E06418" w:rsidRPr="0018392E" w:rsidRDefault="00E06418" w:rsidP="004233B7">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5B02591F" w14:textId="77777777" w:rsidR="00E06418" w:rsidRPr="0018392E" w:rsidRDefault="00E06418" w:rsidP="004233B7">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0421EF27" w14:textId="77777777" w:rsidR="00E06418" w:rsidRPr="0018392E" w:rsidRDefault="00E06418" w:rsidP="004233B7">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24E06C6F" w14:textId="77777777" w:rsidR="00E06418" w:rsidRPr="0018392E" w:rsidRDefault="00E06418" w:rsidP="004233B7">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0895C94F" w14:textId="77777777" w:rsidR="00E06418" w:rsidRPr="0018392E" w:rsidRDefault="00E06418" w:rsidP="00E06418"/>
    <w:p w14:paraId="7558A221" w14:textId="77777777" w:rsidR="00E06418" w:rsidRPr="0018392E" w:rsidRDefault="00E06418" w:rsidP="00E06418">
      <w:pPr>
        <w:rPr>
          <w:rFonts w:cs="v4.2.0"/>
        </w:rPr>
      </w:pPr>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r w:rsidRPr="0018392E">
        <w:rPr>
          <w:rFonts w:cs="v4.2.0"/>
        </w:rPr>
        <w:t xml:space="preserve">10.4.3.2.5-2 </w:t>
      </w:r>
      <w:r w:rsidRPr="0018392E">
        <w:rPr>
          <w:lang w:eastAsia="zh-CN"/>
        </w:rPr>
        <w:t xml:space="preserve">and relative accuracy requirement in Table </w:t>
      </w:r>
      <w:r w:rsidRPr="0018392E">
        <w:rPr>
          <w:rFonts w:cs="v4.2.0"/>
        </w:rPr>
        <w:t>10.4.3.2.5-3. The rate of correct events observed during repeated tests shall be at least 90% with a confidence level of 95%.</w:t>
      </w:r>
    </w:p>
    <w:p w14:paraId="6450C24C" w14:textId="77777777" w:rsidR="00E06418" w:rsidRPr="0018392E" w:rsidRDefault="00E06418" w:rsidP="00E06418">
      <w:pPr>
        <w:rPr>
          <w:rFonts w:cs="v4.2.0"/>
        </w:rPr>
      </w:pPr>
      <w:r w:rsidRPr="0018392E">
        <w:rPr>
          <w:rFonts w:cs="v4.2.0"/>
        </w:rPr>
        <w:t>The UE shall send L1-RSRP report of both SSB0 and SSB1 in Cell 2.</w:t>
      </w:r>
    </w:p>
    <w:p w14:paraId="093AD69F" w14:textId="77777777" w:rsidR="00E06418" w:rsidRPr="0018392E" w:rsidRDefault="00E06418" w:rsidP="00E06418">
      <w:pPr>
        <w:pStyle w:val="TH"/>
        <w:keepNext w:val="0"/>
        <w:keepLines w:val="0"/>
      </w:pPr>
      <w:r w:rsidRPr="0018392E">
        <w:t xml:space="preserve">Table </w:t>
      </w:r>
      <w:r w:rsidRPr="0018392E">
        <w:rPr>
          <w:lang w:eastAsia="sv-SE"/>
        </w:rPr>
        <w:t>10.4.3.2.5-2</w:t>
      </w:r>
      <w:r w:rsidRPr="0018392E">
        <w:t>: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18392E" w14:paraId="7E515215"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14852A7" w14:textId="77777777" w:rsidR="00E06418" w:rsidRPr="0018392E" w:rsidRDefault="00E06418" w:rsidP="004233B7">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78FAF" w14:textId="77777777" w:rsidR="00E06418" w:rsidRPr="0018392E" w:rsidRDefault="00E06418" w:rsidP="004233B7">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FFD32" w14:textId="77777777" w:rsidR="00E06418" w:rsidRPr="0018392E" w:rsidRDefault="00E06418" w:rsidP="004233B7">
            <w:pPr>
              <w:pStyle w:val="TAH"/>
              <w:keepNext w:val="0"/>
              <w:keepLines w:val="0"/>
            </w:pPr>
            <w:r w:rsidRPr="0018392E">
              <w:rPr>
                <w:rFonts w:ascii="Arial Bold" w:hAnsi="Arial Bold"/>
              </w:rPr>
              <w:t>T2</w:t>
            </w:r>
          </w:p>
        </w:tc>
      </w:tr>
      <w:tr w:rsidR="00E06418" w:rsidRPr="0018392E" w14:paraId="6E3E6B6D"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0C6F78D" w14:textId="77777777" w:rsidR="00E06418" w:rsidRPr="0018392E" w:rsidRDefault="00E06418" w:rsidP="004233B7">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3A2E1"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C7697" w14:textId="77777777" w:rsidR="00E06418" w:rsidRPr="0018392E" w:rsidRDefault="00E06418" w:rsidP="004233B7">
            <w:pPr>
              <w:pStyle w:val="TAC"/>
              <w:keepNext w:val="0"/>
              <w:keepLines w:val="0"/>
            </w:pPr>
            <w:r w:rsidRPr="0018392E">
              <w:t>58</w:t>
            </w:r>
          </w:p>
        </w:tc>
      </w:tr>
      <w:tr w:rsidR="00E06418" w:rsidRPr="0018392E" w14:paraId="4F3F8823"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BAC1601" w14:textId="77777777" w:rsidR="00E06418" w:rsidRPr="0018392E" w:rsidRDefault="00E06418" w:rsidP="004233B7">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D5034C"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C59D7" w14:textId="77777777" w:rsidR="00E06418" w:rsidRPr="0018392E" w:rsidRDefault="00E06418" w:rsidP="004233B7">
            <w:pPr>
              <w:pStyle w:val="TAC"/>
              <w:keepNext w:val="0"/>
              <w:keepLines w:val="0"/>
            </w:pPr>
            <w:r w:rsidRPr="0018392E">
              <w:t>78</w:t>
            </w:r>
          </w:p>
        </w:tc>
      </w:tr>
    </w:tbl>
    <w:p w14:paraId="53568A4B" w14:textId="77777777" w:rsidR="00E06418" w:rsidRPr="0018392E" w:rsidRDefault="00E06418" w:rsidP="00E06418"/>
    <w:p w14:paraId="3A044872" w14:textId="77777777" w:rsidR="00E06418" w:rsidRPr="0018392E" w:rsidRDefault="00E06418" w:rsidP="00E06418">
      <w:pPr>
        <w:pStyle w:val="TH"/>
      </w:pPr>
      <w:r w:rsidRPr="0018392E">
        <w:t xml:space="preserve">Table </w:t>
      </w:r>
      <w:r w:rsidRPr="0018392E">
        <w:rPr>
          <w:lang w:eastAsia="sv-SE"/>
        </w:rPr>
        <w:t>10.4.3.2.5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18392E" w14:paraId="3D4B3A4E"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15C1827" w14:textId="77777777" w:rsidR="00E06418" w:rsidRPr="0018392E" w:rsidRDefault="00E06418" w:rsidP="004233B7">
            <w:pPr>
              <w:pStyle w:val="TAH"/>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768BB" w14:textId="77777777" w:rsidR="00E06418" w:rsidRPr="0018392E" w:rsidRDefault="00E06418" w:rsidP="004233B7">
            <w:pPr>
              <w:pStyle w:val="TAH"/>
              <w:keepNext w:val="0"/>
              <w:keepLines w:val="0"/>
            </w:pPr>
            <w:r w:rsidRPr="0018392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9C298" w14:textId="77777777" w:rsidR="00E06418" w:rsidRPr="0018392E" w:rsidRDefault="00E06418" w:rsidP="004233B7">
            <w:pPr>
              <w:pStyle w:val="TAH"/>
              <w:keepNext w:val="0"/>
              <w:keepLines w:val="0"/>
            </w:pPr>
            <w:r w:rsidRPr="0018392E">
              <w:t>T2</w:t>
            </w:r>
          </w:p>
        </w:tc>
      </w:tr>
      <w:tr w:rsidR="00E06418" w:rsidRPr="0018392E" w14:paraId="7FE73FD0"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0A088A32" w14:textId="77777777" w:rsidR="00E06418" w:rsidRPr="0018392E" w:rsidRDefault="00E06418" w:rsidP="004233B7">
            <w:pPr>
              <w:pStyle w:val="TAL"/>
              <w:keepNext w:val="0"/>
              <w:keepLines w:val="0"/>
            </w:pPr>
            <w:r w:rsidRPr="0018392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A5B10"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741F73" w14:textId="77777777" w:rsidR="00E06418" w:rsidRPr="0018392E" w:rsidRDefault="00E06418" w:rsidP="004233B7">
            <w:pPr>
              <w:pStyle w:val="TAC"/>
              <w:keepNext w:val="0"/>
              <w:keepLines w:val="0"/>
            </w:pPr>
            <w:r w:rsidRPr="0018392E">
              <w:t>0</w:t>
            </w:r>
          </w:p>
        </w:tc>
      </w:tr>
      <w:tr w:rsidR="00E06418" w:rsidRPr="0018392E" w14:paraId="2FEB2C72"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58801E0" w14:textId="77777777" w:rsidR="00E06418" w:rsidRPr="0018392E" w:rsidRDefault="00E06418" w:rsidP="004233B7">
            <w:pPr>
              <w:pStyle w:val="TAL"/>
              <w:keepNext w:val="0"/>
              <w:keepLines w:val="0"/>
            </w:pPr>
            <w:r w:rsidRPr="0018392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CDD32"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E9371" w14:textId="77777777" w:rsidR="00E06418" w:rsidRPr="0018392E" w:rsidRDefault="00E06418" w:rsidP="004233B7">
            <w:pPr>
              <w:pStyle w:val="TAC"/>
              <w:keepNext w:val="0"/>
              <w:keepLines w:val="0"/>
            </w:pPr>
            <w:r w:rsidRPr="0018392E">
              <w:t>3</w:t>
            </w:r>
          </w:p>
        </w:tc>
      </w:tr>
    </w:tbl>
    <w:p w14:paraId="6C14D572" w14:textId="77777777" w:rsidR="00E06418" w:rsidRPr="0018392E" w:rsidRDefault="00E06418" w:rsidP="00E06418"/>
    <w:p w14:paraId="764D73EA" w14:textId="77777777" w:rsidR="00E06418" w:rsidRPr="0018392E" w:rsidRDefault="00E06418" w:rsidP="00E06418">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1464E1CE" w14:textId="77777777" w:rsidR="00E06418" w:rsidRPr="0018392E" w:rsidRDefault="00E06418" w:rsidP="00E06418">
      <w:pPr>
        <w:pStyle w:val="Heading4"/>
        <w:keepNext w:val="0"/>
        <w:keepLines w:val="0"/>
        <w:rPr>
          <w:snapToGrid w:val="0"/>
        </w:rPr>
      </w:pPr>
      <w:r w:rsidRPr="0018392E">
        <w:rPr>
          <w:lang w:eastAsia="sv-SE"/>
        </w:rPr>
        <w:t>10.4.3.3</w:t>
      </w:r>
      <w:r w:rsidRPr="0018392E">
        <w:rPr>
          <w:lang w:eastAsia="sv-SE"/>
        </w:rPr>
        <w:tab/>
      </w:r>
      <w:r w:rsidRPr="0018392E">
        <w:rPr>
          <w:snapToGrid w:val="0"/>
        </w:rPr>
        <w:t>EN-DC FR1 SSB based L1-RSRP measurement on SCC under CCA when DRX is not used</w:t>
      </w:r>
    </w:p>
    <w:p w14:paraId="7D3750CF" w14:textId="77777777" w:rsidR="00E06418" w:rsidRPr="0018392E" w:rsidRDefault="00E06418" w:rsidP="00E06418">
      <w:pPr>
        <w:pStyle w:val="H6"/>
      </w:pPr>
      <w:r w:rsidRPr="0018392E">
        <w:t>10.4.3.3.1</w:t>
      </w:r>
      <w:r w:rsidRPr="0018392E">
        <w:tab/>
        <w:t>Test purpose</w:t>
      </w:r>
    </w:p>
    <w:p w14:paraId="4E23FF26" w14:textId="77777777" w:rsidR="00E06418" w:rsidRPr="0018392E" w:rsidRDefault="00E06418" w:rsidP="00E06418">
      <w:pPr>
        <w:rPr>
          <w:rFonts w:cs="v4.2.0"/>
        </w:rPr>
      </w:pPr>
      <w:r w:rsidRPr="0018392E">
        <w:rPr>
          <w:rFonts w:cs="v4.2.0"/>
        </w:rPr>
        <w:t>To verify that the UE makes correct reporting of L1-RSRP measurement under CCA when DRX is not used. This test will partly verify the L1-RSRP measurement requirements in clause 10.4.3.0.1.1.</w:t>
      </w:r>
    </w:p>
    <w:p w14:paraId="560028A6" w14:textId="77777777" w:rsidR="00E06418" w:rsidRPr="0018392E" w:rsidRDefault="00E06418" w:rsidP="00E06418">
      <w:pPr>
        <w:pStyle w:val="H6"/>
      </w:pPr>
      <w:r w:rsidRPr="0018392E">
        <w:t>10.4.3.3.2</w:t>
      </w:r>
      <w:r w:rsidRPr="0018392E">
        <w:tab/>
        <w:t>Test applicability</w:t>
      </w:r>
    </w:p>
    <w:p w14:paraId="5F244BF5" w14:textId="77777777" w:rsidR="00E06418" w:rsidRPr="0018392E" w:rsidRDefault="00E06418" w:rsidP="00E06418">
      <w:pPr>
        <w:rPr>
          <w:lang w:eastAsia="sv-SE"/>
        </w:rPr>
      </w:pPr>
      <w:r w:rsidRPr="0018392E">
        <w:rPr>
          <w:lang w:eastAsia="sv-SE"/>
        </w:rPr>
        <w:t>This test applies to all types of E-UTRA UE release 16 and forward, supporting EN-DC FR1 with a shared spectrum NR carrier, RRM measurements and UL with a shared spectrum NR carrier.</w:t>
      </w:r>
    </w:p>
    <w:p w14:paraId="0E82E62D" w14:textId="77777777" w:rsidR="00E06418" w:rsidRPr="0018392E" w:rsidRDefault="00E06418" w:rsidP="00E06418">
      <w:pPr>
        <w:pStyle w:val="H6"/>
      </w:pPr>
      <w:r w:rsidRPr="0018392E">
        <w:t>10.4.3.3.3</w:t>
      </w:r>
      <w:r w:rsidRPr="0018392E">
        <w:tab/>
        <w:t>Minimum conformance requirements</w:t>
      </w:r>
    </w:p>
    <w:p w14:paraId="4EC4FC9A" w14:textId="77777777" w:rsidR="00E06418" w:rsidRPr="0018392E" w:rsidRDefault="00E06418" w:rsidP="00E06418">
      <w:pPr>
        <w:rPr>
          <w:lang w:eastAsia="sv-SE"/>
        </w:rPr>
      </w:pPr>
      <w:r w:rsidRPr="0018392E">
        <w:rPr>
          <w:lang w:eastAsia="sv-SE"/>
        </w:rPr>
        <w:t>The minimum conformance requirements are specified in clause 10.4.3.0.</w:t>
      </w:r>
    </w:p>
    <w:p w14:paraId="761B78E2" w14:textId="77777777" w:rsidR="00E06418" w:rsidRPr="0018392E" w:rsidRDefault="00E06418" w:rsidP="00E06418">
      <w:pPr>
        <w:rPr>
          <w:lang w:eastAsia="sv-SE"/>
        </w:rPr>
      </w:pPr>
      <w:r w:rsidRPr="0018392E">
        <w:rPr>
          <w:lang w:eastAsia="sv-SE"/>
        </w:rPr>
        <w:t>The normative reference for this requirement is TS 38.133 [6] clause A.10.4.3.3.</w:t>
      </w:r>
    </w:p>
    <w:p w14:paraId="16F9673F" w14:textId="77777777" w:rsidR="00E06418" w:rsidRPr="0018392E" w:rsidRDefault="00E06418" w:rsidP="00E06418">
      <w:pPr>
        <w:pStyle w:val="H6"/>
      </w:pPr>
      <w:r w:rsidRPr="0018392E">
        <w:t>10.4.3.3.4</w:t>
      </w:r>
      <w:r w:rsidRPr="0018392E">
        <w:tab/>
        <w:t>Test description</w:t>
      </w:r>
    </w:p>
    <w:p w14:paraId="78FA9A26" w14:textId="77777777" w:rsidR="00E06418" w:rsidRPr="0018392E" w:rsidRDefault="00E06418" w:rsidP="00E06418">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FR1 </w:t>
      </w:r>
      <w:proofErr w:type="spellStart"/>
      <w:r w:rsidRPr="0018392E">
        <w:rPr>
          <w:rFonts w:cs="v4.2.0"/>
        </w:rPr>
        <w:t>SCell</w:t>
      </w:r>
      <w:proofErr w:type="spellEnd"/>
      <w:r w:rsidRPr="0018392E">
        <w:rPr>
          <w:rFonts w:cs="v4.2.0"/>
        </w:rPr>
        <w:t xml:space="preserve"> (Cell 3). Cell 2 and Cell 3 </w:t>
      </w:r>
      <w:r w:rsidRPr="0018392E">
        <w:t xml:space="preserve">operate on a carrier frequency with CCA and transmits SSBs in DBT window according to DL CCA model. The test parameters and applicability for Cell 1 are defined in Table A.6B.1-1. The test configurations and parameters for the Cell 2 and Cell 3 are given in Table 10.4.3.3.4.1-1 and Table 10.4.3.3.4.1-2 below respectively. </w:t>
      </w:r>
    </w:p>
    <w:p w14:paraId="40F8A1D6" w14:textId="77777777" w:rsidR="00E06418" w:rsidRPr="0018392E" w:rsidRDefault="00E06418" w:rsidP="00E06418">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1D65564D" w14:textId="77777777" w:rsidR="00E06418" w:rsidRPr="0018392E" w:rsidRDefault="00E06418" w:rsidP="00E06418">
      <w:pPr>
        <w:pStyle w:val="H6"/>
        <w:rPr>
          <w:lang w:eastAsia="sv-SE"/>
        </w:rPr>
      </w:pPr>
      <w:r w:rsidRPr="0018392E">
        <w:t>10.4.3.1</w:t>
      </w:r>
      <w:r w:rsidRPr="0018392E">
        <w:rPr>
          <w:lang w:eastAsia="sv-SE"/>
        </w:rPr>
        <w:t>.4.1</w:t>
      </w:r>
      <w:r w:rsidRPr="0018392E">
        <w:rPr>
          <w:lang w:eastAsia="sv-SE"/>
        </w:rPr>
        <w:tab/>
        <w:t>Initial conditions</w:t>
      </w:r>
    </w:p>
    <w:p w14:paraId="53AC8D5B" w14:textId="77777777" w:rsidR="00E06418" w:rsidRPr="0018392E" w:rsidRDefault="00E06418" w:rsidP="00E06418">
      <w:pPr>
        <w:keepNext/>
        <w:keepLines/>
        <w:rPr>
          <w:lang w:eastAsia="sv-SE"/>
        </w:rPr>
      </w:pPr>
      <w:r w:rsidRPr="0018392E">
        <w:rPr>
          <w:lang w:eastAsia="sv-SE"/>
        </w:rPr>
        <w:t>This test shall be tested using any of the test configurations in Table 10.4.3.3.4.1-1. Configure the test equipment and the DUT according to the parameters in Table 10.4.3.3.4.1-2. Test environment parameters are given in Table 10.4.3.3.4.1-3.</w:t>
      </w:r>
    </w:p>
    <w:p w14:paraId="1DB7BD8B" w14:textId="77777777" w:rsidR="00E06418" w:rsidRPr="0018392E" w:rsidRDefault="00E06418" w:rsidP="00E06418">
      <w:pPr>
        <w:pStyle w:val="TH"/>
      </w:pPr>
      <w:r w:rsidRPr="0018392E">
        <w:t xml:space="preserve">Table 10.4.3.3.4.1-1: Supported test configurations for </w:t>
      </w:r>
      <w:r w:rsidRPr="0018392E">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18392E" w14:paraId="75D96DC6"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2CEF3D09" w14:textId="77777777" w:rsidR="00E06418" w:rsidRPr="0018392E" w:rsidRDefault="00E06418" w:rsidP="004233B7">
            <w:pPr>
              <w:pStyle w:val="TAH"/>
              <w:spacing w:line="254" w:lineRule="auto"/>
            </w:pPr>
            <w:r w:rsidRPr="0018392E">
              <w:t>Config</w:t>
            </w:r>
          </w:p>
        </w:tc>
        <w:tc>
          <w:tcPr>
            <w:tcW w:w="7298" w:type="dxa"/>
            <w:tcBorders>
              <w:top w:val="single" w:sz="4" w:space="0" w:color="auto"/>
              <w:left w:val="single" w:sz="4" w:space="0" w:color="auto"/>
              <w:bottom w:val="single" w:sz="4" w:space="0" w:color="auto"/>
              <w:right w:val="single" w:sz="4" w:space="0" w:color="auto"/>
            </w:tcBorders>
            <w:hideMark/>
          </w:tcPr>
          <w:p w14:paraId="71055D4E" w14:textId="77777777" w:rsidR="00E06418" w:rsidRPr="0018392E" w:rsidRDefault="00E06418" w:rsidP="004233B7">
            <w:pPr>
              <w:pStyle w:val="TAH"/>
            </w:pPr>
            <w:r w:rsidRPr="0018392E">
              <w:t>Description</w:t>
            </w:r>
          </w:p>
        </w:tc>
      </w:tr>
      <w:tr w:rsidR="00E06418" w:rsidRPr="0018392E" w14:paraId="214203BA"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31552943" w14:textId="77777777" w:rsidR="00E06418" w:rsidRPr="0018392E" w:rsidRDefault="00E06418" w:rsidP="004233B7">
            <w:pPr>
              <w:pStyle w:val="TAC"/>
              <w:spacing w:line="254" w:lineRule="auto"/>
            </w:pPr>
            <w:r w:rsidRPr="0018392E">
              <w:t>10.4.3.3-1</w:t>
            </w:r>
          </w:p>
        </w:tc>
        <w:tc>
          <w:tcPr>
            <w:tcW w:w="7298" w:type="dxa"/>
            <w:tcBorders>
              <w:top w:val="single" w:sz="4" w:space="0" w:color="auto"/>
              <w:left w:val="single" w:sz="4" w:space="0" w:color="auto"/>
              <w:bottom w:val="single" w:sz="4" w:space="0" w:color="auto"/>
              <w:right w:val="single" w:sz="4" w:space="0" w:color="auto"/>
            </w:tcBorders>
            <w:hideMark/>
          </w:tcPr>
          <w:p w14:paraId="2B1CAB36" w14:textId="77777777" w:rsidR="00E06418" w:rsidRPr="0018392E" w:rsidRDefault="00E06418" w:rsidP="004233B7">
            <w:pPr>
              <w:pStyle w:val="TAC"/>
              <w:spacing w:line="254" w:lineRule="auto"/>
              <w:jc w:val="left"/>
            </w:pPr>
            <w:r w:rsidRPr="0018392E">
              <w:t>LTE FDD</w:t>
            </w:r>
          </w:p>
          <w:p w14:paraId="05E0EF1E"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2194AFD4"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7C95C863" w14:textId="77777777" w:rsidR="00E06418" w:rsidRPr="0018392E" w:rsidRDefault="00E06418" w:rsidP="004233B7">
            <w:pPr>
              <w:pStyle w:val="TAC"/>
              <w:spacing w:line="254" w:lineRule="auto"/>
            </w:pPr>
            <w:r w:rsidRPr="0018392E">
              <w:t>10.4.3.3-2</w:t>
            </w:r>
          </w:p>
        </w:tc>
        <w:tc>
          <w:tcPr>
            <w:tcW w:w="7298" w:type="dxa"/>
            <w:tcBorders>
              <w:top w:val="single" w:sz="4" w:space="0" w:color="auto"/>
              <w:left w:val="single" w:sz="4" w:space="0" w:color="auto"/>
              <w:bottom w:val="single" w:sz="4" w:space="0" w:color="auto"/>
              <w:right w:val="single" w:sz="4" w:space="0" w:color="auto"/>
            </w:tcBorders>
            <w:hideMark/>
          </w:tcPr>
          <w:p w14:paraId="19358BA8" w14:textId="77777777" w:rsidR="00E06418" w:rsidRPr="0018392E" w:rsidRDefault="00E06418" w:rsidP="004233B7">
            <w:pPr>
              <w:pStyle w:val="TAC"/>
              <w:spacing w:line="254" w:lineRule="auto"/>
              <w:jc w:val="left"/>
            </w:pPr>
            <w:r w:rsidRPr="0018392E">
              <w:t>LTE TDD</w:t>
            </w:r>
          </w:p>
          <w:p w14:paraId="363B7217"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4A075B6D" w14:textId="77777777" w:rsidTr="004233B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2A18D4" w14:textId="77777777" w:rsidR="00E06418" w:rsidRPr="0018392E" w:rsidRDefault="00E06418" w:rsidP="004233B7">
            <w:pPr>
              <w:pStyle w:val="TAN"/>
              <w:spacing w:line="254" w:lineRule="auto"/>
            </w:pPr>
            <w:r w:rsidRPr="0018392E">
              <w:t>Note:</w:t>
            </w:r>
            <w:r w:rsidRPr="0018392E">
              <w:tab/>
              <w:t>The UE is only required to be tested in one of the supported test configurations</w:t>
            </w:r>
          </w:p>
        </w:tc>
      </w:tr>
    </w:tbl>
    <w:p w14:paraId="174B3958" w14:textId="77777777" w:rsidR="00E06418" w:rsidRPr="0018392E" w:rsidRDefault="00E06418" w:rsidP="00E06418">
      <w:pPr>
        <w:rPr>
          <w:lang w:eastAsia="sv-SE"/>
        </w:rPr>
      </w:pPr>
    </w:p>
    <w:p w14:paraId="3BE3A927" w14:textId="77777777" w:rsidR="00E06418" w:rsidRPr="0018392E" w:rsidRDefault="00E06418" w:rsidP="00E06418">
      <w:pPr>
        <w:pStyle w:val="TH"/>
        <w:keepNext w:val="0"/>
        <w:keepLines w:val="0"/>
      </w:pPr>
      <w:r w:rsidRPr="0018392E">
        <w:rPr>
          <w:rFonts w:cs="v4.2.0"/>
        </w:rPr>
        <w:t xml:space="preserve">Table </w:t>
      </w:r>
      <w:r w:rsidRPr="0018392E">
        <w:t>10.4.3.3</w:t>
      </w:r>
      <w:r w:rsidRPr="0018392E">
        <w:rPr>
          <w:lang w:eastAsia="sv-SE"/>
        </w:rPr>
        <w:t>.4.1-2</w:t>
      </w:r>
      <w:r w:rsidRPr="0018392E">
        <w:rPr>
          <w:rFonts w:cs="v4.2.0"/>
        </w:rPr>
        <w:t xml:space="preserve">: General test parameters for </w:t>
      </w:r>
      <w:r w:rsidRPr="0018392E">
        <w:rPr>
          <w:snapToGrid w:val="0"/>
        </w:rPr>
        <w:t>EN-DC FR1 SSB based L1-RSRP measurement on SCC under CCA when DRX is not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18392E" w14:paraId="139416A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DD223F" w14:textId="77777777" w:rsidR="00E06418" w:rsidRPr="0018392E" w:rsidRDefault="00E06418" w:rsidP="004233B7">
            <w:pPr>
              <w:pStyle w:val="TAH"/>
              <w:spacing w:line="254" w:lineRule="auto"/>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7A5FF" w14:textId="77777777" w:rsidR="00E06418" w:rsidRPr="0018392E" w:rsidRDefault="00E06418" w:rsidP="004233B7">
            <w:pPr>
              <w:pStyle w:val="TAH"/>
              <w:spacing w:line="254" w:lineRule="auto"/>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28230C" w14:textId="77777777" w:rsidR="00E06418" w:rsidRPr="0018392E" w:rsidRDefault="00E06418" w:rsidP="004233B7">
            <w:pPr>
              <w:pStyle w:val="TAH"/>
              <w:spacing w:line="254" w:lineRule="auto"/>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D53D0E" w14:textId="77777777" w:rsidR="00E06418" w:rsidRPr="0018392E" w:rsidRDefault="00E06418" w:rsidP="004233B7">
            <w:pPr>
              <w:pStyle w:val="TAH"/>
              <w:spacing w:line="254" w:lineRule="auto"/>
            </w:pPr>
            <w:r w:rsidRPr="0018392E">
              <w:t>Value</w:t>
            </w:r>
          </w:p>
        </w:tc>
      </w:tr>
      <w:tr w:rsidR="00E06418" w:rsidRPr="0018392E" w14:paraId="1E1B8FF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336EDD3" w14:textId="77777777" w:rsidR="00E06418" w:rsidRPr="0018392E" w:rsidRDefault="00E06418" w:rsidP="004233B7">
            <w:pPr>
              <w:pStyle w:val="TAL"/>
            </w:pPr>
            <w:r w:rsidRPr="0018392E">
              <w:t xml:space="preserve">Active </w:t>
            </w:r>
            <w:proofErr w:type="spellStart"/>
            <w:r w:rsidRPr="0018392E">
              <w:t>PScell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D4E7E9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75C010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A0925C" w14:textId="77777777" w:rsidR="00E06418" w:rsidRPr="0018392E" w:rsidRDefault="00E06418" w:rsidP="004233B7">
            <w:pPr>
              <w:pStyle w:val="TAC"/>
            </w:pPr>
            <w:r w:rsidRPr="0018392E">
              <w:t>Cell 2</w:t>
            </w:r>
          </w:p>
        </w:tc>
      </w:tr>
      <w:tr w:rsidR="00E06418" w:rsidRPr="0018392E" w14:paraId="42925F9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26EC795" w14:textId="77777777" w:rsidR="00E06418" w:rsidRPr="0018392E" w:rsidRDefault="00E06418" w:rsidP="004233B7">
            <w:pPr>
              <w:pStyle w:val="TAL"/>
            </w:pPr>
            <w:r w:rsidRPr="0018392E">
              <w:t xml:space="preserve">Active </w:t>
            </w:r>
            <w:proofErr w:type="spellStart"/>
            <w:r w:rsidRPr="0018392E">
              <w:t>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EB523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74BE76A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D9C61F" w14:textId="77777777" w:rsidR="00E06418" w:rsidRPr="0018392E" w:rsidRDefault="00E06418" w:rsidP="004233B7">
            <w:pPr>
              <w:pStyle w:val="TAC"/>
            </w:pPr>
            <w:r w:rsidRPr="0018392E">
              <w:t>Cell 3</w:t>
            </w:r>
          </w:p>
        </w:tc>
      </w:tr>
      <w:tr w:rsidR="00E06418" w:rsidRPr="0018392E" w14:paraId="00AFB3F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46AE766" w14:textId="77777777" w:rsidR="00E06418" w:rsidRPr="0018392E" w:rsidRDefault="00E06418" w:rsidP="004233B7">
            <w:pPr>
              <w:pStyle w:val="TAL"/>
            </w:pPr>
            <w:r w:rsidRPr="0018392E">
              <w:t>RF Channel Number</w:t>
            </w:r>
          </w:p>
        </w:tc>
        <w:tc>
          <w:tcPr>
            <w:tcW w:w="959" w:type="dxa"/>
            <w:tcBorders>
              <w:top w:val="single" w:sz="4" w:space="0" w:color="auto"/>
              <w:left w:val="single" w:sz="4" w:space="0" w:color="auto"/>
              <w:bottom w:val="single" w:sz="4" w:space="0" w:color="auto"/>
              <w:right w:val="single" w:sz="4" w:space="0" w:color="auto"/>
            </w:tcBorders>
            <w:hideMark/>
          </w:tcPr>
          <w:p w14:paraId="143BF3F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B0B489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ED6881" w14:textId="77777777" w:rsidR="00E06418" w:rsidRPr="0018392E" w:rsidRDefault="00E06418" w:rsidP="004233B7">
            <w:pPr>
              <w:pStyle w:val="TAC"/>
            </w:pPr>
            <w:r w:rsidRPr="0018392E">
              <w:t>1: Cell 2</w:t>
            </w:r>
          </w:p>
          <w:p w14:paraId="60CF02EA" w14:textId="77777777" w:rsidR="00E06418" w:rsidRPr="0018392E" w:rsidRDefault="00E06418" w:rsidP="004233B7">
            <w:pPr>
              <w:pStyle w:val="TAC"/>
            </w:pPr>
            <w:r w:rsidRPr="0018392E">
              <w:t>2: Cell 3</w:t>
            </w:r>
          </w:p>
        </w:tc>
      </w:tr>
      <w:tr w:rsidR="00E06418" w:rsidRPr="0018392E" w14:paraId="06D7D60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F989061" w14:textId="77777777" w:rsidR="00E06418" w:rsidRPr="0018392E" w:rsidRDefault="00E06418" w:rsidP="004233B7">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hideMark/>
          </w:tcPr>
          <w:p w14:paraId="4AE7BE2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7775069"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54AF59" w14:textId="77777777" w:rsidR="00E06418" w:rsidRPr="0018392E" w:rsidRDefault="00E06418" w:rsidP="004233B7">
            <w:pPr>
              <w:pStyle w:val="TAC"/>
            </w:pPr>
            <w:r w:rsidRPr="0018392E">
              <w:t>As specified in D.7.2.1</w:t>
            </w:r>
          </w:p>
        </w:tc>
      </w:tr>
      <w:tr w:rsidR="00E06418" w:rsidRPr="0018392E" w14:paraId="45A2A88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13BA025" w14:textId="77777777" w:rsidR="00E06418" w:rsidRPr="0018392E" w:rsidRDefault="00E06418" w:rsidP="004233B7">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hideMark/>
          </w:tcPr>
          <w:p w14:paraId="077B62B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387C87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21AAD0" w14:textId="77777777" w:rsidR="00E06418" w:rsidRPr="0018392E" w:rsidRDefault="00E06418" w:rsidP="004233B7">
            <w:pPr>
              <w:pStyle w:val="TAC"/>
            </w:pPr>
            <w:r w:rsidRPr="0018392E">
              <w:t>As specified in D.7.2.2</w:t>
            </w:r>
          </w:p>
        </w:tc>
      </w:tr>
      <w:tr w:rsidR="00E06418" w:rsidRPr="0018392E" w14:paraId="09EC85E9"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0C284160" w14:textId="77777777" w:rsidR="00E06418" w:rsidRPr="0018392E" w:rsidRDefault="00E06418" w:rsidP="004233B7">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7F60BCC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3D37851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F8EEC4" w14:textId="77777777" w:rsidR="00E06418" w:rsidRPr="0018392E" w:rsidRDefault="00E06418" w:rsidP="004233B7">
            <w:pPr>
              <w:pStyle w:val="TAC"/>
            </w:pPr>
            <w:r w:rsidRPr="0018392E">
              <w:t>TDD</w:t>
            </w:r>
          </w:p>
        </w:tc>
      </w:tr>
      <w:tr w:rsidR="00E06418" w:rsidRPr="0018392E" w14:paraId="5F329A8D"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51D9F1AB" w14:textId="77777777" w:rsidR="00E06418" w:rsidRPr="0018392E" w:rsidRDefault="00E06418" w:rsidP="004233B7">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119058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7F63F7F"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EEC61A" w14:textId="77777777" w:rsidR="00E06418" w:rsidRPr="0018392E" w:rsidRDefault="00E06418" w:rsidP="004233B7">
            <w:pPr>
              <w:pStyle w:val="TAC"/>
            </w:pPr>
            <w:r w:rsidRPr="0018392E">
              <w:t>TDDConf.1.1 CCA</w:t>
            </w:r>
          </w:p>
        </w:tc>
      </w:tr>
      <w:tr w:rsidR="00E06418" w:rsidRPr="0018392E" w14:paraId="5348A6FA"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335FFB86" w14:textId="77777777" w:rsidR="00E06418" w:rsidRPr="0018392E" w:rsidRDefault="00E06418" w:rsidP="004233B7">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4411787"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hideMark/>
          </w:tcPr>
          <w:p w14:paraId="50305355" w14:textId="77777777" w:rsidR="00E06418" w:rsidRPr="0018392E" w:rsidRDefault="00E06418" w:rsidP="004233B7">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68F9D40B" w14:textId="77777777" w:rsidR="00E06418" w:rsidRPr="0018392E" w:rsidRDefault="00E06418" w:rsidP="004233B7">
            <w:pPr>
              <w:pStyle w:val="TAC"/>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E06418" w:rsidRPr="0018392E" w14:paraId="4D1BBD3E"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253A9DC3" w14:textId="77777777" w:rsidR="00E06418" w:rsidRPr="0018392E" w:rsidRDefault="00E06418" w:rsidP="004233B7">
            <w:pPr>
              <w:pStyle w:val="TAL"/>
            </w:pPr>
            <w:r w:rsidRPr="0018392E">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54C30C9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9C7EDE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FD9A77" w14:textId="77777777" w:rsidR="00E06418" w:rsidRPr="0018392E" w:rsidRDefault="00E06418" w:rsidP="004233B7">
            <w:pPr>
              <w:pStyle w:val="TAC"/>
            </w:pPr>
            <w:r w:rsidRPr="0018392E">
              <w:t>SR.1.1 CCA</w:t>
            </w:r>
          </w:p>
        </w:tc>
      </w:tr>
      <w:tr w:rsidR="00E06418" w:rsidRPr="0018392E" w14:paraId="6CA78F7D"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3C37D096" w14:textId="77777777" w:rsidR="00E06418" w:rsidRPr="0018392E" w:rsidRDefault="00E06418" w:rsidP="004233B7">
            <w:pPr>
              <w:pStyle w:val="TAL"/>
            </w:pPr>
            <w:r w:rsidRPr="0018392E">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4449D4E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F793D3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2D5F23" w14:textId="77777777" w:rsidR="00E06418" w:rsidRPr="0018392E" w:rsidRDefault="00E06418" w:rsidP="004233B7">
            <w:pPr>
              <w:pStyle w:val="TAC"/>
            </w:pPr>
            <w:r w:rsidRPr="0018392E">
              <w:t>CR.1.1 CCA</w:t>
            </w:r>
          </w:p>
        </w:tc>
      </w:tr>
      <w:tr w:rsidR="00E06418" w:rsidRPr="0018392E" w14:paraId="3C89E59F"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73389D14" w14:textId="77777777" w:rsidR="00E06418" w:rsidRPr="0018392E" w:rsidRDefault="00E06418" w:rsidP="004233B7">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DEEED0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3208A4A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A246FC" w14:textId="77777777" w:rsidR="00E06418" w:rsidRPr="0018392E" w:rsidRDefault="00E06418" w:rsidP="004233B7">
            <w:pPr>
              <w:pStyle w:val="TAC"/>
            </w:pPr>
            <w:r w:rsidRPr="0018392E">
              <w:t>CCR.1.1 CCA</w:t>
            </w:r>
          </w:p>
        </w:tc>
      </w:tr>
      <w:tr w:rsidR="00E06418" w:rsidRPr="0018392E" w14:paraId="3C234738"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13AE7D2" w14:textId="77777777" w:rsidR="00E06418" w:rsidRPr="0018392E" w:rsidRDefault="00E06418" w:rsidP="004233B7">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BDC1BB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661FE656"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D46D8C" w14:textId="77777777" w:rsidR="00E06418" w:rsidRPr="0018392E" w:rsidRDefault="00E06418" w:rsidP="004233B7">
            <w:pPr>
              <w:pStyle w:val="TAC"/>
            </w:pPr>
            <w:r w:rsidRPr="0018392E">
              <w:t>SSB.3 CCA for semi-static channel access</w:t>
            </w:r>
          </w:p>
          <w:p w14:paraId="207B7AD0" w14:textId="77777777" w:rsidR="00E06418" w:rsidRPr="0018392E" w:rsidRDefault="00E06418" w:rsidP="004233B7">
            <w:pPr>
              <w:pStyle w:val="TAC"/>
            </w:pPr>
            <w:r w:rsidRPr="0018392E">
              <w:t xml:space="preserve">SSB.4 CCA for dynamic channel access </w:t>
            </w:r>
          </w:p>
        </w:tc>
      </w:tr>
      <w:tr w:rsidR="00E06418" w:rsidRPr="0018392E" w14:paraId="76FD0F9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06FF807" w14:textId="77777777" w:rsidR="00E06418" w:rsidRPr="0018392E" w:rsidRDefault="00E06418" w:rsidP="004233B7">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528ADF5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4A7BCD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036316" w14:textId="77777777" w:rsidR="00E06418" w:rsidRPr="0018392E" w:rsidRDefault="00E06418" w:rsidP="004233B7">
            <w:pPr>
              <w:pStyle w:val="TAC"/>
            </w:pPr>
            <w:r w:rsidRPr="0018392E">
              <w:t>OP.1</w:t>
            </w:r>
          </w:p>
        </w:tc>
      </w:tr>
      <w:tr w:rsidR="00E06418" w:rsidRPr="0018392E" w14:paraId="093A1FF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54B1FF1" w14:textId="77777777" w:rsidR="00E06418" w:rsidRPr="0018392E" w:rsidRDefault="00E06418" w:rsidP="004233B7">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E153A8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F739FB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C40D2B" w14:textId="77777777" w:rsidR="00E06418" w:rsidRPr="0018392E" w:rsidRDefault="00E06418" w:rsidP="004233B7">
            <w:pPr>
              <w:pStyle w:val="TAC"/>
            </w:pPr>
            <w:r w:rsidRPr="0018392E">
              <w:t>DLBWP.0.1 ULBWP.0.1</w:t>
            </w:r>
          </w:p>
        </w:tc>
      </w:tr>
      <w:tr w:rsidR="00E06418" w:rsidRPr="0018392E" w14:paraId="596857A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5E8E53B" w14:textId="77777777" w:rsidR="00E06418" w:rsidRPr="0018392E" w:rsidRDefault="00E06418" w:rsidP="004233B7">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2AEB92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401501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6ACDDC" w14:textId="77777777" w:rsidR="00E06418" w:rsidRPr="0018392E" w:rsidRDefault="00E06418" w:rsidP="004233B7">
            <w:pPr>
              <w:pStyle w:val="TAC"/>
            </w:pPr>
            <w:r w:rsidRPr="0018392E">
              <w:t>DLBWP.1.1 ULBWP.1.1</w:t>
            </w:r>
          </w:p>
        </w:tc>
      </w:tr>
      <w:tr w:rsidR="00E06418" w:rsidRPr="0018392E" w14:paraId="320F537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2F75645" w14:textId="77777777" w:rsidR="00E06418" w:rsidRPr="0018392E" w:rsidRDefault="00E06418" w:rsidP="004233B7">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5B55C2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99DEC4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7E805E" w14:textId="77777777" w:rsidR="00E06418" w:rsidRPr="0018392E" w:rsidRDefault="00E06418" w:rsidP="004233B7">
            <w:pPr>
              <w:pStyle w:val="TAC"/>
            </w:pPr>
            <w:r w:rsidRPr="0018392E">
              <w:t>DBT.1</w:t>
            </w:r>
          </w:p>
        </w:tc>
      </w:tr>
      <w:tr w:rsidR="00E06418" w:rsidRPr="0018392E" w14:paraId="26A8DAE0"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1100DFDC" w14:textId="77777777" w:rsidR="00E06418" w:rsidRPr="0018392E" w:rsidRDefault="00E06418" w:rsidP="004233B7">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998AB2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0EBB64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BCFFAA" w14:textId="77777777" w:rsidR="00E06418" w:rsidRPr="0018392E" w:rsidRDefault="00E06418" w:rsidP="004233B7">
            <w:pPr>
              <w:pStyle w:val="TAC"/>
            </w:pPr>
            <w:r w:rsidRPr="0018392E">
              <w:rPr>
                <w:rFonts w:eastAsia="Calibri"/>
                <w:snapToGrid w:val="0"/>
                <w:szCs w:val="18"/>
              </w:rPr>
              <w:t>TRS.1.2 TDD</w:t>
            </w:r>
          </w:p>
        </w:tc>
      </w:tr>
      <w:tr w:rsidR="00E06418" w:rsidRPr="0018392E" w14:paraId="0E11E945"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6E18D1B" w14:textId="77777777" w:rsidR="00E06418" w:rsidRPr="0018392E" w:rsidRDefault="00E06418" w:rsidP="004233B7">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5EF147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FF0A99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A5EA15" w14:textId="77777777" w:rsidR="00E06418" w:rsidRPr="0018392E" w:rsidRDefault="00E06418" w:rsidP="004233B7">
            <w:pPr>
              <w:pStyle w:val="TAC"/>
            </w:pPr>
            <w:r w:rsidRPr="0018392E">
              <w:t>Off</w:t>
            </w:r>
          </w:p>
        </w:tc>
      </w:tr>
      <w:tr w:rsidR="00E06418" w:rsidRPr="0018392E" w14:paraId="3BA7E63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02EB409" w14:textId="77777777" w:rsidR="00E06418" w:rsidRPr="0018392E" w:rsidRDefault="00E06418" w:rsidP="004233B7">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ABDB16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A4BD17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AF0D8F" w14:textId="77777777" w:rsidR="00E06418" w:rsidRPr="0018392E" w:rsidRDefault="00E06418" w:rsidP="004233B7">
            <w:pPr>
              <w:pStyle w:val="TAC"/>
            </w:pPr>
            <w:r w:rsidRPr="0018392E">
              <w:t>periodic</w:t>
            </w:r>
          </w:p>
        </w:tc>
      </w:tr>
      <w:tr w:rsidR="00E06418" w:rsidRPr="0018392E" w14:paraId="65F64039"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336A4F7" w14:textId="77777777" w:rsidR="00E06418" w:rsidRPr="0018392E" w:rsidRDefault="00E06418" w:rsidP="004233B7">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263764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CBDD79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03919F" w14:textId="77777777" w:rsidR="00E06418" w:rsidRPr="0018392E" w:rsidRDefault="00E06418" w:rsidP="004233B7">
            <w:pPr>
              <w:pStyle w:val="TAC"/>
            </w:pPr>
            <w:proofErr w:type="spellStart"/>
            <w:r w:rsidRPr="0018392E">
              <w:t>ssb</w:t>
            </w:r>
            <w:proofErr w:type="spellEnd"/>
            <w:r w:rsidRPr="0018392E">
              <w:t>-Index-RSRP</w:t>
            </w:r>
          </w:p>
        </w:tc>
      </w:tr>
      <w:tr w:rsidR="00E06418" w:rsidRPr="0018392E" w14:paraId="4F06EE82"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30AC524" w14:textId="77777777" w:rsidR="00E06418" w:rsidRPr="0018392E" w:rsidRDefault="00E06418" w:rsidP="004233B7">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F39C84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6C5093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001A89" w14:textId="77777777" w:rsidR="00E06418" w:rsidRPr="0018392E" w:rsidRDefault="00E06418" w:rsidP="004233B7">
            <w:pPr>
              <w:pStyle w:val="TAC"/>
            </w:pPr>
            <w:r w:rsidRPr="0018392E">
              <w:t>2</w:t>
            </w:r>
          </w:p>
        </w:tc>
      </w:tr>
      <w:tr w:rsidR="00E06418" w:rsidRPr="0018392E" w14:paraId="0EC8CE8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7F8CB10" w14:textId="77777777" w:rsidR="00E06418" w:rsidRPr="0018392E" w:rsidRDefault="00E06418" w:rsidP="004233B7">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E931CD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6CC68A38" w14:textId="77777777" w:rsidR="00E06418" w:rsidRPr="0018392E" w:rsidRDefault="00E06418" w:rsidP="004233B7">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17B17B03" w14:textId="77777777" w:rsidR="00E06418" w:rsidRPr="0018392E" w:rsidRDefault="00E06418" w:rsidP="004233B7">
            <w:pPr>
              <w:pStyle w:val="TAC"/>
            </w:pPr>
            <w:r w:rsidRPr="0018392E">
              <w:t>80</w:t>
            </w:r>
          </w:p>
        </w:tc>
      </w:tr>
      <w:tr w:rsidR="00E06418" w:rsidRPr="0018392E" w14:paraId="6E219709"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8A7B981" w14:textId="77777777" w:rsidR="00E06418" w:rsidRPr="0018392E" w:rsidRDefault="00E06418" w:rsidP="004233B7">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658466FF"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23703C60"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23C8EC65" w14:textId="77777777" w:rsidR="00E06418" w:rsidRPr="0018392E" w:rsidRDefault="00E06418" w:rsidP="004233B7">
            <w:pPr>
              <w:pStyle w:val="TAC"/>
            </w:pPr>
            <w:r w:rsidRPr="0018392E">
              <w:t>5</w:t>
            </w:r>
          </w:p>
        </w:tc>
      </w:tr>
      <w:tr w:rsidR="00E06418" w:rsidRPr="0018392E" w14:paraId="234AE7A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9AC24E4" w14:textId="77777777" w:rsidR="00E06418" w:rsidRPr="0018392E" w:rsidRDefault="00E06418" w:rsidP="004233B7">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7C0FF29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0ADAEB7E"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0B8909D5" w14:textId="77777777" w:rsidR="00E06418" w:rsidRPr="0018392E" w:rsidRDefault="00E06418" w:rsidP="004233B7">
            <w:pPr>
              <w:pStyle w:val="TAC"/>
            </w:pPr>
            <w:r w:rsidRPr="0018392E">
              <w:t>1</w:t>
            </w:r>
          </w:p>
        </w:tc>
      </w:tr>
      <w:tr w:rsidR="00E06418" w:rsidRPr="0018392E" w14:paraId="6F3F0EFA"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BA6B3A3" w14:textId="77777777" w:rsidR="00E06418" w:rsidRPr="0018392E" w:rsidRDefault="00E06418" w:rsidP="004233B7">
            <w:pPr>
              <w:pStyle w:val="TAL"/>
            </w:pPr>
            <w:r w:rsidRPr="0018392E">
              <w:t>EPRE ratio of PSS to SSS</w:t>
            </w:r>
          </w:p>
        </w:tc>
        <w:tc>
          <w:tcPr>
            <w:tcW w:w="959" w:type="dxa"/>
            <w:tcBorders>
              <w:top w:val="single" w:sz="4" w:space="0" w:color="auto"/>
              <w:left w:val="single" w:sz="4" w:space="0" w:color="auto"/>
              <w:bottom w:val="nil"/>
              <w:right w:val="single" w:sz="4" w:space="0" w:color="auto"/>
            </w:tcBorders>
          </w:tcPr>
          <w:p w14:paraId="15463B40" w14:textId="77777777" w:rsidR="00E06418" w:rsidRPr="0018392E"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425BC138" w14:textId="77777777" w:rsidR="00E06418" w:rsidRPr="0018392E"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5510594F" w14:textId="77777777" w:rsidR="00E06418" w:rsidRPr="0018392E" w:rsidRDefault="00E06418" w:rsidP="004233B7">
            <w:pPr>
              <w:pStyle w:val="TAC"/>
            </w:pPr>
          </w:p>
        </w:tc>
      </w:tr>
      <w:tr w:rsidR="00E06418" w:rsidRPr="0018392E" w14:paraId="12E65BF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12E8082" w14:textId="77777777" w:rsidR="00E06418" w:rsidRPr="0018392E" w:rsidRDefault="00E06418" w:rsidP="004233B7">
            <w:pPr>
              <w:pStyle w:val="TAL"/>
            </w:pPr>
            <w:r w:rsidRPr="0018392E">
              <w:t>EPRE ratio of PBCH DMRS to SSS</w:t>
            </w:r>
          </w:p>
        </w:tc>
        <w:tc>
          <w:tcPr>
            <w:tcW w:w="959" w:type="dxa"/>
            <w:tcBorders>
              <w:top w:val="nil"/>
              <w:left w:val="single" w:sz="4" w:space="0" w:color="auto"/>
              <w:bottom w:val="nil"/>
              <w:right w:val="single" w:sz="4" w:space="0" w:color="auto"/>
            </w:tcBorders>
            <w:hideMark/>
          </w:tcPr>
          <w:p w14:paraId="5004E673"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6709A0D8"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76C5ADA" w14:textId="77777777" w:rsidR="00E06418" w:rsidRPr="0018392E" w:rsidRDefault="00E06418" w:rsidP="004233B7">
            <w:pPr>
              <w:spacing w:after="0"/>
              <w:rPr>
                <w:rFonts w:ascii="CG Times (WN)" w:hAnsi="CG Times (WN)"/>
                <w:lang w:eastAsia="en-GB"/>
              </w:rPr>
            </w:pPr>
          </w:p>
        </w:tc>
      </w:tr>
      <w:tr w:rsidR="00E06418" w:rsidRPr="0018392E" w14:paraId="0AF45D37"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A63462F" w14:textId="77777777" w:rsidR="00E06418" w:rsidRPr="0018392E" w:rsidRDefault="00E06418" w:rsidP="004233B7">
            <w:pPr>
              <w:pStyle w:val="TAL"/>
            </w:pPr>
            <w:r w:rsidRPr="0018392E">
              <w:t>EPRE ratio of PBCH to PBCH DMRS</w:t>
            </w:r>
          </w:p>
        </w:tc>
        <w:tc>
          <w:tcPr>
            <w:tcW w:w="959" w:type="dxa"/>
            <w:tcBorders>
              <w:top w:val="nil"/>
              <w:left w:val="single" w:sz="4" w:space="0" w:color="auto"/>
              <w:bottom w:val="nil"/>
              <w:right w:val="single" w:sz="4" w:space="0" w:color="auto"/>
            </w:tcBorders>
            <w:hideMark/>
          </w:tcPr>
          <w:p w14:paraId="3D88540A"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20CCABE"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2FCA9CF6" w14:textId="77777777" w:rsidR="00E06418" w:rsidRPr="0018392E" w:rsidRDefault="00E06418" w:rsidP="004233B7">
            <w:pPr>
              <w:spacing w:after="0"/>
              <w:rPr>
                <w:rFonts w:ascii="CG Times (WN)" w:hAnsi="CG Times (WN)"/>
                <w:lang w:eastAsia="en-GB"/>
              </w:rPr>
            </w:pPr>
          </w:p>
        </w:tc>
      </w:tr>
      <w:tr w:rsidR="00E06418" w:rsidRPr="0018392E" w14:paraId="3D87D08E"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BA8C445" w14:textId="77777777" w:rsidR="00E06418" w:rsidRPr="0018392E" w:rsidRDefault="00E06418" w:rsidP="004233B7">
            <w:pPr>
              <w:pStyle w:val="TAL"/>
            </w:pPr>
            <w:r w:rsidRPr="0018392E">
              <w:t>EPRE ratio of PDCCH DMRS to SSS</w:t>
            </w:r>
          </w:p>
        </w:tc>
        <w:tc>
          <w:tcPr>
            <w:tcW w:w="959" w:type="dxa"/>
            <w:tcBorders>
              <w:top w:val="nil"/>
              <w:left w:val="single" w:sz="4" w:space="0" w:color="auto"/>
              <w:bottom w:val="nil"/>
              <w:right w:val="single" w:sz="4" w:space="0" w:color="auto"/>
            </w:tcBorders>
            <w:hideMark/>
          </w:tcPr>
          <w:p w14:paraId="747E7B3B"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34A836A"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CA05272" w14:textId="77777777" w:rsidR="00E06418" w:rsidRPr="0018392E" w:rsidRDefault="00E06418" w:rsidP="004233B7">
            <w:pPr>
              <w:spacing w:after="0"/>
              <w:rPr>
                <w:rFonts w:ascii="CG Times (WN)" w:hAnsi="CG Times (WN)"/>
                <w:lang w:eastAsia="en-GB"/>
              </w:rPr>
            </w:pPr>
          </w:p>
        </w:tc>
      </w:tr>
      <w:tr w:rsidR="00E06418" w:rsidRPr="0018392E" w14:paraId="5F777A15"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E58BC11" w14:textId="77777777" w:rsidR="00E06418" w:rsidRPr="0018392E" w:rsidRDefault="00E06418" w:rsidP="004233B7">
            <w:pPr>
              <w:pStyle w:val="TAL"/>
            </w:pPr>
            <w:r w:rsidRPr="0018392E">
              <w:t>EPRE ratio of PDCCH to PDCCH DMRS</w:t>
            </w:r>
          </w:p>
        </w:tc>
        <w:tc>
          <w:tcPr>
            <w:tcW w:w="959" w:type="dxa"/>
            <w:tcBorders>
              <w:top w:val="nil"/>
              <w:left w:val="single" w:sz="4" w:space="0" w:color="auto"/>
              <w:bottom w:val="nil"/>
              <w:right w:val="single" w:sz="4" w:space="0" w:color="auto"/>
            </w:tcBorders>
            <w:hideMark/>
          </w:tcPr>
          <w:p w14:paraId="4D33A1E8" w14:textId="77777777" w:rsidR="00E06418" w:rsidRPr="0018392E" w:rsidRDefault="00E06418" w:rsidP="004233B7">
            <w:pPr>
              <w:pStyle w:val="TAC"/>
            </w:pPr>
            <w:r w:rsidRPr="0018392E">
              <w:t>1,2</w:t>
            </w:r>
          </w:p>
        </w:tc>
        <w:tc>
          <w:tcPr>
            <w:tcW w:w="1268" w:type="dxa"/>
            <w:tcBorders>
              <w:top w:val="nil"/>
              <w:left w:val="single" w:sz="4" w:space="0" w:color="auto"/>
              <w:bottom w:val="nil"/>
              <w:right w:val="single" w:sz="4" w:space="0" w:color="auto"/>
            </w:tcBorders>
            <w:hideMark/>
          </w:tcPr>
          <w:p w14:paraId="50D710EE" w14:textId="77777777" w:rsidR="00E06418" w:rsidRPr="0018392E" w:rsidRDefault="00E06418" w:rsidP="004233B7">
            <w:pPr>
              <w:pStyle w:val="TAC"/>
            </w:pPr>
            <w:r w:rsidRPr="0018392E">
              <w:t>dB</w:t>
            </w:r>
          </w:p>
        </w:tc>
        <w:tc>
          <w:tcPr>
            <w:tcW w:w="1743" w:type="dxa"/>
            <w:tcBorders>
              <w:top w:val="nil"/>
              <w:left w:val="single" w:sz="4" w:space="0" w:color="auto"/>
              <w:bottom w:val="nil"/>
              <w:right w:val="single" w:sz="4" w:space="0" w:color="auto"/>
            </w:tcBorders>
            <w:hideMark/>
          </w:tcPr>
          <w:p w14:paraId="65B15785" w14:textId="77777777" w:rsidR="00E06418" w:rsidRPr="0018392E" w:rsidRDefault="00E06418" w:rsidP="004233B7">
            <w:pPr>
              <w:pStyle w:val="TAC"/>
            </w:pPr>
            <w:r w:rsidRPr="0018392E">
              <w:t>0</w:t>
            </w:r>
          </w:p>
        </w:tc>
      </w:tr>
      <w:tr w:rsidR="00E06418" w:rsidRPr="0018392E" w14:paraId="03203168"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5935FA2" w14:textId="77777777" w:rsidR="00E06418" w:rsidRPr="0018392E" w:rsidRDefault="00E06418" w:rsidP="004233B7">
            <w:pPr>
              <w:pStyle w:val="TAL"/>
            </w:pPr>
            <w:r w:rsidRPr="0018392E">
              <w:t>EPRE ratio of PDSCH DMRS to SSS</w:t>
            </w:r>
          </w:p>
        </w:tc>
        <w:tc>
          <w:tcPr>
            <w:tcW w:w="959" w:type="dxa"/>
            <w:tcBorders>
              <w:top w:val="nil"/>
              <w:left w:val="single" w:sz="4" w:space="0" w:color="auto"/>
              <w:bottom w:val="nil"/>
              <w:right w:val="single" w:sz="4" w:space="0" w:color="auto"/>
            </w:tcBorders>
            <w:hideMark/>
          </w:tcPr>
          <w:p w14:paraId="01C881D4"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0429496F"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EF2C945" w14:textId="77777777" w:rsidR="00E06418" w:rsidRPr="0018392E" w:rsidRDefault="00E06418" w:rsidP="004233B7">
            <w:pPr>
              <w:spacing w:after="0"/>
              <w:rPr>
                <w:rFonts w:ascii="CG Times (WN)" w:hAnsi="CG Times (WN)"/>
                <w:lang w:eastAsia="en-GB"/>
              </w:rPr>
            </w:pPr>
          </w:p>
        </w:tc>
      </w:tr>
      <w:tr w:rsidR="00E06418" w:rsidRPr="0018392E" w14:paraId="629D706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51402B4" w14:textId="77777777" w:rsidR="00E06418" w:rsidRPr="0018392E" w:rsidRDefault="00E06418" w:rsidP="004233B7">
            <w:pPr>
              <w:pStyle w:val="TAL"/>
            </w:pPr>
            <w:r w:rsidRPr="0018392E">
              <w:t>EPRE ratio of PDSCH to PDSCH DMRS</w:t>
            </w:r>
          </w:p>
        </w:tc>
        <w:tc>
          <w:tcPr>
            <w:tcW w:w="959" w:type="dxa"/>
            <w:tcBorders>
              <w:top w:val="nil"/>
              <w:left w:val="single" w:sz="4" w:space="0" w:color="auto"/>
              <w:bottom w:val="nil"/>
              <w:right w:val="single" w:sz="4" w:space="0" w:color="auto"/>
            </w:tcBorders>
            <w:hideMark/>
          </w:tcPr>
          <w:p w14:paraId="6BB87567"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E7CE23A"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7FF9254" w14:textId="77777777" w:rsidR="00E06418" w:rsidRPr="0018392E" w:rsidRDefault="00E06418" w:rsidP="004233B7">
            <w:pPr>
              <w:spacing w:after="0"/>
              <w:rPr>
                <w:rFonts w:ascii="CG Times (WN)" w:hAnsi="CG Times (WN)"/>
                <w:lang w:eastAsia="en-GB"/>
              </w:rPr>
            </w:pPr>
          </w:p>
        </w:tc>
      </w:tr>
      <w:tr w:rsidR="00E06418" w:rsidRPr="0018392E" w14:paraId="76BA4CB1"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CED77EE" w14:textId="77777777" w:rsidR="00E06418" w:rsidRPr="0018392E" w:rsidRDefault="00E06418" w:rsidP="004233B7">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hideMark/>
          </w:tcPr>
          <w:p w14:paraId="4D1EC9DD"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1330C69"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E6FEBEB" w14:textId="77777777" w:rsidR="00E06418" w:rsidRPr="0018392E" w:rsidRDefault="00E06418" w:rsidP="004233B7">
            <w:pPr>
              <w:spacing w:after="0"/>
              <w:rPr>
                <w:rFonts w:ascii="CG Times (WN)" w:hAnsi="CG Times (WN)"/>
                <w:lang w:eastAsia="en-GB"/>
              </w:rPr>
            </w:pPr>
          </w:p>
        </w:tc>
      </w:tr>
      <w:tr w:rsidR="00E06418" w:rsidRPr="0018392E" w14:paraId="1FB99D59"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41D1696" w14:textId="77777777" w:rsidR="00E06418" w:rsidRPr="0018392E" w:rsidRDefault="00E06418" w:rsidP="004233B7">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AF87519" w14:textId="77777777" w:rsidR="00E06418" w:rsidRPr="0018392E" w:rsidRDefault="00E06418" w:rsidP="004233B7"/>
        </w:tc>
        <w:tc>
          <w:tcPr>
            <w:tcW w:w="1268" w:type="dxa"/>
            <w:tcBorders>
              <w:top w:val="nil"/>
              <w:left w:val="single" w:sz="4" w:space="0" w:color="auto"/>
              <w:bottom w:val="single" w:sz="4" w:space="0" w:color="auto"/>
              <w:right w:val="single" w:sz="4" w:space="0" w:color="auto"/>
            </w:tcBorders>
            <w:hideMark/>
          </w:tcPr>
          <w:p w14:paraId="38B11C8B"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7DA0DFE0" w14:textId="77777777" w:rsidR="00E06418" w:rsidRPr="0018392E" w:rsidRDefault="00E06418" w:rsidP="004233B7">
            <w:pPr>
              <w:spacing w:after="0"/>
              <w:rPr>
                <w:rFonts w:ascii="CG Times (WN)" w:hAnsi="CG Times (WN)"/>
                <w:lang w:eastAsia="en-GB"/>
              </w:rPr>
            </w:pPr>
          </w:p>
        </w:tc>
      </w:tr>
      <w:tr w:rsidR="00E06418" w:rsidRPr="0018392E" w14:paraId="2C9BC613"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ED6144F" w14:textId="77777777" w:rsidR="00E06418" w:rsidRPr="0018392E" w:rsidRDefault="00E06418" w:rsidP="004233B7">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5D5DE4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58BD6A37" w14:textId="77777777" w:rsidR="00E06418" w:rsidRPr="0018392E" w:rsidRDefault="00E06418" w:rsidP="004233B7"/>
        </w:tc>
        <w:tc>
          <w:tcPr>
            <w:tcW w:w="1743" w:type="dxa"/>
            <w:tcBorders>
              <w:top w:val="single" w:sz="4" w:space="0" w:color="auto"/>
              <w:left w:val="single" w:sz="4" w:space="0" w:color="auto"/>
              <w:bottom w:val="single" w:sz="4" w:space="0" w:color="auto"/>
              <w:right w:val="single" w:sz="4" w:space="0" w:color="auto"/>
            </w:tcBorders>
            <w:hideMark/>
          </w:tcPr>
          <w:p w14:paraId="75A095B2" w14:textId="77777777" w:rsidR="00E06418" w:rsidRPr="0018392E" w:rsidRDefault="00E06418" w:rsidP="004233B7">
            <w:pPr>
              <w:pStyle w:val="TAC"/>
            </w:pPr>
            <w:r w:rsidRPr="0018392E">
              <w:t>AWGN</w:t>
            </w:r>
          </w:p>
        </w:tc>
      </w:tr>
      <w:tr w:rsidR="00E06418" w:rsidRPr="0018392E" w14:paraId="052FF16D"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F0A9CD8" w14:textId="77777777" w:rsidR="00E06418" w:rsidRPr="0018392E" w:rsidRDefault="00E06418" w:rsidP="004233B7">
            <w:pPr>
              <w:pStyle w:val="TAN"/>
              <w:rPr>
                <w:rFonts w:cs="Arial"/>
              </w:rPr>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B4D85E4" w14:textId="77777777" w:rsidR="00E06418" w:rsidRPr="0018392E" w:rsidRDefault="00E06418" w:rsidP="00E06418">
      <w:pPr>
        <w:rPr>
          <w:lang w:eastAsia="sv-SE"/>
        </w:rPr>
      </w:pPr>
    </w:p>
    <w:p w14:paraId="08164483" w14:textId="77777777" w:rsidR="00E06418" w:rsidRPr="0018392E" w:rsidRDefault="00E06418" w:rsidP="00E06418">
      <w:pPr>
        <w:pStyle w:val="TH"/>
        <w:keepNext w:val="0"/>
        <w:keepLines w:val="0"/>
      </w:pPr>
      <w:r w:rsidRPr="0018392E">
        <w:t xml:space="preserve">Table 10.4.3.3.4.1-3: Test Environment parameters for </w:t>
      </w:r>
      <w:r w:rsidRPr="0018392E">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18392E" w14:paraId="5C0764C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94F1068" w14:textId="77777777" w:rsidR="00E06418" w:rsidRPr="0018392E" w:rsidRDefault="00E06418"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35562C" w14:textId="77777777" w:rsidR="00E06418" w:rsidRPr="0018392E" w:rsidRDefault="00E06418"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E37C182" w14:textId="77777777" w:rsidR="00E06418" w:rsidRPr="0018392E" w:rsidRDefault="00E06418" w:rsidP="004233B7">
            <w:pPr>
              <w:pStyle w:val="TAH"/>
              <w:keepNext w:val="0"/>
              <w:keepLines w:val="0"/>
            </w:pPr>
            <w:r w:rsidRPr="0018392E">
              <w:t>Comment</w:t>
            </w:r>
          </w:p>
        </w:tc>
      </w:tr>
      <w:tr w:rsidR="00E06418" w:rsidRPr="0018392E" w14:paraId="0EB85D4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2B2FEBE" w14:textId="77777777" w:rsidR="00E06418" w:rsidRPr="0018392E" w:rsidRDefault="00E06418"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E37293" w14:textId="77777777" w:rsidR="00E06418" w:rsidRPr="0018392E" w:rsidRDefault="00E06418"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7BAF4A0A" w14:textId="77777777" w:rsidR="00E06418" w:rsidRPr="0018392E" w:rsidRDefault="00E06418" w:rsidP="004233B7">
            <w:pPr>
              <w:pStyle w:val="TAL"/>
              <w:keepNext w:val="0"/>
              <w:keepLines w:val="0"/>
            </w:pPr>
            <w:r w:rsidRPr="0018392E">
              <w:t>As specified in TS 38.508-1 [14] clause 4.1.</w:t>
            </w:r>
          </w:p>
        </w:tc>
      </w:tr>
      <w:tr w:rsidR="00E06418" w:rsidRPr="0018392E" w14:paraId="6AF60C3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1DEC874" w14:textId="77777777" w:rsidR="00E06418" w:rsidRPr="0018392E" w:rsidRDefault="00E06418"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BCE04E" w14:textId="77777777" w:rsidR="00E06418" w:rsidRPr="0018392E" w:rsidRDefault="00E06418" w:rsidP="004233B7">
            <w:pPr>
              <w:pStyle w:val="TAL"/>
              <w:keepNext w:val="0"/>
              <w:keepLines w:val="0"/>
            </w:pPr>
            <w:r w:rsidRPr="0018392E">
              <w:t>As specified in Annex E, Table E.8-1 and TS 38.508-1 [14] clause 4.3.1 and 4.4.2.</w:t>
            </w:r>
          </w:p>
        </w:tc>
      </w:tr>
      <w:tr w:rsidR="00E06418" w:rsidRPr="0018392E" w14:paraId="045B329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C3E974D" w14:textId="77777777" w:rsidR="00E06418" w:rsidRPr="0018392E" w:rsidRDefault="00E06418"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3F6D92" w14:textId="77777777" w:rsidR="00E06418" w:rsidRPr="0018392E" w:rsidRDefault="00E06418" w:rsidP="004233B7">
            <w:pPr>
              <w:pStyle w:val="TAL"/>
              <w:keepNext w:val="0"/>
              <w:keepLines w:val="0"/>
            </w:pPr>
            <w:r w:rsidRPr="0018392E">
              <w:t>As specified by the test configuration selected from Table 10.4.3.3.4.1-1.</w:t>
            </w:r>
          </w:p>
        </w:tc>
      </w:tr>
      <w:tr w:rsidR="00E06418" w:rsidRPr="0018392E" w14:paraId="734DC88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9B169D5" w14:textId="77777777" w:rsidR="00E06418" w:rsidRPr="0018392E" w:rsidRDefault="00E06418"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35DE14" w14:textId="77777777" w:rsidR="00E06418" w:rsidRPr="0018392E" w:rsidRDefault="00E06418"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B958CF8" w14:textId="77777777" w:rsidR="00E06418" w:rsidRPr="0018392E" w:rsidRDefault="00E06418" w:rsidP="004233B7">
            <w:pPr>
              <w:pStyle w:val="TAL"/>
              <w:keepNext w:val="0"/>
              <w:keepLines w:val="0"/>
            </w:pPr>
            <w:r w:rsidRPr="0018392E">
              <w:t>As specified in clause C.2.2.</w:t>
            </w:r>
          </w:p>
        </w:tc>
      </w:tr>
      <w:tr w:rsidR="00E06418" w:rsidRPr="0018392E" w14:paraId="7A50DEDC"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13CDD9" w14:textId="77777777" w:rsidR="00E06418" w:rsidRPr="0018392E" w:rsidRDefault="00E06418"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CCC4CA" w14:textId="77777777" w:rsidR="00E06418" w:rsidRPr="0018392E" w:rsidRDefault="00E06418"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2EA653BF" w14:textId="77777777" w:rsidR="00E06418" w:rsidRPr="0018392E" w:rsidRDefault="00E06418"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E7A279" w14:textId="77777777" w:rsidR="00E06418" w:rsidRPr="0018392E" w:rsidRDefault="00E06418" w:rsidP="004233B7">
            <w:pPr>
              <w:pStyle w:val="TAL"/>
              <w:keepNext w:val="0"/>
              <w:keepLines w:val="0"/>
            </w:pPr>
            <w:r w:rsidRPr="0018392E">
              <w:t>As specified in TS 38.508-1 [14] Annex A.</w:t>
            </w:r>
          </w:p>
        </w:tc>
      </w:tr>
      <w:tr w:rsidR="00E06418" w:rsidRPr="0018392E" w14:paraId="4F7DA2BF"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829523" w14:textId="77777777" w:rsidR="00E06418" w:rsidRPr="0018392E"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A012E4" w14:textId="77777777" w:rsidR="00E06418" w:rsidRPr="0018392E" w:rsidRDefault="00E06418"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370190FE" w14:textId="77777777" w:rsidR="00E06418" w:rsidRPr="0018392E" w:rsidRDefault="00E06418"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2423C8" w14:textId="77777777" w:rsidR="00E06418" w:rsidRPr="0018392E" w:rsidRDefault="00E06418" w:rsidP="004233B7">
            <w:pPr>
              <w:spacing w:after="0"/>
              <w:rPr>
                <w:rFonts w:ascii="Arial" w:hAnsi="Arial"/>
                <w:sz w:val="18"/>
              </w:rPr>
            </w:pPr>
          </w:p>
        </w:tc>
      </w:tr>
      <w:tr w:rsidR="00E06418" w:rsidRPr="0018392E" w14:paraId="193F2BB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1D9533A" w14:textId="77777777" w:rsidR="00E06418" w:rsidRPr="0018392E" w:rsidRDefault="00E06418"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5AA9BE" w14:textId="77777777" w:rsidR="00E06418" w:rsidRPr="0018392E" w:rsidRDefault="00E06418" w:rsidP="004233B7">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62EB76A" w14:textId="77777777" w:rsidR="00E06418" w:rsidRPr="0018392E" w:rsidRDefault="00E06418" w:rsidP="004233B7">
            <w:pPr>
              <w:pStyle w:val="TAL"/>
              <w:keepNext w:val="0"/>
              <w:keepLines w:val="0"/>
            </w:pPr>
          </w:p>
        </w:tc>
      </w:tr>
    </w:tbl>
    <w:p w14:paraId="277D970D" w14:textId="77777777" w:rsidR="00E06418" w:rsidRPr="0018392E" w:rsidRDefault="00E06418" w:rsidP="00E06418"/>
    <w:p w14:paraId="181899B4" w14:textId="77777777" w:rsidR="00E06418" w:rsidRPr="0018392E" w:rsidRDefault="00E06418" w:rsidP="00E06418">
      <w:pPr>
        <w:pStyle w:val="B1"/>
      </w:pPr>
      <w:r w:rsidRPr="0018392E">
        <w:t>1.</w:t>
      </w:r>
      <w:r w:rsidRPr="0018392E">
        <w:tab/>
        <w:t>Message contents are defined in clause 10.4.3.3.4.3.</w:t>
      </w:r>
    </w:p>
    <w:p w14:paraId="02CD48EA" w14:textId="77777777" w:rsidR="00E06418" w:rsidRPr="0018392E" w:rsidRDefault="00E06418" w:rsidP="00E06418">
      <w:pPr>
        <w:pStyle w:val="B1"/>
      </w:pPr>
      <w:r w:rsidRPr="0018392E">
        <w:t>2.</w:t>
      </w:r>
      <w:r w:rsidRPr="0018392E">
        <w:tab/>
        <w:t>Cell 1 is the E-UTRA serving cell (</w:t>
      </w:r>
      <w:proofErr w:type="spellStart"/>
      <w:r w:rsidRPr="0018392E">
        <w:t>PCell</w:t>
      </w:r>
      <w:proofErr w:type="spellEnd"/>
      <w:r w:rsidRPr="0018392E">
        <w:t xml:space="preserve">) for the EN-DC setup. The power levels and settings for Cell 1 are set according to Table A.6B.1-1. Cell 2 is NR FR1 </w:t>
      </w:r>
      <w:proofErr w:type="spellStart"/>
      <w:r w:rsidRPr="0018392E">
        <w:t>PSCell</w:t>
      </w:r>
      <w:proofErr w:type="spellEnd"/>
      <w:r w:rsidRPr="0018392E">
        <w:t xml:space="preserve"> and Cell3 is the NR FR1 </w:t>
      </w:r>
      <w:proofErr w:type="spellStart"/>
      <w:r w:rsidRPr="0018392E">
        <w:t>SCell</w:t>
      </w:r>
      <w:proofErr w:type="spellEnd"/>
      <w:r w:rsidRPr="0018392E">
        <w:t>. Cell 3 is the target for SSB based L1-RSRP measurements. UE is configured to perform RLM, BFD and L1-RSRP measurement based on the SSBs.</w:t>
      </w:r>
    </w:p>
    <w:p w14:paraId="1872E72B" w14:textId="77777777" w:rsidR="00E06418" w:rsidRPr="0018392E" w:rsidRDefault="00E06418" w:rsidP="00E06418">
      <w:pPr>
        <w:pStyle w:val="H6"/>
        <w:keepNext w:val="0"/>
        <w:keepLines w:val="0"/>
        <w:rPr>
          <w:lang w:eastAsia="sv-SE"/>
        </w:rPr>
      </w:pPr>
      <w:r w:rsidRPr="0018392E">
        <w:rPr>
          <w:lang w:eastAsia="sv-SE"/>
        </w:rPr>
        <w:t>10.4.3.3.4.2</w:t>
      </w:r>
      <w:r w:rsidRPr="0018392E">
        <w:rPr>
          <w:lang w:eastAsia="sv-SE"/>
        </w:rPr>
        <w:tab/>
        <w:t>Test procedure</w:t>
      </w:r>
    </w:p>
    <w:p w14:paraId="0B1B0BE8" w14:textId="77777777" w:rsidR="00E06418" w:rsidRPr="0018392E" w:rsidRDefault="00E06418" w:rsidP="00E06418">
      <w:pPr>
        <w:rPr>
          <w:rFonts w:eastAsia="?? ??"/>
          <w:i/>
        </w:rPr>
      </w:pPr>
      <w:r w:rsidRPr="0018392E">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18392E">
        <w:rPr>
          <w:rFonts w:eastAsia="?? ??"/>
          <w:i/>
        </w:rPr>
        <w:t>timeRestrictionForChannelMeasurements</w:t>
      </w:r>
      <w:proofErr w:type="spellEnd"/>
      <w:r w:rsidRPr="0018392E">
        <w:rPr>
          <w:rFonts w:eastAsia="?? ??"/>
          <w:i/>
        </w:rPr>
        <w:t xml:space="preserve"> </w:t>
      </w:r>
      <w:r w:rsidRPr="0018392E">
        <w:rPr>
          <w:rFonts w:eastAsia="?? ??"/>
        </w:rPr>
        <w:t>configured</w:t>
      </w:r>
      <w:r w:rsidRPr="0018392E">
        <w:rPr>
          <w:rFonts w:eastAsia="?? ??"/>
          <w:i/>
        </w:rPr>
        <w:t xml:space="preserve">. </w:t>
      </w:r>
    </w:p>
    <w:p w14:paraId="27A47F00" w14:textId="77777777" w:rsidR="00E06418" w:rsidRPr="0018392E" w:rsidRDefault="00E06418" w:rsidP="00E06418">
      <w:r w:rsidRPr="0018392E">
        <w:t xml:space="preserve">There is no measurement gap configured in the test. Before the test, UE is configured to perform RLM, BFD and L1-RSRP measurement based on the SSBs. The CCA model (both DL and UL) is disabled (i.e. </w:t>
      </w:r>
      <w:proofErr w:type="spellStart"/>
      <w:r w:rsidRPr="0018392E">
        <w:t>PCCA_DL_i</w:t>
      </w:r>
      <w:proofErr w:type="spellEnd"/>
      <w:r w:rsidRPr="0018392E">
        <w:t>= PCCA_UL=1) at the start of the test. The SS shall provide sufficient UL grants to the UE such that no SR is required for measurement reporting.</w:t>
      </w:r>
    </w:p>
    <w:p w14:paraId="6CA8F3EC" w14:textId="77777777" w:rsidR="00E06418" w:rsidRPr="0018392E" w:rsidRDefault="00E06418" w:rsidP="00E06418">
      <w:r w:rsidRPr="0018392E">
        <w:t xml:space="preserve">Prior to the start of the time duration T1, the UE shall be fully synchronized to </w:t>
      </w:r>
      <w:proofErr w:type="spellStart"/>
      <w:r w:rsidRPr="0018392E">
        <w:t>PSCell</w:t>
      </w:r>
      <w:proofErr w:type="spellEnd"/>
      <w:r w:rsidRPr="0018392E">
        <w:t>. The UE shall be configured for periodic CSI reporting in PUCCH format 2 with a reporting periodicity as mentioned in the above table 10.4.3.3.4.1-2.</w:t>
      </w:r>
    </w:p>
    <w:p w14:paraId="28A2852B" w14:textId="77777777" w:rsidR="00E06418" w:rsidRPr="0018392E" w:rsidRDefault="00E06418" w:rsidP="00E06418">
      <w:pPr>
        <w:pStyle w:val="B1"/>
      </w:pPr>
      <w:r w:rsidRPr="0018392E">
        <w:t>1.</w:t>
      </w:r>
      <w:r w:rsidRPr="0018392E">
        <w:tab/>
        <w:t>Ensure the UE is in state RRC_CONNECTED with generic procedure parameters Connectivity EN-DC, DC bearer MCG and SCG, Connected without release On and Test Mode On, according to TS 38.508-1 [14] clause 4.5 and general test parameters set according to Table 10.4.3.3.4.1-2.</w:t>
      </w:r>
    </w:p>
    <w:p w14:paraId="7DDB93C4" w14:textId="77777777" w:rsidR="00E06418" w:rsidRPr="0018392E" w:rsidRDefault="00E06418" w:rsidP="00E06418">
      <w:pPr>
        <w:pStyle w:val="B1"/>
      </w:pPr>
      <w:r w:rsidRPr="0018392E">
        <w:t>2.</w:t>
      </w:r>
      <w:r w:rsidRPr="0018392E">
        <w:tab/>
        <w:t>Set the parameters according to T1 in Table 10.4.3.3.5-1. The SS shall enable DL and UL CCA model according to Table 10.4.3.3.5-1. T1 starts.</w:t>
      </w:r>
    </w:p>
    <w:p w14:paraId="6BC0BB8A" w14:textId="77777777" w:rsidR="00E06418" w:rsidRPr="0018392E" w:rsidRDefault="00E06418" w:rsidP="00E06418">
      <w:pPr>
        <w:pStyle w:val="B1"/>
      </w:pPr>
      <w:r w:rsidRPr="0018392E">
        <w:t>3.</w:t>
      </w:r>
      <w:r w:rsidRPr="0018392E">
        <w:tab/>
        <w:t>The UE shall be transmitting CSI on PUCCH with a periodicity of 80 slots.</w:t>
      </w:r>
    </w:p>
    <w:p w14:paraId="5BE7885B" w14:textId="77777777" w:rsidR="00E06418" w:rsidRPr="0018392E" w:rsidRDefault="00E06418" w:rsidP="00E06418">
      <w:pPr>
        <w:pStyle w:val="B1"/>
      </w:pPr>
      <w:r w:rsidRPr="0018392E">
        <w:t>4.</w:t>
      </w:r>
      <w:r w:rsidRPr="0018392E">
        <w:tab/>
        <w:t>When T1 expires, the SS shall set the parameters according to T2 in 10.4.3.3.5-1. T2 starts.</w:t>
      </w:r>
    </w:p>
    <w:p w14:paraId="5C66E233" w14:textId="77777777" w:rsidR="00E06418" w:rsidRPr="0018392E" w:rsidRDefault="00E06418" w:rsidP="00E06418">
      <w:pPr>
        <w:pStyle w:val="B1"/>
      </w:pPr>
      <w:r w:rsidRPr="0018392E">
        <w:t>5.</w:t>
      </w:r>
      <w:r w:rsidRPr="0018392E">
        <w:tab/>
        <w:t>The UE shall start sending L1-RSRP reports. The SS shall check following requirements:</w:t>
      </w:r>
    </w:p>
    <w:p w14:paraId="7200A1E1" w14:textId="0572D3FA" w:rsidR="00E06418" w:rsidRPr="0018392E" w:rsidRDefault="00E06418" w:rsidP="00E06418">
      <w:pPr>
        <w:pStyle w:val="B2"/>
        <w:ind w:left="1134" w:hanging="567"/>
      </w:pPr>
      <w:r w:rsidRPr="0018392E">
        <w:rPr>
          <w:lang w:eastAsia="ja-JP"/>
        </w:rPr>
        <w:t>R1:</w:t>
      </w:r>
      <w:r w:rsidRPr="0018392E">
        <w:rPr>
          <w:lang w:eastAsia="ja-JP"/>
        </w:rPr>
        <w:tab/>
        <w:t>the UE shall start to transmit valid</w:t>
      </w:r>
      <w:r w:rsidRPr="0018392E">
        <w:t xml:space="preserve"> </w:t>
      </w:r>
      <w:r w:rsidRPr="0018392E">
        <w:rPr>
          <w:lang w:eastAsia="ja-JP"/>
        </w:rPr>
        <w:t xml:space="preserve">reports no later than </w:t>
      </w:r>
      <w:ins w:id="40" w:author="Fernando Alonso Macias" w:date="2024-08-29T18:20:00Z" w16du:dateUtc="2024-08-30T01:20:00Z">
        <w:r>
          <w:rPr>
            <w:lang w:eastAsia="ja-JP"/>
          </w:rPr>
          <w:t>722</w:t>
        </w:r>
      </w:ins>
      <w:del w:id="41" w:author="Fernando Alonso Macias" w:date="2024-08-29T18:20:00Z" w16du:dateUtc="2024-08-30T01:20:00Z">
        <w:r w:rsidRPr="0018392E" w:rsidDel="00E06418">
          <w:rPr>
            <w:lang w:eastAsia="ja-JP"/>
          </w:rPr>
          <w:delText>[680]</w:delText>
        </w:r>
      </w:del>
      <w:r w:rsidRPr="0018392E">
        <w:rPr>
          <w:lang w:eastAsia="ja-JP"/>
        </w:rPr>
        <w:t xml:space="preserve"> </w:t>
      </w:r>
      <w:proofErr w:type="spellStart"/>
      <w:r w:rsidRPr="0018392E">
        <w:rPr>
          <w:lang w:eastAsia="ja-JP"/>
        </w:rPr>
        <w:t>ms</w:t>
      </w:r>
      <w:proofErr w:type="spellEnd"/>
      <w:r w:rsidRPr="0018392E">
        <w:rPr>
          <w:lang w:eastAsia="ja-JP"/>
        </w:rPr>
        <w:t xml:space="preserve"> </w:t>
      </w:r>
      <w:del w:id="42" w:author="Fernando Alonso Macias" w:date="2024-08-29T18:24:00Z" w16du:dateUtc="2024-08-30T01:24:00Z">
        <w:r w:rsidRPr="0018392E" w:rsidDel="00C71DCC">
          <w:rPr>
            <w:lang w:eastAsia="ja-JP"/>
          </w:rPr>
          <w:delText xml:space="preserve">for configurations 1 and 2 </w:delText>
        </w:r>
      </w:del>
      <w:r w:rsidRPr="0018392E">
        <w:rPr>
          <w:lang w:eastAsia="ja-JP"/>
        </w:rPr>
        <w:t>from the beginning of time period T2</w:t>
      </w:r>
      <w:r w:rsidRPr="0018392E">
        <w:t xml:space="preserve">. </w:t>
      </w:r>
      <w:r w:rsidRPr="0018392E">
        <w:rPr>
          <w:lang w:eastAsia="ja-JP"/>
        </w:rPr>
        <w:t>A valid report shall meet the absolute L1-RSRP requirement for SSB#1 (Table 10.4.3.3.5-2</w:t>
      </w:r>
      <w:del w:id="43" w:author="Fernando Alonso Macias" w:date="2024-08-29T18:24:00Z" w16du:dateUtc="2024-08-30T01:24:00Z">
        <w:r w:rsidRPr="0018392E" w:rsidDel="00C71DCC">
          <w:rPr>
            <w:lang w:eastAsia="ja-JP"/>
          </w:rPr>
          <w:delText xml:space="preserve"> for test configurations 1, 2</w:delText>
        </w:r>
      </w:del>
      <w:r w:rsidRPr="0018392E">
        <w:rPr>
          <w:lang w:eastAsia="ja-JP"/>
        </w:rPr>
        <w:t>) and the relative L1-RSRP requirement for SSB#0 in Table 10.4.3.3.5-</w:t>
      </w:r>
      <w:r w:rsidRPr="0018392E">
        <w:rPr>
          <w:color w:val="003E76"/>
          <w:lang w:eastAsia="ja-JP"/>
        </w:rPr>
        <w:t>3</w:t>
      </w:r>
      <w:r w:rsidRPr="0018392E">
        <w:rPr>
          <w:lang w:eastAsia="ja-JP"/>
        </w:rPr>
        <w:t xml:space="preserve">. </w:t>
      </w:r>
      <w:r w:rsidRPr="0018392E">
        <w:t>If the first valid report is received earlier than the specified time, the number of passed iterations for R1 is increased by one. Otherwise, the number of failed iterations for R1 is increased by one.</w:t>
      </w:r>
    </w:p>
    <w:p w14:paraId="1D4F2F66" w14:textId="77777777" w:rsidR="00E06418" w:rsidRPr="0018392E" w:rsidRDefault="00E06418" w:rsidP="00E06418">
      <w:pPr>
        <w:pStyle w:val="B2"/>
        <w:ind w:left="1134" w:hanging="567"/>
      </w:pPr>
      <w:r w:rsidRPr="0018392E">
        <w:t>R2:</w:t>
      </w:r>
      <w:r w:rsidRPr="0018392E">
        <w:tab/>
        <w:t>the UE shall transmit reports every 80 slots until the end of time period T2. If the reports are received accordingly, the number of passed iterations for R2 is increased by one. Otherwise, the number of failed iterations for R2 is increased by one.</w:t>
      </w:r>
    </w:p>
    <w:p w14:paraId="01DA1CDF" w14:textId="4B5994ED" w:rsidR="00E06418" w:rsidRPr="0018392E" w:rsidRDefault="00E06418" w:rsidP="00E06418">
      <w:pPr>
        <w:pStyle w:val="B2"/>
        <w:ind w:left="1134" w:hanging="567"/>
      </w:pPr>
      <w:r w:rsidRPr="0018392E">
        <w:t>R3:</w:t>
      </w:r>
      <w:r w:rsidRPr="0018392E">
        <w:tab/>
        <w:t xml:space="preserve">The L1-RSRP value of SSB#1 reported by the UE is compared to the expected L1-RSRP value for SSB#1. </w:t>
      </w:r>
      <w:r w:rsidRPr="0018392E">
        <w:rPr>
          <w:lang w:eastAsia="ja-JP"/>
        </w:rPr>
        <w:t>In all consecutive reports after the first valid value is received, i</w:t>
      </w:r>
      <w:r w:rsidRPr="0018392E">
        <w:t xml:space="preserve">f the resulting value is outside the limits in Table 10.4.3.3.5-2 </w:t>
      </w:r>
      <w:del w:id="44" w:author="Fernando Alonso Macias" w:date="2024-08-29T18:24:00Z" w16du:dateUtc="2024-08-30T01:24:00Z">
        <w:r w:rsidRPr="0018392E" w:rsidDel="00C71DCC">
          <w:delText xml:space="preserve">for test configurations 1, 2 </w:delText>
        </w:r>
      </w:del>
      <w:r w:rsidRPr="0018392E">
        <w:t>or the UE fails to report the measurement value for SSB#1, the number of failed iterations for R3 is increased by one. Otherwise, the number of passed iterations for R3 is increased by one.</w:t>
      </w:r>
    </w:p>
    <w:p w14:paraId="27924F0F" w14:textId="77777777" w:rsidR="00E06418" w:rsidRPr="0018392E" w:rsidRDefault="00E06418" w:rsidP="00E06418">
      <w:pPr>
        <w:pStyle w:val="B2"/>
        <w:ind w:left="1134" w:hanging="567"/>
      </w:pPr>
      <w:r w:rsidRPr="0018392E">
        <w:t>R4:</w:t>
      </w:r>
      <w:r w:rsidRPr="0018392E">
        <w:tab/>
        <w:t xml:space="preserve">The DIFF RSRP value of SSB#0 reported by the UE is compared to the expected DIFF RSRP value. </w:t>
      </w:r>
      <w:r w:rsidRPr="0018392E">
        <w:rPr>
          <w:lang w:eastAsia="ja-JP"/>
        </w:rPr>
        <w:t>In all consecutive reports after the first valid value is received, i</w:t>
      </w:r>
      <w:r w:rsidRPr="0018392E">
        <w:t>f the resulting value is outside the limits in Table 10.4.3.3.5-3 or the UE fails to report the measurement value for SSB#0, the number of failed iterations for R4 is increased by one. Otherwise, the number of passed iterations for R4 is increased by one.</w:t>
      </w:r>
    </w:p>
    <w:p w14:paraId="32EFC732" w14:textId="77777777" w:rsidR="00E06418" w:rsidRPr="0018392E" w:rsidRDefault="00E06418" w:rsidP="00E06418">
      <w:pPr>
        <w:pStyle w:val="B1"/>
      </w:pPr>
      <w:r w:rsidRPr="0018392E">
        <w:t>6.</w:t>
      </w:r>
      <w:r w:rsidRPr="0018392E">
        <w:tab/>
        <w:t>The SS waits until T2 expires.</w:t>
      </w:r>
    </w:p>
    <w:p w14:paraId="33B9A45A" w14:textId="77777777" w:rsidR="00E06418" w:rsidRPr="0018392E" w:rsidRDefault="00E06418" w:rsidP="00E06418">
      <w:pPr>
        <w:pStyle w:val="B1"/>
        <w:rPr>
          <w:lang w:eastAsia="zh-TW"/>
        </w:rPr>
      </w:pPr>
      <w:r w:rsidRPr="0018392E">
        <w:rPr>
          <w:lang w:eastAsia="zh-TW"/>
        </w:rPr>
        <w:t>7.</w:t>
      </w:r>
      <w:r w:rsidRPr="0018392E">
        <w:rPr>
          <w:lang w:eastAsia="zh-TW"/>
        </w:rPr>
        <w:tab/>
        <w:t xml:space="preserve">The SS shall transmit </w:t>
      </w:r>
      <w:proofErr w:type="spellStart"/>
      <w:r w:rsidRPr="0018392E">
        <w:rPr>
          <w:i/>
          <w:lang w:eastAsia="zh-TW"/>
        </w:rPr>
        <w:t>RRCConnectionReconfiguration</w:t>
      </w:r>
      <w:proofErr w:type="spellEnd"/>
      <w:r w:rsidRPr="0018392E">
        <w:rPr>
          <w:lang w:eastAsia="zh-TW"/>
        </w:rPr>
        <w:t xml:space="preserve"> message with condition EN-</w:t>
      </w:r>
      <w:proofErr w:type="spellStart"/>
      <w:r w:rsidRPr="0018392E">
        <w:rPr>
          <w:lang w:eastAsia="zh-TW"/>
        </w:rPr>
        <w:t>DC_PSCell_Rel</w:t>
      </w:r>
      <w:proofErr w:type="spellEnd"/>
      <w:r w:rsidRPr="0018392E">
        <w:rPr>
          <w:lang w:eastAsia="zh-TW"/>
        </w:rPr>
        <w:t xml:space="preserve"> according to TS 36.508 [25] Table 4.6.1-8 to release NR cell (</w:t>
      </w:r>
      <w:proofErr w:type="spellStart"/>
      <w:r w:rsidRPr="0018392E">
        <w:rPr>
          <w:lang w:eastAsia="zh-TW"/>
        </w:rPr>
        <w:t>PSCell</w:t>
      </w:r>
      <w:proofErr w:type="spellEnd"/>
      <w:r w:rsidRPr="0018392E">
        <w:rPr>
          <w:lang w:eastAsia="zh-TW"/>
        </w:rPr>
        <w:t xml:space="preserve">). The UE shall transmit </w:t>
      </w:r>
      <w:proofErr w:type="spellStart"/>
      <w:r w:rsidRPr="0018392E">
        <w:rPr>
          <w:i/>
          <w:lang w:eastAsia="zh-TW"/>
        </w:rPr>
        <w:t>RRCConnectionReconfigurationComplete</w:t>
      </w:r>
      <w:proofErr w:type="spellEnd"/>
      <w:r w:rsidRPr="0018392E">
        <w:rPr>
          <w:lang w:eastAsia="zh-TW"/>
        </w:rPr>
        <w:t xml:space="preserve"> message. The SS shall disable the CCA model (both DL and UL, i.e. </w:t>
      </w:r>
      <w:proofErr w:type="spellStart"/>
      <w:r w:rsidRPr="0018392E">
        <w:rPr>
          <w:lang w:eastAsia="zh-TW"/>
        </w:rPr>
        <w:t>PCCA_DL_i</w:t>
      </w:r>
      <w:proofErr w:type="spellEnd"/>
      <w:r w:rsidRPr="0018392E">
        <w:rPr>
          <w:lang w:eastAsia="zh-TW"/>
        </w:rPr>
        <w:t>= PCCA_UL=1).</w:t>
      </w:r>
    </w:p>
    <w:p w14:paraId="73E2ECB4" w14:textId="77777777" w:rsidR="00E06418" w:rsidRPr="0018392E" w:rsidRDefault="00E06418" w:rsidP="00E06418">
      <w:pPr>
        <w:pStyle w:val="B1"/>
      </w:pPr>
      <w:r w:rsidRPr="0018392E">
        <w:rPr>
          <w:lang w:eastAsia="zh-TW"/>
        </w:rPr>
        <w:t>8.</w:t>
      </w:r>
      <w:r w:rsidRPr="0018392E">
        <w:rPr>
          <w:lang w:eastAsia="zh-TW"/>
        </w:rPr>
        <w:tab/>
        <w:t xml:space="preserve">The SS then shall transmit </w:t>
      </w:r>
      <w:proofErr w:type="spellStart"/>
      <w:r w:rsidRPr="0018392E">
        <w:rPr>
          <w:i/>
          <w:lang w:eastAsia="zh-TW"/>
        </w:rPr>
        <w:t>RRCConnectionReconfiguration</w:t>
      </w:r>
      <w:proofErr w:type="spellEnd"/>
      <w:r w:rsidRPr="0018392E">
        <w:rPr>
          <w:lang w:eastAsia="zh-TW"/>
        </w:rPr>
        <w:t xml:space="preserve"> message with condition </w:t>
      </w:r>
      <w:proofErr w:type="spellStart"/>
      <w:r w:rsidRPr="0018392E">
        <w:rPr>
          <w:lang w:eastAsia="zh-TW"/>
        </w:rPr>
        <w:t>MCG_and_SCG</w:t>
      </w:r>
      <w:proofErr w:type="spellEnd"/>
      <w:r w:rsidRPr="0018392E">
        <w:rPr>
          <w:lang w:eastAsia="zh-TW"/>
        </w:rPr>
        <w:t xml:space="preserve"> according to TS 36.508 [25] Table 4.6.1-8 to add NR cell (</w:t>
      </w:r>
      <w:proofErr w:type="spellStart"/>
      <w:r w:rsidRPr="0018392E">
        <w:rPr>
          <w:lang w:eastAsia="zh-TW"/>
        </w:rPr>
        <w:t>PSCell</w:t>
      </w:r>
      <w:proofErr w:type="spellEnd"/>
      <w:r w:rsidRPr="0018392E">
        <w:rPr>
          <w:lang w:eastAsia="zh-TW"/>
        </w:rPr>
        <w:t xml:space="preserve">). The UE shall transmit </w:t>
      </w:r>
      <w:proofErr w:type="spellStart"/>
      <w:r w:rsidRPr="0018392E">
        <w:rPr>
          <w:i/>
          <w:lang w:eastAsia="zh-TW"/>
        </w:rPr>
        <w:t>RRCConnectionReconfigurationComplete</w:t>
      </w:r>
      <w:proofErr w:type="spellEnd"/>
      <w:r w:rsidRPr="0018392E">
        <w:rPr>
          <w:lang w:eastAsia="zh-TW"/>
        </w:rPr>
        <w:t xml:space="preserve"> message.</w:t>
      </w:r>
    </w:p>
    <w:p w14:paraId="639FB7B0" w14:textId="77777777" w:rsidR="00E06418" w:rsidRPr="0018392E" w:rsidRDefault="00E06418" w:rsidP="00E06418">
      <w:pPr>
        <w:pStyle w:val="B1"/>
        <w:rPr>
          <w:lang w:eastAsia="zh-TW"/>
        </w:rPr>
      </w:pPr>
      <w:r w:rsidRPr="0018392E">
        <w:rPr>
          <w:lang w:eastAsia="zh-TW"/>
        </w:rPr>
        <w:t>9.</w:t>
      </w:r>
      <w:r w:rsidRPr="0018392E">
        <w:rPr>
          <w:lang w:eastAsia="zh-TW"/>
        </w:rPr>
        <w:tab/>
        <w:t xml:space="preserve">If any the reconfiguration fails, switch off and on the UE and ensure the UE is in RRC_CONNECTED with generic procedure parameters Connectivity EN-DC, DC bearer MCG and SCG, Connected without release On </w:t>
      </w:r>
      <w:r w:rsidRPr="0018392E">
        <w:t xml:space="preserve">and Test Mode </w:t>
      </w:r>
      <w:r w:rsidRPr="0018392E">
        <w:rPr>
          <w:i/>
        </w:rPr>
        <w:t xml:space="preserve">On </w:t>
      </w:r>
      <w:r w:rsidRPr="0018392E">
        <w:rPr>
          <w:lang w:eastAsia="zh-TW"/>
        </w:rPr>
        <w:t>according to TS 38.508-1 [14] clause 4.5.</w:t>
      </w:r>
    </w:p>
    <w:p w14:paraId="0156D659" w14:textId="77777777" w:rsidR="00E06418" w:rsidRPr="0018392E" w:rsidRDefault="00E06418" w:rsidP="00E06418">
      <w:pPr>
        <w:pStyle w:val="B1"/>
      </w:pPr>
      <w:r w:rsidRPr="0018392E">
        <w:rPr>
          <w:lang w:eastAsia="zh-TW"/>
        </w:rPr>
        <w:t>10.</w:t>
      </w:r>
      <w:r w:rsidRPr="0018392E">
        <w:rPr>
          <w:lang w:eastAsia="zh-TW"/>
        </w:rPr>
        <w:tab/>
        <w:t>Repeat steps 2-9 until the confidence level according to Annex G clause G.2.7 is achieved.</w:t>
      </w:r>
    </w:p>
    <w:p w14:paraId="7B69CE06" w14:textId="77777777" w:rsidR="00E06418" w:rsidRPr="0018392E" w:rsidRDefault="00E06418" w:rsidP="00E06418">
      <w:pPr>
        <w:pStyle w:val="H6"/>
        <w:keepNext w:val="0"/>
        <w:keepLines w:val="0"/>
        <w:rPr>
          <w:lang w:eastAsia="sv-SE"/>
        </w:rPr>
      </w:pPr>
      <w:r w:rsidRPr="0018392E">
        <w:rPr>
          <w:lang w:eastAsia="sv-SE"/>
        </w:rPr>
        <w:t>10.4.3.3.4.3</w:t>
      </w:r>
      <w:r w:rsidRPr="0018392E">
        <w:rPr>
          <w:lang w:eastAsia="sv-SE"/>
        </w:rPr>
        <w:tab/>
        <w:t>Message contents</w:t>
      </w:r>
    </w:p>
    <w:p w14:paraId="2511B724" w14:textId="77777777" w:rsidR="00E06418" w:rsidRPr="0018392E" w:rsidRDefault="00E06418" w:rsidP="00E06418">
      <w:r w:rsidRPr="0018392E">
        <w:t xml:space="preserve">Message contents are according to TS 38.508-1 [14] clause 7.3 with the following exceptions: </w:t>
      </w:r>
    </w:p>
    <w:p w14:paraId="33ABA1F1" w14:textId="77777777" w:rsidR="00E06418" w:rsidRPr="0018392E" w:rsidRDefault="00E06418" w:rsidP="00E06418">
      <w:pPr>
        <w:pStyle w:val="TH"/>
        <w:keepNext w:val="0"/>
        <w:keepLines w:val="0"/>
      </w:pPr>
      <w:r w:rsidRPr="0018392E">
        <w:t xml:space="preserve">Table </w:t>
      </w:r>
      <w:r w:rsidRPr="0018392E">
        <w:rPr>
          <w:lang w:eastAsia="sv-SE"/>
        </w:rPr>
        <w:t>10.4.3.3.4.3</w:t>
      </w:r>
      <w:r w:rsidRPr="0018392E">
        <w:t xml:space="preserve">-1: Common Exception messages for </w:t>
      </w:r>
      <w:r w:rsidRPr="0018392E">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18392E" w14:paraId="253CA860"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A70676D" w14:textId="77777777" w:rsidR="00E06418" w:rsidRPr="0018392E" w:rsidRDefault="00E06418" w:rsidP="004233B7">
            <w:pPr>
              <w:pStyle w:val="TAH"/>
              <w:keepNext w:val="0"/>
              <w:keepLines w:val="0"/>
            </w:pPr>
            <w:r w:rsidRPr="0018392E">
              <w:t>Default Message Contents</w:t>
            </w:r>
          </w:p>
        </w:tc>
      </w:tr>
      <w:tr w:rsidR="00E06418" w:rsidRPr="0018392E" w14:paraId="58C60580"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314344F" w14:textId="77777777" w:rsidR="00E06418" w:rsidRPr="0018392E" w:rsidRDefault="00E06418" w:rsidP="004233B7">
            <w:pPr>
              <w:pStyle w:val="TAL"/>
              <w:keepNext w:val="0"/>
              <w:keepLines w:val="0"/>
            </w:pPr>
            <w:r w:rsidRPr="001839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9276E79" w14:textId="77777777" w:rsidR="00E06418" w:rsidRPr="0018392E" w:rsidRDefault="00E06418" w:rsidP="004233B7">
            <w:pPr>
              <w:pStyle w:val="TAL"/>
              <w:keepNext w:val="0"/>
              <w:keepLines w:val="0"/>
            </w:pPr>
          </w:p>
        </w:tc>
      </w:tr>
      <w:tr w:rsidR="00E06418" w:rsidRPr="0018392E" w14:paraId="437271D9"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CDEEC5" w14:textId="77777777" w:rsidR="00E06418" w:rsidRPr="0018392E" w:rsidRDefault="00E06418" w:rsidP="004233B7">
            <w:pPr>
              <w:pStyle w:val="TAL"/>
              <w:keepNext w:val="0"/>
              <w:keepLines w:val="0"/>
            </w:pPr>
            <w:r w:rsidRPr="001839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4DCB4A" w14:textId="77777777" w:rsidR="00E06418" w:rsidRPr="0018392E" w:rsidRDefault="00E06418" w:rsidP="004233B7">
            <w:pPr>
              <w:pStyle w:val="TAL"/>
              <w:keepNext w:val="0"/>
              <w:keepLines w:val="0"/>
            </w:pPr>
            <w:r w:rsidRPr="0018392E">
              <w:t>Table H.3.6-2 with conditions PERIODIC and SS-RSRP</w:t>
            </w:r>
          </w:p>
          <w:p w14:paraId="757CB9E9" w14:textId="77777777" w:rsidR="00E06418" w:rsidRPr="0018392E" w:rsidRDefault="00E06418" w:rsidP="004233B7">
            <w:pPr>
              <w:pStyle w:val="TAL"/>
            </w:pPr>
            <w:r w:rsidRPr="0018392E">
              <w:t>Table H.3.6-3 with condition SSB</w:t>
            </w:r>
          </w:p>
          <w:p w14:paraId="4CF50C4A" w14:textId="77777777" w:rsidR="00E06418" w:rsidRPr="0018392E" w:rsidRDefault="00E06418" w:rsidP="004233B7">
            <w:pPr>
              <w:pStyle w:val="TAL"/>
              <w:keepNext w:val="0"/>
              <w:keepLines w:val="0"/>
            </w:pPr>
            <w:r w:rsidRPr="0018392E">
              <w:t>Table H.3.6-10</w:t>
            </w:r>
          </w:p>
          <w:p w14:paraId="6FE55B68" w14:textId="77777777" w:rsidR="00E06418" w:rsidRPr="0018392E" w:rsidRDefault="00E06418" w:rsidP="004233B7">
            <w:pPr>
              <w:pStyle w:val="TAL"/>
              <w:keepNext w:val="0"/>
              <w:keepLines w:val="0"/>
            </w:pPr>
            <w:r w:rsidRPr="0018392E">
              <w:t>Table H.3.4-1</w:t>
            </w:r>
          </w:p>
          <w:p w14:paraId="4CF08D88" w14:textId="77777777" w:rsidR="00E06418" w:rsidRPr="0018392E" w:rsidRDefault="00E06418" w:rsidP="004233B7">
            <w:pPr>
              <w:pStyle w:val="TAL"/>
              <w:keepNext w:val="0"/>
              <w:keepLines w:val="0"/>
            </w:pPr>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p>
        </w:tc>
      </w:tr>
    </w:tbl>
    <w:p w14:paraId="18866AB3" w14:textId="77777777" w:rsidR="00E06418" w:rsidRPr="0018392E" w:rsidRDefault="00E06418" w:rsidP="00E06418">
      <w:pPr>
        <w:rPr>
          <w:lang w:eastAsia="sv-SE"/>
        </w:rPr>
      </w:pPr>
    </w:p>
    <w:p w14:paraId="77B818D6" w14:textId="77777777" w:rsidR="00E06418" w:rsidRPr="0018392E" w:rsidRDefault="00E06418" w:rsidP="00E06418">
      <w:pPr>
        <w:pStyle w:val="TH"/>
        <w:keepNext w:val="0"/>
        <w:keepLines w:val="0"/>
      </w:pPr>
      <w:r w:rsidRPr="0018392E">
        <w:t xml:space="preserve">Table </w:t>
      </w:r>
      <w:r w:rsidRPr="0018392E">
        <w:rPr>
          <w:lang w:eastAsia="sv-SE"/>
        </w:rPr>
        <w:t>10.4.3.3.4.3</w:t>
      </w:r>
      <w:r w:rsidRPr="0018392E">
        <w:t xml:space="preserve">-2: </w:t>
      </w:r>
      <w:proofErr w:type="spellStart"/>
      <w:r w:rsidRPr="0018392E">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06418" w:rsidRPr="0018392E" w14:paraId="78CFA352" w14:textId="77777777" w:rsidTr="004233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9DB257" w14:textId="77777777" w:rsidR="00E06418" w:rsidRPr="0018392E" w:rsidRDefault="00E06418" w:rsidP="004233B7">
            <w:pPr>
              <w:pStyle w:val="TAH"/>
              <w:keepNext w:val="0"/>
              <w:keepLines w:val="0"/>
              <w:jc w:val="left"/>
              <w:rPr>
                <w:b w:val="0"/>
              </w:rPr>
            </w:pPr>
            <w:r w:rsidRPr="0018392E">
              <w:rPr>
                <w:b w:val="0"/>
              </w:rPr>
              <w:t>Derivation Path: TS 38.508-1 [14], Table 4.6.3-133</w:t>
            </w:r>
          </w:p>
        </w:tc>
      </w:tr>
      <w:tr w:rsidR="00E06418" w:rsidRPr="0018392E" w14:paraId="5574D79D"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0B97A66" w14:textId="77777777" w:rsidR="00E06418" w:rsidRPr="0018392E" w:rsidRDefault="00E06418" w:rsidP="004233B7">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996D66" w14:textId="77777777" w:rsidR="00E06418" w:rsidRPr="0018392E" w:rsidRDefault="00E06418" w:rsidP="004233B7">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7706D3CB" w14:textId="77777777" w:rsidR="00E06418" w:rsidRPr="0018392E" w:rsidRDefault="00E06418" w:rsidP="004233B7">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5BF808C2" w14:textId="77777777" w:rsidR="00E06418" w:rsidRPr="0018392E" w:rsidRDefault="00E06418" w:rsidP="004233B7">
            <w:pPr>
              <w:pStyle w:val="TAH"/>
              <w:keepNext w:val="0"/>
              <w:keepLines w:val="0"/>
            </w:pPr>
            <w:r w:rsidRPr="0018392E">
              <w:t>Condition</w:t>
            </w:r>
          </w:p>
        </w:tc>
      </w:tr>
      <w:tr w:rsidR="00E06418" w:rsidRPr="0018392E" w14:paraId="0657E9C5"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E807367" w14:textId="77777777" w:rsidR="00E06418" w:rsidRPr="0018392E" w:rsidRDefault="00E06418" w:rsidP="004233B7">
            <w:pPr>
              <w:pStyle w:val="TAL"/>
              <w:keepNext w:val="0"/>
              <w:keepLines w:val="0"/>
            </w:pPr>
            <w:proofErr w:type="spellStart"/>
            <w:r w:rsidRPr="0018392E">
              <w:t>RadioLinkMonitoringConfig</w:t>
            </w:r>
            <w:proofErr w:type="spellEnd"/>
            <w:r w:rsidRPr="0018392E">
              <w:t xml:space="preserve"> ::=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20D840AA"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35722E"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6A1FEF" w14:textId="77777777" w:rsidR="00E06418" w:rsidRPr="0018392E" w:rsidRDefault="00E06418" w:rsidP="004233B7">
            <w:pPr>
              <w:pStyle w:val="TAL"/>
              <w:keepNext w:val="0"/>
              <w:keepLines w:val="0"/>
            </w:pPr>
          </w:p>
        </w:tc>
      </w:tr>
      <w:tr w:rsidR="00E06418" w:rsidRPr="0018392E" w14:paraId="3C5B860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5AFEB27" w14:textId="77777777" w:rsidR="00E06418" w:rsidRPr="0018392E" w:rsidRDefault="00E06418" w:rsidP="004233B7">
            <w:pPr>
              <w:pStyle w:val="TAL"/>
              <w:keepNext w:val="0"/>
              <w:keepLines w:val="0"/>
            </w:pPr>
            <w:r w:rsidRPr="0018392E">
              <w:rPr>
                <w:rFonts w:cs="Arial"/>
                <w:kern w:val="2"/>
                <w:szCs w:val="18"/>
              </w:rPr>
              <w:t xml:space="preserve">  </w:t>
            </w:r>
            <w:proofErr w:type="spellStart"/>
            <w:r w:rsidRPr="0018392E">
              <w:rPr>
                <w:rFonts w:cs="Arial"/>
                <w:kern w:val="2"/>
                <w:szCs w:val="18"/>
              </w:rPr>
              <w:t>failureDetectionResourcesToAddModList</w:t>
            </w:r>
            <w:proofErr w:type="spellEnd"/>
            <w:r w:rsidRPr="0018392E">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8DD2708" w14:textId="77777777" w:rsidR="00E06418" w:rsidRPr="0018392E" w:rsidRDefault="00E06418" w:rsidP="004233B7">
            <w:pPr>
              <w:pStyle w:val="TAL"/>
              <w:keepNext w:val="0"/>
              <w:keepLines w:val="0"/>
            </w:pPr>
            <w:r w:rsidRPr="0018392E">
              <w:t>1 entry</w:t>
            </w:r>
          </w:p>
        </w:tc>
        <w:tc>
          <w:tcPr>
            <w:tcW w:w="1700" w:type="dxa"/>
            <w:tcBorders>
              <w:top w:val="single" w:sz="4" w:space="0" w:color="auto"/>
              <w:left w:val="single" w:sz="4" w:space="0" w:color="auto"/>
              <w:bottom w:val="single" w:sz="4" w:space="0" w:color="auto"/>
              <w:right w:val="single" w:sz="4" w:space="0" w:color="auto"/>
            </w:tcBorders>
          </w:tcPr>
          <w:p w14:paraId="572F6573"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53DD3E" w14:textId="77777777" w:rsidR="00E06418" w:rsidRPr="0018392E" w:rsidRDefault="00E06418" w:rsidP="004233B7">
            <w:pPr>
              <w:pStyle w:val="TAL"/>
              <w:keepNext w:val="0"/>
              <w:keepLines w:val="0"/>
            </w:pPr>
          </w:p>
        </w:tc>
      </w:tr>
      <w:tr w:rsidR="00E06418" w:rsidRPr="0018392E" w14:paraId="5FF27C5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E310FE9" w14:textId="77777777" w:rsidR="00E06418" w:rsidRPr="0018392E" w:rsidRDefault="00E06418" w:rsidP="004233B7">
            <w:pPr>
              <w:pStyle w:val="TAL"/>
              <w:keepNext w:val="0"/>
              <w:keepLines w:val="0"/>
            </w:pPr>
            <w:r w:rsidRPr="0018392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B3C29EC" w14:textId="77777777" w:rsidR="00E06418" w:rsidRPr="0018392E" w:rsidRDefault="00E06418" w:rsidP="004233B7">
            <w:pPr>
              <w:pStyle w:val="TAL"/>
              <w:keepNext w:val="0"/>
              <w:keepLines w:val="0"/>
              <w:rPr>
                <w:lang w:eastAsia="ja-JP"/>
              </w:rPr>
            </w:pPr>
            <w:r w:rsidRPr="0018392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211921" w14:textId="77777777" w:rsidR="00E06418" w:rsidRPr="0018392E" w:rsidRDefault="00E06418" w:rsidP="004233B7">
            <w:pPr>
              <w:pStyle w:val="TAL"/>
              <w:keepNext w:val="0"/>
              <w:keepLines w:val="0"/>
            </w:pPr>
            <w:r w:rsidRPr="0018392E">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6CDCB06" w14:textId="77777777" w:rsidR="00E06418" w:rsidRPr="0018392E" w:rsidRDefault="00E06418" w:rsidP="004233B7">
            <w:pPr>
              <w:pStyle w:val="TAL"/>
              <w:keepNext w:val="0"/>
              <w:keepLines w:val="0"/>
            </w:pPr>
          </w:p>
        </w:tc>
      </w:tr>
      <w:tr w:rsidR="00E06418" w:rsidRPr="0018392E" w14:paraId="206E39E5"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4983924"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roofErr w:type="spellStart"/>
            <w:r w:rsidRPr="0018392E">
              <w:rPr>
                <w:rFonts w:cs="Arial"/>
                <w:kern w:val="2"/>
                <w:szCs w:val="18"/>
              </w:rPr>
              <w:t>detectionResource</w:t>
            </w:r>
            <w:proofErr w:type="spellEnd"/>
            <w:r w:rsidRPr="0018392E">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D514BD" w14:textId="77777777" w:rsidR="00E06418" w:rsidRPr="0018392E"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89577A"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ED9B5D" w14:textId="77777777" w:rsidR="00E06418" w:rsidRPr="0018392E" w:rsidRDefault="00E06418" w:rsidP="004233B7">
            <w:pPr>
              <w:pStyle w:val="TAL"/>
              <w:keepNext w:val="0"/>
              <w:keepLines w:val="0"/>
            </w:pPr>
          </w:p>
        </w:tc>
      </w:tr>
      <w:tr w:rsidR="00E06418" w:rsidRPr="0018392E" w14:paraId="321B22F6"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FAFCA74"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roofErr w:type="spellStart"/>
            <w:r w:rsidRPr="0018392E">
              <w:rPr>
                <w:rFonts w:cs="Arial"/>
                <w:kern w:val="2"/>
                <w:szCs w:val="18"/>
              </w:rPr>
              <w:t>ssb</w:t>
            </w:r>
            <w:proofErr w:type="spellEnd"/>
            <w:r w:rsidRPr="0018392E">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5F689D3" w14:textId="77777777" w:rsidR="00E06418" w:rsidRPr="0018392E" w:rsidRDefault="00E06418" w:rsidP="004233B7">
            <w:pPr>
              <w:pStyle w:val="TAL"/>
              <w:keepNext w:val="0"/>
              <w:keepLines w:val="0"/>
              <w:rPr>
                <w:lang w:eastAsia="ja-JP"/>
              </w:rPr>
            </w:pPr>
            <w:r w:rsidRPr="0018392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E123AA4"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60A15C" w14:textId="77777777" w:rsidR="00E06418" w:rsidRPr="0018392E" w:rsidRDefault="00E06418" w:rsidP="004233B7">
            <w:pPr>
              <w:pStyle w:val="TAL"/>
              <w:keepNext w:val="0"/>
              <w:keepLines w:val="0"/>
            </w:pPr>
          </w:p>
        </w:tc>
      </w:tr>
      <w:tr w:rsidR="00E06418" w:rsidRPr="0018392E" w14:paraId="4B156FA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618F75B"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D63C8C" w14:textId="77777777" w:rsidR="00E06418" w:rsidRPr="0018392E"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DD7C36"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F2E3AE" w14:textId="77777777" w:rsidR="00E06418" w:rsidRPr="0018392E" w:rsidRDefault="00E06418" w:rsidP="004233B7">
            <w:pPr>
              <w:pStyle w:val="TAL"/>
              <w:keepNext w:val="0"/>
              <w:keepLines w:val="0"/>
            </w:pPr>
          </w:p>
        </w:tc>
      </w:tr>
      <w:tr w:rsidR="00E06418" w:rsidRPr="0018392E" w14:paraId="3963A38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069A45A" w14:textId="77777777" w:rsidR="00E06418" w:rsidRPr="0018392E" w:rsidRDefault="00E06418" w:rsidP="004233B7">
            <w:pPr>
              <w:pStyle w:val="TAL"/>
              <w:keepNext w:val="0"/>
              <w:keepLines w:val="0"/>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D2D122"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5ADE749"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8E9E81" w14:textId="77777777" w:rsidR="00E06418" w:rsidRPr="0018392E" w:rsidRDefault="00E06418" w:rsidP="004233B7">
            <w:pPr>
              <w:pStyle w:val="TAL"/>
              <w:keepNext w:val="0"/>
              <w:keepLines w:val="0"/>
            </w:pPr>
          </w:p>
        </w:tc>
      </w:tr>
      <w:tr w:rsidR="00E06418" w:rsidRPr="0018392E" w14:paraId="65308F1E"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E85B575" w14:textId="77777777" w:rsidR="00E06418" w:rsidRPr="0018392E" w:rsidRDefault="00E06418" w:rsidP="004233B7">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2A8F188E"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ADCB43"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5BB4B5" w14:textId="77777777" w:rsidR="00E06418" w:rsidRPr="0018392E" w:rsidRDefault="00E06418" w:rsidP="004233B7">
            <w:pPr>
              <w:pStyle w:val="TAL"/>
              <w:keepNext w:val="0"/>
              <w:keepLines w:val="0"/>
            </w:pPr>
          </w:p>
        </w:tc>
      </w:tr>
    </w:tbl>
    <w:p w14:paraId="12EF6C69" w14:textId="77777777" w:rsidR="00E06418" w:rsidRPr="0018392E" w:rsidRDefault="00E06418" w:rsidP="00E06418">
      <w:pPr>
        <w:rPr>
          <w:lang w:eastAsia="sv-SE"/>
        </w:rPr>
      </w:pPr>
    </w:p>
    <w:p w14:paraId="061EAAF3" w14:textId="77777777" w:rsidR="00E06418" w:rsidRPr="0018392E" w:rsidRDefault="00E06418" w:rsidP="00E06418">
      <w:pPr>
        <w:pStyle w:val="H6"/>
        <w:keepNext w:val="0"/>
        <w:keepLines w:val="0"/>
        <w:rPr>
          <w:lang w:eastAsia="sv-SE"/>
        </w:rPr>
      </w:pPr>
      <w:r w:rsidRPr="0018392E">
        <w:rPr>
          <w:lang w:eastAsia="sv-SE"/>
        </w:rPr>
        <w:t>10.4.3.3.5</w:t>
      </w:r>
      <w:r w:rsidRPr="0018392E">
        <w:rPr>
          <w:lang w:eastAsia="sv-SE"/>
        </w:rPr>
        <w:tab/>
        <w:t>Test requirement</w:t>
      </w:r>
    </w:p>
    <w:p w14:paraId="6190E599" w14:textId="77777777" w:rsidR="00E06418" w:rsidRPr="0018392E" w:rsidRDefault="00E06418" w:rsidP="00E06418">
      <w:pPr>
        <w:rPr>
          <w:lang w:eastAsia="sv-SE"/>
        </w:rPr>
      </w:pPr>
      <w:r w:rsidRPr="0018392E">
        <w:rPr>
          <w:lang w:eastAsia="sv-SE"/>
        </w:rPr>
        <w:t>Table 10.4.3.3.5-1 defines the primary level settings for all tests for EN-DC FR1 SSB based L1-RSRP measurement on SCC under CCA when DRX is not used.</w:t>
      </w:r>
    </w:p>
    <w:p w14:paraId="0EC4F6B3" w14:textId="77777777" w:rsidR="00E06418" w:rsidRPr="0018392E" w:rsidRDefault="00E06418" w:rsidP="00E06418">
      <w:pPr>
        <w:pStyle w:val="TH"/>
        <w:keepNext w:val="0"/>
        <w:keepLines w:val="0"/>
        <w:rPr>
          <w:rFonts w:eastAsia="Malgun Gothic"/>
        </w:rPr>
      </w:pPr>
      <w:r w:rsidRPr="0018392E">
        <w:rPr>
          <w:rFonts w:cs="v4.2.0"/>
        </w:rPr>
        <w:t xml:space="preserve">Table </w:t>
      </w:r>
      <w:r w:rsidRPr="0018392E">
        <w:rPr>
          <w:lang w:eastAsia="sv-SE"/>
        </w:rPr>
        <w:t>10.4.3.3.5-1</w:t>
      </w:r>
      <w:r w:rsidRPr="0018392E">
        <w:t xml:space="preserve">: SSB specific test parameters for </w:t>
      </w:r>
      <w:r w:rsidRPr="0018392E">
        <w:rPr>
          <w:snapToGrid w:val="0"/>
        </w:rPr>
        <w:t>EN-DC FR1 SSB based L1-RSRP measurement on SCC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18392E" w14:paraId="3825C73E"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538FBE2" w14:textId="77777777" w:rsidR="00E06418" w:rsidRPr="0018392E" w:rsidRDefault="00E06418" w:rsidP="004233B7">
            <w:pPr>
              <w:pStyle w:val="TAH"/>
            </w:pPr>
            <w:r w:rsidRPr="0018392E">
              <w:t>Parameter</w:t>
            </w:r>
          </w:p>
        </w:tc>
        <w:tc>
          <w:tcPr>
            <w:tcW w:w="1418" w:type="dxa"/>
            <w:tcBorders>
              <w:top w:val="single" w:sz="4" w:space="0" w:color="auto"/>
              <w:left w:val="single" w:sz="4" w:space="0" w:color="auto"/>
              <w:bottom w:val="nil"/>
              <w:right w:val="single" w:sz="4" w:space="0" w:color="auto"/>
            </w:tcBorders>
            <w:vAlign w:val="center"/>
            <w:hideMark/>
          </w:tcPr>
          <w:p w14:paraId="6623D22F" w14:textId="77777777" w:rsidR="00E06418" w:rsidRPr="0018392E" w:rsidRDefault="00E06418" w:rsidP="004233B7">
            <w:pPr>
              <w:pStyle w:val="TAH"/>
            </w:pPr>
            <w:r w:rsidRPr="0018392E">
              <w:t>Config</w:t>
            </w:r>
          </w:p>
        </w:tc>
        <w:tc>
          <w:tcPr>
            <w:tcW w:w="2032" w:type="dxa"/>
            <w:tcBorders>
              <w:top w:val="single" w:sz="4" w:space="0" w:color="auto"/>
              <w:left w:val="single" w:sz="4" w:space="0" w:color="auto"/>
              <w:bottom w:val="nil"/>
              <w:right w:val="single" w:sz="4" w:space="0" w:color="auto"/>
            </w:tcBorders>
            <w:vAlign w:val="center"/>
            <w:hideMark/>
          </w:tcPr>
          <w:p w14:paraId="0743410D" w14:textId="77777777" w:rsidR="00E06418" w:rsidRPr="0018392E" w:rsidRDefault="00E06418" w:rsidP="004233B7">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233962" w14:textId="77777777" w:rsidR="00E06418" w:rsidRPr="0018392E" w:rsidRDefault="00E06418" w:rsidP="004233B7">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5D3E23" w14:textId="77777777" w:rsidR="00E06418" w:rsidRPr="0018392E" w:rsidRDefault="00E06418" w:rsidP="004233B7">
            <w:pPr>
              <w:pStyle w:val="TAH"/>
            </w:pPr>
            <w:r w:rsidRPr="0018392E">
              <w:t>SSB#1</w:t>
            </w:r>
          </w:p>
        </w:tc>
      </w:tr>
      <w:tr w:rsidR="00E06418" w:rsidRPr="0018392E" w14:paraId="100411CD"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1C595930" w14:textId="77777777" w:rsidR="00E06418" w:rsidRPr="0018392E" w:rsidRDefault="00E06418" w:rsidP="004233B7">
            <w:pPr>
              <w:pStyle w:val="TAC"/>
            </w:pPr>
          </w:p>
        </w:tc>
        <w:tc>
          <w:tcPr>
            <w:tcW w:w="1418" w:type="dxa"/>
            <w:tcBorders>
              <w:top w:val="nil"/>
              <w:left w:val="single" w:sz="4" w:space="0" w:color="auto"/>
              <w:bottom w:val="single" w:sz="4" w:space="0" w:color="auto"/>
              <w:right w:val="single" w:sz="4" w:space="0" w:color="auto"/>
            </w:tcBorders>
            <w:vAlign w:val="center"/>
            <w:hideMark/>
          </w:tcPr>
          <w:p w14:paraId="2ABF3ABD" w14:textId="77777777" w:rsidR="00E06418" w:rsidRPr="0018392E"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053D3643" w14:textId="77777777" w:rsidR="00E06418" w:rsidRPr="0018392E"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575467"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4D9F66" w14:textId="77777777" w:rsidR="00E06418" w:rsidRPr="0018392E" w:rsidRDefault="00E06418" w:rsidP="004233B7">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E8FDCB"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5D4A9C" w14:textId="77777777" w:rsidR="00E06418" w:rsidRPr="0018392E" w:rsidRDefault="00E06418" w:rsidP="004233B7">
            <w:pPr>
              <w:pStyle w:val="TAH"/>
            </w:pPr>
            <w:r w:rsidRPr="0018392E">
              <w:t>T2</w:t>
            </w:r>
          </w:p>
        </w:tc>
      </w:tr>
      <w:tr w:rsidR="00E06418" w:rsidRPr="0018392E" w14:paraId="2355DDB9"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72B91C2"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2D83805E"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28E0552A"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2FFCE2"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052EA9" w14:textId="77777777" w:rsidR="00E06418" w:rsidRPr="0018392E" w:rsidRDefault="00E06418" w:rsidP="004233B7">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6DBEAF4"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D15926" w14:textId="77777777" w:rsidR="00E06418" w:rsidRPr="0018392E" w:rsidRDefault="00E06418" w:rsidP="004233B7">
            <w:pPr>
              <w:pStyle w:val="TAH"/>
              <w:rPr>
                <w:b w:val="0"/>
                <w:bCs/>
              </w:rPr>
            </w:pPr>
            <w:r w:rsidRPr="0018392E">
              <w:rPr>
                <w:b w:val="0"/>
                <w:bCs/>
              </w:rPr>
              <w:t>0.9375</w:t>
            </w:r>
          </w:p>
        </w:tc>
      </w:tr>
      <w:tr w:rsidR="00E06418" w:rsidRPr="0018392E" w14:paraId="72707775"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027D0A9"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027C9DB1"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01BA4EEB"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3724904"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67FF68" w14:textId="77777777" w:rsidR="00E06418" w:rsidRPr="0018392E" w:rsidRDefault="00E06418" w:rsidP="004233B7">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BE0CA0"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F739C8" w14:textId="77777777" w:rsidR="00E06418" w:rsidRPr="0018392E" w:rsidRDefault="00E06418" w:rsidP="004233B7">
            <w:pPr>
              <w:pStyle w:val="TAH"/>
              <w:rPr>
                <w:b w:val="0"/>
                <w:bCs/>
              </w:rPr>
            </w:pPr>
            <w:r w:rsidRPr="0018392E">
              <w:rPr>
                <w:b w:val="0"/>
                <w:bCs/>
              </w:rPr>
              <w:t>0.75/0.75</w:t>
            </w:r>
          </w:p>
        </w:tc>
      </w:tr>
      <w:tr w:rsidR="00E06418" w:rsidRPr="0018392E" w14:paraId="77A20AB5"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FA3C07C" w14:textId="77777777" w:rsidR="00E06418" w:rsidRPr="0018392E" w:rsidRDefault="00E06418" w:rsidP="004233B7">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281C2DFD"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5C1D0DB0"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1A2FD6A"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E0BB9A" w14:textId="77777777" w:rsidR="00E06418" w:rsidRPr="0018392E" w:rsidRDefault="00E06418" w:rsidP="004233B7">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C89D297"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60EE47" w14:textId="77777777" w:rsidR="00E06418" w:rsidRPr="0018392E" w:rsidRDefault="00E06418" w:rsidP="004233B7">
            <w:pPr>
              <w:pStyle w:val="TAH"/>
              <w:rPr>
                <w:b w:val="0"/>
                <w:bCs/>
              </w:rPr>
            </w:pPr>
            <w:r w:rsidRPr="0018392E">
              <w:rPr>
                <w:b w:val="0"/>
                <w:bCs/>
              </w:rPr>
              <w:t>1.0</w:t>
            </w:r>
          </w:p>
        </w:tc>
      </w:tr>
      <w:tr w:rsidR="00E06418" w:rsidRPr="0018392E" w14:paraId="68F8594F"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E81B7B2" w14:textId="77777777" w:rsidR="00E06418" w:rsidRPr="0018392E" w:rsidRDefault="00E06418" w:rsidP="004233B7">
            <w:pPr>
              <w:pStyle w:val="TAL"/>
              <w:rPr>
                <w:vertAlign w:val="superscript"/>
              </w:rPr>
            </w:pPr>
            <w:r w:rsidRPr="0018392E">
              <w:rPr>
                <w:rFonts w:eastAsia="Calibri"/>
                <w:noProof/>
                <w:position w:val="-12"/>
                <w:szCs w:val="22"/>
                <w:lang w:eastAsia="zh-CN"/>
              </w:rPr>
              <w:drawing>
                <wp:inline distT="0" distB="0" distL="0" distR="0" wp14:anchorId="0100B7F2" wp14:editId="139D6E1F">
                  <wp:extent cx="228600" cy="228600"/>
                  <wp:effectExtent l="0" t="0" r="0" b="0"/>
                  <wp:docPr id="2937123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170D78A" w14:textId="77777777" w:rsidR="00E06418" w:rsidRPr="0018392E" w:rsidRDefault="00E06418" w:rsidP="004233B7">
            <w:pPr>
              <w:pStyle w:val="TAC"/>
              <w:rPr>
                <w:bCs/>
              </w:rPr>
            </w:pPr>
            <w:r w:rsidRPr="0018392E">
              <w:t>1</w:t>
            </w:r>
            <w:r w:rsidRPr="0018392E">
              <w:rPr>
                <w:b/>
                <w:bCs/>
              </w:rPr>
              <w:t xml:space="preserve">, </w:t>
            </w:r>
            <w:r w:rsidRPr="0018392E">
              <w:t>2</w:t>
            </w:r>
          </w:p>
        </w:tc>
        <w:tc>
          <w:tcPr>
            <w:tcW w:w="2032" w:type="dxa"/>
            <w:tcBorders>
              <w:top w:val="single" w:sz="4" w:space="0" w:color="auto"/>
              <w:left w:val="single" w:sz="4" w:space="0" w:color="auto"/>
              <w:bottom w:val="single" w:sz="4" w:space="0" w:color="auto"/>
              <w:right w:val="single" w:sz="4" w:space="0" w:color="auto"/>
            </w:tcBorders>
            <w:hideMark/>
          </w:tcPr>
          <w:p w14:paraId="1109CBF6" w14:textId="77777777" w:rsidR="00E06418" w:rsidRPr="0018392E" w:rsidRDefault="00E06418" w:rsidP="004233B7">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FE2558A" w14:textId="77777777" w:rsidR="00E06418" w:rsidRPr="0018392E" w:rsidRDefault="00E06418" w:rsidP="004233B7">
            <w:pPr>
              <w:pStyle w:val="TAC"/>
            </w:pPr>
            <w:r w:rsidRPr="0018392E">
              <w:t>-94.65</w:t>
            </w:r>
          </w:p>
        </w:tc>
      </w:tr>
      <w:tr w:rsidR="00E06418" w:rsidRPr="0018392E" w14:paraId="6F2D603A"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1A872529" w14:textId="77777777" w:rsidR="00E06418" w:rsidRPr="0018392E" w:rsidRDefault="00E06418" w:rsidP="004233B7">
            <w:pPr>
              <w:pStyle w:val="TAL"/>
              <w:rPr>
                <w:rFonts w:eastAsia="Calibri"/>
                <w:szCs w:val="22"/>
              </w:rPr>
            </w:pPr>
            <w:r w:rsidRPr="0018392E">
              <w:rPr>
                <w:rFonts w:eastAsia="Calibri"/>
                <w:noProof/>
                <w:position w:val="-12"/>
                <w:szCs w:val="22"/>
                <w:lang w:eastAsia="zh-CN"/>
              </w:rPr>
              <w:drawing>
                <wp:inline distT="0" distB="0" distL="0" distR="0" wp14:anchorId="19965F60" wp14:editId="38D5A920">
                  <wp:extent cx="228600" cy="228600"/>
                  <wp:effectExtent l="0" t="0" r="0" b="0"/>
                  <wp:docPr id="14000672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DA95A3B" w14:textId="77777777" w:rsidR="00E06418" w:rsidRPr="0018392E" w:rsidRDefault="00E06418" w:rsidP="004233B7">
            <w:pPr>
              <w:pStyle w:val="TAC"/>
            </w:pPr>
            <w:r w:rsidRPr="0018392E">
              <w:t>1</w:t>
            </w:r>
            <w:r w:rsidRPr="0018392E">
              <w:rPr>
                <w:b/>
                <w:bCs/>
              </w:rPr>
              <w:t xml:space="preserve">, </w:t>
            </w:r>
            <w:r w:rsidRPr="0018392E">
              <w:t>2</w:t>
            </w:r>
          </w:p>
        </w:tc>
        <w:tc>
          <w:tcPr>
            <w:tcW w:w="2032" w:type="dxa"/>
            <w:tcBorders>
              <w:top w:val="single" w:sz="4" w:space="0" w:color="auto"/>
              <w:left w:val="single" w:sz="4" w:space="0" w:color="auto"/>
              <w:bottom w:val="nil"/>
              <w:right w:val="single" w:sz="4" w:space="0" w:color="auto"/>
            </w:tcBorders>
            <w:hideMark/>
          </w:tcPr>
          <w:p w14:paraId="74F75615" w14:textId="77777777" w:rsidR="00E06418" w:rsidRPr="0018392E" w:rsidRDefault="00E06418" w:rsidP="004233B7">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FAE5CDD" w14:textId="77777777" w:rsidR="00E06418" w:rsidRPr="0018392E" w:rsidRDefault="00E06418" w:rsidP="004233B7">
            <w:pPr>
              <w:pStyle w:val="TAC"/>
              <w:rPr>
                <w:rFonts w:eastAsia="Calibri"/>
                <w:szCs w:val="22"/>
              </w:rPr>
            </w:pPr>
            <w:r w:rsidRPr="0018392E">
              <w:rPr>
                <w:rFonts w:eastAsia="Calibri"/>
                <w:szCs w:val="22"/>
              </w:rPr>
              <w:t>-91.65</w:t>
            </w:r>
          </w:p>
        </w:tc>
      </w:tr>
      <w:tr w:rsidR="00E06418" w:rsidRPr="0018392E" w14:paraId="587C8F85"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3AD17806"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77C5F824" wp14:editId="00CD7890">
                  <wp:extent cx="381000" cy="228600"/>
                  <wp:effectExtent l="0" t="0" r="0" b="0"/>
                  <wp:docPr id="7103221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F647D6"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532EA56C"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3F8D016B"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1F7C2FE7"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7A467613"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7C2CA9D7" w14:textId="77777777" w:rsidR="00E06418" w:rsidRPr="0018392E" w:rsidRDefault="00E06418" w:rsidP="004233B7">
            <w:pPr>
              <w:pStyle w:val="TAC"/>
            </w:pPr>
            <w:r w:rsidRPr="0018392E">
              <w:t>3.5</w:t>
            </w:r>
          </w:p>
        </w:tc>
      </w:tr>
      <w:tr w:rsidR="00E06418" w:rsidRPr="0018392E" w14:paraId="4986B4C0"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3D9AC93E" w14:textId="77777777" w:rsidR="00E06418" w:rsidRPr="0018392E" w:rsidRDefault="00E06418" w:rsidP="004233B7">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62726E3"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nil"/>
              <w:right w:val="single" w:sz="4" w:space="0" w:color="auto"/>
            </w:tcBorders>
            <w:hideMark/>
          </w:tcPr>
          <w:p w14:paraId="570BCAB9" w14:textId="77777777" w:rsidR="00E06418" w:rsidRPr="0018392E" w:rsidRDefault="00E06418" w:rsidP="004233B7">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7A6D0993" w14:textId="77777777" w:rsidR="00E06418" w:rsidRPr="0018392E" w:rsidRDefault="00E06418" w:rsidP="004233B7">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44153B99" w14:textId="77777777" w:rsidR="00E06418" w:rsidRPr="0018392E" w:rsidRDefault="00E06418" w:rsidP="004233B7">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7D9C2555"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A513C64" w14:textId="77777777" w:rsidR="00E06418" w:rsidRPr="0018392E" w:rsidRDefault="00E06418" w:rsidP="004233B7">
            <w:pPr>
              <w:pStyle w:val="TAC"/>
            </w:pPr>
            <w:r w:rsidRPr="0018392E">
              <w:rPr>
                <w:rFonts w:eastAsia="Calibri"/>
                <w:szCs w:val="22"/>
              </w:rPr>
              <w:t>-88.15</w:t>
            </w:r>
          </w:p>
        </w:tc>
      </w:tr>
      <w:tr w:rsidR="00E06418" w:rsidRPr="0018392E" w14:paraId="747CA753"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4FD0FD38" w14:textId="77777777" w:rsidR="00E06418" w:rsidRPr="0018392E" w:rsidRDefault="00E06418" w:rsidP="004233B7">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F8F3486"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53DEB0BA" w14:textId="77777777" w:rsidR="00E06418" w:rsidRPr="0018392E" w:rsidRDefault="00E06418" w:rsidP="004233B7">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212EA451" w14:textId="77777777" w:rsidR="00E06418" w:rsidRPr="0018392E" w:rsidRDefault="00E06418" w:rsidP="004233B7">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15627B9D" w14:textId="77777777" w:rsidR="00E06418" w:rsidRPr="0018392E" w:rsidRDefault="00E06418" w:rsidP="004233B7">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7E2CF4BF" w14:textId="77777777" w:rsidR="00E06418" w:rsidRPr="0018392E" w:rsidRDefault="00E06418" w:rsidP="004233B7">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1DB644DD" w14:textId="77777777" w:rsidR="00E06418" w:rsidRPr="0018392E" w:rsidRDefault="00E06418" w:rsidP="004233B7">
            <w:pPr>
              <w:pStyle w:val="TAC"/>
            </w:pPr>
            <w:r w:rsidRPr="0018392E">
              <w:rPr>
                <w:rFonts w:eastAsia="Calibri"/>
                <w:szCs w:val="22"/>
              </w:rPr>
              <w:t>-55.49</w:t>
            </w:r>
          </w:p>
        </w:tc>
      </w:tr>
      <w:tr w:rsidR="00E06418" w:rsidRPr="0018392E" w14:paraId="402454B4"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6D2C2192"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6596ECF9" wp14:editId="6A0E034B">
                  <wp:extent cx="533400" cy="228600"/>
                  <wp:effectExtent l="0" t="0" r="0" b="0"/>
                  <wp:docPr id="9745568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110D925"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0E674B11"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2BB790DC"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3C3D1EEA"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0FD7CC6E"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4CA4E22" w14:textId="77777777" w:rsidR="00E06418" w:rsidRPr="0018392E" w:rsidRDefault="00E06418" w:rsidP="004233B7">
            <w:pPr>
              <w:pStyle w:val="TAC"/>
            </w:pPr>
            <w:r w:rsidRPr="0018392E">
              <w:t>3.5</w:t>
            </w:r>
          </w:p>
        </w:tc>
      </w:tr>
      <w:tr w:rsidR="00E06418" w:rsidRPr="0018392E" w14:paraId="4E686B7A"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CD25BE0" w14:textId="77777777" w:rsidR="00E06418" w:rsidRPr="0018392E" w:rsidRDefault="00E06418" w:rsidP="004233B7">
            <w:pPr>
              <w:pStyle w:val="TAN"/>
            </w:pPr>
            <w:r w:rsidRPr="0018392E">
              <w:t>Note 1:</w:t>
            </w:r>
            <w:r w:rsidRPr="0018392E">
              <w:rPr>
                <w:rFonts w:cs="Arial"/>
              </w:rPr>
              <w:tab/>
            </w:r>
            <w:r w:rsidRPr="0018392E">
              <w:t>The resources for uplink transmission are assigned to the UE prior to the start of time period T2.</w:t>
            </w:r>
          </w:p>
          <w:p w14:paraId="3D1B7C16" w14:textId="77777777" w:rsidR="00E06418" w:rsidRPr="0018392E" w:rsidRDefault="00E06418"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80" w:dyaOrig="480" w14:anchorId="04987273">
                <v:shape id="_x0000_i1027" type="#_x0000_t75" style="width:23.65pt;height:23.65pt" o:ole="" fillcolor="window">
                  <v:imagedata r:id="rId16" o:title=""/>
                </v:shape>
                <o:OLEObject Type="Embed" ProgID="Equation.3" ShapeID="_x0000_i1027" DrawAspect="Content" ObjectID="_1792567524" r:id="rId19"/>
              </w:object>
            </w:r>
            <w:r w:rsidRPr="0018392E">
              <w:t xml:space="preserve"> to be fulfilled.</w:t>
            </w:r>
          </w:p>
          <w:p w14:paraId="62743E6B" w14:textId="77777777" w:rsidR="00E06418" w:rsidRPr="0018392E" w:rsidRDefault="00E06418" w:rsidP="004233B7">
            <w:pPr>
              <w:pStyle w:val="TAN"/>
            </w:pPr>
            <w:r w:rsidRPr="0018392E">
              <w:t>Note 3:</w:t>
            </w:r>
            <w:r w:rsidRPr="0018392E">
              <w:rPr>
                <w:rFonts w:cs="Arial"/>
              </w:rPr>
              <w:tab/>
            </w:r>
            <w:r w:rsidRPr="0018392E">
              <w:t>SS-RSRP and Io levels have been derived from other parameters for information purposes. They are not settable parameters themselves.</w:t>
            </w:r>
          </w:p>
          <w:p w14:paraId="208B7454" w14:textId="77777777" w:rsidR="00E06418" w:rsidRPr="0018392E" w:rsidRDefault="00E06418" w:rsidP="004233B7">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20FA6BBF" w14:textId="77777777" w:rsidR="00E06418" w:rsidRPr="0018392E" w:rsidRDefault="00E06418" w:rsidP="004233B7">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42043ED3" w14:textId="77777777" w:rsidR="00E06418" w:rsidRPr="0018392E" w:rsidRDefault="00E06418" w:rsidP="004233B7">
            <w:pPr>
              <w:pStyle w:val="TAN"/>
            </w:pPr>
            <w:r w:rsidRPr="0018392E">
              <w:rPr>
                <w:snapToGrid w:val="0"/>
              </w:rPr>
              <w:t>Note 6:</w:t>
            </w:r>
            <w:r w:rsidRPr="0018392E">
              <w:rPr>
                <w:snapToGrid w:val="0"/>
              </w:rPr>
              <w:tab/>
            </w:r>
            <w:r w:rsidRPr="0018392E">
              <w:t>For UE supporting semi-static channel access and network configuring semi-static channel occupancy.</w:t>
            </w:r>
          </w:p>
          <w:p w14:paraId="37EB0696" w14:textId="77777777" w:rsidR="00E06418" w:rsidRPr="0018392E" w:rsidRDefault="00E06418" w:rsidP="004233B7">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16F00FFF" w14:textId="77777777" w:rsidR="00E06418" w:rsidRPr="0018392E" w:rsidRDefault="00E06418" w:rsidP="00E06418">
      <w:pPr>
        <w:rPr>
          <w:lang w:eastAsia="sv-SE"/>
        </w:rPr>
      </w:pPr>
    </w:p>
    <w:p w14:paraId="12A279F7" w14:textId="77777777" w:rsidR="00E06418" w:rsidRPr="0018392E" w:rsidRDefault="00E06418" w:rsidP="00E06418">
      <w:pPr>
        <w:rPr>
          <w:rFonts w:cs="v4.2.0"/>
        </w:rPr>
      </w:pPr>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r w:rsidRPr="0018392E">
        <w:rPr>
          <w:rFonts w:cs="v4.2.0"/>
        </w:rPr>
        <w:t>10.4.3.3.5-2</w:t>
      </w:r>
      <w:r w:rsidRPr="0018392E">
        <w:rPr>
          <w:lang w:eastAsia="zh-CN"/>
        </w:rPr>
        <w:t xml:space="preserve"> and relative accuracy requirement in Table </w:t>
      </w:r>
      <w:r w:rsidRPr="0018392E">
        <w:rPr>
          <w:rFonts w:cs="v4.2.0"/>
        </w:rPr>
        <w:t>10.4.3.3.5-3. The rate of correct events observed during repeated tests shall be at least 90%.</w:t>
      </w:r>
    </w:p>
    <w:p w14:paraId="7E2DA16A" w14:textId="77777777" w:rsidR="00E06418" w:rsidRPr="0018392E" w:rsidRDefault="00E06418" w:rsidP="00E06418">
      <w:pPr>
        <w:rPr>
          <w:rFonts w:cs="v4.2.0"/>
        </w:rPr>
      </w:pPr>
      <w:r w:rsidRPr="0018392E">
        <w:rPr>
          <w:rFonts w:cs="v4.2.0"/>
        </w:rPr>
        <w:t>The UE shall send L1-RSRP report of both SSB0 and SSB1 in Cell 3.</w:t>
      </w:r>
    </w:p>
    <w:p w14:paraId="3796518D" w14:textId="77777777" w:rsidR="00E06418" w:rsidRPr="0018392E" w:rsidRDefault="00E06418" w:rsidP="00E06418">
      <w:pPr>
        <w:pStyle w:val="TH"/>
        <w:keepNext w:val="0"/>
        <w:keepLines w:val="0"/>
      </w:pPr>
      <w:r w:rsidRPr="0018392E">
        <w:t xml:space="preserve">Table </w:t>
      </w:r>
      <w:r w:rsidRPr="0018392E">
        <w:rPr>
          <w:lang w:eastAsia="sv-SE"/>
        </w:rPr>
        <w:t>10.4.3.3.5-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18392E" w14:paraId="06344BF4"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CC35362" w14:textId="77777777" w:rsidR="00E06418" w:rsidRPr="0018392E" w:rsidRDefault="00E06418" w:rsidP="004233B7">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2A32F" w14:textId="77777777" w:rsidR="00E06418" w:rsidRPr="0018392E" w:rsidRDefault="00E06418" w:rsidP="004233B7">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AE79D" w14:textId="77777777" w:rsidR="00E06418" w:rsidRPr="0018392E" w:rsidRDefault="00E06418" w:rsidP="004233B7">
            <w:pPr>
              <w:pStyle w:val="TAH"/>
              <w:keepNext w:val="0"/>
              <w:keepLines w:val="0"/>
            </w:pPr>
            <w:r w:rsidRPr="0018392E">
              <w:rPr>
                <w:rFonts w:ascii="Arial Bold" w:hAnsi="Arial Bold"/>
              </w:rPr>
              <w:t>T2</w:t>
            </w:r>
          </w:p>
        </w:tc>
      </w:tr>
      <w:tr w:rsidR="00E06418" w:rsidRPr="0018392E" w14:paraId="2E2E37F1"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F5281EB" w14:textId="77777777" w:rsidR="00E06418" w:rsidRPr="0018392E" w:rsidRDefault="00E06418" w:rsidP="004233B7">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EE9A4"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6072D" w14:textId="77777777" w:rsidR="00E06418" w:rsidRPr="0018392E" w:rsidRDefault="00E06418" w:rsidP="004233B7">
            <w:pPr>
              <w:pStyle w:val="TAC"/>
              <w:keepNext w:val="0"/>
              <w:keepLines w:val="0"/>
            </w:pPr>
            <w:r w:rsidRPr="0018392E">
              <w:t>58</w:t>
            </w:r>
          </w:p>
        </w:tc>
      </w:tr>
      <w:tr w:rsidR="00E06418" w:rsidRPr="0018392E" w14:paraId="0E30621A"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E24F649" w14:textId="77777777" w:rsidR="00E06418" w:rsidRPr="0018392E" w:rsidRDefault="00E06418" w:rsidP="004233B7">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93147"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433B5" w14:textId="77777777" w:rsidR="00E06418" w:rsidRPr="0018392E" w:rsidRDefault="00E06418" w:rsidP="004233B7">
            <w:pPr>
              <w:pStyle w:val="TAC"/>
              <w:keepNext w:val="0"/>
              <w:keepLines w:val="0"/>
            </w:pPr>
            <w:r w:rsidRPr="0018392E">
              <w:t>78</w:t>
            </w:r>
          </w:p>
        </w:tc>
      </w:tr>
    </w:tbl>
    <w:p w14:paraId="71302D86" w14:textId="77777777" w:rsidR="00E06418" w:rsidRPr="0018392E" w:rsidRDefault="00E06418" w:rsidP="00E06418"/>
    <w:p w14:paraId="604F62B7" w14:textId="77777777" w:rsidR="00E06418" w:rsidRPr="0018392E" w:rsidRDefault="00E06418" w:rsidP="00E06418">
      <w:pPr>
        <w:pStyle w:val="TH"/>
        <w:keepNext w:val="0"/>
        <w:keepLines w:val="0"/>
      </w:pPr>
      <w:r w:rsidRPr="0018392E">
        <w:t xml:space="preserve">Table </w:t>
      </w:r>
      <w:r w:rsidRPr="0018392E">
        <w:rPr>
          <w:lang w:eastAsia="sv-SE"/>
        </w:rPr>
        <w:t>10.4.3.3.5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18392E" w14:paraId="3E9E38A2"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08AFC31" w14:textId="77777777" w:rsidR="00E06418" w:rsidRPr="0018392E" w:rsidRDefault="00E06418" w:rsidP="004233B7">
            <w:pPr>
              <w:pStyle w:val="TAH"/>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9CB5A" w14:textId="77777777" w:rsidR="00E06418" w:rsidRPr="0018392E" w:rsidRDefault="00E06418" w:rsidP="004233B7">
            <w:pPr>
              <w:pStyle w:val="TAH"/>
              <w:keepNext w:val="0"/>
              <w:keepLines w:val="0"/>
            </w:pPr>
            <w:r w:rsidRPr="0018392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B1695" w14:textId="77777777" w:rsidR="00E06418" w:rsidRPr="0018392E" w:rsidRDefault="00E06418" w:rsidP="004233B7">
            <w:pPr>
              <w:pStyle w:val="TAH"/>
              <w:keepNext w:val="0"/>
              <w:keepLines w:val="0"/>
            </w:pPr>
            <w:r w:rsidRPr="0018392E">
              <w:t>T2</w:t>
            </w:r>
          </w:p>
        </w:tc>
      </w:tr>
      <w:tr w:rsidR="00E06418" w:rsidRPr="0018392E" w14:paraId="7E552986"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6EF64E9" w14:textId="77777777" w:rsidR="00E06418" w:rsidRPr="0018392E" w:rsidRDefault="00E06418" w:rsidP="004233B7">
            <w:pPr>
              <w:pStyle w:val="TAL"/>
              <w:keepNext w:val="0"/>
              <w:keepLines w:val="0"/>
            </w:pPr>
            <w:r w:rsidRPr="0018392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F121E"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6C9B7" w14:textId="77777777" w:rsidR="00E06418" w:rsidRPr="0018392E" w:rsidRDefault="00E06418" w:rsidP="004233B7">
            <w:pPr>
              <w:pStyle w:val="TAC"/>
              <w:keepNext w:val="0"/>
              <w:keepLines w:val="0"/>
            </w:pPr>
            <w:r w:rsidRPr="0018392E">
              <w:t>0</w:t>
            </w:r>
          </w:p>
        </w:tc>
      </w:tr>
      <w:tr w:rsidR="00E06418" w:rsidRPr="0018392E" w14:paraId="196FC91F"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2426F4CA" w14:textId="77777777" w:rsidR="00E06418" w:rsidRPr="0018392E" w:rsidRDefault="00E06418" w:rsidP="004233B7">
            <w:pPr>
              <w:pStyle w:val="TAL"/>
              <w:keepNext w:val="0"/>
              <w:keepLines w:val="0"/>
            </w:pPr>
            <w:r w:rsidRPr="0018392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9ADA5"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758A1" w14:textId="77777777" w:rsidR="00E06418" w:rsidRPr="0018392E" w:rsidRDefault="00E06418" w:rsidP="004233B7">
            <w:pPr>
              <w:pStyle w:val="TAC"/>
              <w:keepNext w:val="0"/>
              <w:keepLines w:val="0"/>
            </w:pPr>
            <w:r w:rsidRPr="0018392E">
              <w:t>3</w:t>
            </w:r>
          </w:p>
        </w:tc>
      </w:tr>
    </w:tbl>
    <w:p w14:paraId="70835950" w14:textId="77777777" w:rsidR="00E06418" w:rsidRPr="0018392E" w:rsidRDefault="00E06418" w:rsidP="00E06418">
      <w:pPr>
        <w:rPr>
          <w:lang w:eastAsia="sv-SE"/>
        </w:rPr>
      </w:pPr>
    </w:p>
    <w:p w14:paraId="7A0654F6" w14:textId="77777777" w:rsidR="00E06418" w:rsidRPr="0018392E" w:rsidRDefault="00E06418" w:rsidP="00E06418">
      <w:r w:rsidRPr="0018392E">
        <w:t>For the test to pass, the ratio of successful reported values for each requirement (R1 to R4) shall be more than 90% with a confidence level of 95%. Each requirement is evaluated independently of the others.</w:t>
      </w:r>
    </w:p>
    <w:p w14:paraId="5FF647CB" w14:textId="77777777" w:rsidR="00E06418" w:rsidRPr="0018392E" w:rsidRDefault="00E06418" w:rsidP="00E06418">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062D1C47" w14:textId="77777777" w:rsidR="00E06418" w:rsidRPr="0018392E" w:rsidRDefault="00E06418" w:rsidP="00E06418">
      <w:pPr>
        <w:pStyle w:val="Heading4"/>
        <w:keepNext w:val="0"/>
        <w:keepLines w:val="0"/>
        <w:rPr>
          <w:snapToGrid w:val="0"/>
        </w:rPr>
      </w:pPr>
      <w:r w:rsidRPr="0018392E">
        <w:rPr>
          <w:lang w:eastAsia="sv-SE"/>
        </w:rPr>
        <w:t>10.4.3.4</w:t>
      </w:r>
      <w:r w:rsidRPr="0018392E">
        <w:rPr>
          <w:lang w:eastAsia="sv-SE"/>
        </w:rPr>
        <w:tab/>
      </w:r>
      <w:r w:rsidRPr="0018392E">
        <w:rPr>
          <w:snapToGrid w:val="0"/>
        </w:rPr>
        <w:t>EN-DC FR1 SSB based L1-RSRP measurement on SCC under CCA when DRX is used</w:t>
      </w:r>
    </w:p>
    <w:p w14:paraId="0BA287FE" w14:textId="77777777" w:rsidR="00E06418" w:rsidRPr="0018392E" w:rsidRDefault="00E06418" w:rsidP="00E06418">
      <w:pPr>
        <w:pStyle w:val="H6"/>
      </w:pPr>
      <w:r w:rsidRPr="0018392E">
        <w:t>10.4.3.4.1</w:t>
      </w:r>
      <w:r w:rsidRPr="0018392E">
        <w:tab/>
        <w:t>Test purpose</w:t>
      </w:r>
    </w:p>
    <w:p w14:paraId="7547D796" w14:textId="77777777" w:rsidR="00E06418" w:rsidRPr="0018392E" w:rsidRDefault="00E06418" w:rsidP="00E06418">
      <w:pPr>
        <w:rPr>
          <w:rFonts w:cs="v4.2.0"/>
        </w:rPr>
      </w:pPr>
      <w:r w:rsidRPr="0018392E">
        <w:rPr>
          <w:rFonts w:cs="v4.2.0"/>
        </w:rPr>
        <w:t>To verify that the UE makes correct reporting of L1-RSRP measurement under CCA when DRX is used. This test will partly verify the L1-RSRP measurement requirements in clause 10.4.3.0.1.1.</w:t>
      </w:r>
    </w:p>
    <w:p w14:paraId="60269E29" w14:textId="77777777" w:rsidR="00E06418" w:rsidRPr="0018392E" w:rsidRDefault="00E06418" w:rsidP="00E06418">
      <w:pPr>
        <w:pStyle w:val="H6"/>
      </w:pPr>
      <w:r w:rsidRPr="0018392E">
        <w:t>10.4.3.4.2</w:t>
      </w:r>
      <w:r w:rsidRPr="0018392E">
        <w:tab/>
        <w:t>Test applicability</w:t>
      </w:r>
    </w:p>
    <w:p w14:paraId="448E70B9" w14:textId="77777777" w:rsidR="00E06418" w:rsidRPr="0018392E" w:rsidRDefault="00E06418" w:rsidP="00E06418">
      <w:pPr>
        <w:rPr>
          <w:lang w:eastAsia="sv-SE"/>
        </w:rPr>
      </w:pPr>
      <w:r w:rsidRPr="0018392E">
        <w:rPr>
          <w:lang w:eastAsia="sv-SE"/>
        </w:rPr>
        <w:t xml:space="preserve">This test applies to all types of E-UTRA UE release 16 and forward, supporting EN-DC FR1 with a shared spectrum NR carrier, RRM measurements, UL with a shared spectrum NR carrier </w:t>
      </w:r>
      <w:r w:rsidRPr="0018392E">
        <w:rPr>
          <w:lang w:eastAsia="zh-CN"/>
        </w:rPr>
        <w:t>and long DRX cycle</w:t>
      </w:r>
      <w:r w:rsidRPr="0018392E">
        <w:t>.</w:t>
      </w:r>
    </w:p>
    <w:p w14:paraId="27873D47" w14:textId="77777777" w:rsidR="00E06418" w:rsidRPr="0018392E" w:rsidRDefault="00E06418" w:rsidP="00E06418">
      <w:pPr>
        <w:pStyle w:val="H6"/>
      </w:pPr>
      <w:r w:rsidRPr="0018392E">
        <w:t>10.4.3.4.3</w:t>
      </w:r>
      <w:r w:rsidRPr="0018392E">
        <w:tab/>
        <w:t>Minimum conformance requirements</w:t>
      </w:r>
    </w:p>
    <w:p w14:paraId="0A469EFE" w14:textId="77777777" w:rsidR="00E06418" w:rsidRPr="0018392E" w:rsidRDefault="00E06418" w:rsidP="00E06418">
      <w:pPr>
        <w:rPr>
          <w:lang w:eastAsia="sv-SE"/>
        </w:rPr>
      </w:pPr>
      <w:r w:rsidRPr="0018392E">
        <w:rPr>
          <w:lang w:eastAsia="sv-SE"/>
        </w:rPr>
        <w:t>The minimum conformance requirements are specified in clause 10.4.3.0.</w:t>
      </w:r>
    </w:p>
    <w:p w14:paraId="524E33B7" w14:textId="77777777" w:rsidR="00E06418" w:rsidRPr="0018392E" w:rsidRDefault="00E06418" w:rsidP="00E06418">
      <w:pPr>
        <w:rPr>
          <w:lang w:eastAsia="sv-SE"/>
        </w:rPr>
      </w:pPr>
      <w:r w:rsidRPr="0018392E">
        <w:rPr>
          <w:lang w:eastAsia="sv-SE"/>
        </w:rPr>
        <w:t>The normative reference for this requirement is TS 38.133 [6] clause A.10.4.3.4.</w:t>
      </w:r>
    </w:p>
    <w:p w14:paraId="1D22CB39" w14:textId="77777777" w:rsidR="00E06418" w:rsidRPr="0018392E" w:rsidRDefault="00E06418" w:rsidP="00E06418">
      <w:pPr>
        <w:pStyle w:val="H6"/>
      </w:pPr>
      <w:r w:rsidRPr="0018392E">
        <w:t>10.4.3.4.4</w:t>
      </w:r>
      <w:r w:rsidRPr="0018392E">
        <w:tab/>
        <w:t>Test description</w:t>
      </w:r>
    </w:p>
    <w:p w14:paraId="5ADB1815" w14:textId="77777777" w:rsidR="00E06418" w:rsidRPr="0018392E" w:rsidRDefault="00E06418" w:rsidP="00E06418">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FR1 </w:t>
      </w:r>
      <w:proofErr w:type="spellStart"/>
      <w:r w:rsidRPr="0018392E">
        <w:rPr>
          <w:rFonts w:cs="v4.2.0"/>
        </w:rPr>
        <w:t>SCell</w:t>
      </w:r>
      <w:proofErr w:type="spellEnd"/>
      <w:r w:rsidRPr="0018392E">
        <w:rPr>
          <w:rFonts w:cs="v4.2.0"/>
        </w:rPr>
        <w:t xml:space="preserve"> (Cell 3). Cell 2 and Cell 3 </w:t>
      </w:r>
      <w:r w:rsidRPr="0018392E">
        <w:t>operate on a carrier frequency with CCA and transmits SSBs in DBT window according to DL CCA model. The test parameters and applicability for Cell 1 are defined in Table A.6B.1-1. The test configurations and parameters for the Cell 2 are given in Table 10.4.3.4.4.1-1 and Table 10.4.3.4.4.1-2 below respectively.</w:t>
      </w:r>
    </w:p>
    <w:p w14:paraId="2237B752" w14:textId="77777777" w:rsidR="00E06418" w:rsidRPr="0018392E" w:rsidRDefault="00E06418" w:rsidP="00E06418">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4E808886" w14:textId="77777777" w:rsidR="00E06418" w:rsidRPr="0018392E" w:rsidRDefault="00E06418" w:rsidP="00E06418">
      <w:pPr>
        <w:pStyle w:val="H6"/>
        <w:keepNext w:val="0"/>
        <w:keepLines w:val="0"/>
        <w:rPr>
          <w:lang w:eastAsia="sv-SE"/>
        </w:rPr>
      </w:pPr>
      <w:r w:rsidRPr="0018392E">
        <w:rPr>
          <w:lang w:eastAsia="sv-SE"/>
        </w:rPr>
        <w:t>10.4.3.4.4.1</w:t>
      </w:r>
      <w:r w:rsidRPr="0018392E">
        <w:rPr>
          <w:lang w:eastAsia="sv-SE"/>
        </w:rPr>
        <w:tab/>
        <w:t>Initial conditions</w:t>
      </w:r>
    </w:p>
    <w:p w14:paraId="34025E50" w14:textId="77777777" w:rsidR="00E06418" w:rsidRPr="0018392E" w:rsidRDefault="00E06418" w:rsidP="00E06418">
      <w:pPr>
        <w:rPr>
          <w:lang w:eastAsia="sv-SE"/>
        </w:rPr>
      </w:pPr>
      <w:r w:rsidRPr="0018392E">
        <w:rPr>
          <w:lang w:eastAsia="sv-SE"/>
        </w:rPr>
        <w:t>This test shall be tested using any of the test configurations in Table 10.4.3.4.4.1-1. Configure the test equipment and the DUT according to the parameters in Table 10.4.3.4.4.1-2. Test environment parameters are given in Table 10.4.3.4.4.1-3.</w:t>
      </w:r>
    </w:p>
    <w:p w14:paraId="59E8F089" w14:textId="77777777" w:rsidR="00E06418" w:rsidRPr="0018392E" w:rsidRDefault="00E06418" w:rsidP="00E06418">
      <w:pPr>
        <w:pStyle w:val="TH"/>
        <w:keepNext w:val="0"/>
        <w:keepLines w:val="0"/>
      </w:pPr>
      <w:r w:rsidRPr="0018392E">
        <w:t xml:space="preserve">Table 10.4.3.2.4.1-1: Supported test configurations for </w:t>
      </w:r>
      <w:r w:rsidRPr="0018392E">
        <w:rPr>
          <w:snapToGrid w:val="0"/>
        </w:rPr>
        <w:t>EN-DC FR1 SSB based L1-RSRP measurement on SCC under CCA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18392E" w14:paraId="4383F2A8"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5860B0ED" w14:textId="77777777" w:rsidR="00E06418" w:rsidRPr="0018392E" w:rsidRDefault="00E06418" w:rsidP="004233B7">
            <w:pPr>
              <w:pStyle w:val="TAH"/>
              <w:spacing w:line="254" w:lineRule="auto"/>
            </w:pPr>
            <w:r w:rsidRPr="0018392E">
              <w:t>Config</w:t>
            </w:r>
          </w:p>
        </w:tc>
        <w:tc>
          <w:tcPr>
            <w:tcW w:w="7298" w:type="dxa"/>
            <w:tcBorders>
              <w:top w:val="single" w:sz="4" w:space="0" w:color="auto"/>
              <w:left w:val="single" w:sz="4" w:space="0" w:color="auto"/>
              <w:bottom w:val="single" w:sz="4" w:space="0" w:color="auto"/>
              <w:right w:val="single" w:sz="4" w:space="0" w:color="auto"/>
            </w:tcBorders>
            <w:hideMark/>
          </w:tcPr>
          <w:p w14:paraId="1070694A" w14:textId="77777777" w:rsidR="00E06418" w:rsidRPr="0018392E" w:rsidRDefault="00E06418" w:rsidP="004233B7">
            <w:pPr>
              <w:pStyle w:val="TAH"/>
            </w:pPr>
            <w:r w:rsidRPr="0018392E">
              <w:t>Description</w:t>
            </w:r>
          </w:p>
        </w:tc>
      </w:tr>
      <w:tr w:rsidR="00E06418" w:rsidRPr="0018392E" w14:paraId="317DC10B"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3800E867" w14:textId="77777777" w:rsidR="00E06418" w:rsidRPr="0018392E" w:rsidRDefault="00E06418" w:rsidP="004233B7">
            <w:pPr>
              <w:pStyle w:val="TAC"/>
              <w:spacing w:line="254" w:lineRule="auto"/>
            </w:pPr>
            <w:r w:rsidRPr="0018392E">
              <w:t>10.4.3.4-1</w:t>
            </w:r>
          </w:p>
        </w:tc>
        <w:tc>
          <w:tcPr>
            <w:tcW w:w="7298" w:type="dxa"/>
            <w:tcBorders>
              <w:top w:val="single" w:sz="4" w:space="0" w:color="auto"/>
              <w:left w:val="single" w:sz="4" w:space="0" w:color="auto"/>
              <w:bottom w:val="single" w:sz="4" w:space="0" w:color="auto"/>
              <w:right w:val="single" w:sz="4" w:space="0" w:color="auto"/>
            </w:tcBorders>
            <w:hideMark/>
          </w:tcPr>
          <w:p w14:paraId="15E09B4D" w14:textId="77777777" w:rsidR="00E06418" w:rsidRPr="0018392E" w:rsidRDefault="00E06418" w:rsidP="004233B7">
            <w:pPr>
              <w:pStyle w:val="TAC"/>
              <w:spacing w:line="254" w:lineRule="auto"/>
              <w:jc w:val="left"/>
            </w:pPr>
            <w:r w:rsidRPr="0018392E">
              <w:t>LTE FDD</w:t>
            </w:r>
          </w:p>
          <w:p w14:paraId="64B29151"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40ED6C63"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40639D0F" w14:textId="77777777" w:rsidR="00E06418" w:rsidRPr="0018392E" w:rsidRDefault="00E06418" w:rsidP="004233B7">
            <w:pPr>
              <w:pStyle w:val="TAC"/>
              <w:spacing w:line="254" w:lineRule="auto"/>
            </w:pPr>
            <w:r w:rsidRPr="0018392E">
              <w:t>10.4.3.4-2</w:t>
            </w:r>
          </w:p>
        </w:tc>
        <w:tc>
          <w:tcPr>
            <w:tcW w:w="7298" w:type="dxa"/>
            <w:tcBorders>
              <w:top w:val="single" w:sz="4" w:space="0" w:color="auto"/>
              <w:left w:val="single" w:sz="4" w:space="0" w:color="auto"/>
              <w:bottom w:val="single" w:sz="4" w:space="0" w:color="auto"/>
              <w:right w:val="single" w:sz="4" w:space="0" w:color="auto"/>
            </w:tcBorders>
            <w:hideMark/>
          </w:tcPr>
          <w:p w14:paraId="488D2F07" w14:textId="77777777" w:rsidR="00E06418" w:rsidRPr="0018392E" w:rsidRDefault="00E06418" w:rsidP="004233B7">
            <w:pPr>
              <w:pStyle w:val="TAC"/>
              <w:spacing w:line="254" w:lineRule="auto"/>
              <w:jc w:val="left"/>
            </w:pPr>
            <w:r w:rsidRPr="0018392E">
              <w:t>LTE TDD</w:t>
            </w:r>
          </w:p>
          <w:p w14:paraId="6B51EC91"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696AF7B6" w14:textId="77777777" w:rsidTr="004233B7">
        <w:tc>
          <w:tcPr>
            <w:tcW w:w="9629" w:type="dxa"/>
            <w:gridSpan w:val="2"/>
            <w:tcBorders>
              <w:top w:val="single" w:sz="4" w:space="0" w:color="auto"/>
              <w:left w:val="single" w:sz="4" w:space="0" w:color="auto"/>
              <w:bottom w:val="single" w:sz="4" w:space="0" w:color="auto"/>
              <w:right w:val="single" w:sz="4" w:space="0" w:color="auto"/>
            </w:tcBorders>
            <w:hideMark/>
          </w:tcPr>
          <w:p w14:paraId="6F63F997" w14:textId="77777777" w:rsidR="00E06418" w:rsidRPr="0018392E" w:rsidRDefault="00E06418" w:rsidP="004233B7">
            <w:pPr>
              <w:pStyle w:val="TAN"/>
              <w:spacing w:line="254" w:lineRule="auto"/>
            </w:pPr>
            <w:r w:rsidRPr="0018392E">
              <w:t>Note:</w:t>
            </w:r>
            <w:r w:rsidRPr="0018392E">
              <w:tab/>
              <w:t>The UE is only required to be tested in one of the supported test configurations</w:t>
            </w:r>
          </w:p>
        </w:tc>
      </w:tr>
    </w:tbl>
    <w:p w14:paraId="47ADE3A6" w14:textId="77777777" w:rsidR="00E06418" w:rsidRPr="0018392E" w:rsidRDefault="00E06418" w:rsidP="00E06418">
      <w:pPr>
        <w:rPr>
          <w:lang w:eastAsia="sv-SE"/>
        </w:rPr>
      </w:pPr>
    </w:p>
    <w:p w14:paraId="75032BAC" w14:textId="77777777" w:rsidR="00E06418" w:rsidRPr="0018392E" w:rsidRDefault="00E06418" w:rsidP="00E06418">
      <w:pPr>
        <w:pStyle w:val="TH"/>
        <w:keepNext w:val="0"/>
        <w:keepLines w:val="0"/>
      </w:pPr>
      <w:r w:rsidRPr="0018392E">
        <w:rPr>
          <w:rFonts w:cs="v4.2.0"/>
        </w:rPr>
        <w:t xml:space="preserve">Table </w:t>
      </w:r>
      <w:r w:rsidRPr="0018392E">
        <w:rPr>
          <w:lang w:eastAsia="sv-SE"/>
        </w:rPr>
        <w:t>10.4.3.4.4.1-2</w:t>
      </w:r>
      <w:r w:rsidRPr="0018392E">
        <w:rPr>
          <w:rFonts w:cs="v4.2.0"/>
        </w:rPr>
        <w:t xml:space="preserve">: General test parameters for </w:t>
      </w:r>
      <w:r w:rsidRPr="0018392E">
        <w:rPr>
          <w:snapToGrid w:val="0"/>
        </w:rPr>
        <w:t>EN-DC FR1 SSB based L1-RSRP measurement on SCC under CCA when DRX is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18392E" w14:paraId="33B0F34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AF538F" w14:textId="77777777" w:rsidR="00E06418" w:rsidRPr="0018392E" w:rsidRDefault="00E06418" w:rsidP="004233B7">
            <w:pPr>
              <w:pStyle w:val="TAH"/>
              <w:spacing w:line="254" w:lineRule="auto"/>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541FC" w14:textId="77777777" w:rsidR="00E06418" w:rsidRPr="0018392E" w:rsidRDefault="00E06418" w:rsidP="004233B7">
            <w:pPr>
              <w:pStyle w:val="TAH"/>
              <w:spacing w:line="254" w:lineRule="auto"/>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611A64" w14:textId="77777777" w:rsidR="00E06418" w:rsidRPr="0018392E" w:rsidRDefault="00E06418" w:rsidP="004233B7">
            <w:pPr>
              <w:pStyle w:val="TAH"/>
              <w:spacing w:line="254" w:lineRule="auto"/>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3E50DD" w14:textId="77777777" w:rsidR="00E06418" w:rsidRPr="0018392E" w:rsidRDefault="00E06418" w:rsidP="004233B7">
            <w:pPr>
              <w:pStyle w:val="TAH"/>
              <w:spacing w:line="254" w:lineRule="auto"/>
            </w:pPr>
            <w:r w:rsidRPr="0018392E">
              <w:t>Value</w:t>
            </w:r>
          </w:p>
        </w:tc>
      </w:tr>
      <w:tr w:rsidR="00E06418" w:rsidRPr="0018392E" w14:paraId="40EB52A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6726940" w14:textId="77777777" w:rsidR="00E06418" w:rsidRPr="0018392E" w:rsidRDefault="00E06418" w:rsidP="004233B7">
            <w:pPr>
              <w:pStyle w:val="TAL"/>
            </w:pPr>
            <w:r w:rsidRPr="0018392E">
              <w:t xml:space="preserve">Active </w:t>
            </w:r>
            <w:proofErr w:type="spellStart"/>
            <w:r w:rsidRPr="0018392E">
              <w:t>PScell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3C906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47C4BDB"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76F03D" w14:textId="77777777" w:rsidR="00E06418" w:rsidRPr="0018392E" w:rsidRDefault="00E06418" w:rsidP="004233B7">
            <w:pPr>
              <w:pStyle w:val="TAC"/>
            </w:pPr>
            <w:r w:rsidRPr="0018392E">
              <w:t>Cell 2</w:t>
            </w:r>
          </w:p>
        </w:tc>
      </w:tr>
      <w:tr w:rsidR="00E06418" w:rsidRPr="0018392E" w14:paraId="3C33584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ECE286F" w14:textId="77777777" w:rsidR="00E06418" w:rsidRPr="0018392E" w:rsidRDefault="00E06418" w:rsidP="004233B7">
            <w:pPr>
              <w:pStyle w:val="TAL"/>
            </w:pPr>
            <w:r w:rsidRPr="0018392E">
              <w:t xml:space="preserve">Active </w:t>
            </w:r>
            <w:proofErr w:type="spellStart"/>
            <w:r w:rsidRPr="0018392E">
              <w:t>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5F1EF6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D7A54C2"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124023" w14:textId="77777777" w:rsidR="00E06418" w:rsidRPr="0018392E" w:rsidRDefault="00E06418" w:rsidP="004233B7">
            <w:pPr>
              <w:pStyle w:val="TAC"/>
            </w:pPr>
            <w:r w:rsidRPr="0018392E">
              <w:t>Cell 3</w:t>
            </w:r>
          </w:p>
        </w:tc>
      </w:tr>
      <w:tr w:rsidR="00E06418" w:rsidRPr="0018392E" w14:paraId="023D0DA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8CD91C7" w14:textId="77777777" w:rsidR="00E06418" w:rsidRPr="0018392E" w:rsidRDefault="00E06418" w:rsidP="004233B7">
            <w:pPr>
              <w:pStyle w:val="TAL"/>
            </w:pPr>
            <w:r w:rsidRPr="0018392E">
              <w:t>RF Channel Number</w:t>
            </w:r>
          </w:p>
        </w:tc>
        <w:tc>
          <w:tcPr>
            <w:tcW w:w="959" w:type="dxa"/>
            <w:tcBorders>
              <w:top w:val="single" w:sz="4" w:space="0" w:color="auto"/>
              <w:left w:val="single" w:sz="4" w:space="0" w:color="auto"/>
              <w:bottom w:val="single" w:sz="4" w:space="0" w:color="auto"/>
              <w:right w:val="single" w:sz="4" w:space="0" w:color="auto"/>
            </w:tcBorders>
            <w:hideMark/>
          </w:tcPr>
          <w:p w14:paraId="215E42C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835A59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D1D5F26" w14:textId="77777777" w:rsidR="00E06418" w:rsidRPr="0018392E" w:rsidRDefault="00E06418" w:rsidP="004233B7">
            <w:pPr>
              <w:pStyle w:val="TAC"/>
            </w:pPr>
            <w:r w:rsidRPr="0018392E">
              <w:t>1: Cell 2</w:t>
            </w:r>
          </w:p>
          <w:p w14:paraId="6AD82CD6" w14:textId="77777777" w:rsidR="00E06418" w:rsidRPr="0018392E" w:rsidRDefault="00E06418" w:rsidP="004233B7">
            <w:pPr>
              <w:pStyle w:val="TAC"/>
            </w:pPr>
            <w:r w:rsidRPr="0018392E">
              <w:t>2: Cell 3</w:t>
            </w:r>
          </w:p>
        </w:tc>
      </w:tr>
      <w:tr w:rsidR="00E06418" w:rsidRPr="0018392E" w14:paraId="445AC81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B414F2D" w14:textId="77777777" w:rsidR="00E06418" w:rsidRPr="0018392E" w:rsidRDefault="00E06418" w:rsidP="004233B7">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hideMark/>
          </w:tcPr>
          <w:p w14:paraId="13876232"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BCED17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475A29" w14:textId="77777777" w:rsidR="00E06418" w:rsidRPr="0018392E" w:rsidRDefault="00E06418" w:rsidP="004233B7">
            <w:pPr>
              <w:pStyle w:val="TAC"/>
            </w:pPr>
            <w:r w:rsidRPr="0018392E">
              <w:t>As specified in D.7.2.1</w:t>
            </w:r>
          </w:p>
        </w:tc>
      </w:tr>
      <w:tr w:rsidR="00E06418" w:rsidRPr="0018392E" w14:paraId="57852DD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9BBC59E" w14:textId="77777777" w:rsidR="00E06418" w:rsidRPr="0018392E" w:rsidRDefault="00E06418" w:rsidP="004233B7">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hideMark/>
          </w:tcPr>
          <w:p w14:paraId="63992A5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5FB4E8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00B750" w14:textId="77777777" w:rsidR="00E06418" w:rsidRPr="0018392E" w:rsidRDefault="00E06418" w:rsidP="004233B7">
            <w:pPr>
              <w:pStyle w:val="TAC"/>
            </w:pPr>
            <w:r w:rsidRPr="0018392E">
              <w:t>As specified in D.7.2.2</w:t>
            </w:r>
          </w:p>
        </w:tc>
      </w:tr>
      <w:tr w:rsidR="00E06418" w:rsidRPr="0018392E" w14:paraId="15CCB5DD"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2B3D3ACC" w14:textId="77777777" w:rsidR="00E06418" w:rsidRPr="0018392E" w:rsidRDefault="00E06418" w:rsidP="004233B7">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670570D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6C69B95" w14:textId="77777777" w:rsidR="00E06418" w:rsidRPr="0018392E" w:rsidRDefault="00E06418" w:rsidP="004233B7">
            <w:pPr>
              <w:pStyle w:val="TAC"/>
              <w:jc w:val="left"/>
            </w:pPr>
          </w:p>
        </w:tc>
        <w:tc>
          <w:tcPr>
            <w:tcW w:w="1743" w:type="dxa"/>
            <w:tcBorders>
              <w:top w:val="single" w:sz="4" w:space="0" w:color="auto"/>
              <w:left w:val="single" w:sz="4" w:space="0" w:color="auto"/>
              <w:bottom w:val="single" w:sz="4" w:space="0" w:color="auto"/>
              <w:right w:val="single" w:sz="4" w:space="0" w:color="auto"/>
            </w:tcBorders>
            <w:hideMark/>
          </w:tcPr>
          <w:p w14:paraId="1C4B74CE" w14:textId="77777777" w:rsidR="00E06418" w:rsidRPr="0018392E" w:rsidRDefault="00E06418" w:rsidP="004233B7">
            <w:pPr>
              <w:pStyle w:val="TAC"/>
            </w:pPr>
            <w:r w:rsidRPr="0018392E">
              <w:t>TDD</w:t>
            </w:r>
          </w:p>
        </w:tc>
      </w:tr>
      <w:tr w:rsidR="00E06418" w:rsidRPr="0018392E" w14:paraId="69BDEBA0"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6969AD82" w14:textId="77777777" w:rsidR="00E06418" w:rsidRPr="0018392E" w:rsidRDefault="00E06418" w:rsidP="004233B7">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632465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1C169F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0A49CD" w14:textId="77777777" w:rsidR="00E06418" w:rsidRPr="0018392E" w:rsidRDefault="00E06418" w:rsidP="004233B7">
            <w:pPr>
              <w:pStyle w:val="TAC"/>
            </w:pPr>
            <w:r w:rsidRPr="0018392E">
              <w:t>TDDConf.1.1 CCA</w:t>
            </w:r>
          </w:p>
        </w:tc>
      </w:tr>
      <w:tr w:rsidR="00E06418" w:rsidRPr="0018392E" w14:paraId="22F3EB9D"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36055522" w14:textId="77777777" w:rsidR="00E06418" w:rsidRPr="0018392E" w:rsidRDefault="00E06418" w:rsidP="004233B7">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59FC46F"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hideMark/>
          </w:tcPr>
          <w:p w14:paraId="5D3F89F3" w14:textId="77777777" w:rsidR="00E06418" w:rsidRPr="0018392E" w:rsidRDefault="00E06418" w:rsidP="004233B7">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699C0EE2" w14:textId="77777777" w:rsidR="00E06418" w:rsidRPr="0018392E" w:rsidRDefault="00E06418" w:rsidP="004233B7">
            <w:pPr>
              <w:pStyle w:val="TAC"/>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E06418" w:rsidRPr="0018392E" w14:paraId="70BE905D"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02A2B503" w14:textId="77777777" w:rsidR="00E06418" w:rsidRPr="0018392E" w:rsidRDefault="00E06418" w:rsidP="004233B7">
            <w:pPr>
              <w:pStyle w:val="TAL"/>
            </w:pPr>
            <w:r w:rsidRPr="0018392E">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3706F8C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183999B"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A8A494" w14:textId="77777777" w:rsidR="00E06418" w:rsidRPr="0018392E" w:rsidRDefault="00E06418" w:rsidP="004233B7">
            <w:pPr>
              <w:pStyle w:val="TAC"/>
            </w:pPr>
            <w:r w:rsidRPr="0018392E">
              <w:t>SR.1.1 CCA</w:t>
            </w:r>
          </w:p>
        </w:tc>
      </w:tr>
      <w:tr w:rsidR="00E06418" w:rsidRPr="0018392E" w14:paraId="6A86A388"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59B52E61" w14:textId="77777777" w:rsidR="00E06418" w:rsidRPr="0018392E" w:rsidRDefault="00E06418" w:rsidP="004233B7">
            <w:pPr>
              <w:pStyle w:val="TAL"/>
            </w:pPr>
            <w:r w:rsidRPr="0018392E">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6C11CF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09815F37"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2E83E4" w14:textId="77777777" w:rsidR="00E06418" w:rsidRPr="0018392E" w:rsidRDefault="00E06418" w:rsidP="004233B7">
            <w:pPr>
              <w:pStyle w:val="TAC"/>
            </w:pPr>
            <w:r w:rsidRPr="0018392E">
              <w:t>CR.1.1 CCA</w:t>
            </w:r>
          </w:p>
        </w:tc>
      </w:tr>
      <w:tr w:rsidR="00E06418" w:rsidRPr="0018392E" w14:paraId="4177177D"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4A3C9337" w14:textId="77777777" w:rsidR="00E06418" w:rsidRPr="0018392E" w:rsidRDefault="00E06418" w:rsidP="004233B7">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0E873A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40A9C33B"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B3880C" w14:textId="77777777" w:rsidR="00E06418" w:rsidRPr="0018392E" w:rsidRDefault="00E06418" w:rsidP="004233B7">
            <w:pPr>
              <w:pStyle w:val="TAC"/>
            </w:pPr>
            <w:r w:rsidRPr="0018392E">
              <w:t>CCR.1.1 CCA</w:t>
            </w:r>
          </w:p>
        </w:tc>
      </w:tr>
      <w:tr w:rsidR="00E06418" w:rsidRPr="0018392E" w14:paraId="6E88EE60"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0CCFC2A" w14:textId="77777777" w:rsidR="00E06418" w:rsidRPr="0018392E" w:rsidRDefault="00E06418" w:rsidP="004233B7">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2F2A45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19833B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05BD17" w14:textId="77777777" w:rsidR="00E06418" w:rsidRPr="0018392E" w:rsidRDefault="00E06418" w:rsidP="004233B7">
            <w:pPr>
              <w:pStyle w:val="TAC"/>
            </w:pPr>
            <w:r w:rsidRPr="0018392E">
              <w:t>SSB.3 CCA for semi-static channel access</w:t>
            </w:r>
          </w:p>
          <w:p w14:paraId="1233F69F" w14:textId="77777777" w:rsidR="00E06418" w:rsidRPr="0018392E" w:rsidRDefault="00E06418" w:rsidP="004233B7">
            <w:pPr>
              <w:pStyle w:val="TAC"/>
            </w:pPr>
            <w:r w:rsidRPr="0018392E">
              <w:t xml:space="preserve">SSB.4 CCA for dynamic channel access </w:t>
            </w:r>
          </w:p>
        </w:tc>
      </w:tr>
      <w:tr w:rsidR="00E06418" w:rsidRPr="0018392E" w14:paraId="07A89CC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62DD70F" w14:textId="77777777" w:rsidR="00E06418" w:rsidRPr="0018392E" w:rsidRDefault="00E06418" w:rsidP="004233B7">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77A0096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1969687"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19A3AB" w14:textId="77777777" w:rsidR="00E06418" w:rsidRPr="0018392E" w:rsidRDefault="00E06418" w:rsidP="004233B7">
            <w:pPr>
              <w:pStyle w:val="TAC"/>
            </w:pPr>
            <w:r w:rsidRPr="0018392E">
              <w:t>OP.1</w:t>
            </w:r>
          </w:p>
        </w:tc>
      </w:tr>
      <w:tr w:rsidR="00E06418" w:rsidRPr="0018392E" w14:paraId="003C22EB"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A9461D3" w14:textId="77777777" w:rsidR="00E06418" w:rsidRPr="0018392E" w:rsidRDefault="00E06418" w:rsidP="004233B7">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979D76F"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24A99D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FD7345" w14:textId="77777777" w:rsidR="00E06418" w:rsidRPr="0018392E" w:rsidRDefault="00E06418" w:rsidP="004233B7">
            <w:pPr>
              <w:pStyle w:val="TAC"/>
            </w:pPr>
            <w:r w:rsidRPr="0018392E">
              <w:t>DLBWP.0.1 ULBWP.0.1</w:t>
            </w:r>
          </w:p>
        </w:tc>
      </w:tr>
      <w:tr w:rsidR="00E06418" w:rsidRPr="0018392E" w14:paraId="17591D7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E1446CC" w14:textId="77777777" w:rsidR="00E06418" w:rsidRPr="0018392E" w:rsidRDefault="00E06418" w:rsidP="004233B7">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AECC72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8A09FC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1F2849" w14:textId="77777777" w:rsidR="00E06418" w:rsidRPr="0018392E" w:rsidRDefault="00E06418" w:rsidP="004233B7">
            <w:pPr>
              <w:pStyle w:val="TAC"/>
            </w:pPr>
            <w:r w:rsidRPr="0018392E">
              <w:t>DLBWP.1.1 ULBWP.1.1</w:t>
            </w:r>
          </w:p>
        </w:tc>
      </w:tr>
      <w:tr w:rsidR="00E06418" w:rsidRPr="0018392E" w14:paraId="400C403B"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0CC0066" w14:textId="77777777" w:rsidR="00E06418" w:rsidRPr="0018392E" w:rsidRDefault="00E06418" w:rsidP="004233B7">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D381C4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CA2883F"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519D4B" w14:textId="77777777" w:rsidR="00E06418" w:rsidRPr="0018392E" w:rsidRDefault="00E06418" w:rsidP="004233B7">
            <w:pPr>
              <w:pStyle w:val="TAC"/>
            </w:pPr>
            <w:r w:rsidRPr="0018392E">
              <w:t>DBT.1</w:t>
            </w:r>
          </w:p>
        </w:tc>
      </w:tr>
      <w:tr w:rsidR="00E06418" w:rsidRPr="0018392E" w14:paraId="4877F03C"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3108E62F" w14:textId="77777777" w:rsidR="00E06418" w:rsidRPr="0018392E" w:rsidRDefault="00E06418" w:rsidP="004233B7">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D736F3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07F7305"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6C43F6" w14:textId="77777777" w:rsidR="00E06418" w:rsidRPr="0018392E" w:rsidRDefault="00E06418" w:rsidP="004233B7">
            <w:pPr>
              <w:pStyle w:val="TAC"/>
            </w:pPr>
            <w:r w:rsidRPr="0018392E">
              <w:rPr>
                <w:rFonts w:eastAsia="Calibri"/>
                <w:snapToGrid w:val="0"/>
                <w:szCs w:val="18"/>
              </w:rPr>
              <w:t>TRS.1.2 TDD</w:t>
            </w:r>
          </w:p>
        </w:tc>
      </w:tr>
      <w:tr w:rsidR="00E06418" w:rsidRPr="0018392E" w14:paraId="1C2D7D7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C480CA8" w14:textId="77777777" w:rsidR="00E06418" w:rsidRPr="0018392E" w:rsidRDefault="00E06418" w:rsidP="004233B7">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31A613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6109988"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DEB75F" w14:textId="77777777" w:rsidR="00E06418" w:rsidRPr="0018392E" w:rsidRDefault="00E06418" w:rsidP="004233B7">
            <w:pPr>
              <w:pStyle w:val="TAC"/>
            </w:pPr>
            <w:r w:rsidRPr="0018392E">
              <w:t>DRX.3</w:t>
            </w:r>
          </w:p>
        </w:tc>
      </w:tr>
      <w:tr w:rsidR="00E06418" w:rsidRPr="0018392E" w14:paraId="1D9A5B1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8343DA4" w14:textId="77777777" w:rsidR="00E06418" w:rsidRPr="0018392E" w:rsidRDefault="00E06418" w:rsidP="004233B7">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72D818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7CE5CA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C43E64" w14:textId="77777777" w:rsidR="00E06418" w:rsidRPr="0018392E" w:rsidRDefault="00E06418" w:rsidP="004233B7">
            <w:pPr>
              <w:pStyle w:val="TAC"/>
            </w:pPr>
            <w:r w:rsidRPr="0018392E">
              <w:t>periodic</w:t>
            </w:r>
          </w:p>
        </w:tc>
      </w:tr>
      <w:tr w:rsidR="00E06418" w:rsidRPr="0018392E" w14:paraId="3B95342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5A6711A" w14:textId="77777777" w:rsidR="00E06418" w:rsidRPr="0018392E" w:rsidRDefault="00E06418" w:rsidP="004233B7">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D4DDF2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F773D9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8313A4" w14:textId="77777777" w:rsidR="00E06418" w:rsidRPr="0018392E" w:rsidRDefault="00E06418" w:rsidP="004233B7">
            <w:pPr>
              <w:pStyle w:val="TAC"/>
            </w:pPr>
            <w:proofErr w:type="spellStart"/>
            <w:r w:rsidRPr="0018392E">
              <w:t>ssb</w:t>
            </w:r>
            <w:proofErr w:type="spellEnd"/>
            <w:r w:rsidRPr="0018392E">
              <w:t>-Index-RSRP</w:t>
            </w:r>
          </w:p>
        </w:tc>
      </w:tr>
      <w:tr w:rsidR="00E06418" w:rsidRPr="0018392E" w14:paraId="58290B63"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5FD7648" w14:textId="77777777" w:rsidR="00E06418" w:rsidRPr="0018392E" w:rsidRDefault="00E06418" w:rsidP="004233B7">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AF8D02"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4C1724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4AAF03" w14:textId="77777777" w:rsidR="00E06418" w:rsidRPr="0018392E" w:rsidRDefault="00E06418" w:rsidP="004233B7">
            <w:pPr>
              <w:pStyle w:val="TAC"/>
            </w:pPr>
            <w:r w:rsidRPr="0018392E">
              <w:t>2</w:t>
            </w:r>
          </w:p>
        </w:tc>
      </w:tr>
      <w:tr w:rsidR="00E06418" w:rsidRPr="0018392E" w14:paraId="2FBA7972"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9A6B433" w14:textId="77777777" w:rsidR="00E06418" w:rsidRPr="0018392E" w:rsidRDefault="00E06418" w:rsidP="004233B7">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B5BDD32"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1E41AABF" w14:textId="77777777" w:rsidR="00E06418" w:rsidRPr="0018392E" w:rsidRDefault="00E06418" w:rsidP="004233B7">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58402439" w14:textId="77777777" w:rsidR="00E06418" w:rsidRPr="0018392E" w:rsidRDefault="00E06418" w:rsidP="004233B7">
            <w:pPr>
              <w:pStyle w:val="TAC"/>
            </w:pPr>
            <w:r w:rsidRPr="0018392E">
              <w:t>80</w:t>
            </w:r>
          </w:p>
        </w:tc>
      </w:tr>
      <w:tr w:rsidR="00E06418" w:rsidRPr="0018392E" w14:paraId="5D77817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FD1E2FB" w14:textId="77777777" w:rsidR="00E06418" w:rsidRPr="0018392E" w:rsidRDefault="00E06418" w:rsidP="004233B7">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51FD857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05F6B8C6"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51B256C" w14:textId="77777777" w:rsidR="00E06418" w:rsidRPr="0018392E" w:rsidRDefault="00E06418" w:rsidP="004233B7">
            <w:pPr>
              <w:pStyle w:val="TAC"/>
            </w:pPr>
            <w:r w:rsidRPr="0018392E">
              <w:t>5</w:t>
            </w:r>
          </w:p>
        </w:tc>
      </w:tr>
      <w:tr w:rsidR="00E06418" w:rsidRPr="0018392E" w14:paraId="6E13CC5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CAF8FC5" w14:textId="77777777" w:rsidR="00E06418" w:rsidRPr="0018392E" w:rsidRDefault="00E06418" w:rsidP="004233B7">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062B5FF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490D7A0B"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250FE6BE" w14:textId="77777777" w:rsidR="00E06418" w:rsidRPr="0018392E" w:rsidRDefault="00E06418" w:rsidP="004233B7">
            <w:pPr>
              <w:pStyle w:val="TAC"/>
            </w:pPr>
            <w:r w:rsidRPr="0018392E">
              <w:t>1</w:t>
            </w:r>
          </w:p>
        </w:tc>
      </w:tr>
      <w:tr w:rsidR="00E06418" w:rsidRPr="0018392E" w14:paraId="54AD90FA"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892B365" w14:textId="77777777" w:rsidR="00E06418" w:rsidRPr="0018392E" w:rsidRDefault="00E06418" w:rsidP="004233B7">
            <w:pPr>
              <w:pStyle w:val="TAL"/>
            </w:pPr>
            <w:r w:rsidRPr="0018392E">
              <w:t>EPRE ratio of PSS to SSS</w:t>
            </w:r>
          </w:p>
        </w:tc>
        <w:tc>
          <w:tcPr>
            <w:tcW w:w="959" w:type="dxa"/>
            <w:tcBorders>
              <w:top w:val="single" w:sz="4" w:space="0" w:color="auto"/>
              <w:left w:val="single" w:sz="4" w:space="0" w:color="auto"/>
              <w:bottom w:val="nil"/>
              <w:right w:val="single" w:sz="4" w:space="0" w:color="auto"/>
            </w:tcBorders>
          </w:tcPr>
          <w:p w14:paraId="7EF8ED59" w14:textId="77777777" w:rsidR="00E06418" w:rsidRPr="0018392E"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2EB6705C" w14:textId="77777777" w:rsidR="00E06418" w:rsidRPr="0018392E"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28014B2C" w14:textId="77777777" w:rsidR="00E06418" w:rsidRPr="0018392E" w:rsidRDefault="00E06418" w:rsidP="004233B7">
            <w:pPr>
              <w:pStyle w:val="TAC"/>
            </w:pPr>
          </w:p>
        </w:tc>
      </w:tr>
      <w:tr w:rsidR="00E06418" w:rsidRPr="0018392E" w14:paraId="60A8891B"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19FB74A" w14:textId="77777777" w:rsidR="00E06418" w:rsidRPr="0018392E" w:rsidRDefault="00E06418" w:rsidP="004233B7">
            <w:pPr>
              <w:pStyle w:val="TAL"/>
            </w:pPr>
            <w:r w:rsidRPr="0018392E">
              <w:t>EPRE ratio of PBCH DMRS to SSS</w:t>
            </w:r>
          </w:p>
        </w:tc>
        <w:tc>
          <w:tcPr>
            <w:tcW w:w="959" w:type="dxa"/>
            <w:tcBorders>
              <w:top w:val="nil"/>
              <w:left w:val="single" w:sz="4" w:space="0" w:color="auto"/>
              <w:bottom w:val="nil"/>
              <w:right w:val="single" w:sz="4" w:space="0" w:color="auto"/>
            </w:tcBorders>
            <w:hideMark/>
          </w:tcPr>
          <w:p w14:paraId="07475E04"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57EE618B"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F210422" w14:textId="77777777" w:rsidR="00E06418" w:rsidRPr="0018392E" w:rsidRDefault="00E06418" w:rsidP="004233B7">
            <w:pPr>
              <w:pStyle w:val="TAC"/>
              <w:rPr>
                <w:rFonts w:ascii="CG Times (WN)" w:hAnsi="CG Times (WN)"/>
                <w:lang w:eastAsia="en-GB"/>
              </w:rPr>
            </w:pPr>
          </w:p>
        </w:tc>
      </w:tr>
      <w:tr w:rsidR="00E06418" w:rsidRPr="0018392E" w14:paraId="3B660E02"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CA0BB48" w14:textId="77777777" w:rsidR="00E06418" w:rsidRPr="0018392E" w:rsidRDefault="00E06418" w:rsidP="004233B7">
            <w:pPr>
              <w:pStyle w:val="TAL"/>
            </w:pPr>
            <w:r w:rsidRPr="0018392E">
              <w:t>EPRE ratio of PBCH to PBCH DMRS</w:t>
            </w:r>
          </w:p>
        </w:tc>
        <w:tc>
          <w:tcPr>
            <w:tcW w:w="959" w:type="dxa"/>
            <w:tcBorders>
              <w:top w:val="nil"/>
              <w:left w:val="single" w:sz="4" w:space="0" w:color="auto"/>
              <w:bottom w:val="nil"/>
              <w:right w:val="single" w:sz="4" w:space="0" w:color="auto"/>
            </w:tcBorders>
            <w:hideMark/>
          </w:tcPr>
          <w:p w14:paraId="7D3D9743"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3EE0EAF0"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5A1CDEE" w14:textId="77777777" w:rsidR="00E06418" w:rsidRPr="0018392E" w:rsidRDefault="00E06418" w:rsidP="004233B7">
            <w:pPr>
              <w:pStyle w:val="TAC"/>
              <w:rPr>
                <w:rFonts w:ascii="CG Times (WN)" w:hAnsi="CG Times (WN)"/>
                <w:lang w:eastAsia="en-GB"/>
              </w:rPr>
            </w:pPr>
          </w:p>
        </w:tc>
      </w:tr>
      <w:tr w:rsidR="00E06418" w:rsidRPr="0018392E" w14:paraId="09364994"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53447CE" w14:textId="77777777" w:rsidR="00E06418" w:rsidRPr="0018392E" w:rsidRDefault="00E06418" w:rsidP="004233B7">
            <w:pPr>
              <w:pStyle w:val="TAL"/>
            </w:pPr>
            <w:r w:rsidRPr="0018392E">
              <w:t>EPRE ratio of PDCCH DMRS to SSS</w:t>
            </w:r>
          </w:p>
        </w:tc>
        <w:tc>
          <w:tcPr>
            <w:tcW w:w="959" w:type="dxa"/>
            <w:tcBorders>
              <w:top w:val="nil"/>
              <w:left w:val="single" w:sz="4" w:space="0" w:color="auto"/>
              <w:bottom w:val="nil"/>
              <w:right w:val="single" w:sz="4" w:space="0" w:color="auto"/>
            </w:tcBorders>
            <w:hideMark/>
          </w:tcPr>
          <w:p w14:paraId="51B384F3"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6F003352"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5BDB0D8" w14:textId="77777777" w:rsidR="00E06418" w:rsidRPr="0018392E" w:rsidRDefault="00E06418" w:rsidP="004233B7">
            <w:pPr>
              <w:pStyle w:val="TAC"/>
              <w:rPr>
                <w:rFonts w:ascii="CG Times (WN)" w:hAnsi="CG Times (WN)"/>
                <w:lang w:eastAsia="en-GB"/>
              </w:rPr>
            </w:pPr>
          </w:p>
        </w:tc>
      </w:tr>
      <w:tr w:rsidR="00E06418" w:rsidRPr="0018392E" w14:paraId="3A3AA445"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2B17708" w14:textId="77777777" w:rsidR="00E06418" w:rsidRPr="0018392E" w:rsidRDefault="00E06418" w:rsidP="004233B7">
            <w:pPr>
              <w:pStyle w:val="TAL"/>
            </w:pPr>
            <w:r w:rsidRPr="0018392E">
              <w:t>EPRE ratio of PDCCH to PDCCH DMRS</w:t>
            </w:r>
          </w:p>
        </w:tc>
        <w:tc>
          <w:tcPr>
            <w:tcW w:w="959" w:type="dxa"/>
            <w:tcBorders>
              <w:top w:val="nil"/>
              <w:left w:val="single" w:sz="4" w:space="0" w:color="auto"/>
              <w:bottom w:val="nil"/>
              <w:right w:val="single" w:sz="4" w:space="0" w:color="auto"/>
            </w:tcBorders>
            <w:hideMark/>
          </w:tcPr>
          <w:p w14:paraId="6D300D39" w14:textId="77777777" w:rsidR="00E06418" w:rsidRPr="0018392E" w:rsidRDefault="00E06418" w:rsidP="004233B7">
            <w:pPr>
              <w:pStyle w:val="TAC"/>
            </w:pPr>
            <w:r w:rsidRPr="0018392E">
              <w:t>1,2</w:t>
            </w:r>
          </w:p>
        </w:tc>
        <w:tc>
          <w:tcPr>
            <w:tcW w:w="1268" w:type="dxa"/>
            <w:tcBorders>
              <w:top w:val="nil"/>
              <w:left w:val="single" w:sz="4" w:space="0" w:color="auto"/>
              <w:bottom w:val="nil"/>
              <w:right w:val="single" w:sz="4" w:space="0" w:color="auto"/>
            </w:tcBorders>
            <w:hideMark/>
          </w:tcPr>
          <w:p w14:paraId="67784110" w14:textId="77777777" w:rsidR="00E06418" w:rsidRPr="0018392E" w:rsidRDefault="00E06418" w:rsidP="004233B7">
            <w:pPr>
              <w:pStyle w:val="TAC"/>
            </w:pPr>
            <w:r w:rsidRPr="0018392E">
              <w:t>dB</w:t>
            </w:r>
          </w:p>
        </w:tc>
        <w:tc>
          <w:tcPr>
            <w:tcW w:w="1743" w:type="dxa"/>
            <w:tcBorders>
              <w:top w:val="nil"/>
              <w:left w:val="single" w:sz="4" w:space="0" w:color="auto"/>
              <w:bottom w:val="nil"/>
              <w:right w:val="single" w:sz="4" w:space="0" w:color="auto"/>
            </w:tcBorders>
            <w:hideMark/>
          </w:tcPr>
          <w:p w14:paraId="0B64EF3D" w14:textId="77777777" w:rsidR="00E06418" w:rsidRPr="0018392E" w:rsidRDefault="00E06418" w:rsidP="004233B7">
            <w:pPr>
              <w:pStyle w:val="TAC"/>
            </w:pPr>
            <w:r w:rsidRPr="0018392E">
              <w:t>0</w:t>
            </w:r>
          </w:p>
        </w:tc>
      </w:tr>
      <w:tr w:rsidR="00E06418" w:rsidRPr="0018392E" w14:paraId="2ED16B0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6BCABE0" w14:textId="77777777" w:rsidR="00E06418" w:rsidRPr="0018392E" w:rsidRDefault="00E06418" w:rsidP="004233B7">
            <w:pPr>
              <w:pStyle w:val="TAL"/>
            </w:pPr>
            <w:r w:rsidRPr="0018392E">
              <w:t>EPRE ratio of PDSCH DMRS to SSS</w:t>
            </w:r>
          </w:p>
        </w:tc>
        <w:tc>
          <w:tcPr>
            <w:tcW w:w="959" w:type="dxa"/>
            <w:tcBorders>
              <w:top w:val="nil"/>
              <w:left w:val="single" w:sz="4" w:space="0" w:color="auto"/>
              <w:bottom w:val="nil"/>
              <w:right w:val="single" w:sz="4" w:space="0" w:color="auto"/>
            </w:tcBorders>
            <w:hideMark/>
          </w:tcPr>
          <w:p w14:paraId="3F1AB526"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7EA4478C"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F59B067" w14:textId="77777777" w:rsidR="00E06418" w:rsidRPr="0018392E" w:rsidRDefault="00E06418" w:rsidP="004233B7">
            <w:pPr>
              <w:pStyle w:val="TAC"/>
              <w:rPr>
                <w:rFonts w:ascii="CG Times (WN)" w:hAnsi="CG Times (WN)"/>
                <w:lang w:eastAsia="en-GB"/>
              </w:rPr>
            </w:pPr>
          </w:p>
        </w:tc>
      </w:tr>
      <w:tr w:rsidR="00E06418" w:rsidRPr="0018392E" w14:paraId="57D4D05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30314DA" w14:textId="77777777" w:rsidR="00E06418" w:rsidRPr="0018392E" w:rsidRDefault="00E06418" w:rsidP="004233B7">
            <w:pPr>
              <w:pStyle w:val="TAL"/>
            </w:pPr>
            <w:r w:rsidRPr="0018392E">
              <w:t>EPRE ratio of PDSCH to PDSCH DMRS</w:t>
            </w:r>
          </w:p>
        </w:tc>
        <w:tc>
          <w:tcPr>
            <w:tcW w:w="959" w:type="dxa"/>
            <w:tcBorders>
              <w:top w:val="nil"/>
              <w:left w:val="single" w:sz="4" w:space="0" w:color="auto"/>
              <w:bottom w:val="nil"/>
              <w:right w:val="single" w:sz="4" w:space="0" w:color="auto"/>
            </w:tcBorders>
            <w:hideMark/>
          </w:tcPr>
          <w:p w14:paraId="1843C2F8"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7A9B5A6A"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4E888CC" w14:textId="77777777" w:rsidR="00E06418" w:rsidRPr="0018392E" w:rsidRDefault="00E06418" w:rsidP="004233B7">
            <w:pPr>
              <w:pStyle w:val="TAC"/>
              <w:rPr>
                <w:rFonts w:ascii="CG Times (WN)" w:hAnsi="CG Times (WN)"/>
                <w:lang w:eastAsia="en-GB"/>
              </w:rPr>
            </w:pPr>
          </w:p>
        </w:tc>
      </w:tr>
      <w:tr w:rsidR="00E06418" w:rsidRPr="0018392E" w14:paraId="2808157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A49E929" w14:textId="77777777" w:rsidR="00E06418" w:rsidRPr="0018392E" w:rsidRDefault="00E06418" w:rsidP="004233B7">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hideMark/>
          </w:tcPr>
          <w:p w14:paraId="208282EB"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49E52D9D"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813BB5F" w14:textId="77777777" w:rsidR="00E06418" w:rsidRPr="0018392E" w:rsidRDefault="00E06418" w:rsidP="004233B7">
            <w:pPr>
              <w:pStyle w:val="TAC"/>
              <w:rPr>
                <w:rFonts w:ascii="CG Times (WN)" w:hAnsi="CG Times (WN)"/>
                <w:lang w:eastAsia="en-GB"/>
              </w:rPr>
            </w:pPr>
          </w:p>
        </w:tc>
      </w:tr>
      <w:tr w:rsidR="00E06418" w:rsidRPr="0018392E" w14:paraId="2906E0F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92C23B6" w14:textId="77777777" w:rsidR="00E06418" w:rsidRPr="0018392E" w:rsidRDefault="00E06418" w:rsidP="004233B7">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0D62E0C6" w14:textId="77777777" w:rsidR="00E06418" w:rsidRPr="0018392E" w:rsidRDefault="00E06418" w:rsidP="004233B7">
            <w:pPr>
              <w:pStyle w:val="TAC"/>
            </w:pPr>
          </w:p>
        </w:tc>
        <w:tc>
          <w:tcPr>
            <w:tcW w:w="1268" w:type="dxa"/>
            <w:tcBorders>
              <w:top w:val="nil"/>
              <w:left w:val="single" w:sz="4" w:space="0" w:color="auto"/>
              <w:bottom w:val="single" w:sz="4" w:space="0" w:color="auto"/>
              <w:right w:val="single" w:sz="4" w:space="0" w:color="auto"/>
            </w:tcBorders>
            <w:hideMark/>
          </w:tcPr>
          <w:p w14:paraId="2555D5BC"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68F563E9" w14:textId="77777777" w:rsidR="00E06418" w:rsidRPr="0018392E" w:rsidRDefault="00E06418" w:rsidP="004233B7">
            <w:pPr>
              <w:pStyle w:val="TAC"/>
              <w:rPr>
                <w:rFonts w:ascii="CG Times (WN)" w:hAnsi="CG Times (WN)"/>
                <w:lang w:eastAsia="en-GB"/>
              </w:rPr>
            </w:pPr>
          </w:p>
        </w:tc>
      </w:tr>
      <w:tr w:rsidR="00E06418" w:rsidRPr="0018392E" w14:paraId="1C49440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7F0950F" w14:textId="77777777" w:rsidR="00E06418" w:rsidRPr="0018392E" w:rsidRDefault="00E06418" w:rsidP="004233B7">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3931E9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2E086A68"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E6E76F" w14:textId="77777777" w:rsidR="00E06418" w:rsidRPr="0018392E" w:rsidRDefault="00E06418" w:rsidP="004233B7">
            <w:pPr>
              <w:pStyle w:val="TAC"/>
            </w:pPr>
            <w:r w:rsidRPr="0018392E">
              <w:t>AWGN</w:t>
            </w:r>
          </w:p>
        </w:tc>
      </w:tr>
      <w:tr w:rsidR="00E06418" w:rsidRPr="0018392E" w14:paraId="7FF69020"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1C36495" w14:textId="77777777" w:rsidR="00E06418" w:rsidRPr="0018392E" w:rsidRDefault="00E06418" w:rsidP="004233B7">
            <w:pPr>
              <w:pStyle w:val="TAN"/>
              <w:rPr>
                <w:rFonts w:cs="Arial"/>
              </w:rPr>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1042053" w14:textId="77777777" w:rsidR="00E06418" w:rsidRPr="0018392E" w:rsidRDefault="00E06418" w:rsidP="00E06418">
      <w:pPr>
        <w:rPr>
          <w:lang w:eastAsia="sv-SE"/>
        </w:rPr>
      </w:pPr>
    </w:p>
    <w:p w14:paraId="0658DE02" w14:textId="77777777" w:rsidR="00E06418" w:rsidRPr="0018392E" w:rsidRDefault="00E06418" w:rsidP="00E06418">
      <w:pPr>
        <w:pStyle w:val="TH"/>
        <w:keepNext w:val="0"/>
        <w:keepLines w:val="0"/>
      </w:pPr>
      <w:r w:rsidRPr="0018392E">
        <w:t xml:space="preserve">Table 10.4.3.4.4.1-3: Test Environment parameters for </w:t>
      </w:r>
      <w:r w:rsidRPr="0018392E">
        <w:rPr>
          <w:snapToGrid w:val="0"/>
        </w:rPr>
        <w:t>EN-DC FR1 SSB based L1-RSRP measurement on 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18392E" w14:paraId="7F49EE0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A499BA4" w14:textId="77777777" w:rsidR="00E06418" w:rsidRPr="0018392E" w:rsidRDefault="00E06418"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E49CCD" w14:textId="77777777" w:rsidR="00E06418" w:rsidRPr="0018392E" w:rsidRDefault="00E06418"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1601D1F" w14:textId="77777777" w:rsidR="00E06418" w:rsidRPr="0018392E" w:rsidRDefault="00E06418" w:rsidP="004233B7">
            <w:pPr>
              <w:pStyle w:val="TAH"/>
              <w:keepNext w:val="0"/>
              <w:keepLines w:val="0"/>
            </w:pPr>
            <w:r w:rsidRPr="0018392E">
              <w:t>Comment</w:t>
            </w:r>
          </w:p>
        </w:tc>
      </w:tr>
      <w:tr w:rsidR="00E06418" w:rsidRPr="0018392E" w14:paraId="2F2F714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3D4C1F" w14:textId="77777777" w:rsidR="00E06418" w:rsidRPr="0018392E" w:rsidRDefault="00E06418"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9E297D" w14:textId="77777777" w:rsidR="00E06418" w:rsidRPr="0018392E" w:rsidRDefault="00E06418"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12AA6D4A" w14:textId="77777777" w:rsidR="00E06418" w:rsidRPr="0018392E" w:rsidRDefault="00E06418" w:rsidP="004233B7">
            <w:pPr>
              <w:pStyle w:val="TAL"/>
              <w:keepNext w:val="0"/>
              <w:keepLines w:val="0"/>
            </w:pPr>
            <w:r w:rsidRPr="0018392E">
              <w:t>As specified in TS 38.508-1 [14] clause 4.1.</w:t>
            </w:r>
          </w:p>
        </w:tc>
      </w:tr>
      <w:tr w:rsidR="00E06418" w:rsidRPr="0018392E" w14:paraId="6200521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A1A3A0A" w14:textId="77777777" w:rsidR="00E06418" w:rsidRPr="0018392E" w:rsidRDefault="00E06418"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316BC5" w14:textId="77777777" w:rsidR="00E06418" w:rsidRPr="0018392E" w:rsidRDefault="00E06418" w:rsidP="004233B7">
            <w:pPr>
              <w:pStyle w:val="TAL"/>
              <w:keepNext w:val="0"/>
              <w:keepLines w:val="0"/>
            </w:pPr>
            <w:r w:rsidRPr="0018392E">
              <w:t>As specified in Annex E, Table E.8-1 and TS 38.508-1 [14] clause 4.3.1 and 4.4.2.</w:t>
            </w:r>
          </w:p>
        </w:tc>
      </w:tr>
      <w:tr w:rsidR="00E06418" w:rsidRPr="0018392E" w14:paraId="009AECB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15AEB97" w14:textId="77777777" w:rsidR="00E06418" w:rsidRPr="0018392E" w:rsidRDefault="00E06418"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0CDD84" w14:textId="77777777" w:rsidR="00E06418" w:rsidRPr="0018392E" w:rsidRDefault="00E06418" w:rsidP="004233B7">
            <w:pPr>
              <w:pStyle w:val="TAL"/>
              <w:keepNext w:val="0"/>
              <w:keepLines w:val="0"/>
            </w:pPr>
            <w:r w:rsidRPr="0018392E">
              <w:t>As specified by the test configuration selected from Table 10.4.3.4.4.1-1.</w:t>
            </w:r>
          </w:p>
        </w:tc>
      </w:tr>
      <w:tr w:rsidR="00E06418" w:rsidRPr="0018392E" w14:paraId="6833573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78FC0E" w14:textId="77777777" w:rsidR="00E06418" w:rsidRPr="0018392E" w:rsidRDefault="00E06418"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6A866C" w14:textId="77777777" w:rsidR="00E06418" w:rsidRPr="0018392E" w:rsidRDefault="00E06418"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FB39A4D" w14:textId="77777777" w:rsidR="00E06418" w:rsidRPr="0018392E" w:rsidRDefault="00E06418" w:rsidP="004233B7">
            <w:pPr>
              <w:pStyle w:val="TAL"/>
              <w:keepNext w:val="0"/>
              <w:keepLines w:val="0"/>
            </w:pPr>
            <w:r w:rsidRPr="0018392E">
              <w:t>As specified in clause C.2.2.</w:t>
            </w:r>
          </w:p>
        </w:tc>
      </w:tr>
      <w:tr w:rsidR="00E06418" w:rsidRPr="0018392E" w14:paraId="0ADE1DCB"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A67BC8" w14:textId="77777777" w:rsidR="00E06418" w:rsidRPr="0018392E" w:rsidRDefault="00E06418"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1E7591C" w14:textId="77777777" w:rsidR="00E06418" w:rsidRPr="0018392E" w:rsidRDefault="00E06418"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33525C84" w14:textId="77777777" w:rsidR="00E06418" w:rsidRPr="0018392E" w:rsidRDefault="00E06418"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B40985" w14:textId="77777777" w:rsidR="00E06418" w:rsidRPr="0018392E" w:rsidRDefault="00E06418" w:rsidP="004233B7">
            <w:pPr>
              <w:pStyle w:val="TAL"/>
              <w:keepNext w:val="0"/>
              <w:keepLines w:val="0"/>
            </w:pPr>
            <w:r w:rsidRPr="0018392E">
              <w:t>As specified in TS 38.508-1 [14] Annex A.</w:t>
            </w:r>
          </w:p>
        </w:tc>
      </w:tr>
      <w:tr w:rsidR="00E06418" w:rsidRPr="0018392E" w14:paraId="67165FA2"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29AC92" w14:textId="77777777" w:rsidR="00E06418" w:rsidRPr="0018392E"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CE1CE2" w14:textId="77777777" w:rsidR="00E06418" w:rsidRPr="0018392E" w:rsidRDefault="00E06418"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0936B44A" w14:textId="77777777" w:rsidR="00E06418" w:rsidRPr="0018392E" w:rsidRDefault="00E06418"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AF387A" w14:textId="77777777" w:rsidR="00E06418" w:rsidRPr="0018392E" w:rsidRDefault="00E06418" w:rsidP="004233B7">
            <w:pPr>
              <w:spacing w:after="0"/>
              <w:rPr>
                <w:rFonts w:ascii="Arial" w:hAnsi="Arial"/>
                <w:sz w:val="18"/>
              </w:rPr>
            </w:pPr>
          </w:p>
        </w:tc>
      </w:tr>
      <w:tr w:rsidR="00E06418" w:rsidRPr="0018392E" w14:paraId="5C0AB88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05FB659" w14:textId="77777777" w:rsidR="00E06418" w:rsidRPr="0018392E" w:rsidRDefault="00E06418"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E34EC5" w14:textId="77777777" w:rsidR="00E06418" w:rsidRPr="0018392E" w:rsidRDefault="00E06418" w:rsidP="004233B7">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551BE9E" w14:textId="77777777" w:rsidR="00E06418" w:rsidRPr="0018392E" w:rsidRDefault="00E06418" w:rsidP="004233B7">
            <w:pPr>
              <w:pStyle w:val="TAL"/>
              <w:keepNext w:val="0"/>
              <w:keepLines w:val="0"/>
            </w:pPr>
          </w:p>
        </w:tc>
      </w:tr>
    </w:tbl>
    <w:p w14:paraId="2256A429" w14:textId="77777777" w:rsidR="00E06418" w:rsidRPr="0018392E" w:rsidRDefault="00E06418" w:rsidP="00E06418"/>
    <w:p w14:paraId="70E46F71" w14:textId="77777777" w:rsidR="00E06418" w:rsidRPr="0018392E" w:rsidRDefault="00E06418" w:rsidP="00E06418">
      <w:pPr>
        <w:pStyle w:val="B1"/>
      </w:pPr>
      <w:r w:rsidRPr="0018392E">
        <w:t>1.</w:t>
      </w:r>
      <w:r w:rsidRPr="0018392E">
        <w:tab/>
        <w:t>Message contents are defined in clause 10.4.3.4.4.3.</w:t>
      </w:r>
    </w:p>
    <w:p w14:paraId="069424E3" w14:textId="77777777" w:rsidR="00E06418" w:rsidRPr="0018392E" w:rsidRDefault="00E06418" w:rsidP="00E06418">
      <w:pPr>
        <w:pStyle w:val="B1"/>
        <w:rPr>
          <w:lang w:eastAsia="sv-SE"/>
        </w:rPr>
      </w:pPr>
      <w:r w:rsidRPr="0018392E">
        <w:t>2.</w:t>
      </w:r>
      <w:r w:rsidRPr="0018392E">
        <w:tab/>
        <w:t>Cell 1 is the E-UTRA serving cell (</w:t>
      </w:r>
      <w:proofErr w:type="spellStart"/>
      <w:r w:rsidRPr="0018392E">
        <w:t>PCell</w:t>
      </w:r>
      <w:proofErr w:type="spellEnd"/>
      <w:r w:rsidRPr="0018392E">
        <w:t xml:space="preserve">) for the EN-DC setup. The power levels and settings for Cell 1 are set according to Table A.6B.1-1. Cell 2 is NR FR1 </w:t>
      </w:r>
      <w:proofErr w:type="spellStart"/>
      <w:r w:rsidRPr="0018392E">
        <w:t>PSCell</w:t>
      </w:r>
      <w:proofErr w:type="spellEnd"/>
      <w:r w:rsidRPr="0018392E">
        <w:t xml:space="preserve"> and Cell3 is the NR FR1 </w:t>
      </w:r>
      <w:proofErr w:type="spellStart"/>
      <w:r w:rsidRPr="0018392E">
        <w:t>SCell</w:t>
      </w:r>
      <w:proofErr w:type="spellEnd"/>
      <w:r w:rsidRPr="0018392E">
        <w:t xml:space="preserve">. Cell 3 is the target for SSB based L1-RSRP measurements. Before the test, UE is configured to perform RLM, BFD and L1-RSRP measurement based on the SSBs. DRX is configured as specified in Table </w:t>
      </w:r>
      <w:r w:rsidRPr="0018392E">
        <w:rPr>
          <w:lang w:eastAsia="sv-SE"/>
        </w:rPr>
        <w:t>10.4.3.4.4.1-2.</w:t>
      </w:r>
    </w:p>
    <w:p w14:paraId="7C57BC0D" w14:textId="77777777" w:rsidR="00E06418" w:rsidRPr="0018392E" w:rsidRDefault="00E06418" w:rsidP="00E06418">
      <w:pPr>
        <w:pStyle w:val="H6"/>
        <w:keepNext w:val="0"/>
        <w:keepLines w:val="0"/>
        <w:rPr>
          <w:lang w:eastAsia="sv-SE"/>
        </w:rPr>
      </w:pPr>
      <w:r w:rsidRPr="0018392E">
        <w:rPr>
          <w:lang w:eastAsia="sv-SE"/>
        </w:rPr>
        <w:t>10.4.3.4.4.2</w:t>
      </w:r>
      <w:r w:rsidRPr="0018392E">
        <w:rPr>
          <w:lang w:eastAsia="sv-SE"/>
        </w:rPr>
        <w:tab/>
        <w:t>Test procedure</w:t>
      </w:r>
    </w:p>
    <w:p w14:paraId="4CD649A4" w14:textId="77777777" w:rsidR="00E06418" w:rsidRPr="0018392E" w:rsidRDefault="00E06418" w:rsidP="00E06418">
      <w:r w:rsidRPr="0018392E">
        <w:t>Same test procedure as in subclause 10.4.3.3.4.2 with tables</w:t>
      </w:r>
      <w:r w:rsidRPr="0018392E">
        <w:rPr>
          <w:lang w:eastAsia="sv-SE"/>
        </w:rPr>
        <w:t xml:space="preserve"> 10.4.3.3.4.1-2 and 10.4.3.3.5-</w:t>
      </w:r>
      <w:r w:rsidRPr="0018392E">
        <w:t xml:space="preserve">1 </w:t>
      </w:r>
      <w:r w:rsidRPr="0018392E">
        <w:rPr>
          <w:lang w:eastAsia="sv-SE"/>
        </w:rPr>
        <w:t xml:space="preserve">replaced by </w:t>
      </w:r>
      <w:r w:rsidRPr="0018392E">
        <w:t>tables</w:t>
      </w:r>
      <w:r w:rsidRPr="0018392E">
        <w:rPr>
          <w:lang w:eastAsia="sv-SE"/>
        </w:rPr>
        <w:t xml:space="preserve"> 10.4.3.4.4.1-2 and 10.4.3.4.5-</w:t>
      </w:r>
      <w:r w:rsidRPr="0018392E">
        <w:t>1.</w:t>
      </w:r>
    </w:p>
    <w:p w14:paraId="53D3E96D" w14:textId="77777777" w:rsidR="00E06418" w:rsidRPr="0018392E" w:rsidRDefault="00E06418" w:rsidP="00E06418">
      <w:pPr>
        <w:pStyle w:val="H6"/>
        <w:keepNext w:val="0"/>
        <w:keepLines w:val="0"/>
        <w:rPr>
          <w:lang w:eastAsia="sv-SE"/>
        </w:rPr>
      </w:pPr>
      <w:r w:rsidRPr="0018392E">
        <w:rPr>
          <w:lang w:eastAsia="sv-SE"/>
        </w:rPr>
        <w:t>10.4.3.4.4.3</w:t>
      </w:r>
      <w:r w:rsidRPr="0018392E">
        <w:rPr>
          <w:lang w:eastAsia="sv-SE"/>
        </w:rPr>
        <w:tab/>
        <w:t>Message contents</w:t>
      </w:r>
    </w:p>
    <w:p w14:paraId="03AED411" w14:textId="77777777" w:rsidR="00E06418" w:rsidRPr="0018392E" w:rsidRDefault="00E06418" w:rsidP="00E06418">
      <w:r w:rsidRPr="0018392E">
        <w:t>Same message content as in subclause 10.4.3.4.4.3 with the following exception:</w:t>
      </w:r>
    </w:p>
    <w:p w14:paraId="650A3F01" w14:textId="77777777" w:rsidR="00E06418" w:rsidRPr="0018392E" w:rsidRDefault="00E06418" w:rsidP="00E06418">
      <w:pPr>
        <w:pStyle w:val="TH"/>
      </w:pPr>
      <w:r w:rsidRPr="0018392E">
        <w:t xml:space="preserve">Table </w:t>
      </w:r>
      <w:r w:rsidRPr="0018392E">
        <w:rPr>
          <w:lang w:eastAsia="sv-SE"/>
        </w:rPr>
        <w:t>10.4.3.4.4.3</w:t>
      </w:r>
      <w:r w:rsidRPr="0018392E">
        <w:t xml:space="preserve">-1: Common Exception messages for </w:t>
      </w:r>
      <w:r w:rsidRPr="0018392E">
        <w:rPr>
          <w:snapToGrid w:val="0"/>
        </w:rPr>
        <w:t>EN-DC FR1 SSB based L1-RSRP measurement on 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18392E" w14:paraId="466150C6"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51FF75B" w14:textId="77777777" w:rsidR="00E06418" w:rsidRPr="0018392E" w:rsidRDefault="00E06418" w:rsidP="004233B7">
            <w:pPr>
              <w:pStyle w:val="TAH"/>
              <w:keepNext w:val="0"/>
              <w:keepLines w:val="0"/>
            </w:pPr>
            <w:r w:rsidRPr="0018392E">
              <w:t>Default Message Contents</w:t>
            </w:r>
          </w:p>
        </w:tc>
      </w:tr>
      <w:tr w:rsidR="00E06418" w:rsidRPr="0018392E" w14:paraId="4B490669"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64994B" w14:textId="77777777" w:rsidR="00E06418" w:rsidRPr="0018392E" w:rsidRDefault="00E06418" w:rsidP="004233B7">
            <w:pPr>
              <w:pStyle w:val="TAL"/>
              <w:keepNext w:val="0"/>
              <w:keepLines w:val="0"/>
            </w:pPr>
            <w:r w:rsidRPr="001839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59922A" w14:textId="77777777" w:rsidR="00E06418" w:rsidRPr="0018392E" w:rsidRDefault="00E06418" w:rsidP="004233B7">
            <w:pPr>
              <w:pStyle w:val="TAL"/>
              <w:keepNext w:val="0"/>
              <w:keepLines w:val="0"/>
            </w:pPr>
          </w:p>
        </w:tc>
      </w:tr>
      <w:tr w:rsidR="00E06418" w:rsidRPr="0018392E" w14:paraId="7A2390FC"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87C9FA" w14:textId="77777777" w:rsidR="00E06418" w:rsidRPr="0018392E" w:rsidRDefault="00E06418" w:rsidP="004233B7">
            <w:pPr>
              <w:pStyle w:val="TAL"/>
              <w:keepNext w:val="0"/>
              <w:keepLines w:val="0"/>
            </w:pPr>
            <w:r w:rsidRPr="001839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35C61E0" w14:textId="77777777" w:rsidR="00E06418" w:rsidRPr="0018392E" w:rsidRDefault="00E06418" w:rsidP="004233B7">
            <w:pPr>
              <w:pStyle w:val="TAL"/>
              <w:keepNext w:val="0"/>
              <w:keepLines w:val="0"/>
            </w:pPr>
            <w:r w:rsidRPr="0018392E">
              <w:t>Table H.3.7-1 with condition DRX.3</w:t>
            </w:r>
          </w:p>
        </w:tc>
      </w:tr>
    </w:tbl>
    <w:p w14:paraId="417DFFBE" w14:textId="77777777" w:rsidR="00E06418" w:rsidRPr="0018392E" w:rsidRDefault="00E06418" w:rsidP="00E06418"/>
    <w:p w14:paraId="19C900F4" w14:textId="77777777" w:rsidR="00E06418" w:rsidRPr="0018392E" w:rsidRDefault="00E06418" w:rsidP="00E06418">
      <w:pPr>
        <w:pStyle w:val="H6"/>
      </w:pPr>
      <w:r w:rsidRPr="0018392E">
        <w:t>10.4.3.4.5</w:t>
      </w:r>
      <w:r w:rsidRPr="0018392E">
        <w:tab/>
        <w:t>Test requirement</w:t>
      </w:r>
    </w:p>
    <w:p w14:paraId="4F365DD1" w14:textId="77777777" w:rsidR="00E06418" w:rsidRPr="0018392E" w:rsidRDefault="00E06418" w:rsidP="00E06418">
      <w:pPr>
        <w:keepNext/>
        <w:keepLines/>
        <w:rPr>
          <w:lang w:eastAsia="sv-SE"/>
        </w:rPr>
      </w:pPr>
      <w:r w:rsidRPr="0018392E">
        <w:rPr>
          <w:lang w:eastAsia="sv-SE"/>
        </w:rPr>
        <w:t>Table 10.4.3.4.5-1 defines the primary level settings for all tests for EN-DC FR1 SSB based L1-RSRP measurement on SCC under CCA when DRX is used.</w:t>
      </w:r>
    </w:p>
    <w:p w14:paraId="73B9F835" w14:textId="77777777" w:rsidR="00E06418" w:rsidRPr="0018392E" w:rsidRDefault="00E06418" w:rsidP="00E06418">
      <w:pPr>
        <w:pStyle w:val="TH"/>
        <w:rPr>
          <w:rFonts w:eastAsia="Malgun Gothic"/>
        </w:rPr>
      </w:pPr>
      <w:r w:rsidRPr="0018392E">
        <w:rPr>
          <w:rFonts w:cs="v4.2.0"/>
        </w:rPr>
        <w:t xml:space="preserve">Table </w:t>
      </w:r>
      <w:r w:rsidRPr="0018392E">
        <w:rPr>
          <w:lang w:eastAsia="sv-SE"/>
        </w:rPr>
        <w:t>10.4.3.4.5-1</w:t>
      </w:r>
      <w:r w:rsidRPr="0018392E">
        <w:t xml:space="preserve">: SSB specific test parameters for </w:t>
      </w:r>
      <w:r w:rsidRPr="0018392E">
        <w:rPr>
          <w:snapToGrid w:val="0"/>
        </w:rPr>
        <w:t>EN-DC FR1 SSB based L1-RSRP measurement on SCC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18392E" w14:paraId="0769B67F"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0740EED" w14:textId="77777777" w:rsidR="00E06418" w:rsidRPr="0018392E" w:rsidRDefault="00E06418" w:rsidP="004233B7">
            <w:pPr>
              <w:pStyle w:val="TAH"/>
            </w:pPr>
            <w:r w:rsidRPr="0018392E">
              <w:t>Parameter</w:t>
            </w:r>
          </w:p>
        </w:tc>
        <w:tc>
          <w:tcPr>
            <w:tcW w:w="1418" w:type="dxa"/>
            <w:tcBorders>
              <w:top w:val="single" w:sz="4" w:space="0" w:color="auto"/>
              <w:left w:val="single" w:sz="4" w:space="0" w:color="auto"/>
              <w:bottom w:val="nil"/>
              <w:right w:val="single" w:sz="4" w:space="0" w:color="auto"/>
            </w:tcBorders>
            <w:vAlign w:val="center"/>
            <w:hideMark/>
          </w:tcPr>
          <w:p w14:paraId="3F6D75BC" w14:textId="77777777" w:rsidR="00E06418" w:rsidRPr="0018392E" w:rsidRDefault="00E06418" w:rsidP="004233B7">
            <w:pPr>
              <w:pStyle w:val="TAH"/>
            </w:pPr>
            <w:r w:rsidRPr="0018392E">
              <w:t>Config</w:t>
            </w:r>
          </w:p>
        </w:tc>
        <w:tc>
          <w:tcPr>
            <w:tcW w:w="2032" w:type="dxa"/>
            <w:tcBorders>
              <w:top w:val="single" w:sz="4" w:space="0" w:color="auto"/>
              <w:left w:val="single" w:sz="4" w:space="0" w:color="auto"/>
              <w:bottom w:val="nil"/>
              <w:right w:val="single" w:sz="4" w:space="0" w:color="auto"/>
            </w:tcBorders>
            <w:vAlign w:val="center"/>
            <w:hideMark/>
          </w:tcPr>
          <w:p w14:paraId="654A8CC1" w14:textId="77777777" w:rsidR="00E06418" w:rsidRPr="0018392E" w:rsidRDefault="00E06418" w:rsidP="004233B7">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06B1AF" w14:textId="77777777" w:rsidR="00E06418" w:rsidRPr="0018392E" w:rsidRDefault="00E06418" w:rsidP="004233B7">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DB8428" w14:textId="77777777" w:rsidR="00E06418" w:rsidRPr="0018392E" w:rsidRDefault="00E06418" w:rsidP="004233B7">
            <w:pPr>
              <w:pStyle w:val="TAH"/>
            </w:pPr>
            <w:r w:rsidRPr="0018392E">
              <w:t>SSB#1</w:t>
            </w:r>
          </w:p>
        </w:tc>
      </w:tr>
      <w:tr w:rsidR="00E06418" w:rsidRPr="0018392E" w14:paraId="687B9A1C"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7D8ACFF1" w14:textId="77777777" w:rsidR="00E06418" w:rsidRPr="0018392E" w:rsidRDefault="00E06418" w:rsidP="004233B7"/>
        </w:tc>
        <w:tc>
          <w:tcPr>
            <w:tcW w:w="1418" w:type="dxa"/>
            <w:tcBorders>
              <w:top w:val="nil"/>
              <w:left w:val="single" w:sz="4" w:space="0" w:color="auto"/>
              <w:bottom w:val="single" w:sz="4" w:space="0" w:color="auto"/>
              <w:right w:val="single" w:sz="4" w:space="0" w:color="auto"/>
            </w:tcBorders>
            <w:vAlign w:val="center"/>
            <w:hideMark/>
          </w:tcPr>
          <w:p w14:paraId="51585E64" w14:textId="77777777" w:rsidR="00E06418" w:rsidRPr="0018392E"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4629F653" w14:textId="77777777" w:rsidR="00E06418" w:rsidRPr="0018392E"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2DB9961"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98062A" w14:textId="77777777" w:rsidR="00E06418" w:rsidRPr="0018392E" w:rsidRDefault="00E06418" w:rsidP="004233B7">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31509F"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EEDC05" w14:textId="77777777" w:rsidR="00E06418" w:rsidRPr="0018392E" w:rsidRDefault="00E06418" w:rsidP="004233B7">
            <w:pPr>
              <w:pStyle w:val="TAH"/>
            </w:pPr>
            <w:r w:rsidRPr="0018392E">
              <w:t>T2</w:t>
            </w:r>
          </w:p>
        </w:tc>
      </w:tr>
      <w:tr w:rsidR="00E06418" w:rsidRPr="0018392E" w14:paraId="153F22C9"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8D40C65"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29EC71EF"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6EDB9F3C"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A78B096"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1B6B00" w14:textId="77777777" w:rsidR="00E06418" w:rsidRPr="0018392E" w:rsidRDefault="00E06418" w:rsidP="004233B7">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E47FE5"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0B4411" w14:textId="77777777" w:rsidR="00E06418" w:rsidRPr="0018392E" w:rsidRDefault="00E06418" w:rsidP="004233B7">
            <w:pPr>
              <w:pStyle w:val="TAH"/>
              <w:rPr>
                <w:b w:val="0"/>
                <w:bCs/>
              </w:rPr>
            </w:pPr>
            <w:r w:rsidRPr="0018392E">
              <w:rPr>
                <w:b w:val="0"/>
                <w:bCs/>
              </w:rPr>
              <w:t>0.9375</w:t>
            </w:r>
          </w:p>
        </w:tc>
      </w:tr>
      <w:tr w:rsidR="00E06418" w:rsidRPr="0018392E" w14:paraId="39275EA8"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2262DFF"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7DBF5338"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2FE88567"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6529637"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596EA2" w14:textId="77777777" w:rsidR="00E06418" w:rsidRPr="0018392E" w:rsidRDefault="00E06418" w:rsidP="004233B7">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F60E99"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89AE3F2" w14:textId="77777777" w:rsidR="00E06418" w:rsidRPr="0018392E" w:rsidRDefault="00E06418" w:rsidP="004233B7">
            <w:pPr>
              <w:pStyle w:val="TAH"/>
              <w:rPr>
                <w:b w:val="0"/>
                <w:bCs/>
              </w:rPr>
            </w:pPr>
            <w:r w:rsidRPr="0018392E">
              <w:rPr>
                <w:b w:val="0"/>
                <w:bCs/>
              </w:rPr>
              <w:t>0.75/0.75</w:t>
            </w:r>
          </w:p>
        </w:tc>
      </w:tr>
      <w:tr w:rsidR="00E06418" w:rsidRPr="0018392E" w14:paraId="258B0FC6"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6671F29" w14:textId="77777777" w:rsidR="00E06418" w:rsidRPr="0018392E" w:rsidRDefault="00E06418" w:rsidP="004233B7">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2D23305A"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3A02B8F9"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57EFEDA"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03B53B" w14:textId="77777777" w:rsidR="00E06418" w:rsidRPr="0018392E" w:rsidRDefault="00E06418" w:rsidP="004233B7">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4C6F93"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613DC2" w14:textId="77777777" w:rsidR="00E06418" w:rsidRPr="0018392E" w:rsidRDefault="00E06418" w:rsidP="004233B7">
            <w:pPr>
              <w:pStyle w:val="TAH"/>
              <w:rPr>
                <w:b w:val="0"/>
                <w:bCs/>
              </w:rPr>
            </w:pPr>
            <w:r w:rsidRPr="0018392E">
              <w:rPr>
                <w:b w:val="0"/>
                <w:bCs/>
              </w:rPr>
              <w:t>1.0</w:t>
            </w:r>
          </w:p>
        </w:tc>
      </w:tr>
      <w:tr w:rsidR="00E06418" w:rsidRPr="0018392E" w14:paraId="6344D5EA"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2E8DFAA" w14:textId="77777777" w:rsidR="00E06418" w:rsidRPr="0018392E" w:rsidRDefault="00E06418" w:rsidP="004233B7">
            <w:pPr>
              <w:pStyle w:val="TAL"/>
              <w:rPr>
                <w:vertAlign w:val="superscript"/>
              </w:rPr>
            </w:pPr>
            <w:r w:rsidRPr="0018392E">
              <w:rPr>
                <w:rFonts w:eastAsia="Calibri"/>
                <w:noProof/>
                <w:position w:val="-12"/>
                <w:szCs w:val="22"/>
                <w:lang w:eastAsia="zh-CN"/>
              </w:rPr>
              <w:drawing>
                <wp:inline distT="0" distB="0" distL="0" distR="0" wp14:anchorId="36A13CB2" wp14:editId="62A25A72">
                  <wp:extent cx="228600" cy="228600"/>
                  <wp:effectExtent l="0" t="0" r="0" b="0"/>
                  <wp:docPr id="15393715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AD97A91" w14:textId="77777777" w:rsidR="00E06418" w:rsidRPr="0018392E" w:rsidRDefault="00E06418" w:rsidP="004233B7">
            <w:pPr>
              <w:pStyle w:val="TAC"/>
              <w:rPr>
                <w:bCs/>
              </w:rPr>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243FBF2E" w14:textId="77777777" w:rsidR="00E06418" w:rsidRPr="0018392E" w:rsidRDefault="00E06418" w:rsidP="004233B7">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C960B86" w14:textId="77777777" w:rsidR="00E06418" w:rsidRPr="0018392E" w:rsidRDefault="00E06418" w:rsidP="004233B7">
            <w:pPr>
              <w:pStyle w:val="TAC"/>
            </w:pPr>
            <w:r w:rsidRPr="0018392E">
              <w:t>-94.65</w:t>
            </w:r>
          </w:p>
        </w:tc>
      </w:tr>
      <w:tr w:rsidR="00E06418" w:rsidRPr="0018392E" w14:paraId="022B319C"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62CF61B9" w14:textId="77777777" w:rsidR="00E06418" w:rsidRPr="0018392E" w:rsidRDefault="00E06418" w:rsidP="004233B7">
            <w:pPr>
              <w:pStyle w:val="TAL"/>
              <w:rPr>
                <w:rFonts w:eastAsia="Calibri"/>
                <w:szCs w:val="22"/>
              </w:rPr>
            </w:pPr>
            <w:r w:rsidRPr="0018392E">
              <w:rPr>
                <w:rFonts w:eastAsia="Calibri"/>
                <w:noProof/>
                <w:position w:val="-12"/>
                <w:szCs w:val="22"/>
                <w:lang w:eastAsia="zh-CN"/>
              </w:rPr>
              <w:drawing>
                <wp:inline distT="0" distB="0" distL="0" distR="0" wp14:anchorId="0974A2D5" wp14:editId="5A976991">
                  <wp:extent cx="228600" cy="228600"/>
                  <wp:effectExtent l="0" t="0" r="0" b="0"/>
                  <wp:docPr id="375840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8E4EFBE"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nil"/>
              <w:right w:val="single" w:sz="4" w:space="0" w:color="auto"/>
            </w:tcBorders>
            <w:hideMark/>
          </w:tcPr>
          <w:p w14:paraId="11CE1754" w14:textId="77777777" w:rsidR="00E06418" w:rsidRPr="0018392E" w:rsidRDefault="00E06418" w:rsidP="004233B7">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A61BA0C" w14:textId="77777777" w:rsidR="00E06418" w:rsidRPr="0018392E" w:rsidRDefault="00E06418" w:rsidP="004233B7">
            <w:pPr>
              <w:pStyle w:val="TAC"/>
              <w:rPr>
                <w:rFonts w:eastAsia="Calibri"/>
                <w:szCs w:val="22"/>
              </w:rPr>
            </w:pPr>
            <w:r w:rsidRPr="0018392E">
              <w:rPr>
                <w:rFonts w:eastAsia="Calibri"/>
                <w:szCs w:val="22"/>
              </w:rPr>
              <w:t>-91.65</w:t>
            </w:r>
          </w:p>
        </w:tc>
      </w:tr>
      <w:tr w:rsidR="00E06418" w:rsidRPr="0018392E" w14:paraId="4F400DB7"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4E1AD994"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7DB9D59C" wp14:editId="5D44BE20">
                  <wp:extent cx="381000" cy="228600"/>
                  <wp:effectExtent l="0" t="0" r="0" b="0"/>
                  <wp:docPr id="923567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19ED8A"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38BAB1C2"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6D42253B"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1D9B4CC2"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9DC7FEC"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4B246B95" w14:textId="77777777" w:rsidR="00E06418" w:rsidRPr="0018392E" w:rsidRDefault="00E06418" w:rsidP="004233B7">
            <w:pPr>
              <w:pStyle w:val="TAC"/>
            </w:pPr>
            <w:r w:rsidRPr="0018392E">
              <w:t>3.5</w:t>
            </w:r>
          </w:p>
        </w:tc>
      </w:tr>
      <w:tr w:rsidR="00E06418" w:rsidRPr="0018392E" w14:paraId="4E1D265F"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675B1678" w14:textId="77777777" w:rsidR="00E06418" w:rsidRPr="0018392E" w:rsidRDefault="00E06418" w:rsidP="004233B7">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C79F680"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nil"/>
              <w:right w:val="single" w:sz="4" w:space="0" w:color="auto"/>
            </w:tcBorders>
            <w:hideMark/>
          </w:tcPr>
          <w:p w14:paraId="5DF25E78" w14:textId="77777777" w:rsidR="00E06418" w:rsidRPr="0018392E" w:rsidRDefault="00E06418" w:rsidP="004233B7">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361F16DC" w14:textId="77777777" w:rsidR="00E06418" w:rsidRPr="0018392E" w:rsidRDefault="00E06418" w:rsidP="004233B7">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61BCB3A9" w14:textId="77777777" w:rsidR="00E06418" w:rsidRPr="0018392E" w:rsidRDefault="00E06418" w:rsidP="004233B7">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1F454E03"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40CE86FB" w14:textId="77777777" w:rsidR="00E06418" w:rsidRPr="0018392E" w:rsidRDefault="00E06418" w:rsidP="004233B7">
            <w:pPr>
              <w:pStyle w:val="TAC"/>
            </w:pPr>
            <w:r w:rsidRPr="0018392E">
              <w:rPr>
                <w:rFonts w:eastAsia="Calibri"/>
                <w:szCs w:val="22"/>
              </w:rPr>
              <w:t>-88.15</w:t>
            </w:r>
          </w:p>
        </w:tc>
      </w:tr>
      <w:tr w:rsidR="00E06418" w:rsidRPr="0018392E" w14:paraId="753A458E"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4F55E686" w14:textId="77777777" w:rsidR="00E06418" w:rsidRPr="0018392E" w:rsidRDefault="00E06418" w:rsidP="004233B7">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D797E9E"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28FB485E" w14:textId="77777777" w:rsidR="00E06418" w:rsidRPr="0018392E" w:rsidRDefault="00E06418" w:rsidP="004233B7">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4B14173D" w14:textId="77777777" w:rsidR="00E06418" w:rsidRPr="0018392E" w:rsidRDefault="00E06418" w:rsidP="004233B7">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5CCC57E0" w14:textId="77777777" w:rsidR="00E06418" w:rsidRPr="0018392E" w:rsidRDefault="00E06418" w:rsidP="004233B7">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654089D" w14:textId="77777777" w:rsidR="00E06418" w:rsidRPr="0018392E" w:rsidRDefault="00E06418" w:rsidP="004233B7">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00DB3985" w14:textId="77777777" w:rsidR="00E06418" w:rsidRPr="0018392E" w:rsidRDefault="00E06418" w:rsidP="004233B7">
            <w:pPr>
              <w:pStyle w:val="TAC"/>
            </w:pPr>
            <w:r w:rsidRPr="0018392E">
              <w:rPr>
                <w:rFonts w:eastAsia="Calibri"/>
                <w:szCs w:val="22"/>
              </w:rPr>
              <w:t>-55.49</w:t>
            </w:r>
          </w:p>
        </w:tc>
      </w:tr>
      <w:tr w:rsidR="00E06418" w:rsidRPr="0018392E" w14:paraId="261B9829"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578B592A"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313EC697" wp14:editId="50555716">
                  <wp:extent cx="533400" cy="228600"/>
                  <wp:effectExtent l="0" t="0" r="0" b="0"/>
                  <wp:docPr id="952846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E879F3"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4C9B2303"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769B0BB8"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351D85AF"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489E5D85"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7E769413" w14:textId="77777777" w:rsidR="00E06418" w:rsidRPr="0018392E" w:rsidRDefault="00E06418" w:rsidP="004233B7">
            <w:pPr>
              <w:pStyle w:val="TAC"/>
            </w:pPr>
            <w:r w:rsidRPr="0018392E">
              <w:t>3.5</w:t>
            </w:r>
          </w:p>
        </w:tc>
      </w:tr>
      <w:tr w:rsidR="00E06418" w:rsidRPr="0018392E" w14:paraId="2269B010"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BA92F18" w14:textId="77777777" w:rsidR="00E06418" w:rsidRPr="0018392E" w:rsidRDefault="00E06418" w:rsidP="004233B7">
            <w:pPr>
              <w:pStyle w:val="TAN"/>
            </w:pPr>
            <w:r w:rsidRPr="0018392E">
              <w:t>Note 1:</w:t>
            </w:r>
            <w:r w:rsidRPr="0018392E">
              <w:rPr>
                <w:rFonts w:cs="Arial"/>
              </w:rPr>
              <w:tab/>
            </w:r>
            <w:r w:rsidRPr="0018392E">
              <w:t>The resources for uplink transmission are assigned to the UE prior to the start of time period T2.</w:t>
            </w:r>
          </w:p>
          <w:p w14:paraId="74806928" w14:textId="77777777" w:rsidR="00E06418" w:rsidRPr="0018392E" w:rsidRDefault="00E06418"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80" w:dyaOrig="480" w14:anchorId="676B47CB">
                <v:shape id="_x0000_i1028" type="#_x0000_t75" style="width:23.65pt;height:23.65pt" o:ole="" fillcolor="window">
                  <v:imagedata r:id="rId16" o:title=""/>
                </v:shape>
                <o:OLEObject Type="Embed" ProgID="Equation.3" ShapeID="_x0000_i1028" DrawAspect="Content" ObjectID="_1792567525" r:id="rId20"/>
              </w:object>
            </w:r>
            <w:r w:rsidRPr="0018392E">
              <w:t xml:space="preserve"> to be fulfilled.</w:t>
            </w:r>
          </w:p>
          <w:p w14:paraId="7D4F21A2" w14:textId="77777777" w:rsidR="00E06418" w:rsidRPr="0018392E" w:rsidRDefault="00E06418" w:rsidP="004233B7">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5FCA38AA" w14:textId="77777777" w:rsidR="00E06418" w:rsidRPr="0018392E" w:rsidRDefault="00E06418" w:rsidP="004233B7">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6BECB27D" w14:textId="77777777" w:rsidR="00E06418" w:rsidRPr="0018392E" w:rsidRDefault="00E06418" w:rsidP="004233B7">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7288525A" w14:textId="77777777" w:rsidR="00E06418" w:rsidRPr="0018392E" w:rsidRDefault="00E06418" w:rsidP="004233B7">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72CC4B17" w14:textId="77777777" w:rsidR="00E06418" w:rsidRPr="0018392E" w:rsidRDefault="00E06418" w:rsidP="004233B7">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4B940F48" w14:textId="77777777" w:rsidR="00E06418" w:rsidRPr="0018392E" w:rsidRDefault="00E06418" w:rsidP="00E06418"/>
    <w:p w14:paraId="0A1B2336" w14:textId="77777777" w:rsidR="00E06418" w:rsidRPr="0018392E" w:rsidRDefault="00E06418" w:rsidP="00E06418">
      <w:pPr>
        <w:rPr>
          <w:rFonts w:cs="v4.2.0"/>
        </w:rPr>
      </w:pPr>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r w:rsidRPr="0018392E">
        <w:rPr>
          <w:rFonts w:cs="v4.2.0"/>
        </w:rPr>
        <w:t xml:space="preserve">10.4.3.4.5-2 </w:t>
      </w:r>
      <w:r w:rsidRPr="0018392E">
        <w:rPr>
          <w:lang w:eastAsia="zh-CN"/>
        </w:rPr>
        <w:t xml:space="preserve">and relative accuracy requirement in Table </w:t>
      </w:r>
      <w:r w:rsidRPr="0018392E">
        <w:rPr>
          <w:rFonts w:cs="v4.2.0"/>
        </w:rPr>
        <w:t>10.4.3.4.5-3. The rate of correct events observed during repeated tests shall be at least 90% with a confidence level of 95%.</w:t>
      </w:r>
    </w:p>
    <w:p w14:paraId="4E22913A" w14:textId="77777777" w:rsidR="00E06418" w:rsidRPr="0018392E" w:rsidRDefault="00E06418" w:rsidP="00E06418">
      <w:pPr>
        <w:rPr>
          <w:rFonts w:cs="v4.2.0"/>
        </w:rPr>
      </w:pPr>
      <w:r w:rsidRPr="0018392E">
        <w:rPr>
          <w:rFonts w:cs="v4.2.0"/>
        </w:rPr>
        <w:t>The UE shall send L1-RSRP report of both SSB0 and SSB1 in Cell 3.</w:t>
      </w:r>
    </w:p>
    <w:p w14:paraId="1F2A4A45" w14:textId="77777777" w:rsidR="00E06418" w:rsidRPr="0018392E" w:rsidRDefault="00E06418" w:rsidP="00E06418">
      <w:pPr>
        <w:pStyle w:val="TH"/>
        <w:keepNext w:val="0"/>
        <w:keepLines w:val="0"/>
      </w:pPr>
      <w:r w:rsidRPr="0018392E">
        <w:t xml:space="preserve">Table </w:t>
      </w:r>
      <w:r w:rsidRPr="0018392E">
        <w:rPr>
          <w:lang w:eastAsia="sv-SE"/>
        </w:rPr>
        <w:t>10.4.3.4.5-2</w:t>
      </w:r>
      <w:r w:rsidRPr="0018392E">
        <w:t>: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18392E" w14:paraId="2FD8D053"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46FF7A2" w14:textId="77777777" w:rsidR="00E06418" w:rsidRPr="0018392E" w:rsidRDefault="00E06418" w:rsidP="004233B7">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BCF07" w14:textId="77777777" w:rsidR="00E06418" w:rsidRPr="0018392E" w:rsidRDefault="00E06418" w:rsidP="004233B7">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21CD5" w14:textId="77777777" w:rsidR="00E06418" w:rsidRPr="0018392E" w:rsidRDefault="00E06418" w:rsidP="004233B7">
            <w:pPr>
              <w:pStyle w:val="TAH"/>
              <w:keepNext w:val="0"/>
              <w:keepLines w:val="0"/>
            </w:pPr>
            <w:r w:rsidRPr="0018392E">
              <w:rPr>
                <w:rFonts w:ascii="Arial Bold" w:hAnsi="Arial Bold"/>
              </w:rPr>
              <w:t>T2</w:t>
            </w:r>
          </w:p>
        </w:tc>
      </w:tr>
      <w:tr w:rsidR="00E06418" w:rsidRPr="0018392E" w14:paraId="1EAD726E"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BBCDBCB" w14:textId="77777777" w:rsidR="00E06418" w:rsidRPr="0018392E" w:rsidRDefault="00E06418" w:rsidP="004233B7">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8B3D8"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828AF" w14:textId="77777777" w:rsidR="00E06418" w:rsidRPr="0018392E" w:rsidRDefault="00E06418" w:rsidP="004233B7">
            <w:pPr>
              <w:pStyle w:val="TAC"/>
              <w:keepNext w:val="0"/>
              <w:keepLines w:val="0"/>
            </w:pPr>
            <w:r w:rsidRPr="0018392E">
              <w:t>58</w:t>
            </w:r>
          </w:p>
        </w:tc>
      </w:tr>
      <w:tr w:rsidR="00E06418" w:rsidRPr="0018392E" w14:paraId="6E316736"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F0BA9EB" w14:textId="77777777" w:rsidR="00E06418" w:rsidRPr="0018392E" w:rsidRDefault="00E06418" w:rsidP="004233B7">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292E7"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AB5E9" w14:textId="77777777" w:rsidR="00E06418" w:rsidRPr="0018392E" w:rsidRDefault="00E06418" w:rsidP="004233B7">
            <w:pPr>
              <w:pStyle w:val="TAC"/>
              <w:keepNext w:val="0"/>
              <w:keepLines w:val="0"/>
            </w:pPr>
            <w:r w:rsidRPr="0018392E">
              <w:t>78</w:t>
            </w:r>
          </w:p>
        </w:tc>
      </w:tr>
    </w:tbl>
    <w:p w14:paraId="78516BF7" w14:textId="77777777" w:rsidR="00E06418" w:rsidRPr="0018392E" w:rsidRDefault="00E06418" w:rsidP="00E06418"/>
    <w:p w14:paraId="66A7CB8E" w14:textId="77777777" w:rsidR="00E06418" w:rsidRPr="0018392E" w:rsidRDefault="00E06418" w:rsidP="00E06418">
      <w:pPr>
        <w:pStyle w:val="TH"/>
      </w:pPr>
      <w:r w:rsidRPr="0018392E">
        <w:t xml:space="preserve">Table </w:t>
      </w:r>
      <w:r w:rsidRPr="0018392E">
        <w:rPr>
          <w:lang w:eastAsia="sv-SE"/>
        </w:rPr>
        <w:t>10.4.3.4.5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18392E" w14:paraId="285891F9"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4E38E4EC" w14:textId="77777777" w:rsidR="00E06418" w:rsidRPr="0018392E" w:rsidRDefault="00E06418" w:rsidP="004233B7">
            <w:pPr>
              <w:pStyle w:val="TAH"/>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2FF82" w14:textId="77777777" w:rsidR="00E06418" w:rsidRPr="0018392E" w:rsidRDefault="00E06418" w:rsidP="004233B7">
            <w:pPr>
              <w:pStyle w:val="TAH"/>
              <w:keepNext w:val="0"/>
              <w:keepLines w:val="0"/>
            </w:pPr>
            <w:r w:rsidRPr="0018392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10CE6" w14:textId="77777777" w:rsidR="00E06418" w:rsidRPr="0018392E" w:rsidRDefault="00E06418" w:rsidP="004233B7">
            <w:pPr>
              <w:pStyle w:val="TAH"/>
              <w:keepNext w:val="0"/>
              <w:keepLines w:val="0"/>
            </w:pPr>
            <w:r w:rsidRPr="0018392E">
              <w:t>T2</w:t>
            </w:r>
          </w:p>
        </w:tc>
      </w:tr>
      <w:tr w:rsidR="00E06418" w:rsidRPr="0018392E" w14:paraId="1BA9981B"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8E4BCB2" w14:textId="77777777" w:rsidR="00E06418" w:rsidRPr="0018392E" w:rsidRDefault="00E06418" w:rsidP="004233B7">
            <w:pPr>
              <w:pStyle w:val="TAL"/>
              <w:keepNext w:val="0"/>
              <w:keepLines w:val="0"/>
            </w:pPr>
            <w:r w:rsidRPr="0018392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7DE32"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83DC5C" w14:textId="77777777" w:rsidR="00E06418" w:rsidRPr="0018392E" w:rsidRDefault="00E06418" w:rsidP="004233B7">
            <w:pPr>
              <w:pStyle w:val="TAC"/>
              <w:keepNext w:val="0"/>
              <w:keepLines w:val="0"/>
            </w:pPr>
            <w:r w:rsidRPr="0018392E">
              <w:t>0</w:t>
            </w:r>
          </w:p>
        </w:tc>
      </w:tr>
      <w:tr w:rsidR="00E06418" w:rsidRPr="0018392E" w14:paraId="4E697EF0"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43CFFC0" w14:textId="77777777" w:rsidR="00E06418" w:rsidRPr="0018392E" w:rsidRDefault="00E06418" w:rsidP="004233B7">
            <w:pPr>
              <w:pStyle w:val="TAL"/>
              <w:keepNext w:val="0"/>
              <w:keepLines w:val="0"/>
            </w:pPr>
            <w:r w:rsidRPr="0018392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C4E94"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F57D7" w14:textId="77777777" w:rsidR="00E06418" w:rsidRPr="0018392E" w:rsidRDefault="00E06418" w:rsidP="004233B7">
            <w:pPr>
              <w:pStyle w:val="TAC"/>
              <w:keepNext w:val="0"/>
              <w:keepLines w:val="0"/>
            </w:pPr>
            <w:r w:rsidRPr="0018392E">
              <w:t>3</w:t>
            </w:r>
          </w:p>
        </w:tc>
      </w:tr>
    </w:tbl>
    <w:p w14:paraId="4037A0FE" w14:textId="77777777" w:rsidR="00E06418" w:rsidRPr="0018392E" w:rsidRDefault="00E06418" w:rsidP="00E06418">
      <w:pPr>
        <w:rPr>
          <w:rFonts w:cs="v4.2.0"/>
        </w:rPr>
      </w:pPr>
    </w:p>
    <w:p w14:paraId="31280804" w14:textId="77777777" w:rsidR="00E06418" w:rsidRPr="0018392E" w:rsidRDefault="00E06418" w:rsidP="00E06418">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704704C6" w14:textId="3C05F183" w:rsidR="00E06418" w:rsidRDefault="00E06418"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1909915" w14:textId="77777777" w:rsidR="00C878D5" w:rsidRPr="0018392E" w:rsidRDefault="00C878D5" w:rsidP="00C878D5">
      <w:pPr>
        <w:pStyle w:val="Heading4"/>
        <w:rPr>
          <w:snapToGrid w:val="0"/>
          <w:lang w:eastAsia="zh-CN"/>
        </w:rPr>
      </w:pPr>
      <w:r w:rsidRPr="0018392E">
        <w:t>10.5.3.3</w:t>
      </w:r>
      <w:r w:rsidRPr="0018392E">
        <w:tab/>
        <w:t>EN-DC FR1 intra-frequency SS-SINR measurement accuracy on SCC under CCA</w:t>
      </w:r>
    </w:p>
    <w:p w14:paraId="634D9537" w14:textId="77777777" w:rsidR="00C878D5" w:rsidRPr="0018392E" w:rsidRDefault="00C878D5" w:rsidP="00C878D5">
      <w:pPr>
        <w:pStyle w:val="H6"/>
        <w:rPr>
          <w:lang w:eastAsia="sv-SE"/>
        </w:rPr>
      </w:pPr>
      <w:r w:rsidRPr="0018392E">
        <w:rPr>
          <w:lang w:eastAsia="sv-SE"/>
        </w:rPr>
        <w:t>10.5.3.3.1</w:t>
      </w:r>
      <w:r w:rsidRPr="0018392E">
        <w:rPr>
          <w:lang w:eastAsia="sv-SE"/>
        </w:rPr>
        <w:tab/>
        <w:t>Test purpose</w:t>
      </w:r>
    </w:p>
    <w:p w14:paraId="32624FF9" w14:textId="77777777" w:rsidR="00C878D5" w:rsidRPr="0018392E" w:rsidRDefault="00C878D5" w:rsidP="00C878D5">
      <w:r w:rsidRPr="0018392E">
        <w:t>The purpose of this test is to verify that the SS-SINR measurement accuracy is within the specified limits. This test will verify the requirements in clauses 10.5.3.0.1 when the serving and target cell are subject to CCA.</w:t>
      </w:r>
    </w:p>
    <w:p w14:paraId="00A2DA01" w14:textId="77777777" w:rsidR="00C878D5" w:rsidRPr="0018392E" w:rsidRDefault="00C878D5" w:rsidP="00C878D5">
      <w:pPr>
        <w:pStyle w:val="H6"/>
        <w:rPr>
          <w:lang w:eastAsia="sv-SE"/>
        </w:rPr>
      </w:pPr>
      <w:r w:rsidRPr="0018392E">
        <w:rPr>
          <w:lang w:eastAsia="sv-SE"/>
        </w:rPr>
        <w:t>10.5.3.3.2</w:t>
      </w:r>
      <w:r w:rsidRPr="0018392E">
        <w:rPr>
          <w:lang w:eastAsia="sv-SE"/>
        </w:rPr>
        <w:tab/>
        <w:t>Test applicability</w:t>
      </w:r>
    </w:p>
    <w:p w14:paraId="029203FA" w14:textId="77777777" w:rsidR="00C878D5" w:rsidRPr="0018392E" w:rsidRDefault="00C878D5" w:rsidP="00C878D5">
      <w:r w:rsidRPr="0018392E">
        <w:t>This test applies to all types of E-UTRA UE release 16 and forward, supporting EN-DC with a shared spectrum NR carrier and RRM measurements in dynamic channel access or in semi-static channel access and SS-SINR measurements on shared spectrum, and 2DL CA.</w:t>
      </w:r>
    </w:p>
    <w:p w14:paraId="36AF365C" w14:textId="77777777" w:rsidR="00C878D5" w:rsidRPr="0018392E" w:rsidRDefault="00C878D5" w:rsidP="00C878D5">
      <w:pPr>
        <w:pStyle w:val="H6"/>
        <w:rPr>
          <w:lang w:eastAsia="sv-SE"/>
        </w:rPr>
      </w:pPr>
      <w:r w:rsidRPr="0018392E">
        <w:rPr>
          <w:lang w:eastAsia="sv-SE"/>
        </w:rPr>
        <w:t>10.5.3.3.3</w:t>
      </w:r>
      <w:r w:rsidRPr="0018392E">
        <w:rPr>
          <w:lang w:eastAsia="sv-SE"/>
        </w:rPr>
        <w:tab/>
        <w:t>Minimum conformance requirements</w:t>
      </w:r>
    </w:p>
    <w:p w14:paraId="7AC530A9" w14:textId="77777777" w:rsidR="00C878D5" w:rsidRPr="0018392E" w:rsidRDefault="00C878D5" w:rsidP="00C878D5">
      <w:pPr>
        <w:rPr>
          <w:lang w:eastAsia="sv-SE"/>
        </w:rPr>
      </w:pPr>
      <w:r w:rsidRPr="0018392E">
        <w:rPr>
          <w:lang w:eastAsia="sv-SE"/>
        </w:rPr>
        <w:t>The minimum conformance requirement is specified in clause 10.5.3.0.1 for absolute SS-SINR accuracy.</w:t>
      </w:r>
    </w:p>
    <w:p w14:paraId="79E8AEB0" w14:textId="77777777" w:rsidR="00C878D5" w:rsidRPr="0018392E" w:rsidRDefault="00C878D5" w:rsidP="00C878D5">
      <w:pPr>
        <w:rPr>
          <w:lang w:eastAsia="sv-SE"/>
        </w:rPr>
      </w:pPr>
      <w:r w:rsidRPr="0018392E">
        <w:rPr>
          <w:lang w:eastAsia="sv-SE"/>
        </w:rPr>
        <w:t>The normative reference for this requirement is TS 38.133 [6] clause A.10.5.3.1.</w:t>
      </w:r>
    </w:p>
    <w:p w14:paraId="6E829A55" w14:textId="77777777" w:rsidR="00C878D5" w:rsidRPr="0018392E" w:rsidRDefault="00C878D5" w:rsidP="00C878D5">
      <w:pPr>
        <w:pStyle w:val="H6"/>
        <w:rPr>
          <w:lang w:eastAsia="sv-SE"/>
        </w:rPr>
      </w:pPr>
      <w:r w:rsidRPr="0018392E">
        <w:rPr>
          <w:lang w:eastAsia="sv-SE"/>
        </w:rPr>
        <w:t>10.5.3.3.4</w:t>
      </w:r>
      <w:r w:rsidRPr="0018392E">
        <w:rPr>
          <w:lang w:eastAsia="sv-SE"/>
        </w:rPr>
        <w:tab/>
        <w:t>Test description</w:t>
      </w:r>
    </w:p>
    <w:p w14:paraId="2367AD96" w14:textId="77777777" w:rsidR="00C878D5" w:rsidRPr="0018392E" w:rsidRDefault="00C878D5" w:rsidP="00C878D5">
      <w:r w:rsidRPr="0018392E">
        <w:t xml:space="preserve">Supported test configurations are shown in Table 10.5.3.3.4.1-1. Absolute accuracy of SS-SINR intra-frequency measurements is tested by using the parameters in Table 10.5.3.3.5-1. The configuration of cell 1 (E-UTRA </w:t>
      </w:r>
      <w:proofErr w:type="spellStart"/>
      <w:r w:rsidRPr="0018392E">
        <w:t>PCell</w:t>
      </w:r>
      <w:proofErr w:type="spellEnd"/>
      <w:r w:rsidRPr="0018392E">
        <w:t xml:space="preserve">) is specified in clause A.6B. In all test cases, </w:t>
      </w:r>
      <w:r w:rsidRPr="0018392E">
        <w:rPr>
          <w:lang w:eastAsia="ko-KR"/>
        </w:rPr>
        <w:t xml:space="preserve">Cell 2 is the </w:t>
      </w:r>
      <w:proofErr w:type="spellStart"/>
      <w:r w:rsidRPr="0018392E">
        <w:rPr>
          <w:lang w:eastAsia="ko-KR"/>
        </w:rPr>
        <w:t>PSCell</w:t>
      </w:r>
      <w:proofErr w:type="spellEnd"/>
      <w:r w:rsidRPr="0018392E">
        <w:rPr>
          <w:lang w:eastAsia="ko-KR"/>
        </w:rPr>
        <w:t xml:space="preserve"> with CCA, Cell 3 is the </w:t>
      </w:r>
      <w:proofErr w:type="spellStart"/>
      <w:r w:rsidRPr="0018392E">
        <w:rPr>
          <w:lang w:eastAsia="ko-KR"/>
        </w:rPr>
        <w:t>SCell</w:t>
      </w:r>
      <w:proofErr w:type="spellEnd"/>
      <w:r w:rsidRPr="0018392E">
        <w:rPr>
          <w:lang w:eastAsia="ko-KR"/>
        </w:rPr>
        <w:t xml:space="preserve"> with CCA, and Cell 4 is the target cell with CCA.</w:t>
      </w:r>
    </w:p>
    <w:p w14:paraId="5B7B0CF6" w14:textId="77777777" w:rsidR="00C878D5" w:rsidRPr="0018392E" w:rsidRDefault="00C878D5" w:rsidP="00C878D5">
      <w:pPr>
        <w:pStyle w:val="H6"/>
      </w:pPr>
      <w:r w:rsidRPr="0018392E">
        <w:t>10.5.3.3.4.1</w:t>
      </w:r>
      <w:r w:rsidRPr="0018392E">
        <w:tab/>
        <w:t>Initial conditions</w:t>
      </w:r>
    </w:p>
    <w:p w14:paraId="1AAD1F6C" w14:textId="77777777" w:rsidR="00C878D5" w:rsidRPr="0018392E" w:rsidRDefault="00C878D5" w:rsidP="00C878D5">
      <w:pPr>
        <w:keepNext/>
        <w:keepLines/>
        <w:rPr>
          <w:lang w:eastAsia="sv-SE"/>
        </w:rPr>
      </w:pPr>
      <w:r w:rsidRPr="0018392E">
        <w:rPr>
          <w:lang w:eastAsia="sv-SE"/>
        </w:rPr>
        <w:t>This test shall be tested using any of the test configurations in Table 10.5.3.3.4.1-1.</w:t>
      </w:r>
    </w:p>
    <w:p w14:paraId="7E9B34D8" w14:textId="77777777" w:rsidR="00C878D5" w:rsidRPr="0018392E" w:rsidRDefault="00C878D5" w:rsidP="00C878D5">
      <w:pPr>
        <w:pStyle w:val="TH"/>
      </w:pPr>
      <w:r w:rsidRPr="0018392E">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78D5" w:rsidRPr="0018392E" w14:paraId="3BE4711D"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472EAB" w14:textId="77777777" w:rsidR="00C878D5" w:rsidRPr="0018392E" w:rsidRDefault="00C878D5" w:rsidP="004233B7">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CD614AF" w14:textId="77777777" w:rsidR="00C878D5" w:rsidRPr="0018392E" w:rsidRDefault="00C878D5" w:rsidP="004233B7">
            <w:pPr>
              <w:pStyle w:val="TAH"/>
            </w:pPr>
            <w:r w:rsidRPr="0018392E">
              <w:t>Description</w:t>
            </w:r>
          </w:p>
        </w:tc>
      </w:tr>
      <w:tr w:rsidR="00C878D5" w:rsidRPr="0018392E" w14:paraId="32180A00"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D442F9" w14:textId="77777777" w:rsidR="00C878D5" w:rsidRPr="0018392E" w:rsidRDefault="00C878D5" w:rsidP="004233B7">
            <w:pPr>
              <w:pStyle w:val="TAL"/>
              <w:jc w:val="center"/>
            </w:pPr>
            <w:r w:rsidRPr="0018392E">
              <w:t>10.5.3.3-1</w:t>
            </w:r>
          </w:p>
        </w:tc>
        <w:tc>
          <w:tcPr>
            <w:tcW w:w="6905" w:type="dxa"/>
            <w:tcBorders>
              <w:top w:val="single" w:sz="4" w:space="0" w:color="auto"/>
              <w:left w:val="single" w:sz="4" w:space="0" w:color="auto"/>
              <w:bottom w:val="single" w:sz="4" w:space="0" w:color="auto"/>
              <w:right w:val="single" w:sz="4" w:space="0" w:color="auto"/>
            </w:tcBorders>
            <w:hideMark/>
          </w:tcPr>
          <w:p w14:paraId="7B1A1156" w14:textId="77777777" w:rsidR="00C878D5" w:rsidRPr="0018392E" w:rsidRDefault="00C878D5" w:rsidP="004233B7">
            <w:pPr>
              <w:pStyle w:val="TAL"/>
            </w:pPr>
            <w:r w:rsidRPr="0018392E">
              <w:t>LTE FDD, NR 30kHz SSB SCS, 40 MHz bandwidth, TDD duplex mode</w:t>
            </w:r>
          </w:p>
        </w:tc>
      </w:tr>
      <w:tr w:rsidR="00C878D5" w:rsidRPr="0018392E" w14:paraId="56181647"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448248" w14:textId="77777777" w:rsidR="00C878D5" w:rsidRPr="0018392E" w:rsidRDefault="00C878D5" w:rsidP="004233B7">
            <w:pPr>
              <w:pStyle w:val="TAL"/>
              <w:jc w:val="center"/>
            </w:pPr>
            <w:r w:rsidRPr="0018392E">
              <w:t>10.5.3.3-2</w:t>
            </w:r>
          </w:p>
        </w:tc>
        <w:tc>
          <w:tcPr>
            <w:tcW w:w="6905" w:type="dxa"/>
            <w:tcBorders>
              <w:top w:val="single" w:sz="4" w:space="0" w:color="auto"/>
              <w:left w:val="single" w:sz="4" w:space="0" w:color="auto"/>
              <w:bottom w:val="single" w:sz="4" w:space="0" w:color="auto"/>
              <w:right w:val="single" w:sz="4" w:space="0" w:color="auto"/>
            </w:tcBorders>
            <w:hideMark/>
          </w:tcPr>
          <w:p w14:paraId="6246EDA7" w14:textId="77777777" w:rsidR="00C878D5" w:rsidRPr="0018392E" w:rsidRDefault="00C878D5" w:rsidP="004233B7">
            <w:pPr>
              <w:pStyle w:val="TAL"/>
            </w:pPr>
            <w:r w:rsidRPr="0018392E">
              <w:t>LTE TDD, NR 30kHz SSB SCS, 40 MHz bandwidth, TDD duplex mode</w:t>
            </w:r>
          </w:p>
        </w:tc>
      </w:tr>
      <w:tr w:rsidR="00C878D5" w:rsidRPr="0018392E" w14:paraId="3D7943F6"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51B903C" w14:textId="77777777" w:rsidR="00C878D5" w:rsidRPr="0018392E" w:rsidRDefault="00C878D5" w:rsidP="004233B7">
            <w:pPr>
              <w:pStyle w:val="TAN"/>
            </w:pPr>
            <w:r w:rsidRPr="0018392E">
              <w:t xml:space="preserve">Note: </w:t>
            </w:r>
            <w:r w:rsidRPr="0018392E">
              <w:tab/>
              <w:t>The UE is only required to be tested in one of the supported test configurations for each supported band</w:t>
            </w:r>
          </w:p>
        </w:tc>
      </w:tr>
    </w:tbl>
    <w:p w14:paraId="7030F913" w14:textId="77777777" w:rsidR="00C878D5" w:rsidRPr="0018392E" w:rsidRDefault="00C878D5" w:rsidP="00C878D5"/>
    <w:p w14:paraId="21D03D66" w14:textId="77777777" w:rsidR="00C878D5" w:rsidRPr="0018392E" w:rsidRDefault="00C878D5" w:rsidP="00C878D5">
      <w:pPr>
        <w:rPr>
          <w:lang w:eastAsia="sv-SE"/>
        </w:rPr>
      </w:pPr>
      <w:r w:rsidRPr="0018392E">
        <w:rPr>
          <w:lang w:eastAsia="sv-SE"/>
        </w:rPr>
        <w:t>Configure the test equipment and the DUT according to the parameters in Table 10.5.3.3.4.1-2.</w:t>
      </w:r>
    </w:p>
    <w:p w14:paraId="4CD03052" w14:textId="77777777" w:rsidR="00C878D5" w:rsidRPr="0018392E" w:rsidRDefault="00C878D5" w:rsidP="00C878D5">
      <w:pPr>
        <w:pStyle w:val="TH"/>
        <w:keepNext w:val="0"/>
        <w:keepLines w:val="0"/>
      </w:pPr>
      <w:r w:rsidRPr="0018392E">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C878D5" w:rsidRPr="0018392E" w14:paraId="04D5CFD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9DA9174" w14:textId="77777777" w:rsidR="00C878D5" w:rsidRPr="0018392E" w:rsidRDefault="00C878D5" w:rsidP="004233B7">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0AFCEA" w14:textId="77777777" w:rsidR="00C878D5" w:rsidRPr="0018392E" w:rsidRDefault="00C878D5" w:rsidP="004233B7">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D955475" w14:textId="77777777" w:rsidR="00C878D5" w:rsidRPr="0018392E" w:rsidRDefault="00C878D5" w:rsidP="004233B7">
            <w:pPr>
              <w:pStyle w:val="TAC"/>
              <w:keepNext w:val="0"/>
              <w:keepLines w:val="0"/>
              <w:spacing w:line="256" w:lineRule="auto"/>
            </w:pPr>
            <w:r w:rsidRPr="0018392E">
              <w:t>Comment</w:t>
            </w:r>
          </w:p>
        </w:tc>
      </w:tr>
      <w:tr w:rsidR="00C878D5" w:rsidRPr="0018392E" w14:paraId="4F6878E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99441F1" w14:textId="77777777" w:rsidR="00C878D5" w:rsidRPr="0018392E" w:rsidRDefault="00C878D5" w:rsidP="004233B7">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B284EA" w14:textId="77777777" w:rsidR="00C878D5" w:rsidRPr="0018392E" w:rsidRDefault="00C878D5" w:rsidP="004233B7">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6A1FCB5" w14:textId="77777777" w:rsidR="00C878D5" w:rsidRPr="0018392E" w:rsidRDefault="00C878D5" w:rsidP="004233B7">
            <w:pPr>
              <w:pStyle w:val="TAC"/>
              <w:keepNext w:val="0"/>
              <w:keepLines w:val="0"/>
              <w:spacing w:line="256" w:lineRule="auto"/>
            </w:pPr>
            <w:r w:rsidRPr="0018392E">
              <w:t>As specified in TS 38.508-1 [14] clause 4.1.</w:t>
            </w:r>
          </w:p>
        </w:tc>
      </w:tr>
      <w:tr w:rsidR="00C878D5" w:rsidRPr="0018392E" w14:paraId="1A7DA54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5F41FBE" w14:textId="77777777" w:rsidR="00C878D5" w:rsidRPr="0018392E" w:rsidRDefault="00C878D5" w:rsidP="004233B7">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72C1B2" w14:textId="77777777" w:rsidR="00C878D5" w:rsidRPr="0018392E" w:rsidRDefault="00C878D5" w:rsidP="004233B7">
            <w:pPr>
              <w:pStyle w:val="TAC"/>
              <w:keepNext w:val="0"/>
              <w:keepLines w:val="0"/>
              <w:spacing w:line="256" w:lineRule="auto"/>
            </w:pPr>
            <w:r w:rsidRPr="0018392E">
              <w:t>As specified in Annex E, Table E.8-1 and TS 38.508-1 [14] clause 4.3.1.</w:t>
            </w:r>
          </w:p>
        </w:tc>
      </w:tr>
      <w:tr w:rsidR="00C878D5" w:rsidRPr="0018392E" w14:paraId="20D8B9F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13B5A6E" w14:textId="77777777" w:rsidR="00C878D5" w:rsidRPr="0018392E" w:rsidRDefault="00C878D5" w:rsidP="004233B7">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091789" w14:textId="77777777" w:rsidR="00C878D5" w:rsidRPr="0018392E" w:rsidRDefault="00C878D5" w:rsidP="004233B7">
            <w:pPr>
              <w:pStyle w:val="TAC"/>
              <w:keepNext w:val="0"/>
              <w:keepLines w:val="0"/>
              <w:spacing w:line="256" w:lineRule="auto"/>
            </w:pPr>
            <w:r w:rsidRPr="0018392E">
              <w:t>As specified by the test configuration selected from Table 10.5.3.3.4.1-1.</w:t>
            </w:r>
          </w:p>
        </w:tc>
      </w:tr>
      <w:tr w:rsidR="00C878D5" w:rsidRPr="0018392E" w14:paraId="3EAB9C2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563E2DF" w14:textId="77777777" w:rsidR="00C878D5" w:rsidRPr="0018392E" w:rsidRDefault="00C878D5" w:rsidP="004233B7">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03552F" w14:textId="77777777" w:rsidR="00C878D5" w:rsidRPr="0018392E" w:rsidRDefault="00C878D5" w:rsidP="004233B7">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EE7D38D" w14:textId="77777777" w:rsidR="00C878D5" w:rsidRPr="0018392E" w:rsidRDefault="00C878D5" w:rsidP="004233B7">
            <w:pPr>
              <w:pStyle w:val="TAC"/>
              <w:keepNext w:val="0"/>
              <w:keepLines w:val="0"/>
              <w:spacing w:line="256" w:lineRule="auto"/>
            </w:pPr>
            <w:r w:rsidRPr="0018392E">
              <w:t>As specified in clause C.2.2.</w:t>
            </w:r>
          </w:p>
        </w:tc>
      </w:tr>
      <w:tr w:rsidR="00C878D5" w:rsidRPr="0018392E" w14:paraId="4C98F827"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91FBB3" w14:textId="77777777" w:rsidR="00C878D5" w:rsidRPr="0018392E" w:rsidRDefault="00C878D5" w:rsidP="004233B7">
            <w:pPr>
              <w:pStyle w:val="TAC"/>
              <w:keepNext w:val="0"/>
              <w:keepLines w:val="0"/>
              <w:spacing w:line="256"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371EE12" w14:textId="77777777" w:rsidR="00C878D5" w:rsidRPr="0018392E" w:rsidRDefault="00C878D5" w:rsidP="004233B7">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74C725E4" w14:textId="77777777" w:rsidR="00C878D5" w:rsidRPr="0018392E" w:rsidRDefault="00C878D5" w:rsidP="004233B7">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0597B0" w14:textId="77777777" w:rsidR="00C878D5" w:rsidRPr="0018392E" w:rsidRDefault="00C878D5" w:rsidP="004233B7">
            <w:pPr>
              <w:pStyle w:val="TAC"/>
              <w:keepNext w:val="0"/>
              <w:keepLines w:val="0"/>
              <w:spacing w:line="256" w:lineRule="auto"/>
            </w:pPr>
            <w:r w:rsidRPr="0018392E">
              <w:t>As specified in TS 38.508-1 [14] Annex A.</w:t>
            </w:r>
          </w:p>
        </w:tc>
      </w:tr>
      <w:tr w:rsidR="00C878D5" w:rsidRPr="0018392E" w14:paraId="50007F0D"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74D95F" w14:textId="77777777" w:rsidR="00C878D5" w:rsidRPr="0018392E" w:rsidRDefault="00C878D5"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4C3C5E3" w14:textId="77777777" w:rsidR="00C878D5" w:rsidRPr="0018392E" w:rsidRDefault="00C878D5" w:rsidP="004233B7">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758B6E07" w14:textId="77777777" w:rsidR="00C878D5" w:rsidRPr="0018392E" w:rsidRDefault="00C878D5" w:rsidP="004233B7">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08F736" w14:textId="77777777" w:rsidR="00C878D5" w:rsidRPr="0018392E" w:rsidRDefault="00C878D5" w:rsidP="004233B7">
            <w:pPr>
              <w:spacing w:after="0" w:line="256" w:lineRule="auto"/>
              <w:rPr>
                <w:rFonts w:ascii="Arial" w:hAnsi="Arial"/>
                <w:sz w:val="18"/>
              </w:rPr>
            </w:pPr>
          </w:p>
        </w:tc>
      </w:tr>
      <w:tr w:rsidR="00C878D5" w:rsidRPr="0018392E" w14:paraId="6FB1170A"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16E48D" w14:textId="77777777" w:rsidR="00C878D5" w:rsidRPr="0018392E" w:rsidRDefault="00C878D5"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F4AB776" w14:textId="77777777" w:rsidR="00C878D5" w:rsidRPr="0018392E" w:rsidRDefault="00C878D5" w:rsidP="004233B7">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406CF339" w14:textId="77777777" w:rsidR="00C878D5" w:rsidRPr="0018392E" w:rsidRDefault="00C878D5" w:rsidP="004233B7">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BA4E1" w14:textId="77777777" w:rsidR="00C878D5" w:rsidRPr="0018392E" w:rsidRDefault="00C878D5" w:rsidP="004233B7">
            <w:pPr>
              <w:spacing w:after="0" w:line="256" w:lineRule="auto"/>
              <w:rPr>
                <w:rFonts w:ascii="Arial" w:hAnsi="Arial"/>
                <w:sz w:val="18"/>
              </w:rPr>
            </w:pPr>
          </w:p>
        </w:tc>
      </w:tr>
      <w:tr w:rsidR="00C878D5" w:rsidRPr="0018392E" w14:paraId="0B542511"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CDC986" w14:textId="77777777" w:rsidR="00C878D5" w:rsidRPr="0018392E" w:rsidRDefault="00C878D5"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B9134A" w14:textId="77777777" w:rsidR="00C878D5" w:rsidRPr="0018392E" w:rsidRDefault="00C878D5" w:rsidP="004233B7">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5325D03A" w14:textId="77777777" w:rsidR="00C878D5" w:rsidRPr="0018392E" w:rsidRDefault="00C878D5" w:rsidP="004233B7">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B232CF" w14:textId="77777777" w:rsidR="00C878D5" w:rsidRPr="0018392E" w:rsidRDefault="00C878D5" w:rsidP="004233B7">
            <w:pPr>
              <w:spacing w:after="0" w:line="256" w:lineRule="auto"/>
              <w:rPr>
                <w:rFonts w:ascii="Arial" w:hAnsi="Arial"/>
                <w:sz w:val="18"/>
              </w:rPr>
            </w:pPr>
          </w:p>
        </w:tc>
      </w:tr>
      <w:tr w:rsidR="00C878D5" w:rsidRPr="0018392E" w14:paraId="7819AA1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61EA603" w14:textId="77777777" w:rsidR="00C878D5" w:rsidRPr="0018392E" w:rsidRDefault="00C878D5" w:rsidP="004233B7">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D39AB4" w14:textId="77777777" w:rsidR="00C878D5" w:rsidRPr="0018392E" w:rsidRDefault="00C878D5" w:rsidP="004233B7">
            <w:pPr>
              <w:pStyle w:val="TAC"/>
              <w:keepNext w:val="0"/>
              <w:keepLines w:val="0"/>
              <w:spacing w:line="256"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60E2CE85" w14:textId="77777777" w:rsidR="00C878D5" w:rsidRPr="0018392E" w:rsidRDefault="00C878D5" w:rsidP="004233B7">
            <w:pPr>
              <w:pStyle w:val="TAC"/>
              <w:keepNext w:val="0"/>
              <w:keepLines w:val="0"/>
              <w:spacing w:line="256" w:lineRule="auto"/>
            </w:pPr>
          </w:p>
        </w:tc>
      </w:tr>
    </w:tbl>
    <w:p w14:paraId="0B9E41A5" w14:textId="77777777" w:rsidR="00C878D5" w:rsidRPr="0018392E" w:rsidRDefault="00C878D5" w:rsidP="00C878D5"/>
    <w:p w14:paraId="514906F8" w14:textId="77777777" w:rsidR="00C878D5" w:rsidRPr="0018392E" w:rsidRDefault="00C878D5" w:rsidP="00C878D5">
      <w:pPr>
        <w:pStyle w:val="B1"/>
      </w:pPr>
      <w:r w:rsidRPr="0018392E">
        <w:t>1.</w:t>
      </w:r>
      <w:r w:rsidRPr="0018392E">
        <w:tab/>
        <w:t>The general test parameter settings are set up according to Table 10.5.3.3.5-1.</w:t>
      </w:r>
    </w:p>
    <w:p w14:paraId="799D427D" w14:textId="77777777" w:rsidR="00C878D5" w:rsidRPr="0018392E" w:rsidRDefault="00C878D5" w:rsidP="00C878D5">
      <w:pPr>
        <w:pStyle w:val="B1"/>
      </w:pPr>
      <w:r w:rsidRPr="0018392E">
        <w:t>2.</w:t>
      </w:r>
      <w:r w:rsidRPr="0018392E">
        <w:tab/>
        <w:t>Message contents are defined in clause 10.5.3.3.4.3.</w:t>
      </w:r>
    </w:p>
    <w:p w14:paraId="210CB2EB" w14:textId="77777777" w:rsidR="00C878D5" w:rsidRPr="0018392E" w:rsidRDefault="00C878D5" w:rsidP="00C878D5">
      <w:pPr>
        <w:pStyle w:val="B1"/>
      </w:pPr>
      <w:r w:rsidRPr="0018392E">
        <w:t>3.</w:t>
      </w:r>
      <w:r w:rsidRPr="0018392E">
        <w:tab/>
        <w:t>Cell 1 is the E-UTRA serving cell (</w:t>
      </w:r>
      <w:proofErr w:type="spellStart"/>
      <w:r w:rsidRPr="0018392E">
        <w:t>PCell</w:t>
      </w:r>
      <w:proofErr w:type="spellEnd"/>
      <w:r w:rsidRPr="0018392E">
        <w:t>) for the EN-DC setup. The power levels and settings for Cell 1 are set according to Annex A.6B. Cell 2 and Cell 3 are the NR cell (</w:t>
      </w:r>
      <w:proofErr w:type="spellStart"/>
      <w:r w:rsidRPr="0018392E">
        <w:t>PSCell</w:t>
      </w:r>
      <w:proofErr w:type="spellEnd"/>
      <w:r w:rsidRPr="0018392E">
        <w:t xml:space="preserve">) and NR </w:t>
      </w:r>
      <w:proofErr w:type="spellStart"/>
      <w:r w:rsidRPr="0018392E">
        <w:t>SCell</w:t>
      </w:r>
      <w:proofErr w:type="spellEnd"/>
      <w:r w:rsidRPr="0018392E">
        <w:t xml:space="preserve"> respectively, with the power level set according to clauses C.1.2 and C.1.3 for this test. Cell 4 is the NR neighbour cell also with the power level set according to clauses C.1.2 and C.1.3 for this test.</w:t>
      </w:r>
    </w:p>
    <w:p w14:paraId="7F389E6F" w14:textId="77777777" w:rsidR="00C878D5" w:rsidRPr="0018392E" w:rsidRDefault="00C878D5" w:rsidP="00C878D5">
      <w:pPr>
        <w:pStyle w:val="H6"/>
        <w:keepNext w:val="0"/>
        <w:keepLines w:val="0"/>
      </w:pPr>
      <w:r w:rsidRPr="0018392E">
        <w:t>10.5.3.3.4.2</w:t>
      </w:r>
      <w:r w:rsidRPr="0018392E">
        <w:tab/>
        <w:t>Test procedure</w:t>
      </w:r>
    </w:p>
    <w:p w14:paraId="3A2309F3" w14:textId="77777777" w:rsidR="00C878D5" w:rsidRPr="0018392E" w:rsidRDefault="00C878D5" w:rsidP="00C878D5">
      <w:r w:rsidRPr="0018392E">
        <w:t>In this test case Cell 2 (</w:t>
      </w:r>
      <w:proofErr w:type="spellStart"/>
      <w:r w:rsidRPr="0018392E">
        <w:t>PSCell</w:t>
      </w:r>
      <w:proofErr w:type="spellEnd"/>
      <w:r w:rsidRPr="0018392E">
        <w:t>) in on frequency 1 while Cell 3 (</w:t>
      </w:r>
      <w:proofErr w:type="spellStart"/>
      <w:r w:rsidRPr="0018392E">
        <w:t>SCell</w:t>
      </w:r>
      <w:proofErr w:type="spellEnd"/>
      <w:r w:rsidRPr="0018392E">
        <w:t xml:space="preserve">) and Cell 4 (target cell) which are intra-frequency </w:t>
      </w:r>
      <w:proofErr w:type="spellStart"/>
      <w:r w:rsidRPr="0018392E">
        <w:t>neighbors</w:t>
      </w:r>
      <w:proofErr w:type="spellEnd"/>
      <w:r w:rsidRPr="0018392E">
        <w:t xml:space="preserve">, are on frequency 2. The absolute accuracy of SS-SINR intra-frequency measurement is tested by using the parameters in Table 10.5.3.3.5-1. </w:t>
      </w:r>
      <w:r w:rsidRPr="0018392E">
        <w:rPr>
          <w:lang w:eastAsia="ko-KR"/>
        </w:rPr>
        <w:t xml:space="preserve">Cell 2 is the </w:t>
      </w:r>
      <w:proofErr w:type="spellStart"/>
      <w:r w:rsidRPr="0018392E">
        <w:rPr>
          <w:lang w:eastAsia="ko-KR"/>
        </w:rPr>
        <w:t>PSCell</w:t>
      </w:r>
      <w:proofErr w:type="spellEnd"/>
      <w:r w:rsidRPr="0018392E">
        <w:rPr>
          <w:lang w:eastAsia="ko-KR"/>
        </w:rPr>
        <w:t xml:space="preserve"> with CCA, Cell 3 is the </w:t>
      </w:r>
      <w:proofErr w:type="spellStart"/>
      <w:r w:rsidRPr="0018392E">
        <w:rPr>
          <w:lang w:eastAsia="ko-KR"/>
        </w:rPr>
        <w:t>SCell</w:t>
      </w:r>
      <w:proofErr w:type="spellEnd"/>
      <w:r w:rsidRPr="0018392E">
        <w:rPr>
          <w:lang w:eastAsia="ko-KR"/>
        </w:rPr>
        <w:t xml:space="preserve"> with CCA, and Cell 4 is the target cell with CCA</w:t>
      </w:r>
      <w:r w:rsidRPr="0018392E">
        <w:t xml:space="preserve">. </w:t>
      </w:r>
      <w:r w:rsidRPr="0018392E">
        <w:rPr>
          <w:lang w:eastAsia="ko-KR"/>
        </w:rPr>
        <w:t>Two sub-tests (Test 1 and Test 2) are provided different N</w:t>
      </w:r>
      <w:r w:rsidRPr="0018392E">
        <w:rPr>
          <w:vertAlign w:val="subscript"/>
          <w:lang w:eastAsia="ko-KR"/>
        </w:rPr>
        <w:t>oc</w:t>
      </w:r>
      <w:r w:rsidRPr="0018392E">
        <w:rPr>
          <w:lang w:eastAsia="ko-KR"/>
        </w:rPr>
        <w:t xml:space="preserve"> on Cells 2, 3 and 4.</w:t>
      </w:r>
      <w:r w:rsidRPr="0018392E">
        <w:t xml:space="preserve">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6D419268" w14:textId="77777777" w:rsidR="00C878D5" w:rsidRPr="0018392E" w:rsidRDefault="00C878D5" w:rsidP="00C878D5">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079A858A" w14:textId="77777777" w:rsidR="00C878D5" w:rsidRPr="0018392E" w:rsidRDefault="00C878D5" w:rsidP="00C878D5">
      <w:pPr>
        <w:pStyle w:val="B1"/>
      </w:pPr>
      <w:r w:rsidRPr="0018392E">
        <w:t>2.</w:t>
      </w:r>
      <w:r w:rsidRPr="0018392E">
        <w:tab/>
        <w:t xml:space="preserve">The SS shall configure </w:t>
      </w:r>
      <w:proofErr w:type="spellStart"/>
      <w:r w:rsidRPr="0018392E">
        <w:t>SCell</w:t>
      </w:r>
      <w:proofErr w:type="spellEnd"/>
      <w:r w:rsidRPr="0018392E">
        <w:t xml:space="preserve"> (Cell 3) on the NR-U SCC as per TS 38.508-1 [14] clause 7.5.2, with the message content exceptions defined in clause 10.5.3.3.4.3. NR </w:t>
      </w:r>
      <w:proofErr w:type="spellStart"/>
      <w:r w:rsidRPr="0018392E">
        <w:rPr>
          <w:i/>
          <w:iCs/>
        </w:rPr>
        <w:t>RRCReconfiguration</w:t>
      </w:r>
      <w:proofErr w:type="spellEnd"/>
      <w:r w:rsidRPr="0018392E">
        <w:t xml:space="preserve"> message is contained in </w:t>
      </w:r>
      <w:proofErr w:type="spellStart"/>
      <w:r w:rsidRPr="0018392E">
        <w:rPr>
          <w:i/>
          <w:iCs/>
        </w:rPr>
        <w:t>RRCConnectionReconfiguration</w:t>
      </w:r>
      <w:proofErr w:type="spellEnd"/>
      <w:r w:rsidRPr="0018392E">
        <w:t xml:space="preserve"> and NR </w:t>
      </w:r>
      <w:proofErr w:type="spellStart"/>
      <w:r w:rsidRPr="0018392E">
        <w:rPr>
          <w:i/>
          <w:iCs/>
        </w:rPr>
        <w:t>RRCReconfigurationComplete</w:t>
      </w:r>
      <w:proofErr w:type="spellEnd"/>
      <w:r w:rsidRPr="0018392E">
        <w:t xml:space="preserve"> message is contained in </w:t>
      </w:r>
      <w:proofErr w:type="spellStart"/>
      <w:r w:rsidRPr="0018392E">
        <w:rPr>
          <w:i/>
          <w:iCs/>
        </w:rPr>
        <w:t>RRCConnectionReconfigurationComplete</w:t>
      </w:r>
      <w:proofErr w:type="spellEnd"/>
      <w:r w:rsidRPr="0018392E">
        <w:t xml:space="preserve">. Cell 3 is an activated </w:t>
      </w:r>
      <w:proofErr w:type="spellStart"/>
      <w:r w:rsidRPr="0018392E">
        <w:t>SCell</w:t>
      </w:r>
      <w:proofErr w:type="spellEnd"/>
      <w:r w:rsidRPr="0018392E">
        <w:t xml:space="preserve"> and is scheduled throughout the test as specified in Table 10.5.3.3.5-1.</w:t>
      </w:r>
    </w:p>
    <w:p w14:paraId="4E01A605" w14:textId="77777777" w:rsidR="00C878D5" w:rsidRPr="0018392E" w:rsidRDefault="00C878D5" w:rsidP="00C878D5">
      <w:pPr>
        <w:pStyle w:val="B1"/>
      </w:pPr>
      <w:r w:rsidRPr="0018392E">
        <w:t>3.</w:t>
      </w:r>
      <w:r w:rsidRPr="0018392E">
        <w:tab/>
        <w:t>Set the parameters according to Table 10.5.3.3.5-1 as appropriate.</w:t>
      </w:r>
    </w:p>
    <w:p w14:paraId="304AF212" w14:textId="77777777" w:rsidR="00C878D5" w:rsidRPr="0018392E" w:rsidRDefault="00C878D5" w:rsidP="00C878D5">
      <w:pPr>
        <w:pStyle w:val="B1"/>
      </w:pPr>
      <w:r w:rsidRPr="0018392E">
        <w:t>4.</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SCC intra-frequency measurements as specified in section 10.5.3.3.4.3.</w:t>
      </w:r>
    </w:p>
    <w:p w14:paraId="463577BA" w14:textId="77777777" w:rsidR="00C878D5" w:rsidRPr="0018392E" w:rsidRDefault="00C878D5" w:rsidP="00C878D5">
      <w:pPr>
        <w:pStyle w:val="B1"/>
      </w:pPr>
      <w:r w:rsidRPr="0018392E">
        <w:t>5.</w:t>
      </w:r>
      <w:r w:rsidRPr="0018392E">
        <w:tab/>
        <w:t xml:space="preserve">The UE shall transmit an </w:t>
      </w:r>
      <w:proofErr w:type="spellStart"/>
      <w:r w:rsidRPr="0018392E">
        <w:rPr>
          <w:i/>
          <w:iCs/>
        </w:rPr>
        <w:t>RRCReconfigurationComplete</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The SS shall enable DL and UL CCA model according to Table 10.5.3.3.5-1.</w:t>
      </w:r>
    </w:p>
    <w:p w14:paraId="0C3EF696" w14:textId="77777777" w:rsidR="00C878D5" w:rsidRPr="0018392E" w:rsidRDefault="00C878D5" w:rsidP="00C878D5">
      <w:pPr>
        <w:pStyle w:val="B1"/>
      </w:pPr>
      <w:r w:rsidRPr="0018392E">
        <w:t>6.</w:t>
      </w:r>
      <w:r w:rsidRPr="0018392E">
        <w:tab/>
        <w:t xml:space="preserve">The UE shall transmit periodical </w:t>
      </w:r>
      <w:proofErr w:type="spellStart"/>
      <w:r w:rsidRPr="0018392E">
        <w:rPr>
          <w:i/>
          <w:iCs/>
        </w:rPr>
        <w:t>MeasurementReport</w:t>
      </w:r>
      <w:proofErr w:type="spellEnd"/>
      <w:r w:rsidRPr="0018392E">
        <w:t xml:space="preserve"> messages.</w:t>
      </w:r>
    </w:p>
    <w:p w14:paraId="66868E10" w14:textId="77777777" w:rsidR="00C878D5" w:rsidRPr="0018392E" w:rsidRDefault="00C878D5" w:rsidP="00C878D5">
      <w:pPr>
        <w:pStyle w:val="B1"/>
      </w:pPr>
      <w:r w:rsidRPr="0018392E">
        <w:t>7.</w:t>
      </w:r>
      <w:r w:rsidRPr="0018392E">
        <w:tab/>
        <w:t xml:space="preserve">After 10s wait from Step 6, the SS shall check the SS-SINR reported values in the periodic </w:t>
      </w:r>
      <w:proofErr w:type="spellStart"/>
      <w:r w:rsidRPr="0018392E">
        <w:rPr>
          <w:i/>
          <w:iCs/>
        </w:rPr>
        <w:t>MeasurementReport</w:t>
      </w:r>
      <w:proofErr w:type="spellEnd"/>
      <w:r w:rsidRPr="0018392E">
        <w:t>. The SS-SINR value of Cell 4 reported by the UE is compared to the expected SS-SINR. If the value is outside the limits in Table 10.5.3.3.5-2 or the UE fails to report the measurement value for Cell 4, the number of failed iterations is increased by one. Otherwise, the number of passed iterations is increased by one.</w:t>
      </w:r>
    </w:p>
    <w:p w14:paraId="5304F725" w14:textId="77777777" w:rsidR="00C878D5" w:rsidRPr="0018392E" w:rsidRDefault="00C878D5" w:rsidP="00C878D5">
      <w:pPr>
        <w:pStyle w:val="B1"/>
      </w:pPr>
      <w:r w:rsidRPr="0018392E">
        <w:t>8.</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G.2.7 is achieved.</w:t>
      </w:r>
    </w:p>
    <w:p w14:paraId="008A1F89" w14:textId="77777777" w:rsidR="00C878D5" w:rsidRPr="0018392E" w:rsidRDefault="00C878D5" w:rsidP="00C878D5">
      <w:pPr>
        <w:pStyle w:val="B1"/>
      </w:pPr>
      <w:r w:rsidRPr="0018392E">
        <w:t>9.</w:t>
      </w:r>
      <w:r w:rsidRPr="0018392E">
        <w:tab/>
        <w:t>Repeat steps 1-8 for each subtest defined in Table 10.5.3.3.5-1.</w:t>
      </w:r>
    </w:p>
    <w:p w14:paraId="4DE87D1F" w14:textId="77777777" w:rsidR="00C878D5" w:rsidRPr="0018392E" w:rsidRDefault="00C878D5" w:rsidP="00C878D5">
      <w:pPr>
        <w:pStyle w:val="H6"/>
        <w:keepNext w:val="0"/>
        <w:keepLines w:val="0"/>
      </w:pPr>
      <w:r w:rsidRPr="0018392E">
        <w:t>10.5.3.3.4.3</w:t>
      </w:r>
      <w:r w:rsidRPr="0018392E">
        <w:tab/>
        <w:t>Message contents</w:t>
      </w:r>
    </w:p>
    <w:p w14:paraId="6B14EA7F" w14:textId="77777777" w:rsidR="00C878D5" w:rsidRPr="0018392E" w:rsidRDefault="00C878D5" w:rsidP="00C878D5">
      <w:pPr>
        <w:rPr>
          <w:lang w:eastAsia="sv-SE"/>
        </w:rPr>
      </w:pPr>
      <w:r w:rsidRPr="0018392E">
        <w:rPr>
          <w:lang w:eastAsia="sv-SE"/>
        </w:rPr>
        <w:t>Message contents are according to TS 38.508-1 [14] clause 7.3 with the following exceptions:</w:t>
      </w:r>
    </w:p>
    <w:p w14:paraId="1C750672" w14:textId="77777777" w:rsidR="00C878D5" w:rsidRPr="0018392E" w:rsidRDefault="00C878D5" w:rsidP="00C878D5">
      <w:pPr>
        <w:pStyle w:val="TH"/>
        <w:keepNext w:val="0"/>
        <w:keepLines w:val="0"/>
        <w:rPr>
          <w:rFonts w:cs="v4.2.0"/>
        </w:rPr>
      </w:pPr>
      <w:r w:rsidRPr="0018392E">
        <w:rPr>
          <w:rFonts w:cs="v4.2.0"/>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878D5" w:rsidRPr="0018392E" w14:paraId="19FA43BE" w14:textId="77777777" w:rsidTr="004233B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0850414" w14:textId="77777777" w:rsidR="00C878D5" w:rsidRPr="0018392E" w:rsidRDefault="00C878D5" w:rsidP="004233B7">
            <w:pPr>
              <w:pStyle w:val="TAH"/>
              <w:keepNext w:val="0"/>
              <w:keepLines w:val="0"/>
            </w:pPr>
            <w:r w:rsidRPr="0018392E">
              <w:t>Default Message Contents</w:t>
            </w:r>
          </w:p>
        </w:tc>
      </w:tr>
      <w:tr w:rsidR="00C878D5" w:rsidRPr="0018392E" w14:paraId="194BABC9"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0586A6" w14:textId="77777777" w:rsidR="00C878D5" w:rsidRPr="0018392E" w:rsidRDefault="00C878D5" w:rsidP="004233B7">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C0B51BE" w14:textId="77777777" w:rsidR="00C878D5" w:rsidRPr="0018392E" w:rsidRDefault="00C878D5" w:rsidP="004233B7">
            <w:pPr>
              <w:pStyle w:val="TAL"/>
              <w:keepNext w:val="0"/>
              <w:keepLines w:val="0"/>
            </w:pPr>
          </w:p>
        </w:tc>
      </w:tr>
      <w:tr w:rsidR="00C878D5" w:rsidRPr="0018392E" w14:paraId="0FD0F078"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09F59F" w14:textId="77777777" w:rsidR="00C878D5" w:rsidRPr="0018392E" w:rsidRDefault="00C878D5" w:rsidP="004233B7">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4207FB3" w14:textId="77777777" w:rsidR="00C878D5" w:rsidRPr="0018392E" w:rsidRDefault="00C878D5" w:rsidP="004233B7">
            <w:pPr>
              <w:pStyle w:val="TAL"/>
              <w:keepNext w:val="0"/>
              <w:keepLines w:val="0"/>
              <w:spacing w:line="256" w:lineRule="auto"/>
            </w:pPr>
            <w:r w:rsidRPr="0018392E">
              <w:t>Table H.3.1-1</w:t>
            </w:r>
          </w:p>
          <w:p w14:paraId="0DCFAC94" w14:textId="77777777" w:rsidR="00C878D5" w:rsidRPr="0018392E" w:rsidRDefault="00C878D5" w:rsidP="004233B7">
            <w:pPr>
              <w:pStyle w:val="TAL"/>
              <w:keepNext w:val="0"/>
              <w:keepLines w:val="0"/>
              <w:spacing w:line="256" w:lineRule="auto"/>
            </w:pPr>
            <w:r w:rsidRPr="0018392E">
              <w:t>Table H.3.1-2</w:t>
            </w:r>
          </w:p>
          <w:p w14:paraId="731C663B" w14:textId="77777777" w:rsidR="00C878D5" w:rsidRPr="0018392E" w:rsidRDefault="00C878D5" w:rsidP="004233B7">
            <w:pPr>
              <w:pStyle w:val="TAL"/>
              <w:keepNext w:val="0"/>
              <w:keepLines w:val="0"/>
              <w:rPr>
                <w:lang w:eastAsia="zh-CN"/>
              </w:rPr>
            </w:pPr>
            <w:r w:rsidRPr="0018392E">
              <w:rPr>
                <w:lang w:eastAsia="zh-CN"/>
              </w:rPr>
              <w:t>Table H.3.1-3 with Condition INTRA-FREQ MO</w:t>
            </w:r>
          </w:p>
          <w:p w14:paraId="238AD5AE" w14:textId="77777777" w:rsidR="00C878D5" w:rsidRPr="0018392E" w:rsidRDefault="00C878D5" w:rsidP="004233B7">
            <w:pPr>
              <w:pStyle w:val="TAL"/>
              <w:keepNext w:val="0"/>
              <w:keepLines w:val="0"/>
              <w:spacing w:line="256" w:lineRule="auto"/>
            </w:pPr>
            <w:r w:rsidRPr="0018392E">
              <w:t>Table H.3.1-5</w:t>
            </w:r>
          </w:p>
          <w:p w14:paraId="20342B96" w14:textId="77777777" w:rsidR="00C878D5" w:rsidRPr="0018392E" w:rsidRDefault="00C878D5" w:rsidP="004233B7">
            <w:pPr>
              <w:pStyle w:val="TAL"/>
              <w:keepNext w:val="0"/>
              <w:keepLines w:val="0"/>
              <w:spacing w:line="256" w:lineRule="auto"/>
            </w:pPr>
            <w:r w:rsidRPr="0018392E">
              <w:t>Table H.3.1-7</w:t>
            </w:r>
          </w:p>
          <w:p w14:paraId="0C78D5E3" w14:textId="77777777" w:rsidR="00C878D5" w:rsidRPr="0018392E" w:rsidRDefault="00C878D5" w:rsidP="004233B7">
            <w:pPr>
              <w:pStyle w:val="TAL"/>
              <w:keepNext w:val="0"/>
              <w:keepLines w:val="0"/>
              <w:spacing w:line="256" w:lineRule="auto"/>
            </w:pPr>
            <w:r w:rsidRPr="0018392E">
              <w:t>Table H.3.4-1</w:t>
            </w:r>
          </w:p>
          <w:p w14:paraId="12B22861" w14:textId="77777777" w:rsidR="00C878D5" w:rsidRPr="0018392E" w:rsidRDefault="00C878D5" w:rsidP="004233B7">
            <w:pPr>
              <w:pStyle w:val="TAL"/>
              <w:keepNext w:val="0"/>
              <w:keepLines w:val="0"/>
              <w:spacing w:line="256" w:lineRule="auto"/>
            </w:pPr>
            <w:r w:rsidRPr="0018392E">
              <w:t>Table H.3.4-1a</w:t>
            </w:r>
          </w:p>
          <w:p w14:paraId="57C3CC95" w14:textId="77777777" w:rsidR="00C878D5" w:rsidRPr="0018392E" w:rsidRDefault="00C878D5" w:rsidP="004233B7">
            <w:pPr>
              <w:pStyle w:val="TAL"/>
              <w:keepNext w:val="0"/>
              <w:keepLines w:val="0"/>
            </w:pPr>
            <w:r w:rsidRPr="0018392E">
              <w:t>Table H.3.4-2</w:t>
            </w:r>
          </w:p>
          <w:p w14:paraId="0D8C4494" w14:textId="77777777" w:rsidR="00C878D5" w:rsidRPr="0018392E" w:rsidDel="00C878D5" w:rsidRDefault="00C878D5" w:rsidP="004233B7">
            <w:pPr>
              <w:pStyle w:val="TAL"/>
              <w:keepNext w:val="0"/>
              <w:keepLines w:val="0"/>
              <w:rPr>
                <w:del w:id="45" w:author="Fernando Alonso Macias" w:date="2024-08-29T14:08:00Z" w16du:dateUtc="2024-08-29T21:08:00Z"/>
                <w:rFonts w:cs="@MS Mincho"/>
              </w:rPr>
            </w:pPr>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accessH.3.10-2 with Condition SMTC.1 CCA</w:t>
            </w:r>
          </w:p>
          <w:p w14:paraId="592F8A13" w14:textId="77777777" w:rsidR="00C878D5" w:rsidRPr="0018392E" w:rsidRDefault="00C878D5" w:rsidP="004233B7">
            <w:pPr>
              <w:pStyle w:val="TAL"/>
              <w:keepNext w:val="0"/>
              <w:keepLines w:val="0"/>
              <w:rPr>
                <w:rFonts w:cs="@MS Mincho"/>
              </w:rPr>
            </w:pPr>
          </w:p>
        </w:tc>
      </w:tr>
    </w:tbl>
    <w:p w14:paraId="5DA5DED8" w14:textId="77777777" w:rsidR="00C878D5" w:rsidRPr="0018392E" w:rsidRDefault="00C878D5" w:rsidP="00C878D5"/>
    <w:p w14:paraId="3F62E799" w14:textId="77777777" w:rsidR="00C878D5" w:rsidRPr="0018392E" w:rsidRDefault="00C878D5" w:rsidP="00C878D5">
      <w:pPr>
        <w:pStyle w:val="TH"/>
        <w:keepNext w:val="0"/>
        <w:keepLines w:val="0"/>
      </w:pPr>
      <w:r w:rsidRPr="0018392E">
        <w:t xml:space="preserve">Table 10.5.3.3.4.3-2: </w:t>
      </w:r>
      <w:proofErr w:type="spellStart"/>
      <w:r w:rsidRPr="0018392E">
        <w:rPr>
          <w:i/>
        </w:rPr>
        <w:t>RRCReconfiguration</w:t>
      </w:r>
      <w:proofErr w:type="spellEnd"/>
      <w:r w:rsidRPr="0018392E">
        <w:rPr>
          <w:i/>
        </w:rPr>
        <w:t xml:space="preserve"> </w:t>
      </w:r>
      <w:r w:rsidRPr="0018392E">
        <w:t xml:space="preserve">(step 2, </w:t>
      </w:r>
      <w:proofErr w:type="spellStart"/>
      <w:r w:rsidRPr="0018392E">
        <w:t>SCell</w:t>
      </w:r>
      <w:proofErr w:type="spellEnd"/>
      <w:r w:rsidRPr="0018392E">
        <w:t xml:space="preserve">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878D5" w:rsidRPr="0018392E" w14:paraId="6AA1B657" w14:textId="77777777" w:rsidTr="004233B7">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05BBE55" w14:textId="45346BFE" w:rsidR="00C878D5" w:rsidRPr="0018392E" w:rsidRDefault="00C878D5" w:rsidP="004233B7">
            <w:pPr>
              <w:pStyle w:val="TAL"/>
              <w:keepNext w:val="0"/>
              <w:keepLines w:val="0"/>
            </w:pPr>
            <w:r w:rsidRPr="0018392E">
              <w:t xml:space="preserve">Derivation Path: TS 38.508-1 [14], </w:t>
            </w:r>
            <w:del w:id="46" w:author="Fernando Alonso Macias" w:date="2024-08-29T14:08:00Z" w16du:dateUtc="2024-08-29T21:08:00Z">
              <w:r w:rsidRPr="0018392E" w:rsidDel="00C878D5">
                <w:delText>[</w:delText>
              </w:r>
            </w:del>
            <w:r w:rsidRPr="0018392E">
              <w:t>Table 4.6.1-13</w:t>
            </w:r>
            <w:del w:id="47" w:author="Fernando Alonso Macias" w:date="2024-08-29T14:08:00Z" w16du:dateUtc="2024-08-29T21:08:00Z">
              <w:r w:rsidRPr="0018392E" w:rsidDel="00C878D5">
                <w:delText>]</w:delText>
              </w:r>
            </w:del>
            <w:r w:rsidRPr="0018392E">
              <w:t xml:space="preserve"> with condition </w:t>
            </w:r>
            <w:del w:id="48" w:author="Fernando Alonso Macias" w:date="2024-08-29T14:08:00Z" w16du:dateUtc="2024-08-29T21:08:00Z">
              <w:r w:rsidRPr="0018392E" w:rsidDel="00C878D5">
                <w:delText>[</w:delText>
              </w:r>
            </w:del>
            <w:r w:rsidRPr="0018392E">
              <w:t xml:space="preserve">NR_MEAS and </w:t>
            </w:r>
            <w:proofErr w:type="spellStart"/>
            <w:r w:rsidRPr="0018392E">
              <w:t>SCell_add</w:t>
            </w:r>
            <w:proofErr w:type="spellEnd"/>
            <w:del w:id="49" w:author="Fernando Alonso Macias" w:date="2024-08-29T14:08:00Z" w16du:dateUtc="2024-08-29T21:08:00Z">
              <w:r w:rsidRPr="0018392E" w:rsidDel="00C878D5">
                <w:delText>]</w:delText>
              </w:r>
            </w:del>
          </w:p>
        </w:tc>
      </w:tr>
      <w:tr w:rsidR="00C878D5" w:rsidRPr="0018392E" w14:paraId="39BE8D5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2449" w14:textId="77777777" w:rsidR="00C878D5" w:rsidRPr="0018392E" w:rsidRDefault="00C878D5" w:rsidP="004233B7">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E7F3" w14:textId="77777777" w:rsidR="00C878D5" w:rsidRPr="0018392E" w:rsidRDefault="00C878D5" w:rsidP="004233B7">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0308A" w14:textId="77777777" w:rsidR="00C878D5" w:rsidRPr="0018392E" w:rsidRDefault="00C878D5" w:rsidP="004233B7">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3011D" w14:textId="77777777" w:rsidR="00C878D5" w:rsidRPr="0018392E" w:rsidRDefault="00C878D5" w:rsidP="004233B7">
            <w:pPr>
              <w:pStyle w:val="TAH"/>
              <w:keepNext w:val="0"/>
              <w:keepLines w:val="0"/>
            </w:pPr>
            <w:r w:rsidRPr="0018392E">
              <w:t>Condition</w:t>
            </w:r>
          </w:p>
        </w:tc>
      </w:tr>
      <w:tr w:rsidR="00C878D5" w:rsidRPr="0018392E" w14:paraId="7488226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18B0A" w14:textId="77777777" w:rsidR="00C878D5" w:rsidRPr="0018392E" w:rsidRDefault="00C878D5" w:rsidP="004233B7">
            <w:pPr>
              <w:pStyle w:val="TAL"/>
            </w:pPr>
            <w:proofErr w:type="spellStart"/>
            <w:r w:rsidRPr="0018392E">
              <w:t>RRCReconfiguration</w:t>
            </w:r>
            <w:proofErr w:type="spellEnd"/>
            <w:r w:rsidRPr="0018392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FD434"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9301"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451C" w14:textId="77777777" w:rsidR="00C878D5" w:rsidRPr="0018392E" w:rsidRDefault="00C878D5" w:rsidP="004233B7">
            <w:pPr>
              <w:pStyle w:val="TAL"/>
            </w:pPr>
          </w:p>
        </w:tc>
      </w:tr>
      <w:tr w:rsidR="00C878D5" w:rsidRPr="0018392E" w14:paraId="1312768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C474" w14:textId="77777777" w:rsidR="00C878D5" w:rsidRPr="0018392E" w:rsidRDefault="00C878D5" w:rsidP="004233B7">
            <w:pPr>
              <w:pStyle w:val="TAL"/>
            </w:pPr>
            <w:r w:rsidRPr="0018392E">
              <w:t xml:space="preserve">  </w:t>
            </w:r>
            <w:proofErr w:type="spellStart"/>
            <w:r w:rsidRPr="0018392E">
              <w:t>criticalExtensions</w:t>
            </w:r>
            <w:proofErr w:type="spellEnd"/>
            <w:r w:rsidRPr="0018392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5383"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72FF"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997F" w14:textId="77777777" w:rsidR="00C878D5" w:rsidRPr="0018392E" w:rsidRDefault="00C878D5" w:rsidP="004233B7">
            <w:pPr>
              <w:pStyle w:val="TAL"/>
            </w:pPr>
          </w:p>
        </w:tc>
      </w:tr>
      <w:tr w:rsidR="00C878D5" w:rsidRPr="0018392E" w14:paraId="3A5A380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E745" w14:textId="77777777" w:rsidR="00C878D5" w:rsidRPr="0018392E" w:rsidRDefault="00C878D5" w:rsidP="004233B7">
            <w:pPr>
              <w:pStyle w:val="TAL"/>
            </w:pPr>
            <w:r w:rsidRPr="0018392E">
              <w:t xml:space="preserve">    </w:t>
            </w:r>
            <w:proofErr w:type="spellStart"/>
            <w:r w:rsidRPr="0018392E">
              <w:t>rrcReconfiguration</w:t>
            </w:r>
            <w:proofErr w:type="spellEnd"/>
            <w:r w:rsidRPr="0018392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0DD3"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FD44"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FA96" w14:textId="77777777" w:rsidR="00C878D5" w:rsidRPr="0018392E" w:rsidRDefault="00C878D5" w:rsidP="004233B7">
            <w:pPr>
              <w:pStyle w:val="TAL"/>
            </w:pPr>
          </w:p>
        </w:tc>
      </w:tr>
      <w:tr w:rsidR="00C878D5" w:rsidRPr="0018392E" w14:paraId="78038B9D"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23BE08" w14:textId="77777777" w:rsidR="00C878D5" w:rsidRPr="0018392E" w:rsidRDefault="00C878D5" w:rsidP="004233B7">
            <w:pPr>
              <w:pStyle w:val="TAL"/>
            </w:pPr>
            <w:r w:rsidRPr="0018392E">
              <w:t xml:space="preserve">      </w:t>
            </w:r>
            <w:proofErr w:type="spellStart"/>
            <w:r w:rsidRPr="0018392E">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04D0" w14:textId="77777777" w:rsidR="00C878D5" w:rsidRPr="0018392E" w:rsidRDefault="00C878D5" w:rsidP="004233B7">
            <w:pPr>
              <w:pStyle w:val="TAL"/>
            </w:pPr>
            <w:proofErr w:type="spellStart"/>
            <w:r w:rsidRPr="0018392E">
              <w:t>MeasConfig</w:t>
            </w:r>
            <w:proofErr w:type="spellEnd"/>
            <w:r w:rsidRPr="0018392E">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531E" w14:textId="77777777" w:rsidR="00C878D5" w:rsidRPr="0018392E" w:rsidRDefault="00C878D5" w:rsidP="004233B7">
            <w:pPr>
              <w:pStyle w:val="TAL"/>
            </w:pPr>
            <w:r w:rsidRPr="0018392E">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582E" w14:textId="77777777" w:rsidR="00C878D5" w:rsidRPr="0018392E" w:rsidRDefault="00C878D5" w:rsidP="004233B7">
            <w:pPr>
              <w:pStyle w:val="TAL"/>
            </w:pPr>
            <w:r w:rsidRPr="0018392E">
              <w:t>NR_MEAS</w:t>
            </w:r>
          </w:p>
        </w:tc>
      </w:tr>
      <w:tr w:rsidR="00C878D5" w:rsidRPr="0018392E" w14:paraId="0A1A105B"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B0FFB00" w14:textId="77777777" w:rsidR="00C878D5" w:rsidRPr="0018392E" w:rsidRDefault="00C878D5" w:rsidP="004233B7">
            <w:pPr>
              <w:pStyle w:val="TAL"/>
            </w:pPr>
            <w:r w:rsidRPr="0018392E">
              <w:t xml:space="preserve">      </w:t>
            </w:r>
            <w:proofErr w:type="spellStart"/>
            <w:r w:rsidRPr="0018392E">
              <w:t>nonCriticalExtension</w:t>
            </w:r>
            <w:proofErr w:type="spellEnd"/>
            <w:r w:rsidRPr="0018392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F74E"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500A"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6E45" w14:textId="77777777" w:rsidR="00C878D5" w:rsidRPr="0018392E" w:rsidRDefault="00C878D5" w:rsidP="004233B7">
            <w:pPr>
              <w:pStyle w:val="TAL"/>
            </w:pPr>
          </w:p>
        </w:tc>
      </w:tr>
      <w:tr w:rsidR="00C878D5" w:rsidRPr="0018392E" w14:paraId="577F7036"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F22AE2" w14:textId="77777777" w:rsidR="00C878D5" w:rsidRPr="0018392E" w:rsidRDefault="00C878D5" w:rsidP="004233B7">
            <w:pPr>
              <w:pStyle w:val="TAL"/>
            </w:pPr>
            <w:r w:rsidRPr="0018392E">
              <w:t xml:space="preserve">        </w:t>
            </w:r>
            <w:bookmarkStart w:id="50" w:name="MCCQCTEMPBM_00000036"/>
            <w:proofErr w:type="spellStart"/>
            <w:r w:rsidRPr="0018392E">
              <w:t>master</w:t>
            </w:r>
            <w:bookmarkEnd w:id="50"/>
            <w:r w:rsidRPr="0018392E">
              <w:t>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F6EE" w14:textId="77777777" w:rsidR="00C878D5" w:rsidRPr="0018392E" w:rsidRDefault="00C878D5" w:rsidP="004233B7">
            <w:pPr>
              <w:pStyle w:val="TAL"/>
            </w:pPr>
            <w:proofErr w:type="spellStart"/>
            <w:r w:rsidRPr="0018392E">
              <w:t>CellGroupConfig-SCell</w:t>
            </w:r>
            <w:proofErr w:type="spellEnd"/>
            <w:r w:rsidRPr="0018392E">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0D6D" w14:textId="77777777" w:rsidR="00C878D5" w:rsidRPr="0018392E" w:rsidRDefault="00C878D5" w:rsidP="004233B7">
            <w:pPr>
              <w:pStyle w:val="TAL"/>
            </w:pPr>
            <w:r w:rsidRPr="0018392E">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0BB54" w14:textId="77777777" w:rsidR="00C878D5" w:rsidRPr="0018392E" w:rsidRDefault="00C878D5" w:rsidP="004233B7">
            <w:pPr>
              <w:pStyle w:val="TAL"/>
            </w:pPr>
            <w:proofErr w:type="spellStart"/>
            <w:r w:rsidRPr="0018392E">
              <w:t>SCell_add</w:t>
            </w:r>
            <w:proofErr w:type="spellEnd"/>
          </w:p>
        </w:tc>
      </w:tr>
      <w:tr w:rsidR="00C878D5" w:rsidRPr="0018392E" w14:paraId="7508DE32"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00BAA2" w14:textId="77777777" w:rsidR="00C878D5" w:rsidRPr="0018392E" w:rsidRDefault="00C878D5" w:rsidP="004233B7">
            <w:pPr>
              <w:pStyle w:val="TAL"/>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ABB8"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AE00"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0F04" w14:textId="77777777" w:rsidR="00C878D5" w:rsidRPr="0018392E" w:rsidRDefault="00C878D5" w:rsidP="004233B7">
            <w:pPr>
              <w:pStyle w:val="TAL"/>
            </w:pPr>
          </w:p>
        </w:tc>
      </w:tr>
      <w:tr w:rsidR="00C878D5" w:rsidRPr="0018392E" w14:paraId="3B6D0CD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12AE2" w14:textId="77777777" w:rsidR="00C878D5" w:rsidRPr="0018392E" w:rsidRDefault="00C878D5" w:rsidP="004233B7">
            <w:pPr>
              <w:pStyle w:val="TAL"/>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10B9"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3CFD"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56BB" w14:textId="77777777" w:rsidR="00C878D5" w:rsidRPr="0018392E" w:rsidRDefault="00C878D5" w:rsidP="004233B7">
            <w:pPr>
              <w:pStyle w:val="TAL"/>
            </w:pPr>
          </w:p>
        </w:tc>
      </w:tr>
      <w:tr w:rsidR="00C878D5" w:rsidRPr="0018392E" w14:paraId="0E6D22BD"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7AD5" w14:textId="77777777" w:rsidR="00C878D5" w:rsidRPr="0018392E" w:rsidRDefault="00C878D5" w:rsidP="004233B7">
            <w:pPr>
              <w:pStyle w:val="TAL"/>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1857"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AF13"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5434" w14:textId="77777777" w:rsidR="00C878D5" w:rsidRPr="0018392E" w:rsidRDefault="00C878D5" w:rsidP="004233B7">
            <w:pPr>
              <w:pStyle w:val="TAL"/>
            </w:pPr>
          </w:p>
        </w:tc>
      </w:tr>
      <w:tr w:rsidR="00C878D5" w:rsidRPr="0018392E" w14:paraId="6C79159C"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69F4" w14:textId="77777777" w:rsidR="00C878D5" w:rsidRPr="0018392E" w:rsidRDefault="00C878D5" w:rsidP="004233B7">
            <w:pPr>
              <w:pStyle w:val="TAL"/>
            </w:pPr>
            <w:r w:rsidRPr="0018392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7F72"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0F08"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7ED9" w14:textId="77777777" w:rsidR="00C878D5" w:rsidRPr="0018392E" w:rsidRDefault="00C878D5" w:rsidP="004233B7">
            <w:pPr>
              <w:pStyle w:val="TAL"/>
            </w:pPr>
          </w:p>
        </w:tc>
      </w:tr>
    </w:tbl>
    <w:p w14:paraId="7C3EE626" w14:textId="77777777" w:rsidR="00C878D5" w:rsidRPr="0018392E" w:rsidRDefault="00C878D5" w:rsidP="00C878D5"/>
    <w:p w14:paraId="14102FFA" w14:textId="77777777" w:rsidR="00C878D5" w:rsidRPr="0018392E" w:rsidRDefault="00C878D5" w:rsidP="00C878D5">
      <w:pPr>
        <w:pStyle w:val="TH"/>
      </w:pPr>
      <w:r w:rsidRPr="0018392E">
        <w:t xml:space="preserve">Table 10.5.3.3.4.3-3: </w:t>
      </w:r>
      <w:proofErr w:type="spellStart"/>
      <w:r w:rsidRPr="0018392E">
        <w:rPr>
          <w:i/>
          <w:iCs/>
        </w:rPr>
        <w:t>ReportConfigNR</w:t>
      </w:r>
      <w:proofErr w:type="spellEnd"/>
      <w:r w:rsidRPr="0018392E">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878D5" w:rsidRPr="0018392E" w14:paraId="327CA3B7" w14:textId="77777777" w:rsidTr="004233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0D3A26" w14:textId="77777777" w:rsidR="00C878D5" w:rsidRPr="0018392E" w:rsidRDefault="00C878D5" w:rsidP="004233B7">
            <w:pPr>
              <w:pStyle w:val="TAH"/>
              <w:spacing w:line="256"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C878D5" w:rsidRPr="0018392E" w14:paraId="6E8D11F6"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2A16A23" w14:textId="77777777" w:rsidR="00C878D5" w:rsidRPr="0018392E" w:rsidRDefault="00C878D5" w:rsidP="004233B7">
            <w:pPr>
              <w:pStyle w:val="TAH"/>
              <w:spacing w:line="256"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71A592" w14:textId="77777777" w:rsidR="00C878D5" w:rsidRPr="0018392E" w:rsidRDefault="00C878D5" w:rsidP="004233B7">
            <w:pPr>
              <w:pStyle w:val="TAH"/>
              <w:spacing w:line="256"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63E99865" w14:textId="77777777" w:rsidR="00C878D5" w:rsidRPr="0018392E" w:rsidRDefault="00C878D5" w:rsidP="004233B7">
            <w:pPr>
              <w:pStyle w:val="TAH"/>
              <w:spacing w:line="256"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13884A0A" w14:textId="77777777" w:rsidR="00C878D5" w:rsidRPr="0018392E" w:rsidRDefault="00C878D5" w:rsidP="004233B7">
            <w:pPr>
              <w:pStyle w:val="TAH"/>
              <w:spacing w:line="256" w:lineRule="auto"/>
            </w:pPr>
            <w:r w:rsidRPr="0018392E">
              <w:t>Condition</w:t>
            </w:r>
          </w:p>
        </w:tc>
      </w:tr>
      <w:tr w:rsidR="00C878D5" w:rsidRPr="0018392E" w14:paraId="65BFD59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4F6EA47" w14:textId="77777777" w:rsidR="00C878D5" w:rsidRPr="0018392E" w:rsidRDefault="00C878D5" w:rsidP="004233B7">
            <w:pPr>
              <w:pStyle w:val="TAL"/>
              <w:spacing w:line="256" w:lineRule="auto"/>
            </w:pPr>
            <w:proofErr w:type="spellStart"/>
            <w:r w:rsidRPr="0018392E">
              <w:t>ReportConfigNR</w:t>
            </w:r>
            <w:proofErr w:type="spellEnd"/>
            <w:r w:rsidRPr="0018392E">
              <w:t xml:space="preserve">::=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7F866C72"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2FB5CA1"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01D7935" w14:textId="77777777" w:rsidR="00C878D5" w:rsidRPr="0018392E" w:rsidRDefault="00C878D5" w:rsidP="004233B7">
            <w:pPr>
              <w:pStyle w:val="TAL"/>
              <w:spacing w:line="256" w:lineRule="auto"/>
            </w:pPr>
          </w:p>
        </w:tc>
      </w:tr>
      <w:tr w:rsidR="00C878D5" w:rsidRPr="0018392E" w14:paraId="33E76D5F"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0B722547" w14:textId="77777777" w:rsidR="00C878D5" w:rsidRPr="0018392E" w:rsidRDefault="00C878D5" w:rsidP="004233B7">
            <w:pPr>
              <w:pStyle w:val="TAL"/>
              <w:spacing w:line="256" w:lineRule="auto"/>
            </w:pPr>
            <w:r w:rsidRPr="0018392E">
              <w:t xml:space="preserve">  </w:t>
            </w:r>
            <w:proofErr w:type="spellStart"/>
            <w:r w:rsidRPr="0018392E">
              <w:t>reportType</w:t>
            </w:r>
            <w:proofErr w:type="spellEnd"/>
            <w:r w:rsidRPr="0018392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0CCE57"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54A643"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7B3D32" w14:textId="77777777" w:rsidR="00C878D5" w:rsidRPr="0018392E" w:rsidRDefault="00C878D5" w:rsidP="004233B7">
            <w:pPr>
              <w:pStyle w:val="TAL"/>
              <w:spacing w:line="256" w:lineRule="auto"/>
            </w:pPr>
          </w:p>
        </w:tc>
      </w:tr>
      <w:tr w:rsidR="00C878D5" w:rsidRPr="0018392E" w14:paraId="4470A571"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05BB6EB" w14:textId="77777777" w:rsidR="00C878D5" w:rsidRPr="0018392E" w:rsidRDefault="00C878D5" w:rsidP="004233B7">
            <w:pPr>
              <w:pStyle w:val="TAL"/>
              <w:spacing w:line="256"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985344E"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634737F"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53F9CD7" w14:textId="77777777" w:rsidR="00C878D5" w:rsidRPr="0018392E" w:rsidRDefault="00C878D5" w:rsidP="004233B7">
            <w:pPr>
              <w:pStyle w:val="TAL"/>
              <w:spacing w:line="256" w:lineRule="auto"/>
            </w:pPr>
            <w:r w:rsidRPr="0018392E">
              <w:t>PERIODICAL</w:t>
            </w:r>
          </w:p>
        </w:tc>
      </w:tr>
      <w:tr w:rsidR="00C878D5" w:rsidRPr="0018392E" w14:paraId="17160FA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087C8E0" w14:textId="77777777" w:rsidR="00C878D5" w:rsidRPr="0018392E" w:rsidRDefault="00C878D5" w:rsidP="004233B7">
            <w:pPr>
              <w:pStyle w:val="TAL"/>
              <w:spacing w:line="256" w:lineRule="auto"/>
            </w:pPr>
            <w:r w:rsidRPr="0018392E">
              <w:t xml:space="preserve">      </w:t>
            </w:r>
            <w:proofErr w:type="spellStart"/>
            <w:r w:rsidRPr="0018392E">
              <w:t>reportQuantityCell</w:t>
            </w:r>
            <w:proofErr w:type="spellEnd"/>
            <w:r w:rsidRPr="0018392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3217A2"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0C18F05"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98A59B" w14:textId="77777777" w:rsidR="00C878D5" w:rsidRPr="0018392E" w:rsidRDefault="00C878D5" w:rsidP="004233B7">
            <w:pPr>
              <w:pStyle w:val="TAL"/>
              <w:spacing w:line="256" w:lineRule="auto"/>
            </w:pPr>
          </w:p>
        </w:tc>
      </w:tr>
      <w:tr w:rsidR="00C878D5" w:rsidRPr="0018392E" w14:paraId="2647381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4462C25F" w14:textId="77777777" w:rsidR="00C878D5" w:rsidRPr="0018392E" w:rsidRDefault="00C878D5" w:rsidP="004233B7">
            <w:pPr>
              <w:pStyle w:val="TAL"/>
              <w:spacing w:line="256" w:lineRule="auto"/>
            </w:pPr>
            <w:r w:rsidRPr="0018392E">
              <w:t xml:space="preserve">        </w:t>
            </w:r>
            <w:proofErr w:type="spellStart"/>
            <w:r w:rsidRPr="0018392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C78E68" w14:textId="77777777" w:rsidR="00C878D5" w:rsidRPr="0018392E" w:rsidRDefault="00C878D5" w:rsidP="004233B7">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AEE1BB"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169462" w14:textId="77777777" w:rsidR="00C878D5" w:rsidRPr="0018392E" w:rsidRDefault="00C878D5" w:rsidP="004233B7">
            <w:pPr>
              <w:pStyle w:val="TAL"/>
              <w:spacing w:line="256" w:lineRule="auto"/>
            </w:pPr>
          </w:p>
        </w:tc>
      </w:tr>
      <w:tr w:rsidR="00C878D5" w:rsidRPr="0018392E" w14:paraId="6433264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53F7E95" w14:textId="77777777" w:rsidR="00C878D5" w:rsidRPr="0018392E" w:rsidRDefault="00C878D5" w:rsidP="004233B7">
            <w:pPr>
              <w:pStyle w:val="TAL"/>
              <w:spacing w:line="256" w:lineRule="auto"/>
            </w:pPr>
            <w:r w:rsidRPr="0018392E">
              <w:t xml:space="preserve">        </w:t>
            </w:r>
            <w:proofErr w:type="spellStart"/>
            <w:r w:rsidRPr="0018392E">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E7E4C2" w14:textId="77777777" w:rsidR="00C878D5" w:rsidRPr="0018392E" w:rsidRDefault="00C878D5" w:rsidP="004233B7">
            <w:pPr>
              <w:pStyle w:val="TAL"/>
              <w:spacing w:line="256"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E3FBD05"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433ACA" w14:textId="77777777" w:rsidR="00C878D5" w:rsidRPr="0018392E" w:rsidRDefault="00C878D5" w:rsidP="004233B7">
            <w:pPr>
              <w:pStyle w:val="TAL"/>
              <w:spacing w:line="256" w:lineRule="auto"/>
            </w:pPr>
          </w:p>
        </w:tc>
      </w:tr>
      <w:tr w:rsidR="00C878D5" w:rsidRPr="0018392E" w14:paraId="5C523A6F"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9507C43" w14:textId="77777777" w:rsidR="00C878D5" w:rsidRPr="0018392E" w:rsidRDefault="00C878D5" w:rsidP="004233B7">
            <w:pPr>
              <w:pStyle w:val="TAL"/>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3FBBE397"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16FC1D"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AD2995C" w14:textId="77777777" w:rsidR="00C878D5" w:rsidRPr="0018392E" w:rsidRDefault="00C878D5" w:rsidP="004233B7">
            <w:pPr>
              <w:pStyle w:val="TAL"/>
              <w:spacing w:line="256" w:lineRule="auto"/>
            </w:pPr>
          </w:p>
        </w:tc>
      </w:tr>
      <w:tr w:rsidR="00C878D5" w:rsidRPr="0018392E" w14:paraId="2AEAD35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9989043" w14:textId="77777777" w:rsidR="00C878D5" w:rsidRPr="0018392E" w:rsidRDefault="00C878D5" w:rsidP="004233B7">
            <w:pPr>
              <w:pStyle w:val="TAL"/>
              <w:keepNext w:val="0"/>
              <w:keepLines w:val="0"/>
              <w:spacing w:line="256" w:lineRule="auto"/>
            </w:pPr>
            <w:r w:rsidRPr="0018392E">
              <w:t xml:space="preserve">      </w:t>
            </w:r>
            <w:proofErr w:type="spellStart"/>
            <w:r w:rsidRPr="0018392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E32F4F" w14:textId="77777777" w:rsidR="00C878D5" w:rsidRPr="0018392E" w:rsidRDefault="00C878D5" w:rsidP="004233B7">
            <w:pPr>
              <w:pStyle w:val="TAL"/>
              <w:keepNext w:val="0"/>
              <w:keepLines w:val="0"/>
              <w:spacing w:line="256"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29AC2CA" w14:textId="77777777" w:rsidR="00C878D5" w:rsidRPr="0018392E"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2F9819" w14:textId="77777777" w:rsidR="00C878D5" w:rsidRPr="0018392E" w:rsidRDefault="00C878D5" w:rsidP="004233B7">
            <w:pPr>
              <w:pStyle w:val="TAL"/>
              <w:keepNext w:val="0"/>
              <w:keepLines w:val="0"/>
              <w:spacing w:line="256" w:lineRule="auto"/>
            </w:pPr>
          </w:p>
        </w:tc>
      </w:tr>
      <w:tr w:rsidR="00C878D5" w:rsidRPr="0018392E" w14:paraId="035D0C80"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0DB9BB45" w14:textId="77777777" w:rsidR="00C878D5" w:rsidRPr="0018392E" w:rsidRDefault="00C878D5" w:rsidP="004233B7">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9520EAC" w14:textId="77777777" w:rsidR="00C878D5" w:rsidRPr="0018392E" w:rsidRDefault="00C878D5" w:rsidP="004233B7">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C09B6B3" w14:textId="77777777" w:rsidR="00C878D5" w:rsidRPr="0018392E"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BB2BF2E" w14:textId="77777777" w:rsidR="00C878D5" w:rsidRPr="0018392E" w:rsidRDefault="00C878D5" w:rsidP="004233B7">
            <w:pPr>
              <w:pStyle w:val="TAL"/>
              <w:keepNext w:val="0"/>
              <w:keepLines w:val="0"/>
              <w:spacing w:line="256" w:lineRule="auto"/>
            </w:pPr>
          </w:p>
        </w:tc>
      </w:tr>
      <w:tr w:rsidR="00C878D5" w:rsidRPr="0018392E" w14:paraId="01D0FFB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23B5343D" w14:textId="77777777" w:rsidR="00C878D5" w:rsidRPr="0018392E" w:rsidRDefault="00C878D5" w:rsidP="004233B7">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79A1C24D" w14:textId="77777777" w:rsidR="00C878D5" w:rsidRPr="0018392E" w:rsidRDefault="00C878D5" w:rsidP="004233B7">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A80260" w14:textId="77777777" w:rsidR="00C878D5" w:rsidRPr="0018392E"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700733" w14:textId="77777777" w:rsidR="00C878D5" w:rsidRPr="0018392E" w:rsidRDefault="00C878D5" w:rsidP="004233B7">
            <w:pPr>
              <w:pStyle w:val="TAL"/>
              <w:keepNext w:val="0"/>
              <w:keepLines w:val="0"/>
              <w:spacing w:line="256" w:lineRule="auto"/>
            </w:pPr>
          </w:p>
        </w:tc>
      </w:tr>
      <w:tr w:rsidR="00C878D5" w:rsidRPr="0018392E" w14:paraId="0D8FEE89"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49EE5D81" w14:textId="77777777" w:rsidR="00C878D5" w:rsidRPr="0018392E" w:rsidRDefault="00C878D5" w:rsidP="004233B7">
            <w:pPr>
              <w:pStyle w:val="TAL"/>
              <w:keepNext w:val="0"/>
              <w:keepLines w:val="0"/>
              <w:spacing w:line="256"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5885F1C9" w14:textId="77777777" w:rsidR="00C878D5" w:rsidRPr="0018392E" w:rsidRDefault="00C878D5" w:rsidP="004233B7">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5998749" w14:textId="77777777" w:rsidR="00C878D5" w:rsidRPr="0018392E"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DE7B824" w14:textId="77777777" w:rsidR="00C878D5" w:rsidRPr="0018392E" w:rsidRDefault="00C878D5" w:rsidP="004233B7">
            <w:pPr>
              <w:pStyle w:val="TAL"/>
              <w:keepNext w:val="0"/>
              <w:keepLines w:val="0"/>
              <w:spacing w:line="256" w:lineRule="auto"/>
            </w:pPr>
          </w:p>
        </w:tc>
      </w:tr>
    </w:tbl>
    <w:p w14:paraId="65BEACBF" w14:textId="77777777" w:rsidR="00C878D5" w:rsidRPr="0018392E" w:rsidRDefault="00C878D5" w:rsidP="00C878D5"/>
    <w:p w14:paraId="5EF61751" w14:textId="77777777" w:rsidR="00C878D5" w:rsidRPr="0018392E" w:rsidRDefault="00C878D5" w:rsidP="00C878D5">
      <w:pPr>
        <w:pStyle w:val="H6"/>
        <w:rPr>
          <w:lang w:eastAsia="sv-SE"/>
        </w:rPr>
      </w:pPr>
      <w:r w:rsidRPr="0018392E">
        <w:rPr>
          <w:lang w:eastAsia="sv-SE"/>
        </w:rPr>
        <w:t>10.5.3.3.5</w:t>
      </w:r>
      <w:r w:rsidRPr="0018392E">
        <w:rPr>
          <w:lang w:eastAsia="sv-SE"/>
        </w:rPr>
        <w:tab/>
        <w:t>Test requirements</w:t>
      </w:r>
    </w:p>
    <w:p w14:paraId="21E968E7" w14:textId="77777777" w:rsidR="00C878D5" w:rsidRPr="0018392E" w:rsidRDefault="00C878D5" w:rsidP="00C878D5">
      <w:r w:rsidRPr="0018392E">
        <w:rPr>
          <w:lang w:eastAsia="sv-SE"/>
        </w:rPr>
        <w:t xml:space="preserve">Table 10.5.3.3.5-1 defines the primary level settings including test tolerances for EN-DC FR1 intra-frequency SS-SINR measurement accuracy on a CCA serving </w:t>
      </w:r>
      <w:proofErr w:type="spellStart"/>
      <w:r w:rsidRPr="0018392E">
        <w:rPr>
          <w:lang w:eastAsia="sv-SE"/>
        </w:rPr>
        <w:t>SCell</w:t>
      </w:r>
      <w:proofErr w:type="spellEnd"/>
      <w:r w:rsidRPr="0018392E">
        <w:rPr>
          <w:lang w:eastAsia="sv-SE"/>
        </w:rPr>
        <w:t>. Table 10.5.3.3.5-2 defines the absolute accuracy requirements.</w:t>
      </w:r>
    </w:p>
    <w:p w14:paraId="126A1DAB" w14:textId="77777777" w:rsidR="00C878D5" w:rsidRPr="0018392E" w:rsidRDefault="00C878D5" w:rsidP="00C878D5">
      <w:pPr>
        <w:pStyle w:val="TH"/>
        <w:keepLines w:val="0"/>
      </w:pPr>
      <w:r w:rsidRPr="0018392E">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C878D5" w:rsidRPr="0018392E" w14:paraId="5AA6892D" w14:textId="77777777" w:rsidTr="004233B7">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0C00E1FF" w14:textId="77777777" w:rsidR="00C878D5" w:rsidRPr="0018392E" w:rsidRDefault="00C878D5" w:rsidP="004233B7">
            <w:pPr>
              <w:pStyle w:val="TAH"/>
            </w:pPr>
            <w:r w:rsidRPr="0018392E">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18EAA1F2" w14:textId="77777777" w:rsidR="00C878D5" w:rsidRPr="0018392E" w:rsidRDefault="00C878D5" w:rsidP="004233B7">
            <w:pPr>
              <w:pStyle w:val="TAH"/>
            </w:pPr>
            <w:r w:rsidRPr="0018392E">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7C537E21" w14:textId="77777777" w:rsidR="00C878D5" w:rsidRPr="0018392E" w:rsidRDefault="00C878D5" w:rsidP="004233B7">
            <w:pPr>
              <w:pStyle w:val="TAH"/>
            </w:pPr>
            <w:r w:rsidRPr="0018392E">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2A1AA130" w14:textId="77777777" w:rsidR="00C878D5" w:rsidRPr="0018392E" w:rsidRDefault="00C878D5" w:rsidP="004233B7">
            <w:pPr>
              <w:pStyle w:val="TAH"/>
            </w:pPr>
            <w:r w:rsidRPr="0018392E">
              <w:t>Test 2</w:t>
            </w:r>
          </w:p>
        </w:tc>
      </w:tr>
      <w:tr w:rsidR="00C878D5" w:rsidRPr="0018392E" w14:paraId="34E35F4F" w14:textId="77777777" w:rsidTr="004233B7">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41E95BEA" w14:textId="77777777" w:rsidR="00C878D5" w:rsidRPr="0018392E" w:rsidRDefault="00C878D5" w:rsidP="004233B7">
            <w:pPr>
              <w:pStyle w:val="TAH"/>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3077EE4F" w14:textId="77777777" w:rsidR="00C878D5" w:rsidRPr="0018392E" w:rsidRDefault="00C878D5" w:rsidP="004233B7">
            <w:pPr>
              <w:pStyle w:val="TAH"/>
            </w:pPr>
          </w:p>
        </w:tc>
        <w:tc>
          <w:tcPr>
            <w:tcW w:w="865" w:type="dxa"/>
            <w:tcBorders>
              <w:top w:val="single" w:sz="4" w:space="0" w:color="auto"/>
              <w:left w:val="single" w:sz="4" w:space="0" w:color="auto"/>
              <w:bottom w:val="single" w:sz="4" w:space="0" w:color="auto"/>
              <w:right w:val="single" w:sz="4" w:space="0" w:color="auto"/>
            </w:tcBorders>
            <w:vAlign w:val="center"/>
            <w:hideMark/>
          </w:tcPr>
          <w:p w14:paraId="03FE1F6D" w14:textId="77777777" w:rsidR="00C878D5" w:rsidRPr="0018392E" w:rsidRDefault="00C878D5" w:rsidP="004233B7">
            <w:pPr>
              <w:pStyle w:val="TAH"/>
            </w:pPr>
            <w:r w:rsidRPr="0018392E">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083A17" w14:textId="77777777" w:rsidR="00C878D5" w:rsidRPr="0018392E" w:rsidRDefault="00C878D5" w:rsidP="004233B7">
            <w:pPr>
              <w:pStyle w:val="TAH"/>
            </w:pPr>
            <w:r w:rsidRPr="0018392E">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A9659D" w14:textId="77777777" w:rsidR="00C878D5" w:rsidRPr="0018392E" w:rsidRDefault="00C878D5" w:rsidP="004233B7">
            <w:pPr>
              <w:pStyle w:val="TAH"/>
            </w:pPr>
            <w:r w:rsidRPr="0018392E">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AAC0908" w14:textId="77777777" w:rsidR="00C878D5" w:rsidRPr="0018392E" w:rsidRDefault="00C878D5" w:rsidP="004233B7">
            <w:pPr>
              <w:pStyle w:val="TAH"/>
            </w:pPr>
            <w:r w:rsidRPr="0018392E">
              <w:t>Cell 4</w:t>
            </w:r>
          </w:p>
        </w:tc>
      </w:tr>
      <w:tr w:rsidR="00C878D5" w:rsidRPr="0018392E" w14:paraId="3442017D"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11CC26A7" w14:textId="77777777" w:rsidR="00C878D5" w:rsidRPr="0018392E" w:rsidRDefault="00C878D5" w:rsidP="004233B7">
            <w:pPr>
              <w:pStyle w:val="TAL"/>
            </w:pPr>
            <w:r w:rsidRPr="0018392E">
              <w:t>SSB ARFCN</w:t>
            </w:r>
          </w:p>
        </w:tc>
        <w:tc>
          <w:tcPr>
            <w:tcW w:w="1119" w:type="dxa"/>
            <w:tcBorders>
              <w:top w:val="single" w:sz="4" w:space="0" w:color="auto"/>
              <w:left w:val="single" w:sz="4" w:space="0" w:color="auto"/>
              <w:bottom w:val="single" w:sz="4" w:space="0" w:color="auto"/>
              <w:right w:val="single" w:sz="4" w:space="0" w:color="auto"/>
            </w:tcBorders>
          </w:tcPr>
          <w:p w14:paraId="5FF39D0C"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tcPr>
          <w:p w14:paraId="1FDCC109" w14:textId="77777777" w:rsidR="00C878D5" w:rsidRPr="0018392E" w:rsidRDefault="00C878D5" w:rsidP="004233B7">
            <w:pPr>
              <w:pStyle w:val="TAC"/>
            </w:pPr>
            <w:r w:rsidRPr="0018392E">
              <w:t>freq1 for Cell 2</w:t>
            </w:r>
          </w:p>
          <w:p w14:paraId="72E62A6B" w14:textId="77777777" w:rsidR="00C878D5" w:rsidRPr="0018392E" w:rsidRDefault="00C878D5" w:rsidP="004233B7">
            <w:pPr>
              <w:pStyle w:val="TAC"/>
            </w:pPr>
            <w:r w:rsidRPr="0018392E">
              <w:t>freq2 for Cell 3</w:t>
            </w:r>
          </w:p>
        </w:tc>
        <w:tc>
          <w:tcPr>
            <w:tcW w:w="828" w:type="dxa"/>
            <w:tcBorders>
              <w:top w:val="single" w:sz="4" w:space="0" w:color="auto"/>
              <w:left w:val="single" w:sz="4" w:space="0" w:color="auto"/>
              <w:bottom w:val="single" w:sz="4" w:space="0" w:color="auto"/>
              <w:right w:val="single" w:sz="4" w:space="0" w:color="auto"/>
            </w:tcBorders>
          </w:tcPr>
          <w:p w14:paraId="02F634E6" w14:textId="77777777" w:rsidR="00C878D5" w:rsidRPr="0018392E" w:rsidRDefault="00C878D5" w:rsidP="004233B7">
            <w:pPr>
              <w:pStyle w:val="TAC"/>
            </w:pPr>
            <w:r w:rsidRPr="0018392E">
              <w:t>freq2</w:t>
            </w:r>
          </w:p>
        </w:tc>
        <w:tc>
          <w:tcPr>
            <w:tcW w:w="924" w:type="dxa"/>
            <w:gridSpan w:val="2"/>
            <w:tcBorders>
              <w:top w:val="single" w:sz="4" w:space="0" w:color="auto"/>
              <w:left w:val="single" w:sz="4" w:space="0" w:color="auto"/>
              <w:bottom w:val="single" w:sz="4" w:space="0" w:color="auto"/>
              <w:right w:val="single" w:sz="4" w:space="0" w:color="auto"/>
            </w:tcBorders>
          </w:tcPr>
          <w:p w14:paraId="3A580FEE" w14:textId="77777777" w:rsidR="00C878D5" w:rsidRPr="0018392E" w:rsidRDefault="00C878D5" w:rsidP="004233B7">
            <w:pPr>
              <w:pStyle w:val="TAC"/>
            </w:pPr>
            <w:r w:rsidRPr="0018392E">
              <w:t>freq1 for Cell 2</w:t>
            </w:r>
          </w:p>
          <w:p w14:paraId="5F67F607" w14:textId="77777777" w:rsidR="00C878D5" w:rsidRPr="0018392E" w:rsidRDefault="00C878D5" w:rsidP="004233B7">
            <w:pPr>
              <w:pStyle w:val="TAC"/>
            </w:pPr>
            <w:r w:rsidRPr="0018392E">
              <w:t>freq2 for Cell 3</w:t>
            </w:r>
          </w:p>
        </w:tc>
        <w:tc>
          <w:tcPr>
            <w:tcW w:w="765" w:type="dxa"/>
            <w:tcBorders>
              <w:top w:val="single" w:sz="4" w:space="0" w:color="auto"/>
              <w:left w:val="single" w:sz="4" w:space="0" w:color="auto"/>
              <w:bottom w:val="single" w:sz="4" w:space="0" w:color="auto"/>
              <w:right w:val="single" w:sz="4" w:space="0" w:color="auto"/>
            </w:tcBorders>
          </w:tcPr>
          <w:p w14:paraId="32564FD9" w14:textId="77777777" w:rsidR="00C878D5" w:rsidRPr="0018392E" w:rsidRDefault="00C878D5" w:rsidP="004233B7">
            <w:pPr>
              <w:pStyle w:val="TAC"/>
            </w:pPr>
            <w:r w:rsidRPr="0018392E">
              <w:t>freq2</w:t>
            </w:r>
          </w:p>
        </w:tc>
      </w:tr>
      <w:tr w:rsidR="00C878D5" w:rsidRPr="0018392E" w14:paraId="5C202D72"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3FE117" w14:textId="77777777" w:rsidR="00C878D5" w:rsidRPr="0018392E" w:rsidRDefault="00C878D5" w:rsidP="004233B7">
            <w:pPr>
              <w:pStyle w:val="TAL"/>
            </w:pPr>
            <w:r w:rsidRPr="0018392E">
              <w:t>DL CCA model</w:t>
            </w:r>
          </w:p>
        </w:tc>
        <w:tc>
          <w:tcPr>
            <w:tcW w:w="1689" w:type="dxa"/>
            <w:tcBorders>
              <w:top w:val="single" w:sz="4" w:space="0" w:color="auto"/>
              <w:left w:val="single" w:sz="4" w:space="0" w:color="auto"/>
              <w:bottom w:val="single" w:sz="4" w:space="0" w:color="auto"/>
              <w:right w:val="single" w:sz="4" w:space="0" w:color="auto"/>
            </w:tcBorders>
          </w:tcPr>
          <w:p w14:paraId="24AB108A"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51A64829"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32B386A" w14:textId="77777777" w:rsidR="00C878D5" w:rsidRPr="0018392E" w:rsidRDefault="00C878D5" w:rsidP="004233B7">
            <w:pPr>
              <w:pStyle w:val="TAC"/>
            </w:pPr>
            <w:r w:rsidRPr="0018392E">
              <w:t>As specified in clause D.7.2.1</w:t>
            </w:r>
          </w:p>
        </w:tc>
      </w:tr>
      <w:tr w:rsidR="00C878D5" w:rsidRPr="0018392E" w14:paraId="6E9163CB"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97C60D4" w14:textId="77777777" w:rsidR="00C878D5" w:rsidRPr="0018392E" w:rsidRDefault="00C878D5" w:rsidP="004233B7">
            <w:pPr>
              <w:pStyle w:val="TAL"/>
            </w:pPr>
            <w:r w:rsidRPr="0018392E">
              <w:t>UL CCA model</w:t>
            </w:r>
          </w:p>
        </w:tc>
        <w:tc>
          <w:tcPr>
            <w:tcW w:w="1689" w:type="dxa"/>
            <w:tcBorders>
              <w:top w:val="single" w:sz="4" w:space="0" w:color="auto"/>
              <w:left w:val="single" w:sz="4" w:space="0" w:color="auto"/>
              <w:bottom w:val="single" w:sz="4" w:space="0" w:color="auto"/>
              <w:right w:val="single" w:sz="4" w:space="0" w:color="auto"/>
            </w:tcBorders>
          </w:tcPr>
          <w:p w14:paraId="139B8CDF"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5177F10C"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1672F62" w14:textId="77777777" w:rsidR="00C878D5" w:rsidRPr="0018392E" w:rsidRDefault="00C878D5" w:rsidP="004233B7">
            <w:pPr>
              <w:pStyle w:val="TAC"/>
              <w:rPr>
                <w:lang w:eastAsia="ja-JP"/>
              </w:rPr>
            </w:pPr>
            <w:r w:rsidRPr="0018392E">
              <w:t>As specified in clause D.7.2.2</w:t>
            </w:r>
          </w:p>
        </w:tc>
      </w:tr>
      <w:tr w:rsidR="00C878D5" w:rsidRPr="0018392E" w14:paraId="0B4D26DC"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AAE4E7E" w14:textId="77777777" w:rsidR="00C878D5" w:rsidRPr="0018392E" w:rsidRDefault="00C878D5" w:rsidP="004233B7">
            <w:pPr>
              <w:pStyle w:val="TAL"/>
            </w:pPr>
            <w:r w:rsidRPr="0018392E">
              <w:t>UL CCA probability</w:t>
            </w:r>
          </w:p>
        </w:tc>
        <w:tc>
          <w:tcPr>
            <w:tcW w:w="1689" w:type="dxa"/>
            <w:tcBorders>
              <w:top w:val="single" w:sz="4" w:space="0" w:color="auto"/>
              <w:left w:val="single" w:sz="4" w:space="0" w:color="auto"/>
              <w:bottom w:val="single" w:sz="4" w:space="0" w:color="auto"/>
              <w:right w:val="single" w:sz="4" w:space="0" w:color="auto"/>
            </w:tcBorders>
          </w:tcPr>
          <w:p w14:paraId="6C0624CB" w14:textId="77777777" w:rsidR="00C878D5" w:rsidRPr="0018392E" w:rsidRDefault="00C878D5" w:rsidP="004233B7">
            <w:pPr>
              <w:pStyle w:val="TAL"/>
            </w:pPr>
            <w:r w:rsidRPr="0018392E">
              <w:t>P</w:t>
            </w:r>
            <w:r w:rsidRPr="0018392E">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42BE649A" w14:textId="77777777" w:rsidR="00C878D5" w:rsidRPr="0018392E" w:rsidRDefault="00C878D5" w:rsidP="004233B7">
            <w:pPr>
              <w:pStyle w:val="TAC"/>
            </w:pPr>
          </w:p>
        </w:tc>
        <w:tc>
          <w:tcPr>
            <w:tcW w:w="865" w:type="dxa"/>
            <w:tcBorders>
              <w:top w:val="single" w:sz="4" w:space="0" w:color="auto"/>
              <w:left w:val="single" w:sz="4" w:space="0" w:color="auto"/>
              <w:right w:val="single" w:sz="4" w:space="0" w:color="auto"/>
            </w:tcBorders>
          </w:tcPr>
          <w:p w14:paraId="1D262E4E" w14:textId="77777777" w:rsidR="00C878D5" w:rsidRPr="0018392E" w:rsidRDefault="00C878D5" w:rsidP="004233B7">
            <w:pPr>
              <w:pStyle w:val="TAC"/>
            </w:pPr>
            <w:r w:rsidRPr="0018392E">
              <w:t>1.0</w:t>
            </w:r>
          </w:p>
        </w:tc>
        <w:tc>
          <w:tcPr>
            <w:tcW w:w="828" w:type="dxa"/>
            <w:tcBorders>
              <w:top w:val="single" w:sz="4" w:space="0" w:color="auto"/>
              <w:left w:val="single" w:sz="4" w:space="0" w:color="auto"/>
              <w:right w:val="single" w:sz="4" w:space="0" w:color="auto"/>
            </w:tcBorders>
          </w:tcPr>
          <w:p w14:paraId="5CCB2F51" w14:textId="77777777" w:rsidR="00C878D5" w:rsidRPr="0018392E" w:rsidRDefault="00C878D5" w:rsidP="004233B7">
            <w:pPr>
              <w:pStyle w:val="TAC"/>
            </w:pPr>
            <w:r w:rsidRPr="0018392E">
              <w:t>-</w:t>
            </w:r>
          </w:p>
        </w:tc>
        <w:tc>
          <w:tcPr>
            <w:tcW w:w="827" w:type="dxa"/>
            <w:tcBorders>
              <w:top w:val="single" w:sz="4" w:space="0" w:color="auto"/>
              <w:left w:val="single" w:sz="4" w:space="0" w:color="auto"/>
              <w:right w:val="single" w:sz="4" w:space="0" w:color="auto"/>
            </w:tcBorders>
          </w:tcPr>
          <w:p w14:paraId="79E30D1D" w14:textId="77777777" w:rsidR="00C878D5" w:rsidRPr="0018392E" w:rsidRDefault="00C878D5" w:rsidP="004233B7">
            <w:pPr>
              <w:pStyle w:val="TAC"/>
            </w:pPr>
            <w:r w:rsidRPr="0018392E">
              <w:t>1.0</w:t>
            </w:r>
          </w:p>
        </w:tc>
        <w:tc>
          <w:tcPr>
            <w:tcW w:w="862" w:type="dxa"/>
            <w:gridSpan w:val="2"/>
            <w:tcBorders>
              <w:top w:val="single" w:sz="4" w:space="0" w:color="auto"/>
              <w:left w:val="single" w:sz="4" w:space="0" w:color="auto"/>
              <w:right w:val="single" w:sz="4" w:space="0" w:color="auto"/>
            </w:tcBorders>
          </w:tcPr>
          <w:p w14:paraId="167B17CF" w14:textId="77777777" w:rsidR="00C878D5" w:rsidRPr="0018392E" w:rsidRDefault="00C878D5" w:rsidP="004233B7">
            <w:pPr>
              <w:pStyle w:val="TAC"/>
            </w:pPr>
            <w:r w:rsidRPr="0018392E">
              <w:t>-</w:t>
            </w:r>
          </w:p>
        </w:tc>
      </w:tr>
      <w:tr w:rsidR="00C878D5" w:rsidRPr="0018392E" w14:paraId="3C9B60C4" w14:textId="77777777" w:rsidTr="004233B7">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29D8846A" w14:textId="77777777" w:rsidR="00C878D5" w:rsidRPr="0018392E" w:rsidRDefault="00C878D5" w:rsidP="004233B7">
            <w:pPr>
              <w:pStyle w:val="TAL"/>
            </w:pPr>
            <w:r w:rsidRPr="0018392E">
              <w:t>DL CCA probability for semi-static channel access</w:t>
            </w:r>
            <w:r w:rsidRPr="0018392E">
              <w:rPr>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725C9CB6" w14:textId="77777777" w:rsidR="00C878D5" w:rsidRPr="0018392E" w:rsidRDefault="00C878D5" w:rsidP="004233B7">
            <w:pPr>
              <w:pStyle w:val="TAL"/>
            </w:pPr>
            <w:r w:rsidRPr="0018392E">
              <w:t>P</w:t>
            </w:r>
            <w:r w:rsidRPr="0018392E">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65F4F9E3" w14:textId="77777777" w:rsidR="00C878D5" w:rsidRPr="0018392E" w:rsidRDefault="00C878D5" w:rsidP="004233B7">
            <w:pPr>
              <w:pStyle w:val="TAC"/>
            </w:pPr>
          </w:p>
        </w:tc>
        <w:tc>
          <w:tcPr>
            <w:tcW w:w="865" w:type="dxa"/>
            <w:tcBorders>
              <w:left w:val="single" w:sz="4" w:space="0" w:color="auto"/>
              <w:right w:val="single" w:sz="4" w:space="0" w:color="auto"/>
            </w:tcBorders>
          </w:tcPr>
          <w:p w14:paraId="02235867" w14:textId="77777777" w:rsidR="00C878D5" w:rsidRPr="0018392E" w:rsidRDefault="00C878D5" w:rsidP="004233B7">
            <w:pPr>
              <w:pStyle w:val="TAC"/>
            </w:pPr>
            <w:r w:rsidRPr="0018392E">
              <w:t>0.9375</w:t>
            </w:r>
          </w:p>
        </w:tc>
        <w:tc>
          <w:tcPr>
            <w:tcW w:w="828" w:type="dxa"/>
            <w:tcBorders>
              <w:left w:val="single" w:sz="4" w:space="0" w:color="auto"/>
              <w:right w:val="single" w:sz="4" w:space="0" w:color="auto"/>
            </w:tcBorders>
          </w:tcPr>
          <w:p w14:paraId="21032037" w14:textId="77777777" w:rsidR="00C878D5" w:rsidRPr="0018392E" w:rsidRDefault="00C878D5" w:rsidP="004233B7">
            <w:pPr>
              <w:pStyle w:val="TAC"/>
            </w:pPr>
            <w:r w:rsidRPr="0018392E">
              <w:t>-</w:t>
            </w:r>
          </w:p>
        </w:tc>
        <w:tc>
          <w:tcPr>
            <w:tcW w:w="827" w:type="dxa"/>
            <w:tcBorders>
              <w:left w:val="single" w:sz="4" w:space="0" w:color="auto"/>
              <w:right w:val="single" w:sz="4" w:space="0" w:color="auto"/>
            </w:tcBorders>
          </w:tcPr>
          <w:p w14:paraId="0FF7ABB0" w14:textId="77777777" w:rsidR="00C878D5" w:rsidRPr="0018392E" w:rsidRDefault="00C878D5" w:rsidP="004233B7">
            <w:pPr>
              <w:pStyle w:val="TAC"/>
            </w:pPr>
            <w:r w:rsidRPr="0018392E">
              <w:t>0.9375</w:t>
            </w:r>
          </w:p>
        </w:tc>
        <w:tc>
          <w:tcPr>
            <w:tcW w:w="862" w:type="dxa"/>
            <w:gridSpan w:val="2"/>
            <w:tcBorders>
              <w:left w:val="single" w:sz="4" w:space="0" w:color="auto"/>
              <w:right w:val="single" w:sz="4" w:space="0" w:color="auto"/>
            </w:tcBorders>
          </w:tcPr>
          <w:p w14:paraId="2B8230EB" w14:textId="77777777" w:rsidR="00C878D5" w:rsidRPr="0018392E" w:rsidRDefault="00C878D5" w:rsidP="004233B7">
            <w:pPr>
              <w:pStyle w:val="TAC"/>
            </w:pPr>
            <w:r w:rsidRPr="0018392E">
              <w:t>-</w:t>
            </w:r>
          </w:p>
        </w:tc>
      </w:tr>
      <w:tr w:rsidR="00C878D5" w:rsidRPr="0018392E" w14:paraId="7D1630DF"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2FDC1E4A" w14:textId="77777777" w:rsidR="00C878D5" w:rsidRPr="0018392E" w:rsidRDefault="00C878D5" w:rsidP="004233B7">
            <w:pPr>
              <w:pStyle w:val="TAL"/>
            </w:pPr>
            <w:r w:rsidRPr="0018392E">
              <w:t>DL CCA probability for</w:t>
            </w:r>
          </w:p>
          <w:p w14:paraId="2A82C39E" w14:textId="77777777" w:rsidR="00C878D5" w:rsidRPr="0018392E" w:rsidRDefault="00C878D5" w:rsidP="004233B7">
            <w:pPr>
              <w:pStyle w:val="TAL"/>
            </w:pPr>
            <w:r w:rsidRPr="0018392E">
              <w:t>dynamic channel access</w:t>
            </w:r>
            <w:r w:rsidRPr="0018392E">
              <w:rPr>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759749DB" w14:textId="77777777" w:rsidR="00C878D5" w:rsidRPr="0018392E" w:rsidRDefault="00C878D5" w:rsidP="004233B7">
            <w:pPr>
              <w:pStyle w:val="TAL"/>
            </w:pPr>
            <w:r w:rsidRPr="0018392E">
              <w:t>P</w:t>
            </w:r>
            <w:r w:rsidRPr="0018392E">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47F93F02" w14:textId="77777777" w:rsidR="00C878D5" w:rsidRPr="0018392E" w:rsidRDefault="00C878D5" w:rsidP="004233B7">
            <w:pPr>
              <w:pStyle w:val="TAC"/>
            </w:pPr>
          </w:p>
        </w:tc>
        <w:tc>
          <w:tcPr>
            <w:tcW w:w="865" w:type="dxa"/>
            <w:tcBorders>
              <w:left w:val="single" w:sz="4" w:space="0" w:color="auto"/>
              <w:right w:val="single" w:sz="4" w:space="0" w:color="auto"/>
            </w:tcBorders>
          </w:tcPr>
          <w:p w14:paraId="3FF311A8" w14:textId="77777777" w:rsidR="00C878D5" w:rsidRPr="0018392E" w:rsidRDefault="00C878D5" w:rsidP="004233B7">
            <w:pPr>
              <w:pStyle w:val="TAC"/>
            </w:pPr>
            <w:r w:rsidRPr="0018392E">
              <w:t>0.75</w:t>
            </w:r>
          </w:p>
        </w:tc>
        <w:tc>
          <w:tcPr>
            <w:tcW w:w="828" w:type="dxa"/>
            <w:tcBorders>
              <w:left w:val="single" w:sz="4" w:space="0" w:color="auto"/>
              <w:right w:val="single" w:sz="4" w:space="0" w:color="auto"/>
            </w:tcBorders>
          </w:tcPr>
          <w:p w14:paraId="6AF94361" w14:textId="77777777" w:rsidR="00C878D5" w:rsidRPr="0018392E" w:rsidRDefault="00C878D5" w:rsidP="004233B7">
            <w:pPr>
              <w:pStyle w:val="TAC"/>
            </w:pPr>
            <w:r w:rsidRPr="0018392E">
              <w:t>-</w:t>
            </w:r>
          </w:p>
        </w:tc>
        <w:tc>
          <w:tcPr>
            <w:tcW w:w="827" w:type="dxa"/>
            <w:tcBorders>
              <w:left w:val="single" w:sz="4" w:space="0" w:color="auto"/>
              <w:right w:val="single" w:sz="4" w:space="0" w:color="auto"/>
            </w:tcBorders>
          </w:tcPr>
          <w:p w14:paraId="779AC8E9" w14:textId="77777777" w:rsidR="00C878D5" w:rsidRPr="0018392E" w:rsidRDefault="00C878D5" w:rsidP="004233B7">
            <w:pPr>
              <w:pStyle w:val="TAC"/>
            </w:pPr>
            <w:r w:rsidRPr="0018392E">
              <w:t>0.75</w:t>
            </w:r>
          </w:p>
        </w:tc>
        <w:tc>
          <w:tcPr>
            <w:tcW w:w="862" w:type="dxa"/>
            <w:gridSpan w:val="2"/>
            <w:tcBorders>
              <w:left w:val="single" w:sz="4" w:space="0" w:color="auto"/>
              <w:right w:val="single" w:sz="4" w:space="0" w:color="auto"/>
            </w:tcBorders>
          </w:tcPr>
          <w:p w14:paraId="081A8969" w14:textId="77777777" w:rsidR="00C878D5" w:rsidRPr="0018392E" w:rsidRDefault="00C878D5" w:rsidP="004233B7">
            <w:pPr>
              <w:pStyle w:val="TAC"/>
            </w:pPr>
            <w:r w:rsidRPr="0018392E">
              <w:t>-</w:t>
            </w:r>
          </w:p>
        </w:tc>
      </w:tr>
      <w:tr w:rsidR="00C878D5" w:rsidRPr="0018392E" w14:paraId="1F8D027A" w14:textId="77777777" w:rsidTr="004233B7">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575DCFE6" w14:textId="77777777" w:rsidR="00C878D5" w:rsidRPr="0018392E" w:rsidRDefault="00C878D5" w:rsidP="004233B7">
            <w:pPr>
              <w:pStyle w:val="TAL"/>
            </w:pPr>
          </w:p>
        </w:tc>
        <w:tc>
          <w:tcPr>
            <w:tcW w:w="1689" w:type="dxa"/>
            <w:tcBorders>
              <w:top w:val="single" w:sz="4" w:space="0" w:color="auto"/>
              <w:left w:val="single" w:sz="4" w:space="0" w:color="auto"/>
              <w:bottom w:val="single" w:sz="4" w:space="0" w:color="auto"/>
              <w:right w:val="single" w:sz="4" w:space="0" w:color="auto"/>
            </w:tcBorders>
          </w:tcPr>
          <w:p w14:paraId="44FD922E" w14:textId="77777777" w:rsidR="00C878D5" w:rsidRPr="0018392E" w:rsidRDefault="00C878D5" w:rsidP="004233B7">
            <w:pPr>
              <w:pStyle w:val="TAL"/>
            </w:pPr>
            <w:r w:rsidRPr="0018392E">
              <w:t>P</w:t>
            </w:r>
            <w:r w:rsidRPr="0018392E">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4EDDD091" w14:textId="77777777" w:rsidR="00C878D5" w:rsidRPr="0018392E" w:rsidRDefault="00C878D5" w:rsidP="004233B7">
            <w:pPr>
              <w:pStyle w:val="TAC"/>
            </w:pPr>
          </w:p>
        </w:tc>
        <w:tc>
          <w:tcPr>
            <w:tcW w:w="865" w:type="dxa"/>
            <w:tcBorders>
              <w:left w:val="single" w:sz="4" w:space="0" w:color="auto"/>
              <w:bottom w:val="single" w:sz="4" w:space="0" w:color="auto"/>
              <w:right w:val="single" w:sz="4" w:space="0" w:color="auto"/>
            </w:tcBorders>
          </w:tcPr>
          <w:p w14:paraId="2E972D0F" w14:textId="77777777" w:rsidR="00C878D5" w:rsidRPr="0018392E" w:rsidRDefault="00C878D5" w:rsidP="004233B7">
            <w:pPr>
              <w:pStyle w:val="TAC"/>
            </w:pPr>
            <w:r w:rsidRPr="0018392E">
              <w:t>0.75</w:t>
            </w:r>
          </w:p>
        </w:tc>
        <w:tc>
          <w:tcPr>
            <w:tcW w:w="828" w:type="dxa"/>
            <w:tcBorders>
              <w:left w:val="single" w:sz="4" w:space="0" w:color="auto"/>
              <w:bottom w:val="single" w:sz="4" w:space="0" w:color="auto"/>
              <w:right w:val="single" w:sz="4" w:space="0" w:color="auto"/>
            </w:tcBorders>
          </w:tcPr>
          <w:p w14:paraId="78A85EE1" w14:textId="77777777" w:rsidR="00C878D5" w:rsidRPr="0018392E" w:rsidRDefault="00C878D5" w:rsidP="004233B7">
            <w:pPr>
              <w:pStyle w:val="TAC"/>
            </w:pPr>
            <w:r w:rsidRPr="0018392E">
              <w:t>-</w:t>
            </w:r>
          </w:p>
        </w:tc>
        <w:tc>
          <w:tcPr>
            <w:tcW w:w="827" w:type="dxa"/>
            <w:tcBorders>
              <w:left w:val="single" w:sz="4" w:space="0" w:color="auto"/>
              <w:bottom w:val="single" w:sz="4" w:space="0" w:color="auto"/>
              <w:right w:val="single" w:sz="4" w:space="0" w:color="auto"/>
            </w:tcBorders>
          </w:tcPr>
          <w:p w14:paraId="6E4CD40C" w14:textId="77777777" w:rsidR="00C878D5" w:rsidRPr="0018392E" w:rsidRDefault="00C878D5" w:rsidP="004233B7">
            <w:pPr>
              <w:pStyle w:val="TAC"/>
            </w:pPr>
            <w:r w:rsidRPr="0018392E">
              <w:t>0.75</w:t>
            </w:r>
          </w:p>
        </w:tc>
        <w:tc>
          <w:tcPr>
            <w:tcW w:w="862" w:type="dxa"/>
            <w:gridSpan w:val="2"/>
            <w:tcBorders>
              <w:left w:val="single" w:sz="4" w:space="0" w:color="auto"/>
              <w:bottom w:val="single" w:sz="4" w:space="0" w:color="auto"/>
              <w:right w:val="single" w:sz="4" w:space="0" w:color="auto"/>
            </w:tcBorders>
          </w:tcPr>
          <w:p w14:paraId="146FC95F" w14:textId="77777777" w:rsidR="00C878D5" w:rsidRPr="0018392E" w:rsidRDefault="00C878D5" w:rsidP="004233B7">
            <w:pPr>
              <w:pStyle w:val="TAC"/>
            </w:pPr>
            <w:r w:rsidRPr="0018392E">
              <w:t>-</w:t>
            </w:r>
          </w:p>
        </w:tc>
      </w:tr>
      <w:tr w:rsidR="00C878D5" w:rsidRPr="0018392E" w14:paraId="2DEAE426"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FA4C84D" w14:textId="77777777" w:rsidR="00C878D5" w:rsidRPr="0018392E" w:rsidRDefault="00C878D5" w:rsidP="004233B7">
            <w:pPr>
              <w:pStyle w:val="TAL"/>
            </w:pPr>
            <w:r w:rsidRPr="0018392E">
              <w:t>Duplex mode</w:t>
            </w:r>
          </w:p>
        </w:tc>
        <w:tc>
          <w:tcPr>
            <w:tcW w:w="1689" w:type="dxa"/>
            <w:tcBorders>
              <w:top w:val="single" w:sz="4" w:space="0" w:color="auto"/>
              <w:left w:val="single" w:sz="4" w:space="0" w:color="auto"/>
              <w:bottom w:val="single" w:sz="4" w:space="0" w:color="auto"/>
              <w:right w:val="single" w:sz="4" w:space="0" w:color="auto"/>
            </w:tcBorders>
          </w:tcPr>
          <w:p w14:paraId="6FA524D6"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2D83111E"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18346A9E" w14:textId="77777777" w:rsidR="00C878D5" w:rsidRPr="0018392E" w:rsidRDefault="00C878D5" w:rsidP="004233B7">
            <w:pPr>
              <w:pStyle w:val="TAC"/>
            </w:pPr>
            <w:r w:rsidRPr="0018392E">
              <w:t>TDD</w:t>
            </w:r>
          </w:p>
        </w:tc>
      </w:tr>
      <w:tr w:rsidR="00C878D5" w:rsidRPr="0018392E" w14:paraId="4176EFCA"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73F5ADA" w14:textId="77777777" w:rsidR="00C878D5" w:rsidRPr="0018392E" w:rsidRDefault="00C878D5" w:rsidP="004233B7">
            <w:pPr>
              <w:pStyle w:val="TAL"/>
            </w:pPr>
            <w:r w:rsidRPr="0018392E">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448D16E4" w14:textId="77777777" w:rsidR="00C878D5" w:rsidRPr="0018392E" w:rsidRDefault="00C878D5" w:rsidP="004233B7">
            <w:pPr>
              <w:pStyle w:val="TAL"/>
            </w:pPr>
            <w:r w:rsidRPr="0018392E">
              <w:t>Config</w:t>
            </w:r>
            <w:r w:rsidRPr="0018392E">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3B3FD6B"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5B0DF4D8" w14:textId="77777777" w:rsidR="00C878D5" w:rsidRPr="0018392E" w:rsidRDefault="00C878D5" w:rsidP="004233B7">
            <w:pPr>
              <w:pStyle w:val="TAC"/>
            </w:pPr>
            <w:r w:rsidRPr="0018392E">
              <w:t>TDDConf.1.1 CCA</w:t>
            </w:r>
          </w:p>
        </w:tc>
      </w:tr>
      <w:tr w:rsidR="00C878D5" w:rsidRPr="0018392E" w14:paraId="39BCB022"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AD9F2C0" w14:textId="77777777" w:rsidR="00C878D5" w:rsidRPr="0018392E" w:rsidRDefault="00C878D5" w:rsidP="004233B7">
            <w:pPr>
              <w:pStyle w:val="TAL"/>
              <w:rPr>
                <w:rFonts w:eastAsia="PMingLiU"/>
              </w:rPr>
            </w:pPr>
            <w:r w:rsidRPr="0018392E">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66426579"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C3BB5DD" w14:textId="77777777" w:rsidR="00C878D5" w:rsidRPr="0018392E" w:rsidRDefault="00C878D5" w:rsidP="004233B7">
            <w:pPr>
              <w:pStyle w:val="TAC"/>
            </w:pPr>
            <w:r w:rsidRPr="0018392E">
              <w:t>DLBWP.0.1</w:t>
            </w:r>
          </w:p>
        </w:tc>
      </w:tr>
      <w:tr w:rsidR="00C878D5" w:rsidRPr="0018392E" w14:paraId="4A7E5D8B"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6BDE1D2" w14:textId="77777777" w:rsidR="00C878D5" w:rsidRPr="0018392E" w:rsidRDefault="00C878D5" w:rsidP="004233B7">
            <w:pPr>
              <w:pStyle w:val="TAL"/>
            </w:pPr>
            <w:r w:rsidRPr="0018392E">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0D8CE41F"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11840E4" w14:textId="77777777" w:rsidR="00C878D5" w:rsidRPr="0018392E" w:rsidRDefault="00C878D5" w:rsidP="004233B7">
            <w:pPr>
              <w:pStyle w:val="TAC"/>
            </w:pPr>
            <w:r w:rsidRPr="0018392E">
              <w:t>DLBWP.1.1</w:t>
            </w:r>
          </w:p>
        </w:tc>
      </w:tr>
      <w:tr w:rsidR="00C878D5" w:rsidRPr="0018392E" w14:paraId="4DD489C1"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CD77AEE" w14:textId="77777777" w:rsidR="00C878D5" w:rsidRPr="0018392E" w:rsidRDefault="00C878D5" w:rsidP="004233B7">
            <w:pPr>
              <w:pStyle w:val="TAL"/>
            </w:pPr>
            <w:r w:rsidRPr="0018392E">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2193E9B5"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4279984D" w14:textId="77777777" w:rsidR="00C878D5" w:rsidRPr="0018392E" w:rsidRDefault="00C878D5" w:rsidP="004233B7">
            <w:pPr>
              <w:pStyle w:val="TAC"/>
            </w:pPr>
            <w:r w:rsidRPr="0018392E">
              <w:t>ULBWP.0.1</w:t>
            </w:r>
          </w:p>
        </w:tc>
      </w:tr>
      <w:tr w:rsidR="00C878D5" w:rsidRPr="0018392E" w14:paraId="5A2D7395"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DB58B66" w14:textId="77777777" w:rsidR="00C878D5" w:rsidRPr="0018392E" w:rsidRDefault="00C878D5" w:rsidP="004233B7">
            <w:pPr>
              <w:pStyle w:val="TAL"/>
            </w:pPr>
            <w:r w:rsidRPr="0018392E">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68B1C389"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6A745CD" w14:textId="77777777" w:rsidR="00C878D5" w:rsidRPr="0018392E" w:rsidRDefault="00C878D5" w:rsidP="004233B7">
            <w:pPr>
              <w:pStyle w:val="TAC"/>
            </w:pPr>
            <w:r w:rsidRPr="0018392E">
              <w:t>ULBWP.1.1</w:t>
            </w:r>
          </w:p>
        </w:tc>
      </w:tr>
      <w:tr w:rsidR="00C878D5" w:rsidRPr="0018392E" w14:paraId="3013ECF6"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CB7F81E" w14:textId="77777777" w:rsidR="00C878D5" w:rsidRPr="0018392E" w:rsidRDefault="00C878D5" w:rsidP="004233B7">
            <w:pPr>
              <w:pStyle w:val="TAL"/>
            </w:pPr>
            <w:r w:rsidRPr="0018392E">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58B65A55" w14:textId="77777777" w:rsidR="00C878D5" w:rsidRPr="0018392E" w:rsidRDefault="00C878D5" w:rsidP="004233B7">
            <w:pPr>
              <w:pStyle w:val="TAC"/>
            </w:pPr>
            <w:proofErr w:type="spellStart"/>
            <w:r w:rsidRPr="0018392E">
              <w:t>ms</w:t>
            </w:r>
            <w:proofErr w:type="spellEnd"/>
          </w:p>
        </w:tc>
        <w:tc>
          <w:tcPr>
            <w:tcW w:w="3382" w:type="dxa"/>
            <w:gridSpan w:val="5"/>
            <w:tcBorders>
              <w:top w:val="single" w:sz="4" w:space="0" w:color="auto"/>
              <w:left w:val="single" w:sz="4" w:space="0" w:color="auto"/>
              <w:bottom w:val="single" w:sz="4" w:space="0" w:color="auto"/>
              <w:right w:val="single" w:sz="4" w:space="0" w:color="auto"/>
            </w:tcBorders>
            <w:hideMark/>
          </w:tcPr>
          <w:p w14:paraId="66B45B00" w14:textId="77777777" w:rsidR="00C878D5" w:rsidRPr="0018392E" w:rsidRDefault="00C878D5" w:rsidP="004233B7">
            <w:pPr>
              <w:pStyle w:val="TAC"/>
            </w:pPr>
            <w:r w:rsidRPr="0018392E">
              <w:t>Not Applicable</w:t>
            </w:r>
          </w:p>
        </w:tc>
      </w:tr>
      <w:tr w:rsidR="00C878D5" w:rsidRPr="0018392E" w14:paraId="1D00646A"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7766AAB" w14:textId="77777777" w:rsidR="00C878D5" w:rsidRPr="0018392E" w:rsidRDefault="00C878D5" w:rsidP="004233B7">
            <w:pPr>
              <w:pStyle w:val="TAL"/>
            </w:pPr>
            <w:r w:rsidRPr="0018392E">
              <w:t>TRS Configuration</w:t>
            </w:r>
          </w:p>
        </w:tc>
        <w:tc>
          <w:tcPr>
            <w:tcW w:w="1689" w:type="dxa"/>
            <w:tcBorders>
              <w:top w:val="single" w:sz="4" w:space="0" w:color="auto"/>
              <w:left w:val="single" w:sz="4" w:space="0" w:color="auto"/>
              <w:bottom w:val="single" w:sz="4" w:space="0" w:color="auto"/>
              <w:right w:val="single" w:sz="4" w:space="0" w:color="auto"/>
            </w:tcBorders>
          </w:tcPr>
          <w:p w14:paraId="64E6D8AB"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0712FAF5"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tcPr>
          <w:p w14:paraId="7E322C84" w14:textId="77777777" w:rsidR="00C878D5" w:rsidRPr="0018392E" w:rsidRDefault="00C878D5" w:rsidP="004233B7">
            <w:pPr>
              <w:pStyle w:val="TAC"/>
              <w:rPr>
                <w:sz w:val="16"/>
              </w:rPr>
            </w:pPr>
            <w:r w:rsidRPr="0018392E">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65E2C7E6" w14:textId="77777777" w:rsidR="00C878D5" w:rsidRPr="0018392E"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481BBDD0" w14:textId="77777777" w:rsidR="00C878D5" w:rsidRPr="0018392E" w:rsidRDefault="00C878D5" w:rsidP="004233B7">
            <w:pPr>
              <w:pStyle w:val="TAC"/>
              <w:rPr>
                <w:sz w:val="16"/>
              </w:rPr>
            </w:pPr>
            <w:r w:rsidRPr="0018392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6B4DA6AE" w14:textId="77777777" w:rsidR="00C878D5" w:rsidRPr="0018392E" w:rsidRDefault="00C878D5" w:rsidP="004233B7">
            <w:pPr>
              <w:pStyle w:val="TAC"/>
            </w:pPr>
          </w:p>
        </w:tc>
      </w:tr>
      <w:tr w:rsidR="00C878D5" w:rsidRPr="0018392E" w14:paraId="4AECCCAA"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318EC15" w14:textId="77777777" w:rsidR="00C878D5" w:rsidRPr="0018392E" w:rsidRDefault="00C878D5" w:rsidP="004233B7">
            <w:pPr>
              <w:pStyle w:val="TAL"/>
            </w:pPr>
            <w:r w:rsidRPr="0018392E">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5E25B699" w14:textId="77777777" w:rsidR="00C878D5" w:rsidRPr="0018392E" w:rsidRDefault="00C878D5" w:rsidP="004233B7">
            <w:pPr>
              <w:pStyle w:val="TAL"/>
            </w:pPr>
            <w:r w:rsidRPr="0018392E">
              <w:t>Config</w:t>
            </w:r>
            <w:r w:rsidRPr="0018392E">
              <w:rPr>
                <w:rFonts w:eastAsia="Malgun Gothic"/>
                <w:szCs w:val="18"/>
              </w:rPr>
              <w:t xml:space="preserve"> </w:t>
            </w:r>
            <w:r w:rsidRPr="0018392E">
              <w:t>1,2</w:t>
            </w:r>
          </w:p>
        </w:tc>
        <w:tc>
          <w:tcPr>
            <w:tcW w:w="1119" w:type="dxa"/>
            <w:tcBorders>
              <w:top w:val="single" w:sz="4" w:space="0" w:color="auto"/>
              <w:left w:val="single" w:sz="4" w:space="0" w:color="auto"/>
              <w:bottom w:val="nil"/>
              <w:right w:val="single" w:sz="4" w:space="0" w:color="auto"/>
            </w:tcBorders>
            <w:shd w:val="clear" w:color="auto" w:fill="auto"/>
          </w:tcPr>
          <w:p w14:paraId="67DAE4AB"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53837333" w14:textId="77777777" w:rsidR="00C878D5" w:rsidRPr="0018392E" w:rsidRDefault="00C878D5" w:rsidP="004233B7">
            <w:pPr>
              <w:pStyle w:val="TAC"/>
              <w:rPr>
                <w:sz w:val="16"/>
              </w:rPr>
            </w:pPr>
            <w:r w:rsidRPr="0018392E">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74E747C3" w14:textId="77777777" w:rsidR="00C878D5" w:rsidRPr="0018392E"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7B8F4AE" w14:textId="77777777" w:rsidR="00C878D5" w:rsidRPr="0018392E" w:rsidRDefault="00C878D5" w:rsidP="004233B7">
            <w:pPr>
              <w:pStyle w:val="TAC"/>
              <w:rPr>
                <w:sz w:val="16"/>
              </w:rPr>
            </w:pPr>
            <w:r w:rsidRPr="0018392E">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3D8FA654" w14:textId="77777777" w:rsidR="00C878D5" w:rsidRPr="0018392E" w:rsidRDefault="00C878D5" w:rsidP="004233B7">
            <w:pPr>
              <w:pStyle w:val="TAC"/>
            </w:pPr>
          </w:p>
        </w:tc>
      </w:tr>
      <w:tr w:rsidR="00C878D5" w:rsidRPr="0018392E" w14:paraId="1BC420EF"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9748207" w14:textId="77777777" w:rsidR="00C878D5" w:rsidRPr="0018392E" w:rsidRDefault="00C878D5" w:rsidP="004233B7">
            <w:pPr>
              <w:pStyle w:val="TAL"/>
            </w:pPr>
            <w:r w:rsidRPr="0018392E">
              <w:rPr>
                <w:rFonts w:cs="v5.0.0"/>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05AD3272" w14:textId="77777777" w:rsidR="00C878D5" w:rsidRPr="0018392E" w:rsidRDefault="00C878D5" w:rsidP="004233B7">
            <w:pPr>
              <w:pStyle w:val="TAL"/>
            </w:pPr>
            <w:r w:rsidRPr="0018392E">
              <w:t>Config</w:t>
            </w:r>
            <w:r w:rsidRPr="0018392E">
              <w:rPr>
                <w:szCs w:val="18"/>
              </w:rPr>
              <w:t xml:space="preserve"> </w:t>
            </w:r>
            <w:r w:rsidRPr="0018392E">
              <w:t>1,2</w:t>
            </w:r>
          </w:p>
        </w:tc>
        <w:tc>
          <w:tcPr>
            <w:tcW w:w="1119" w:type="dxa"/>
            <w:tcBorders>
              <w:top w:val="single" w:sz="4" w:space="0" w:color="auto"/>
              <w:left w:val="single" w:sz="4" w:space="0" w:color="auto"/>
              <w:bottom w:val="nil"/>
              <w:right w:val="single" w:sz="4" w:space="0" w:color="auto"/>
            </w:tcBorders>
            <w:shd w:val="clear" w:color="auto" w:fill="auto"/>
          </w:tcPr>
          <w:p w14:paraId="6074E21B"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7F130377" w14:textId="77777777" w:rsidR="00C878D5" w:rsidRPr="0018392E" w:rsidRDefault="00C878D5" w:rsidP="004233B7">
            <w:pPr>
              <w:pStyle w:val="TAC"/>
              <w:rPr>
                <w:sz w:val="16"/>
              </w:rPr>
            </w:pPr>
            <w:r w:rsidRPr="0018392E">
              <w:rPr>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1778EE62" w14:textId="77777777" w:rsidR="00C878D5" w:rsidRPr="0018392E"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155DECB6" w14:textId="77777777" w:rsidR="00C878D5" w:rsidRPr="0018392E" w:rsidRDefault="00C878D5" w:rsidP="004233B7">
            <w:pPr>
              <w:pStyle w:val="TAC"/>
              <w:rPr>
                <w:sz w:val="16"/>
              </w:rPr>
            </w:pPr>
            <w:r w:rsidRPr="0018392E">
              <w:rPr>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4F4EC40E" w14:textId="77777777" w:rsidR="00C878D5" w:rsidRPr="0018392E" w:rsidRDefault="00C878D5" w:rsidP="004233B7">
            <w:pPr>
              <w:pStyle w:val="TAC"/>
            </w:pPr>
          </w:p>
        </w:tc>
      </w:tr>
      <w:tr w:rsidR="00C878D5" w:rsidRPr="0018392E" w14:paraId="039C67A7"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E302E1D" w14:textId="77777777" w:rsidR="00C878D5" w:rsidRPr="0018392E" w:rsidRDefault="00C878D5" w:rsidP="004233B7">
            <w:pPr>
              <w:pStyle w:val="TAL"/>
            </w:pPr>
            <w:r w:rsidRPr="0018392E">
              <w:rPr>
                <w:rFonts w:cs="v5.0.0"/>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2965FEB4" w14:textId="77777777" w:rsidR="00C878D5" w:rsidRPr="0018392E" w:rsidRDefault="00C878D5" w:rsidP="004233B7">
            <w:pPr>
              <w:pStyle w:val="TAL"/>
            </w:pPr>
            <w:r w:rsidRPr="0018392E">
              <w:t>Config</w:t>
            </w:r>
            <w:r w:rsidRPr="0018392E">
              <w:rPr>
                <w:rFonts w:eastAsia="Malgun Gothic"/>
                <w:szCs w:val="18"/>
              </w:rPr>
              <w:t xml:space="preserve"> </w:t>
            </w:r>
            <w:r w:rsidRPr="0018392E">
              <w:t>1,2</w:t>
            </w:r>
          </w:p>
        </w:tc>
        <w:tc>
          <w:tcPr>
            <w:tcW w:w="1119" w:type="dxa"/>
            <w:tcBorders>
              <w:top w:val="single" w:sz="4" w:space="0" w:color="auto"/>
              <w:left w:val="single" w:sz="4" w:space="0" w:color="auto"/>
              <w:bottom w:val="nil"/>
              <w:right w:val="single" w:sz="4" w:space="0" w:color="auto"/>
            </w:tcBorders>
            <w:shd w:val="clear" w:color="auto" w:fill="auto"/>
          </w:tcPr>
          <w:p w14:paraId="48E91602"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30FE23AB" w14:textId="77777777" w:rsidR="00C878D5" w:rsidRPr="0018392E" w:rsidRDefault="00C878D5" w:rsidP="004233B7">
            <w:pPr>
              <w:pStyle w:val="TAC"/>
              <w:rPr>
                <w:sz w:val="16"/>
              </w:rPr>
            </w:pPr>
            <w:r w:rsidRPr="0018392E">
              <w:rPr>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20AB21E7" w14:textId="77777777" w:rsidR="00C878D5" w:rsidRPr="0018392E"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0405908" w14:textId="77777777" w:rsidR="00C878D5" w:rsidRPr="0018392E" w:rsidRDefault="00C878D5" w:rsidP="004233B7">
            <w:pPr>
              <w:pStyle w:val="TAC"/>
              <w:rPr>
                <w:sz w:val="16"/>
              </w:rPr>
            </w:pPr>
            <w:r w:rsidRPr="0018392E">
              <w:rPr>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1FA47800" w14:textId="77777777" w:rsidR="00C878D5" w:rsidRPr="0018392E" w:rsidRDefault="00C878D5" w:rsidP="004233B7">
            <w:pPr>
              <w:pStyle w:val="TAC"/>
            </w:pPr>
          </w:p>
        </w:tc>
      </w:tr>
      <w:tr w:rsidR="00C878D5" w:rsidRPr="0018392E" w14:paraId="4DC8560B"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241285E" w14:textId="77777777" w:rsidR="00C878D5" w:rsidRPr="0018392E" w:rsidRDefault="00C878D5" w:rsidP="004233B7">
            <w:pPr>
              <w:pStyle w:val="TAL"/>
            </w:pPr>
            <w:r w:rsidRPr="0018392E">
              <w:t>OCNG Patterns</w:t>
            </w:r>
          </w:p>
        </w:tc>
        <w:tc>
          <w:tcPr>
            <w:tcW w:w="1119" w:type="dxa"/>
            <w:tcBorders>
              <w:top w:val="single" w:sz="4" w:space="0" w:color="auto"/>
              <w:left w:val="single" w:sz="4" w:space="0" w:color="auto"/>
              <w:bottom w:val="single" w:sz="4" w:space="0" w:color="auto"/>
              <w:right w:val="single" w:sz="4" w:space="0" w:color="auto"/>
            </w:tcBorders>
          </w:tcPr>
          <w:p w14:paraId="38B6688E"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48D5D139" w14:textId="77777777" w:rsidR="00C878D5" w:rsidRPr="0018392E" w:rsidRDefault="00C878D5" w:rsidP="004233B7">
            <w:pPr>
              <w:pStyle w:val="TAC"/>
            </w:pPr>
            <w:r w:rsidRPr="0018392E">
              <w:rPr>
                <w:snapToGrid w:val="0"/>
              </w:rPr>
              <w:t>OP.1</w:t>
            </w:r>
          </w:p>
        </w:tc>
      </w:tr>
      <w:tr w:rsidR="00C878D5" w:rsidRPr="0018392E" w14:paraId="5EE0B022"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999B1C6" w14:textId="77777777" w:rsidR="00C878D5" w:rsidRPr="0018392E" w:rsidRDefault="00C878D5" w:rsidP="004233B7">
            <w:pPr>
              <w:pStyle w:val="TAL"/>
            </w:pPr>
            <w:r w:rsidRPr="0018392E">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3845C13C"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712FF80" w14:textId="77777777" w:rsidR="00C878D5" w:rsidRPr="0018392E" w:rsidRDefault="00C878D5" w:rsidP="004233B7">
            <w:pPr>
              <w:pStyle w:val="TAC"/>
              <w:rPr>
                <w:snapToGrid w:val="0"/>
                <w:lang w:eastAsia="ko-KR"/>
              </w:rPr>
            </w:pPr>
            <w:r w:rsidRPr="0018392E">
              <w:t>Not Applicable</w:t>
            </w:r>
          </w:p>
        </w:tc>
      </w:tr>
      <w:tr w:rsidR="00C878D5" w:rsidRPr="0018392E" w14:paraId="23C6A41C"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CD1F1FF" w14:textId="77777777" w:rsidR="00C878D5" w:rsidRPr="0018392E" w:rsidRDefault="00C878D5" w:rsidP="004233B7">
            <w:pPr>
              <w:pStyle w:val="TAL"/>
              <w:rPr>
                <w:lang w:eastAsia="ko-KR"/>
              </w:rPr>
            </w:pPr>
            <w:r w:rsidRPr="0018392E">
              <w:rPr>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4D3DC82F"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single" w:sz="4" w:space="0" w:color="auto"/>
              <w:right w:val="single" w:sz="4" w:space="0" w:color="auto"/>
            </w:tcBorders>
          </w:tcPr>
          <w:p w14:paraId="5635995A" w14:textId="77777777" w:rsidR="00C878D5" w:rsidRPr="0018392E" w:rsidRDefault="00C878D5" w:rsidP="004233B7">
            <w:pPr>
              <w:pStyle w:val="TAC"/>
            </w:pPr>
            <w:r w:rsidRPr="0018392E">
              <w:rPr>
                <w:szCs w:val="18"/>
              </w:rPr>
              <w:sym w:font="Symbol" w:char="F06D"/>
            </w:r>
            <w:r w:rsidRPr="0018392E">
              <w:t>s</w:t>
            </w:r>
          </w:p>
        </w:tc>
        <w:tc>
          <w:tcPr>
            <w:tcW w:w="865" w:type="dxa"/>
            <w:tcBorders>
              <w:top w:val="single" w:sz="4" w:space="0" w:color="auto"/>
              <w:left w:val="single" w:sz="4" w:space="0" w:color="auto"/>
              <w:bottom w:val="single" w:sz="4" w:space="0" w:color="auto"/>
              <w:right w:val="single" w:sz="4" w:space="0" w:color="auto"/>
            </w:tcBorders>
          </w:tcPr>
          <w:p w14:paraId="6148E936" w14:textId="77777777" w:rsidR="00C878D5" w:rsidRPr="0018392E" w:rsidRDefault="00C878D5" w:rsidP="004233B7">
            <w:pPr>
              <w:pStyle w:val="TAC"/>
              <w:rPr>
                <w:szCs w:val="18"/>
                <w:lang w:eastAsia="ko-KR"/>
              </w:rPr>
            </w:pPr>
            <w:r w:rsidRPr="0018392E">
              <w:rPr>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45279C73" w14:textId="77777777" w:rsidR="00C878D5" w:rsidRPr="0018392E" w:rsidRDefault="00C878D5" w:rsidP="004233B7">
            <w:pPr>
              <w:pStyle w:val="TAC"/>
              <w:rPr>
                <w:szCs w:val="18"/>
                <w:lang w:eastAsia="ko-KR"/>
              </w:rPr>
            </w:pPr>
            <w:r w:rsidRPr="0018392E">
              <w:rPr>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1BA9CDD5" w14:textId="77777777" w:rsidR="00C878D5" w:rsidRPr="0018392E" w:rsidRDefault="00C878D5" w:rsidP="004233B7">
            <w:pPr>
              <w:pStyle w:val="TAC"/>
              <w:rPr>
                <w:szCs w:val="18"/>
                <w:lang w:eastAsia="ko-KR"/>
              </w:rPr>
            </w:pPr>
            <w:r w:rsidRPr="0018392E">
              <w:rPr>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5C4A26FD" w14:textId="77777777" w:rsidR="00C878D5" w:rsidRPr="0018392E" w:rsidRDefault="00C878D5" w:rsidP="004233B7">
            <w:pPr>
              <w:pStyle w:val="TAC"/>
              <w:rPr>
                <w:szCs w:val="18"/>
                <w:lang w:eastAsia="ko-KR"/>
              </w:rPr>
            </w:pPr>
            <w:r w:rsidRPr="0018392E">
              <w:rPr>
                <w:szCs w:val="18"/>
                <w:lang w:eastAsia="ko-KR"/>
              </w:rPr>
              <w:t>3</w:t>
            </w:r>
          </w:p>
        </w:tc>
      </w:tr>
      <w:tr w:rsidR="00C878D5" w:rsidRPr="0018392E" w14:paraId="6997EBD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69284BD" w14:textId="77777777" w:rsidR="00C878D5" w:rsidRPr="0018392E" w:rsidRDefault="00C878D5" w:rsidP="004233B7">
            <w:pPr>
              <w:pStyle w:val="TAL"/>
            </w:pPr>
            <w:r w:rsidRPr="0018392E">
              <w:rPr>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0DFB13D7" w14:textId="77777777" w:rsidR="00C878D5" w:rsidRPr="0018392E" w:rsidRDefault="00C878D5" w:rsidP="004233B7">
            <w:pPr>
              <w:pStyle w:val="TAL"/>
            </w:pPr>
            <w:r w:rsidRPr="0018392E">
              <w:rPr>
                <w:szCs w:val="18"/>
              </w:rPr>
              <w:t>Config</w:t>
            </w:r>
            <w:r w:rsidRPr="0018392E">
              <w:rPr>
                <w:rFonts w:eastAsia="Malgun Gothic"/>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7434D606"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2A03A9DA" w14:textId="77777777" w:rsidR="00C878D5" w:rsidRPr="0018392E" w:rsidRDefault="00C878D5" w:rsidP="004233B7">
            <w:pPr>
              <w:pStyle w:val="TAC"/>
            </w:pPr>
            <w:r w:rsidRPr="0018392E">
              <w:rPr>
                <w:szCs w:val="18"/>
                <w:lang w:eastAsia="ko-KR"/>
              </w:rPr>
              <w:t>DBT.1</w:t>
            </w:r>
          </w:p>
        </w:tc>
      </w:tr>
      <w:tr w:rsidR="00C878D5" w:rsidRPr="0018392E" w14:paraId="366F36D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43F29D7" w14:textId="77777777" w:rsidR="00C878D5" w:rsidRPr="0018392E" w:rsidRDefault="00C878D5" w:rsidP="004233B7">
            <w:pPr>
              <w:pStyle w:val="TAL"/>
            </w:pPr>
            <w:r w:rsidRPr="0018392E">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0634E052" w14:textId="77777777" w:rsidR="00C878D5" w:rsidRPr="0018392E" w:rsidRDefault="00C878D5" w:rsidP="004233B7">
            <w:pPr>
              <w:pStyle w:val="TAL"/>
            </w:pPr>
            <w:r w:rsidRPr="0018392E">
              <w:t>Config</w:t>
            </w:r>
            <w:r w:rsidRPr="0018392E">
              <w:rPr>
                <w:rFonts w:eastAsia="Malgun Gothic"/>
                <w:szCs w:val="18"/>
              </w:rPr>
              <w:t xml:space="preserve"> </w:t>
            </w:r>
            <w:r w:rsidRPr="0018392E">
              <w:t>1,2</w:t>
            </w:r>
          </w:p>
        </w:tc>
        <w:tc>
          <w:tcPr>
            <w:tcW w:w="1119" w:type="dxa"/>
            <w:tcBorders>
              <w:top w:val="single" w:sz="4" w:space="0" w:color="auto"/>
              <w:left w:val="single" w:sz="4" w:space="0" w:color="auto"/>
              <w:bottom w:val="nil"/>
              <w:right w:val="single" w:sz="4" w:space="0" w:color="auto"/>
            </w:tcBorders>
            <w:shd w:val="clear" w:color="auto" w:fill="auto"/>
          </w:tcPr>
          <w:p w14:paraId="358E5AA5"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31382FE7" w14:textId="77777777" w:rsidR="00C878D5" w:rsidRPr="0018392E" w:rsidRDefault="00C878D5" w:rsidP="004233B7">
            <w:pPr>
              <w:pStyle w:val="TAC"/>
            </w:pPr>
            <w:r w:rsidRPr="0018392E">
              <w:t>SSB.1 CCA for semi-static channel access</w:t>
            </w:r>
          </w:p>
          <w:p w14:paraId="53928117" w14:textId="77777777" w:rsidR="00C878D5" w:rsidRPr="0018392E" w:rsidRDefault="00C878D5" w:rsidP="004233B7">
            <w:pPr>
              <w:pStyle w:val="TAC"/>
            </w:pPr>
            <w:r w:rsidRPr="0018392E">
              <w:t>SSB.2 CCA for dynamic channel access</w:t>
            </w:r>
          </w:p>
        </w:tc>
      </w:tr>
      <w:tr w:rsidR="00C878D5" w:rsidRPr="0018392E" w14:paraId="0F35614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975D4C" w14:textId="77777777" w:rsidR="00C878D5" w:rsidRPr="0018392E" w:rsidRDefault="00C878D5" w:rsidP="004233B7">
            <w:pPr>
              <w:pStyle w:val="TAL"/>
            </w:pPr>
            <w:r w:rsidRPr="0018392E">
              <w:t>SMTC configuration</w:t>
            </w:r>
          </w:p>
        </w:tc>
        <w:tc>
          <w:tcPr>
            <w:tcW w:w="1689" w:type="dxa"/>
            <w:tcBorders>
              <w:top w:val="single" w:sz="4" w:space="0" w:color="auto"/>
              <w:left w:val="single" w:sz="4" w:space="0" w:color="auto"/>
              <w:bottom w:val="single" w:sz="4" w:space="0" w:color="auto"/>
              <w:right w:val="single" w:sz="4" w:space="0" w:color="auto"/>
            </w:tcBorders>
          </w:tcPr>
          <w:p w14:paraId="40E3173C"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62FF1E7A"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0412BAC" w14:textId="77777777" w:rsidR="00C878D5" w:rsidRPr="0018392E" w:rsidRDefault="00C878D5" w:rsidP="004233B7">
            <w:pPr>
              <w:pStyle w:val="TAC"/>
            </w:pPr>
            <w:r w:rsidRPr="0018392E">
              <w:t>SMTC.1</w:t>
            </w:r>
          </w:p>
        </w:tc>
      </w:tr>
      <w:tr w:rsidR="00C878D5" w:rsidRPr="0018392E" w14:paraId="4686ED76"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DE14A3E" w14:textId="77777777" w:rsidR="00C878D5" w:rsidRPr="0018392E" w:rsidRDefault="00C878D5" w:rsidP="004233B7">
            <w:pPr>
              <w:pStyle w:val="TAL"/>
            </w:pPr>
            <w:r w:rsidRPr="0018392E">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16E9EC84" w14:textId="77777777" w:rsidR="00C878D5" w:rsidRPr="0018392E" w:rsidRDefault="00C878D5" w:rsidP="004233B7">
            <w:pPr>
              <w:pStyle w:val="TAL"/>
            </w:pPr>
            <w:r w:rsidRPr="0018392E">
              <w:t>Config</w:t>
            </w:r>
            <w:r w:rsidRPr="0018392E">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27233C14" w14:textId="77777777" w:rsidR="00C878D5" w:rsidRPr="0018392E" w:rsidRDefault="00C878D5" w:rsidP="004233B7">
            <w:pPr>
              <w:pStyle w:val="TAC"/>
            </w:pPr>
            <w:r w:rsidRPr="0018392E">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0DC4809E" w14:textId="77777777" w:rsidR="00C878D5" w:rsidRPr="0018392E" w:rsidRDefault="00C878D5" w:rsidP="004233B7">
            <w:pPr>
              <w:pStyle w:val="TAC"/>
            </w:pPr>
            <w:r w:rsidRPr="0018392E">
              <w:t>30</w:t>
            </w:r>
          </w:p>
        </w:tc>
      </w:tr>
      <w:tr w:rsidR="00C878D5" w:rsidRPr="0018392E" w14:paraId="54AF3AF0"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150AD52" w14:textId="77777777" w:rsidR="00C878D5" w:rsidRPr="0018392E" w:rsidRDefault="00C878D5" w:rsidP="004233B7">
            <w:pPr>
              <w:pStyle w:val="TAL"/>
              <w:rPr>
                <w:szCs w:val="18"/>
              </w:rPr>
            </w:pPr>
            <w:r w:rsidRPr="0018392E">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4F15FA61" w14:textId="77777777" w:rsidR="00C878D5" w:rsidRPr="0018392E" w:rsidRDefault="00C878D5" w:rsidP="004233B7">
            <w:pPr>
              <w:pStyle w:val="TAC"/>
              <w:rPr>
                <w:szCs w:val="18"/>
              </w:rPr>
            </w:pPr>
            <w:r w:rsidRPr="0018392E">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1933420B" w14:textId="77777777" w:rsidR="00C878D5" w:rsidRPr="0018392E" w:rsidRDefault="00C878D5" w:rsidP="004233B7">
            <w:pPr>
              <w:pStyle w:val="TAC"/>
              <w:rPr>
                <w:szCs w:val="18"/>
              </w:rPr>
            </w:pPr>
            <w:r w:rsidRPr="0018392E">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5E795B90" w14:textId="77777777" w:rsidR="00C878D5" w:rsidRPr="0018392E" w:rsidRDefault="00C878D5" w:rsidP="004233B7">
            <w:pPr>
              <w:pStyle w:val="TAC"/>
              <w:rPr>
                <w:szCs w:val="18"/>
              </w:rPr>
            </w:pPr>
            <w:r w:rsidRPr="0018392E">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70BA8CA9" w14:textId="77777777" w:rsidR="00C878D5" w:rsidRPr="0018392E" w:rsidRDefault="00C878D5" w:rsidP="004233B7">
            <w:pPr>
              <w:pStyle w:val="TAC"/>
              <w:rPr>
                <w:szCs w:val="18"/>
              </w:rPr>
            </w:pPr>
            <w:r w:rsidRPr="0018392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3FB31812" w14:textId="77777777" w:rsidR="00C878D5" w:rsidRPr="0018392E" w:rsidRDefault="00C878D5" w:rsidP="004233B7">
            <w:pPr>
              <w:pStyle w:val="TAC"/>
              <w:rPr>
                <w:szCs w:val="18"/>
              </w:rPr>
            </w:pPr>
            <w:r w:rsidRPr="0018392E">
              <w:rPr>
                <w:szCs w:val="18"/>
                <w:lang w:eastAsia="ja-JP"/>
              </w:rPr>
              <w:t>0</w:t>
            </w:r>
          </w:p>
        </w:tc>
      </w:tr>
      <w:tr w:rsidR="00C878D5" w:rsidRPr="0018392E" w14:paraId="2A339C21"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174DF34" w14:textId="77777777" w:rsidR="00C878D5" w:rsidRPr="0018392E" w:rsidRDefault="00C878D5" w:rsidP="004233B7">
            <w:pPr>
              <w:pStyle w:val="TAL"/>
              <w:rPr>
                <w:szCs w:val="18"/>
              </w:rPr>
            </w:pPr>
            <w:r w:rsidRPr="0018392E">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5BA3BBCF"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3368DFF2"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9642865"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726E9097"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6ADF242" w14:textId="77777777" w:rsidR="00C878D5" w:rsidRPr="0018392E" w:rsidRDefault="00C878D5" w:rsidP="004233B7">
            <w:pPr>
              <w:pStyle w:val="TAC"/>
              <w:rPr>
                <w:szCs w:val="18"/>
              </w:rPr>
            </w:pPr>
          </w:p>
        </w:tc>
      </w:tr>
      <w:tr w:rsidR="00C878D5" w:rsidRPr="0018392E" w14:paraId="64E9108B"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8F962C6" w14:textId="77777777" w:rsidR="00C878D5" w:rsidRPr="0018392E" w:rsidRDefault="00C878D5" w:rsidP="004233B7">
            <w:pPr>
              <w:pStyle w:val="TAL"/>
              <w:rPr>
                <w:szCs w:val="18"/>
              </w:rPr>
            </w:pPr>
            <w:r w:rsidRPr="0018392E">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324F1607"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F0CEB0E"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DA229C3"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1290816"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7E28238F" w14:textId="77777777" w:rsidR="00C878D5" w:rsidRPr="0018392E" w:rsidRDefault="00C878D5" w:rsidP="004233B7">
            <w:pPr>
              <w:pStyle w:val="TAC"/>
              <w:rPr>
                <w:szCs w:val="18"/>
              </w:rPr>
            </w:pPr>
          </w:p>
        </w:tc>
      </w:tr>
      <w:tr w:rsidR="00C878D5" w:rsidRPr="0018392E" w14:paraId="443080C0"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C2C9E67" w14:textId="77777777" w:rsidR="00C878D5" w:rsidRPr="0018392E" w:rsidRDefault="00C878D5" w:rsidP="004233B7">
            <w:pPr>
              <w:pStyle w:val="TAL"/>
              <w:rPr>
                <w:szCs w:val="18"/>
              </w:rPr>
            </w:pPr>
            <w:r w:rsidRPr="0018392E">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36C5C390"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5BEC459A"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236FA11"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2241ED6"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EBFEE95" w14:textId="77777777" w:rsidR="00C878D5" w:rsidRPr="0018392E" w:rsidRDefault="00C878D5" w:rsidP="004233B7">
            <w:pPr>
              <w:pStyle w:val="TAC"/>
              <w:rPr>
                <w:szCs w:val="18"/>
              </w:rPr>
            </w:pPr>
          </w:p>
        </w:tc>
      </w:tr>
      <w:tr w:rsidR="00C878D5" w:rsidRPr="0018392E" w14:paraId="18338B33"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3C82F8D" w14:textId="77777777" w:rsidR="00C878D5" w:rsidRPr="0018392E" w:rsidRDefault="00C878D5" w:rsidP="004233B7">
            <w:pPr>
              <w:pStyle w:val="TAL"/>
              <w:rPr>
                <w:szCs w:val="18"/>
              </w:rPr>
            </w:pPr>
            <w:r w:rsidRPr="0018392E">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01D4F9FC"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286F024"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6DB78CBD"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59F2293"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4FE3B3E" w14:textId="77777777" w:rsidR="00C878D5" w:rsidRPr="0018392E" w:rsidRDefault="00C878D5" w:rsidP="004233B7">
            <w:pPr>
              <w:pStyle w:val="TAC"/>
              <w:rPr>
                <w:szCs w:val="18"/>
              </w:rPr>
            </w:pPr>
          </w:p>
        </w:tc>
      </w:tr>
      <w:tr w:rsidR="00C878D5" w:rsidRPr="0018392E" w14:paraId="5E78566A"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C6FD68F" w14:textId="77777777" w:rsidR="00C878D5" w:rsidRPr="0018392E" w:rsidRDefault="00C878D5" w:rsidP="004233B7">
            <w:pPr>
              <w:pStyle w:val="TAL"/>
              <w:rPr>
                <w:szCs w:val="18"/>
              </w:rPr>
            </w:pPr>
            <w:r w:rsidRPr="0018392E">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3986D3D0"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04789E52"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225E5568"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17FF314E"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4132B7E" w14:textId="77777777" w:rsidR="00C878D5" w:rsidRPr="0018392E" w:rsidRDefault="00C878D5" w:rsidP="004233B7">
            <w:pPr>
              <w:pStyle w:val="TAC"/>
              <w:rPr>
                <w:szCs w:val="18"/>
              </w:rPr>
            </w:pPr>
          </w:p>
        </w:tc>
      </w:tr>
      <w:tr w:rsidR="00C878D5" w:rsidRPr="0018392E" w14:paraId="45D83B97"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99811F3" w14:textId="77777777" w:rsidR="00C878D5" w:rsidRPr="0018392E" w:rsidRDefault="00C878D5" w:rsidP="004233B7">
            <w:pPr>
              <w:pStyle w:val="TAL"/>
              <w:rPr>
                <w:szCs w:val="18"/>
              </w:rPr>
            </w:pPr>
            <w:r w:rsidRPr="0018392E">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69F57144"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08071D51"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3FC5736"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52AA8197"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723A68ED" w14:textId="77777777" w:rsidR="00C878D5" w:rsidRPr="0018392E" w:rsidRDefault="00C878D5" w:rsidP="004233B7">
            <w:pPr>
              <w:pStyle w:val="TAC"/>
              <w:rPr>
                <w:szCs w:val="18"/>
              </w:rPr>
            </w:pPr>
          </w:p>
        </w:tc>
      </w:tr>
      <w:tr w:rsidR="00C878D5" w:rsidRPr="0018392E" w14:paraId="6D1290DE"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372F47D" w14:textId="77777777" w:rsidR="00C878D5" w:rsidRPr="0018392E" w:rsidRDefault="00C878D5" w:rsidP="004233B7">
            <w:pPr>
              <w:pStyle w:val="TAL"/>
              <w:rPr>
                <w:szCs w:val="18"/>
              </w:rPr>
            </w:pPr>
            <w:r w:rsidRPr="0018392E">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hideMark/>
          </w:tcPr>
          <w:p w14:paraId="3C1A10B7"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4F0003E3"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EA1F946"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6E4DC28"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04DEA953" w14:textId="77777777" w:rsidR="00C878D5" w:rsidRPr="0018392E" w:rsidRDefault="00C878D5" w:rsidP="004233B7">
            <w:pPr>
              <w:pStyle w:val="TAC"/>
              <w:rPr>
                <w:szCs w:val="18"/>
              </w:rPr>
            </w:pPr>
          </w:p>
        </w:tc>
      </w:tr>
      <w:tr w:rsidR="00C878D5" w:rsidRPr="0018392E" w14:paraId="657F1664"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C4C8BEE" w14:textId="77777777" w:rsidR="00C878D5" w:rsidRPr="0018392E" w:rsidRDefault="00C878D5" w:rsidP="004233B7">
            <w:pPr>
              <w:pStyle w:val="TAL"/>
              <w:rPr>
                <w:szCs w:val="18"/>
              </w:rPr>
            </w:pPr>
            <w:r w:rsidRPr="0018392E">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1FA13042" w14:textId="77777777" w:rsidR="00C878D5" w:rsidRPr="0018392E" w:rsidRDefault="00C878D5" w:rsidP="004233B7">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05C52521" w14:textId="77777777" w:rsidR="00C878D5" w:rsidRPr="0018392E" w:rsidRDefault="00C878D5" w:rsidP="004233B7">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72E0B99" w14:textId="77777777" w:rsidR="00C878D5" w:rsidRPr="0018392E" w:rsidRDefault="00C878D5" w:rsidP="004233B7">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3C7FD7A8" w14:textId="77777777" w:rsidR="00C878D5" w:rsidRPr="0018392E" w:rsidRDefault="00C878D5" w:rsidP="004233B7">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0F81113D" w14:textId="77777777" w:rsidR="00C878D5" w:rsidRPr="0018392E" w:rsidRDefault="00C878D5" w:rsidP="004233B7">
            <w:pPr>
              <w:pStyle w:val="TAC"/>
              <w:rPr>
                <w:szCs w:val="18"/>
              </w:rPr>
            </w:pPr>
          </w:p>
        </w:tc>
      </w:tr>
      <w:tr w:rsidR="00C878D5" w:rsidRPr="0018392E" w14:paraId="07E3D0C6"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78AF43C" w14:textId="77777777" w:rsidR="00C878D5" w:rsidRPr="0018392E" w:rsidRDefault="00C878D5" w:rsidP="004233B7">
            <w:pPr>
              <w:pStyle w:val="TAL"/>
              <w:rPr>
                <w:vertAlign w:val="superscript"/>
              </w:rPr>
            </w:pPr>
            <w:r w:rsidRPr="0018392E">
              <w:rPr>
                <w:rFonts w:eastAsia="Calibri"/>
                <w:position w:val="-12"/>
                <w:szCs w:val="22"/>
              </w:rPr>
              <w:object w:dxaOrig="435" w:dyaOrig="270" w14:anchorId="07DAA93F">
                <v:shape id="_x0000_i1029" type="#_x0000_t75" style="width:22.15pt;height:14.25pt" o:ole="" fillcolor="window">
                  <v:imagedata r:id="rId16" o:title=""/>
                </v:shape>
                <o:OLEObject Type="Embed" ProgID="Equation.3" ShapeID="_x0000_i1029" DrawAspect="Content" ObjectID="_1792567526" r:id="rId21"/>
              </w:object>
            </w:r>
            <w:r w:rsidRPr="0018392E">
              <w:rPr>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08C88FF2" w14:textId="77777777" w:rsidR="00C878D5" w:rsidRPr="0018392E" w:rsidRDefault="00C878D5" w:rsidP="004233B7">
            <w:pPr>
              <w:pStyle w:val="TAL"/>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1146EAD8" w14:textId="77777777" w:rsidR="00C878D5" w:rsidRPr="0018392E" w:rsidRDefault="00C878D5" w:rsidP="004233B7">
            <w:pPr>
              <w:pStyle w:val="TAC"/>
            </w:pPr>
            <w:r w:rsidRPr="0018392E">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68AC0F39" w14:textId="77777777" w:rsidR="00C878D5" w:rsidRPr="0018392E" w:rsidRDefault="00C878D5" w:rsidP="004233B7">
            <w:pPr>
              <w:pStyle w:val="TAC"/>
            </w:pPr>
            <w:r w:rsidRPr="0018392E">
              <w:rPr>
                <w:lang w:eastAsia="ko-KR"/>
              </w:rPr>
              <w:t>-93.2</w:t>
            </w:r>
          </w:p>
        </w:tc>
        <w:tc>
          <w:tcPr>
            <w:tcW w:w="1689" w:type="dxa"/>
            <w:gridSpan w:val="3"/>
            <w:tcBorders>
              <w:top w:val="single" w:sz="4" w:space="0" w:color="auto"/>
              <w:left w:val="single" w:sz="4" w:space="0" w:color="auto"/>
              <w:bottom w:val="single" w:sz="4" w:space="0" w:color="auto"/>
              <w:right w:val="single" w:sz="4" w:space="0" w:color="auto"/>
            </w:tcBorders>
            <w:hideMark/>
          </w:tcPr>
          <w:p w14:paraId="2BD0E4BC" w14:textId="77777777" w:rsidR="00C878D5" w:rsidRPr="0018392E" w:rsidRDefault="00C878D5" w:rsidP="004233B7">
            <w:pPr>
              <w:pStyle w:val="TAC"/>
              <w:rPr>
                <w:lang w:eastAsia="ko-KR"/>
              </w:rPr>
            </w:pPr>
            <w:r w:rsidRPr="0018392E">
              <w:rPr>
                <w:lang w:eastAsia="ko-KR"/>
              </w:rPr>
              <w:t>-112</w:t>
            </w:r>
          </w:p>
        </w:tc>
      </w:tr>
      <w:tr w:rsidR="00C878D5" w:rsidRPr="0018392E" w14:paraId="315CF25C" w14:textId="77777777" w:rsidTr="004233B7">
        <w:trPr>
          <w:jc w:val="center"/>
        </w:trPr>
        <w:tc>
          <w:tcPr>
            <w:tcW w:w="2092" w:type="dxa"/>
            <w:gridSpan w:val="2"/>
            <w:tcBorders>
              <w:top w:val="nil"/>
              <w:left w:val="single" w:sz="4" w:space="0" w:color="auto"/>
              <w:bottom w:val="nil"/>
              <w:right w:val="single" w:sz="4" w:space="0" w:color="auto"/>
            </w:tcBorders>
            <w:shd w:val="clear" w:color="auto" w:fill="auto"/>
            <w:hideMark/>
          </w:tcPr>
          <w:p w14:paraId="49CCF28D" w14:textId="77777777" w:rsidR="00C878D5" w:rsidRPr="0018392E" w:rsidRDefault="00C878D5" w:rsidP="004233B7">
            <w:pPr>
              <w:pStyle w:val="TAL"/>
              <w:rPr>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5681F505" w14:textId="77777777" w:rsidR="00C878D5" w:rsidRPr="0018392E" w:rsidRDefault="00C878D5" w:rsidP="004233B7">
            <w:pPr>
              <w:pStyle w:val="TAL"/>
            </w:pPr>
            <w:r w:rsidRPr="0018392E">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52A1ACF0" w14:textId="77777777" w:rsidR="00C878D5" w:rsidRPr="0018392E" w:rsidRDefault="00C878D5" w:rsidP="004233B7">
            <w:pPr>
              <w:pStyle w:val="TAC"/>
            </w:pPr>
          </w:p>
        </w:tc>
        <w:tc>
          <w:tcPr>
            <w:tcW w:w="1693" w:type="dxa"/>
            <w:gridSpan w:val="2"/>
            <w:tcBorders>
              <w:top w:val="nil"/>
              <w:left w:val="single" w:sz="4" w:space="0" w:color="auto"/>
              <w:bottom w:val="nil"/>
              <w:right w:val="single" w:sz="4" w:space="0" w:color="auto"/>
            </w:tcBorders>
            <w:shd w:val="clear" w:color="auto" w:fill="auto"/>
            <w:hideMark/>
          </w:tcPr>
          <w:p w14:paraId="1F745126" w14:textId="77777777" w:rsidR="00C878D5" w:rsidRPr="0018392E" w:rsidRDefault="00C878D5" w:rsidP="004233B7">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4C59F01A" w14:textId="77777777" w:rsidR="00C878D5" w:rsidRPr="0018392E" w:rsidRDefault="00C878D5" w:rsidP="004233B7">
            <w:pPr>
              <w:pStyle w:val="TAC"/>
            </w:pPr>
            <w:r w:rsidRPr="0018392E">
              <w:rPr>
                <w:lang w:eastAsia="ko-KR"/>
              </w:rPr>
              <w:t>-111.5</w:t>
            </w:r>
          </w:p>
        </w:tc>
      </w:tr>
      <w:tr w:rsidR="00C878D5" w:rsidRPr="0018392E" w14:paraId="6F6A073D" w14:textId="77777777" w:rsidTr="004233B7">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55CA6FE3" w14:textId="77777777" w:rsidR="00C878D5" w:rsidRPr="0018392E" w:rsidRDefault="00C878D5" w:rsidP="004233B7">
            <w:pPr>
              <w:pStyle w:val="TAL"/>
              <w:rPr>
                <w:vertAlign w:val="superscript"/>
              </w:rPr>
            </w:pPr>
            <w:r w:rsidRPr="0018392E">
              <w:rPr>
                <w:rFonts w:eastAsia="Calibri"/>
                <w:position w:val="-12"/>
                <w:szCs w:val="22"/>
              </w:rPr>
              <w:object w:dxaOrig="435" w:dyaOrig="270" w14:anchorId="6A9B8085">
                <v:shape id="_x0000_i1030" type="#_x0000_t75" style="width:22.15pt;height:14.25pt" o:ole="" fillcolor="window">
                  <v:imagedata r:id="rId16" o:title=""/>
                </v:shape>
                <o:OLEObject Type="Embed" ProgID="Equation.3" ShapeID="_x0000_i1030" DrawAspect="Content" ObjectID="_1792567527" r:id="rId22"/>
              </w:object>
            </w:r>
            <w:r w:rsidRPr="0018392E">
              <w:rPr>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523347B5" w14:textId="77777777" w:rsidR="00C878D5" w:rsidRPr="0018392E" w:rsidRDefault="00C878D5" w:rsidP="004233B7">
            <w:pPr>
              <w:pStyle w:val="TAL"/>
              <w:rPr>
                <w:rFonts w:eastAsia="Calibri"/>
                <w:szCs w:val="22"/>
              </w:rPr>
            </w:pPr>
            <w:r w:rsidRPr="0018392E">
              <w:t>Config</w:t>
            </w:r>
            <w:r w:rsidRPr="0018392E">
              <w:rPr>
                <w:rFonts w:eastAsia="Malgun Gothic"/>
                <w:szCs w:val="18"/>
              </w:rPr>
              <w:t xml:space="preserve"> </w:t>
            </w:r>
            <w:r w:rsidRPr="0018392E">
              <w:t>1,2</w:t>
            </w:r>
          </w:p>
        </w:tc>
        <w:tc>
          <w:tcPr>
            <w:tcW w:w="1689" w:type="dxa"/>
            <w:tcBorders>
              <w:top w:val="single" w:sz="4" w:space="0" w:color="auto"/>
              <w:left w:val="single" w:sz="4" w:space="0" w:color="auto"/>
              <w:bottom w:val="single" w:sz="4" w:space="0" w:color="auto"/>
              <w:right w:val="single" w:sz="4" w:space="0" w:color="auto"/>
            </w:tcBorders>
            <w:hideMark/>
          </w:tcPr>
          <w:p w14:paraId="1452C858" w14:textId="77777777" w:rsidR="00C878D5" w:rsidRPr="0018392E" w:rsidRDefault="00C878D5" w:rsidP="004233B7">
            <w:pPr>
              <w:pStyle w:val="TAL"/>
              <w:rPr>
                <w:rFonts w:eastAsia="Calibri"/>
                <w:szCs w:val="22"/>
              </w:rPr>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6DC866D" w14:textId="77777777" w:rsidR="00C878D5" w:rsidRPr="0018392E" w:rsidRDefault="00C878D5" w:rsidP="004233B7">
            <w:pPr>
              <w:pStyle w:val="TAC"/>
              <w:rPr>
                <w:rFonts w:eastAsia="PMingLiU"/>
              </w:rPr>
            </w:pPr>
            <w:r w:rsidRPr="0018392E">
              <w:rPr>
                <w:rFonts w:eastAsia="PMingLiU"/>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151DCEC1" w14:textId="77777777" w:rsidR="00C878D5" w:rsidRPr="0018392E" w:rsidRDefault="00C878D5" w:rsidP="004233B7">
            <w:pPr>
              <w:pStyle w:val="TAC"/>
              <w:rPr>
                <w:rFonts w:eastAsia="PMingLiU"/>
              </w:rPr>
            </w:pPr>
            <w:r w:rsidRPr="0018392E">
              <w:rPr>
                <w:lang w:eastAsia="ko-KR"/>
              </w:rPr>
              <w:t>-90.2</w:t>
            </w:r>
          </w:p>
        </w:tc>
        <w:tc>
          <w:tcPr>
            <w:tcW w:w="1689" w:type="dxa"/>
            <w:gridSpan w:val="3"/>
            <w:tcBorders>
              <w:top w:val="single" w:sz="4" w:space="0" w:color="auto"/>
              <w:left w:val="single" w:sz="4" w:space="0" w:color="auto"/>
              <w:bottom w:val="single" w:sz="4" w:space="0" w:color="auto"/>
              <w:right w:val="single" w:sz="4" w:space="0" w:color="auto"/>
            </w:tcBorders>
            <w:hideMark/>
          </w:tcPr>
          <w:p w14:paraId="33917CB5" w14:textId="77777777" w:rsidR="00C878D5" w:rsidRPr="0018392E" w:rsidRDefault="00C878D5" w:rsidP="004233B7">
            <w:pPr>
              <w:pStyle w:val="TAC"/>
            </w:pPr>
            <w:r w:rsidRPr="0018392E">
              <w:rPr>
                <w:lang w:eastAsia="ko-KR"/>
              </w:rPr>
              <w:t>-109</w:t>
            </w:r>
          </w:p>
        </w:tc>
      </w:tr>
      <w:tr w:rsidR="00C878D5" w:rsidRPr="0018392E" w14:paraId="4CB56742" w14:textId="77777777" w:rsidTr="004233B7">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51A4A70B" w14:textId="77777777" w:rsidR="00C878D5" w:rsidRPr="0018392E" w:rsidRDefault="00C878D5" w:rsidP="004233B7">
            <w:pPr>
              <w:pStyle w:val="TAL"/>
              <w:rPr>
                <w:vertAlign w:val="superscript"/>
              </w:rPr>
            </w:pPr>
          </w:p>
        </w:tc>
        <w:tc>
          <w:tcPr>
            <w:tcW w:w="1107" w:type="dxa"/>
            <w:tcBorders>
              <w:top w:val="nil"/>
              <w:left w:val="single" w:sz="4" w:space="0" w:color="auto"/>
              <w:bottom w:val="nil"/>
              <w:right w:val="single" w:sz="4" w:space="0" w:color="auto"/>
            </w:tcBorders>
            <w:shd w:val="clear" w:color="auto" w:fill="auto"/>
            <w:hideMark/>
          </w:tcPr>
          <w:p w14:paraId="34A942D0" w14:textId="77777777" w:rsidR="00C878D5" w:rsidRPr="0018392E" w:rsidRDefault="00C878D5" w:rsidP="004233B7">
            <w:pPr>
              <w:pStyle w:val="TAL"/>
              <w:rPr>
                <w:rFonts w:eastAsia="Calibri"/>
                <w:szCs w:val="22"/>
              </w:rPr>
            </w:pPr>
          </w:p>
        </w:tc>
        <w:tc>
          <w:tcPr>
            <w:tcW w:w="1689" w:type="dxa"/>
            <w:tcBorders>
              <w:top w:val="single" w:sz="4" w:space="0" w:color="auto"/>
              <w:left w:val="single" w:sz="4" w:space="0" w:color="auto"/>
              <w:bottom w:val="single" w:sz="4" w:space="0" w:color="auto"/>
              <w:right w:val="single" w:sz="4" w:space="0" w:color="auto"/>
            </w:tcBorders>
            <w:hideMark/>
          </w:tcPr>
          <w:p w14:paraId="5C74FC07" w14:textId="77777777" w:rsidR="00C878D5" w:rsidRPr="0018392E" w:rsidRDefault="00C878D5" w:rsidP="004233B7">
            <w:pPr>
              <w:pStyle w:val="TAL"/>
              <w:rPr>
                <w:rFonts w:eastAsia="Calibri"/>
                <w:szCs w:val="22"/>
              </w:rPr>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0EF589EA" w14:textId="77777777" w:rsidR="00C878D5" w:rsidRPr="0018392E" w:rsidRDefault="00C878D5" w:rsidP="004233B7">
            <w:pPr>
              <w:pStyle w:val="TAC"/>
              <w:rPr>
                <w:rFonts w:eastAsia="PMingLiU"/>
              </w:rPr>
            </w:pPr>
          </w:p>
        </w:tc>
        <w:tc>
          <w:tcPr>
            <w:tcW w:w="1693" w:type="dxa"/>
            <w:gridSpan w:val="2"/>
            <w:tcBorders>
              <w:top w:val="nil"/>
              <w:left w:val="single" w:sz="4" w:space="0" w:color="auto"/>
              <w:bottom w:val="nil"/>
              <w:right w:val="single" w:sz="4" w:space="0" w:color="auto"/>
            </w:tcBorders>
            <w:shd w:val="clear" w:color="auto" w:fill="auto"/>
            <w:hideMark/>
          </w:tcPr>
          <w:p w14:paraId="7CB882A9" w14:textId="77777777" w:rsidR="00C878D5" w:rsidRPr="0018392E" w:rsidRDefault="00C878D5" w:rsidP="004233B7">
            <w:pPr>
              <w:pStyle w:val="TAC"/>
              <w:rPr>
                <w:rFonts w:eastAsia="PMingLiU"/>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D79977D" w14:textId="77777777" w:rsidR="00C878D5" w:rsidRPr="0018392E" w:rsidRDefault="00C878D5" w:rsidP="004233B7">
            <w:pPr>
              <w:pStyle w:val="TAC"/>
              <w:rPr>
                <w:rFonts w:eastAsia="PMingLiU"/>
              </w:rPr>
            </w:pPr>
            <w:r w:rsidRPr="0018392E">
              <w:rPr>
                <w:lang w:eastAsia="ko-KR"/>
              </w:rPr>
              <w:t>-108.5</w:t>
            </w:r>
          </w:p>
        </w:tc>
      </w:tr>
      <w:tr w:rsidR="00C878D5" w:rsidRPr="0018392E" w14:paraId="531D13E2"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6472870" w14:textId="77777777" w:rsidR="00C878D5" w:rsidRPr="0018392E" w:rsidRDefault="00C878D5" w:rsidP="004233B7">
            <w:pPr>
              <w:pStyle w:val="TAL"/>
              <w:rPr>
                <w:i/>
              </w:rPr>
            </w:pPr>
            <w:r w:rsidRPr="0018392E">
              <w:rPr>
                <w:rFonts w:eastAsia="Calibri"/>
                <w:i/>
                <w:position w:val="-12"/>
                <w:szCs w:val="22"/>
              </w:rPr>
              <w:object w:dxaOrig="585" w:dyaOrig="270" w14:anchorId="6A9E55B7">
                <v:shape id="_x0000_i1031" type="#_x0000_t75" style="width:29.25pt;height:14.25pt" o:ole="" fillcolor="window">
                  <v:imagedata r:id="rId23" o:title=""/>
                </v:shape>
                <o:OLEObject Type="Embed" ProgID="Equation.3" ShapeID="_x0000_i1031" DrawAspect="Content" ObjectID="_1792567528" r:id="rId24"/>
              </w:object>
            </w:r>
          </w:p>
        </w:tc>
        <w:tc>
          <w:tcPr>
            <w:tcW w:w="1119" w:type="dxa"/>
            <w:tcBorders>
              <w:top w:val="single" w:sz="4" w:space="0" w:color="auto"/>
              <w:left w:val="single" w:sz="4" w:space="0" w:color="auto"/>
              <w:bottom w:val="single" w:sz="4" w:space="0" w:color="auto"/>
              <w:right w:val="single" w:sz="4" w:space="0" w:color="auto"/>
            </w:tcBorders>
            <w:hideMark/>
          </w:tcPr>
          <w:p w14:paraId="52E74C3E" w14:textId="77777777" w:rsidR="00C878D5" w:rsidRPr="0018392E" w:rsidRDefault="00C878D5" w:rsidP="004233B7">
            <w:pPr>
              <w:pStyle w:val="TAC"/>
            </w:pPr>
            <w:r w:rsidRPr="0018392E">
              <w:t>dB</w:t>
            </w:r>
          </w:p>
        </w:tc>
        <w:tc>
          <w:tcPr>
            <w:tcW w:w="865" w:type="dxa"/>
            <w:tcBorders>
              <w:top w:val="single" w:sz="4" w:space="0" w:color="auto"/>
              <w:left w:val="single" w:sz="4" w:space="0" w:color="auto"/>
              <w:bottom w:val="single" w:sz="4" w:space="0" w:color="auto"/>
              <w:right w:val="single" w:sz="4" w:space="0" w:color="auto"/>
            </w:tcBorders>
            <w:hideMark/>
          </w:tcPr>
          <w:p w14:paraId="0E64D486" w14:textId="77777777" w:rsidR="00C878D5" w:rsidRPr="0018392E" w:rsidRDefault="00C878D5" w:rsidP="004233B7">
            <w:pPr>
              <w:pStyle w:val="TAC"/>
            </w:pPr>
            <w:r w:rsidRPr="0018392E">
              <w:t>0</w:t>
            </w:r>
          </w:p>
        </w:tc>
        <w:tc>
          <w:tcPr>
            <w:tcW w:w="828" w:type="dxa"/>
            <w:tcBorders>
              <w:top w:val="single" w:sz="4" w:space="0" w:color="auto"/>
              <w:left w:val="single" w:sz="4" w:space="0" w:color="auto"/>
              <w:bottom w:val="single" w:sz="4" w:space="0" w:color="auto"/>
              <w:right w:val="single" w:sz="4" w:space="0" w:color="auto"/>
            </w:tcBorders>
            <w:hideMark/>
          </w:tcPr>
          <w:p w14:paraId="4D39BEAB" w14:textId="77777777" w:rsidR="00C878D5" w:rsidRPr="0018392E" w:rsidRDefault="00C878D5" w:rsidP="004233B7">
            <w:pPr>
              <w:pStyle w:val="TAC"/>
            </w:pPr>
            <w:r w:rsidRPr="0018392E">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3B54837B" w14:textId="77777777" w:rsidR="00C878D5" w:rsidRPr="0018392E" w:rsidRDefault="00C878D5" w:rsidP="004233B7">
            <w:pPr>
              <w:pStyle w:val="TAC"/>
            </w:pPr>
            <w:r w:rsidRPr="0018392E">
              <w:t>-5.10</w:t>
            </w:r>
          </w:p>
        </w:tc>
        <w:tc>
          <w:tcPr>
            <w:tcW w:w="765" w:type="dxa"/>
            <w:tcBorders>
              <w:top w:val="single" w:sz="4" w:space="0" w:color="auto"/>
              <w:left w:val="single" w:sz="4" w:space="0" w:color="auto"/>
              <w:bottom w:val="single" w:sz="4" w:space="0" w:color="auto"/>
              <w:right w:val="single" w:sz="4" w:space="0" w:color="auto"/>
            </w:tcBorders>
            <w:hideMark/>
          </w:tcPr>
          <w:p w14:paraId="3444EBF6" w14:textId="77777777" w:rsidR="00C878D5" w:rsidRPr="0018392E" w:rsidRDefault="00C878D5" w:rsidP="004233B7">
            <w:pPr>
              <w:pStyle w:val="TAC"/>
            </w:pPr>
            <w:r w:rsidRPr="0018392E">
              <w:t>-5.10</w:t>
            </w:r>
          </w:p>
        </w:tc>
      </w:tr>
      <w:tr w:rsidR="00C878D5" w:rsidRPr="0018392E" w14:paraId="25C76A4A"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D90A4F0" w14:textId="77777777" w:rsidR="00C878D5" w:rsidRPr="0018392E" w:rsidRDefault="00C878D5" w:rsidP="004233B7">
            <w:pPr>
              <w:pStyle w:val="TAL"/>
            </w:pPr>
            <w:r w:rsidRPr="0018392E">
              <w:rPr>
                <w:rFonts w:eastAsia="Calibri"/>
                <w:position w:val="-12"/>
                <w:szCs w:val="22"/>
              </w:rPr>
              <w:object w:dxaOrig="885" w:dyaOrig="270" w14:anchorId="574B40CB">
                <v:shape id="_x0000_i1032" type="#_x0000_t75" style="width:42.75pt;height:14.25pt" o:ole="" fillcolor="window">
                  <v:imagedata r:id="rId25" o:title=""/>
                </v:shape>
                <o:OLEObject Type="Embed" ProgID="Equation.3" ShapeID="_x0000_i1032" DrawAspect="Content" ObjectID="_1792567529" r:id="rId26"/>
              </w:object>
            </w:r>
          </w:p>
        </w:tc>
        <w:tc>
          <w:tcPr>
            <w:tcW w:w="1119" w:type="dxa"/>
            <w:tcBorders>
              <w:top w:val="single" w:sz="4" w:space="0" w:color="auto"/>
              <w:left w:val="single" w:sz="4" w:space="0" w:color="auto"/>
              <w:bottom w:val="single" w:sz="4" w:space="0" w:color="auto"/>
              <w:right w:val="single" w:sz="4" w:space="0" w:color="auto"/>
            </w:tcBorders>
            <w:hideMark/>
          </w:tcPr>
          <w:p w14:paraId="51144AE0" w14:textId="77777777" w:rsidR="00C878D5" w:rsidRPr="0018392E" w:rsidRDefault="00C878D5" w:rsidP="004233B7">
            <w:pPr>
              <w:pStyle w:val="TAC"/>
            </w:pPr>
            <w:r w:rsidRPr="0018392E">
              <w:t>dB</w:t>
            </w:r>
          </w:p>
        </w:tc>
        <w:tc>
          <w:tcPr>
            <w:tcW w:w="865" w:type="dxa"/>
            <w:tcBorders>
              <w:top w:val="single" w:sz="4" w:space="0" w:color="auto"/>
              <w:left w:val="single" w:sz="4" w:space="0" w:color="auto"/>
              <w:bottom w:val="single" w:sz="4" w:space="0" w:color="auto"/>
              <w:right w:val="single" w:sz="4" w:space="0" w:color="auto"/>
            </w:tcBorders>
            <w:hideMark/>
          </w:tcPr>
          <w:p w14:paraId="12895C5A" w14:textId="77777777" w:rsidR="00C878D5" w:rsidRPr="0018392E" w:rsidRDefault="00C878D5" w:rsidP="004233B7">
            <w:pPr>
              <w:pStyle w:val="TAC"/>
            </w:pPr>
            <w:r w:rsidRPr="0018392E">
              <w:rPr>
                <w:lang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3AA8AE87" w14:textId="77777777" w:rsidR="00C878D5" w:rsidRPr="0018392E" w:rsidRDefault="00C878D5" w:rsidP="004233B7">
            <w:pPr>
              <w:pStyle w:val="TAC"/>
            </w:pPr>
            <w:r w:rsidRPr="0018392E">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hideMark/>
          </w:tcPr>
          <w:p w14:paraId="743C55F8" w14:textId="77777777" w:rsidR="00C878D5" w:rsidRPr="0018392E" w:rsidRDefault="00C878D5" w:rsidP="004233B7">
            <w:pPr>
              <w:pStyle w:val="TAC"/>
            </w:pPr>
            <w:r w:rsidRPr="0018392E">
              <w:rPr>
                <w:lang w:eastAsia="ko-KR"/>
              </w:rPr>
              <w:t>-3.5</w:t>
            </w:r>
          </w:p>
        </w:tc>
        <w:tc>
          <w:tcPr>
            <w:tcW w:w="765" w:type="dxa"/>
            <w:tcBorders>
              <w:top w:val="single" w:sz="4" w:space="0" w:color="auto"/>
              <w:left w:val="single" w:sz="4" w:space="0" w:color="auto"/>
              <w:bottom w:val="single" w:sz="4" w:space="0" w:color="auto"/>
              <w:right w:val="single" w:sz="4" w:space="0" w:color="auto"/>
            </w:tcBorders>
            <w:hideMark/>
          </w:tcPr>
          <w:p w14:paraId="49BAFEA2" w14:textId="77777777" w:rsidR="00C878D5" w:rsidRPr="0018392E" w:rsidRDefault="00C878D5" w:rsidP="004233B7">
            <w:pPr>
              <w:pStyle w:val="TAC"/>
            </w:pPr>
            <w:r w:rsidRPr="0018392E">
              <w:rPr>
                <w:lang w:eastAsia="ko-KR"/>
              </w:rPr>
              <w:t>-3.5</w:t>
            </w:r>
          </w:p>
        </w:tc>
      </w:tr>
      <w:tr w:rsidR="00C878D5" w:rsidRPr="0018392E" w14:paraId="5980EAFB" w14:textId="77777777" w:rsidTr="004233B7">
        <w:trPr>
          <w:jc w:val="center"/>
        </w:trPr>
        <w:tc>
          <w:tcPr>
            <w:tcW w:w="985" w:type="dxa"/>
            <w:tcBorders>
              <w:top w:val="nil"/>
              <w:left w:val="single" w:sz="4" w:space="0" w:color="auto"/>
              <w:bottom w:val="nil"/>
              <w:right w:val="single" w:sz="4" w:space="0" w:color="auto"/>
            </w:tcBorders>
            <w:shd w:val="clear" w:color="auto" w:fill="auto"/>
            <w:hideMark/>
          </w:tcPr>
          <w:p w14:paraId="6E455FC3" w14:textId="77777777" w:rsidR="00C878D5" w:rsidRPr="0018392E" w:rsidRDefault="00C878D5" w:rsidP="004233B7">
            <w:pPr>
              <w:pStyle w:val="TAL"/>
              <w:rPr>
                <w:rFonts w:eastAsia="Calibri"/>
                <w:szCs w:val="22"/>
              </w:rPr>
            </w:pPr>
            <w:r w:rsidRPr="0018392E">
              <w:t>SS-RSRP</w:t>
            </w:r>
            <w:r w:rsidRPr="0018392E">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7677B598" w14:textId="77777777" w:rsidR="00C878D5" w:rsidRPr="0018392E" w:rsidRDefault="00C878D5" w:rsidP="004233B7">
            <w:pPr>
              <w:pStyle w:val="TAL"/>
            </w:pPr>
            <w:r w:rsidRPr="0018392E">
              <w:t>Config</w:t>
            </w:r>
            <w:r w:rsidRPr="0018392E">
              <w:rPr>
                <w:rFonts w:eastAsia="Malgun Gothic"/>
                <w:szCs w:val="18"/>
              </w:rPr>
              <w:t xml:space="preserve"> </w:t>
            </w:r>
            <w:r w:rsidRPr="0018392E">
              <w:t>1,2</w:t>
            </w:r>
          </w:p>
        </w:tc>
        <w:tc>
          <w:tcPr>
            <w:tcW w:w="1689" w:type="dxa"/>
            <w:tcBorders>
              <w:top w:val="single" w:sz="4" w:space="0" w:color="auto"/>
              <w:left w:val="single" w:sz="4" w:space="0" w:color="auto"/>
              <w:bottom w:val="single" w:sz="4" w:space="0" w:color="auto"/>
              <w:right w:val="single" w:sz="4" w:space="0" w:color="auto"/>
            </w:tcBorders>
            <w:hideMark/>
          </w:tcPr>
          <w:p w14:paraId="697E8EDD" w14:textId="77777777" w:rsidR="00C878D5" w:rsidRPr="0018392E" w:rsidRDefault="00C878D5" w:rsidP="004233B7">
            <w:pPr>
              <w:pStyle w:val="TAL"/>
            </w:pPr>
            <w:r w:rsidRPr="0018392E">
              <w:t>NR_CCA_FR1_I</w:t>
            </w:r>
          </w:p>
        </w:tc>
        <w:tc>
          <w:tcPr>
            <w:tcW w:w="1119" w:type="dxa"/>
            <w:tcBorders>
              <w:top w:val="nil"/>
              <w:left w:val="single" w:sz="4" w:space="0" w:color="auto"/>
              <w:bottom w:val="nil"/>
              <w:right w:val="single" w:sz="4" w:space="0" w:color="auto"/>
            </w:tcBorders>
            <w:shd w:val="clear" w:color="auto" w:fill="auto"/>
            <w:hideMark/>
          </w:tcPr>
          <w:p w14:paraId="373B9DDC" w14:textId="77777777" w:rsidR="00C878D5" w:rsidRPr="0018392E" w:rsidRDefault="00C878D5" w:rsidP="004233B7">
            <w:pPr>
              <w:pStyle w:val="TAC"/>
              <w:rPr>
                <w:rFonts w:eastAsia="PMingLiU"/>
              </w:rPr>
            </w:pPr>
            <w:r w:rsidRPr="0018392E">
              <w:rPr>
                <w:rFonts w:eastAsia="PMingLiU"/>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0523D824" w14:textId="77777777" w:rsidR="00C878D5" w:rsidRPr="0018392E" w:rsidRDefault="00C878D5" w:rsidP="004233B7">
            <w:pPr>
              <w:pStyle w:val="TAC"/>
            </w:pPr>
            <w:r w:rsidRPr="0018392E">
              <w:rPr>
                <w:lang w:eastAsia="ko-KR"/>
              </w:rPr>
              <w:t>-85.65</w:t>
            </w:r>
          </w:p>
        </w:tc>
        <w:tc>
          <w:tcPr>
            <w:tcW w:w="828" w:type="dxa"/>
            <w:tcBorders>
              <w:top w:val="single" w:sz="4" w:space="0" w:color="auto"/>
              <w:left w:val="single" w:sz="4" w:space="0" w:color="auto"/>
              <w:bottom w:val="nil"/>
              <w:right w:val="single" w:sz="4" w:space="0" w:color="auto"/>
            </w:tcBorders>
            <w:shd w:val="clear" w:color="auto" w:fill="auto"/>
            <w:hideMark/>
          </w:tcPr>
          <w:p w14:paraId="4B27A10A" w14:textId="77777777" w:rsidR="00C878D5" w:rsidRPr="0018392E" w:rsidRDefault="00C878D5" w:rsidP="004233B7">
            <w:pPr>
              <w:pStyle w:val="TAC"/>
            </w:pPr>
            <w:r w:rsidRPr="0018392E">
              <w:rPr>
                <w:lang w:eastAsia="ko-KR"/>
              </w:rPr>
              <w:t>-87.53</w:t>
            </w:r>
          </w:p>
        </w:tc>
        <w:tc>
          <w:tcPr>
            <w:tcW w:w="924" w:type="dxa"/>
            <w:gridSpan w:val="2"/>
            <w:tcBorders>
              <w:top w:val="single" w:sz="4" w:space="0" w:color="auto"/>
              <w:left w:val="single" w:sz="4" w:space="0" w:color="auto"/>
              <w:bottom w:val="single" w:sz="4" w:space="0" w:color="auto"/>
              <w:right w:val="single" w:sz="4" w:space="0" w:color="auto"/>
            </w:tcBorders>
            <w:hideMark/>
          </w:tcPr>
          <w:p w14:paraId="4A59CCCE" w14:textId="77777777" w:rsidR="00C878D5" w:rsidRPr="0018392E" w:rsidRDefault="00C878D5" w:rsidP="004233B7">
            <w:pPr>
              <w:pStyle w:val="TAC"/>
              <w:rPr>
                <w:sz w:val="16"/>
              </w:rPr>
            </w:pPr>
            <w:r w:rsidRPr="0018392E">
              <w:t>-112.49</w:t>
            </w:r>
          </w:p>
        </w:tc>
        <w:tc>
          <w:tcPr>
            <w:tcW w:w="765" w:type="dxa"/>
            <w:tcBorders>
              <w:top w:val="single" w:sz="4" w:space="0" w:color="auto"/>
              <w:left w:val="single" w:sz="4" w:space="0" w:color="auto"/>
              <w:bottom w:val="single" w:sz="4" w:space="0" w:color="auto"/>
              <w:right w:val="single" w:sz="4" w:space="0" w:color="auto"/>
            </w:tcBorders>
            <w:hideMark/>
          </w:tcPr>
          <w:p w14:paraId="7212E24F" w14:textId="77777777" w:rsidR="00C878D5" w:rsidRPr="0018392E" w:rsidRDefault="00C878D5" w:rsidP="004233B7">
            <w:pPr>
              <w:pStyle w:val="TAC"/>
              <w:rPr>
                <w:sz w:val="16"/>
              </w:rPr>
            </w:pPr>
            <w:r w:rsidRPr="0018392E">
              <w:t>-112.49</w:t>
            </w:r>
          </w:p>
        </w:tc>
      </w:tr>
      <w:tr w:rsidR="00C878D5" w:rsidRPr="0018392E" w14:paraId="3305B791" w14:textId="77777777" w:rsidTr="004233B7">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41C389CF" w14:textId="77777777" w:rsidR="00C878D5" w:rsidRPr="0018392E" w:rsidRDefault="00C878D5" w:rsidP="004233B7">
            <w:pPr>
              <w:pStyle w:val="TAL"/>
              <w:rPr>
                <w:rFonts w:eastAsia="Calibri"/>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058A8FE3" w14:textId="77777777" w:rsidR="00C878D5" w:rsidRPr="0018392E" w:rsidRDefault="00C878D5" w:rsidP="004233B7">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2FBEA818" w14:textId="77777777" w:rsidR="00C878D5" w:rsidRPr="0018392E" w:rsidRDefault="00C878D5" w:rsidP="004233B7">
            <w:pPr>
              <w:pStyle w:val="TAL"/>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40437623" w14:textId="77777777" w:rsidR="00C878D5" w:rsidRPr="0018392E" w:rsidRDefault="00C878D5" w:rsidP="004233B7">
            <w:pPr>
              <w:pStyle w:val="TAC"/>
              <w:rPr>
                <w:rFonts w:eastAsia="PMingLiU"/>
              </w:rPr>
            </w:pPr>
          </w:p>
        </w:tc>
        <w:tc>
          <w:tcPr>
            <w:tcW w:w="865" w:type="dxa"/>
            <w:tcBorders>
              <w:top w:val="nil"/>
              <w:left w:val="single" w:sz="4" w:space="0" w:color="auto"/>
              <w:bottom w:val="nil"/>
              <w:right w:val="single" w:sz="4" w:space="0" w:color="auto"/>
            </w:tcBorders>
            <w:shd w:val="clear" w:color="auto" w:fill="auto"/>
            <w:hideMark/>
          </w:tcPr>
          <w:p w14:paraId="7717F940" w14:textId="77777777" w:rsidR="00C878D5" w:rsidRPr="0018392E" w:rsidRDefault="00C878D5" w:rsidP="004233B7">
            <w:pPr>
              <w:pStyle w:val="TAC"/>
            </w:pPr>
          </w:p>
        </w:tc>
        <w:tc>
          <w:tcPr>
            <w:tcW w:w="828" w:type="dxa"/>
            <w:tcBorders>
              <w:top w:val="nil"/>
              <w:left w:val="single" w:sz="4" w:space="0" w:color="auto"/>
              <w:bottom w:val="nil"/>
              <w:right w:val="single" w:sz="4" w:space="0" w:color="auto"/>
            </w:tcBorders>
            <w:shd w:val="clear" w:color="auto" w:fill="auto"/>
            <w:hideMark/>
          </w:tcPr>
          <w:p w14:paraId="6DC1F299" w14:textId="77777777" w:rsidR="00C878D5" w:rsidRPr="0018392E" w:rsidRDefault="00C878D5" w:rsidP="004233B7">
            <w:pPr>
              <w:pStyle w:val="TAC"/>
            </w:pPr>
          </w:p>
        </w:tc>
        <w:tc>
          <w:tcPr>
            <w:tcW w:w="924" w:type="dxa"/>
            <w:gridSpan w:val="2"/>
            <w:tcBorders>
              <w:top w:val="single" w:sz="4" w:space="0" w:color="auto"/>
              <w:left w:val="single" w:sz="4" w:space="0" w:color="auto"/>
              <w:bottom w:val="single" w:sz="4" w:space="0" w:color="auto"/>
              <w:right w:val="single" w:sz="4" w:space="0" w:color="auto"/>
            </w:tcBorders>
            <w:hideMark/>
          </w:tcPr>
          <w:p w14:paraId="4484DC94" w14:textId="77777777" w:rsidR="00C878D5" w:rsidRPr="0018392E" w:rsidRDefault="00C878D5" w:rsidP="004233B7">
            <w:pPr>
              <w:pStyle w:val="TAC"/>
              <w:rPr>
                <w:sz w:val="16"/>
              </w:rPr>
            </w:pPr>
            <w:r w:rsidRPr="0018392E">
              <w:t>-111.99</w:t>
            </w:r>
          </w:p>
        </w:tc>
        <w:tc>
          <w:tcPr>
            <w:tcW w:w="765" w:type="dxa"/>
            <w:tcBorders>
              <w:top w:val="single" w:sz="4" w:space="0" w:color="auto"/>
              <w:left w:val="single" w:sz="4" w:space="0" w:color="auto"/>
              <w:bottom w:val="single" w:sz="4" w:space="0" w:color="auto"/>
              <w:right w:val="single" w:sz="4" w:space="0" w:color="auto"/>
            </w:tcBorders>
            <w:hideMark/>
          </w:tcPr>
          <w:p w14:paraId="380F037E" w14:textId="77777777" w:rsidR="00C878D5" w:rsidRPr="0018392E" w:rsidRDefault="00C878D5" w:rsidP="004233B7">
            <w:pPr>
              <w:pStyle w:val="TAC"/>
              <w:rPr>
                <w:sz w:val="16"/>
              </w:rPr>
            </w:pPr>
            <w:r w:rsidRPr="0018392E">
              <w:t>-111.99</w:t>
            </w:r>
          </w:p>
        </w:tc>
      </w:tr>
      <w:tr w:rsidR="00C878D5" w:rsidRPr="0018392E" w14:paraId="4EFDA42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D5FF164" w14:textId="77777777" w:rsidR="00C878D5" w:rsidRPr="0018392E" w:rsidRDefault="00C878D5" w:rsidP="004233B7">
            <w:pPr>
              <w:pStyle w:val="TAL"/>
              <w:rPr>
                <w:lang w:eastAsia="ko-KR"/>
              </w:rPr>
            </w:pPr>
            <w:r w:rsidRPr="0018392E">
              <w:rPr>
                <w:lang w:eastAsia="ko-KR"/>
              </w:rPr>
              <w:t>SS-SINR</w:t>
            </w:r>
            <w:r w:rsidRPr="0018392E">
              <w:rPr>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64BC809D" w14:textId="77777777" w:rsidR="00C878D5" w:rsidRPr="0018392E" w:rsidRDefault="00C878D5" w:rsidP="004233B7">
            <w:pPr>
              <w:pStyle w:val="TAL"/>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E9EE778" w14:textId="77777777" w:rsidR="00C878D5" w:rsidRPr="0018392E" w:rsidRDefault="00C878D5" w:rsidP="004233B7">
            <w:pPr>
              <w:pStyle w:val="TAC"/>
              <w:rPr>
                <w:szCs w:val="22"/>
                <w:lang w:eastAsia="ko-KR"/>
              </w:rPr>
            </w:pPr>
            <w:r w:rsidRPr="0018392E">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2122B7AB" w14:textId="77777777" w:rsidR="00C878D5" w:rsidRPr="0018392E" w:rsidRDefault="00C878D5" w:rsidP="004233B7">
            <w:pPr>
              <w:pStyle w:val="TAC"/>
            </w:pPr>
            <w:r w:rsidRPr="0018392E">
              <w:t>0</w:t>
            </w:r>
          </w:p>
        </w:tc>
        <w:tc>
          <w:tcPr>
            <w:tcW w:w="828" w:type="dxa"/>
            <w:tcBorders>
              <w:top w:val="single" w:sz="4" w:space="0" w:color="auto"/>
              <w:left w:val="single" w:sz="4" w:space="0" w:color="auto"/>
              <w:bottom w:val="nil"/>
              <w:right w:val="single" w:sz="4" w:space="0" w:color="auto"/>
            </w:tcBorders>
            <w:shd w:val="clear" w:color="auto" w:fill="auto"/>
            <w:hideMark/>
          </w:tcPr>
          <w:p w14:paraId="4BECE320" w14:textId="77777777" w:rsidR="00C878D5" w:rsidRPr="0018392E" w:rsidRDefault="00C878D5" w:rsidP="004233B7">
            <w:pPr>
              <w:pStyle w:val="TAC"/>
            </w:pPr>
            <w:r w:rsidRPr="0018392E">
              <w:t>-3.19</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59D231D1" w14:textId="77777777" w:rsidR="00C878D5" w:rsidRPr="0018392E" w:rsidRDefault="00C878D5" w:rsidP="004233B7">
            <w:pPr>
              <w:pStyle w:val="TAC"/>
            </w:pPr>
            <w:r w:rsidRPr="0018392E">
              <w:t>-5.10</w:t>
            </w:r>
          </w:p>
        </w:tc>
        <w:tc>
          <w:tcPr>
            <w:tcW w:w="765" w:type="dxa"/>
            <w:tcBorders>
              <w:top w:val="single" w:sz="4" w:space="0" w:color="auto"/>
              <w:left w:val="single" w:sz="4" w:space="0" w:color="auto"/>
              <w:bottom w:val="nil"/>
              <w:right w:val="single" w:sz="4" w:space="0" w:color="auto"/>
            </w:tcBorders>
            <w:shd w:val="clear" w:color="auto" w:fill="auto"/>
            <w:hideMark/>
          </w:tcPr>
          <w:p w14:paraId="6FCE0E0B" w14:textId="77777777" w:rsidR="00C878D5" w:rsidRPr="0018392E" w:rsidRDefault="00C878D5" w:rsidP="004233B7">
            <w:pPr>
              <w:pStyle w:val="TAC"/>
            </w:pPr>
            <w:r w:rsidRPr="0018392E">
              <w:t>-5.10</w:t>
            </w:r>
          </w:p>
        </w:tc>
      </w:tr>
      <w:tr w:rsidR="00C878D5" w:rsidRPr="0018392E" w14:paraId="6793E30D" w14:textId="77777777" w:rsidTr="004233B7">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738F0BDC" w14:textId="77777777" w:rsidR="00C878D5" w:rsidRPr="0018392E" w:rsidRDefault="00C878D5" w:rsidP="004233B7">
            <w:pPr>
              <w:pStyle w:val="TAL"/>
              <w:rPr>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51C6F0C1" w14:textId="77777777" w:rsidR="00C878D5" w:rsidRPr="0018392E" w:rsidRDefault="00C878D5" w:rsidP="004233B7">
            <w:pPr>
              <w:pStyle w:val="TAL"/>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580F0370" w14:textId="77777777" w:rsidR="00C878D5" w:rsidRPr="0018392E" w:rsidRDefault="00C878D5" w:rsidP="004233B7">
            <w:pPr>
              <w:pStyle w:val="TAC"/>
              <w:rPr>
                <w:szCs w:val="22"/>
                <w:lang w:eastAsia="ko-KR"/>
              </w:rPr>
            </w:pPr>
          </w:p>
        </w:tc>
        <w:tc>
          <w:tcPr>
            <w:tcW w:w="865" w:type="dxa"/>
            <w:tcBorders>
              <w:top w:val="nil"/>
              <w:left w:val="single" w:sz="4" w:space="0" w:color="auto"/>
              <w:bottom w:val="nil"/>
              <w:right w:val="single" w:sz="4" w:space="0" w:color="auto"/>
            </w:tcBorders>
            <w:shd w:val="clear" w:color="auto" w:fill="auto"/>
            <w:hideMark/>
          </w:tcPr>
          <w:p w14:paraId="5303CC08" w14:textId="77777777" w:rsidR="00C878D5" w:rsidRPr="0018392E" w:rsidRDefault="00C878D5" w:rsidP="004233B7">
            <w:pPr>
              <w:pStyle w:val="TAC"/>
            </w:pPr>
          </w:p>
        </w:tc>
        <w:tc>
          <w:tcPr>
            <w:tcW w:w="828" w:type="dxa"/>
            <w:tcBorders>
              <w:top w:val="nil"/>
              <w:left w:val="single" w:sz="4" w:space="0" w:color="auto"/>
              <w:bottom w:val="nil"/>
              <w:right w:val="single" w:sz="4" w:space="0" w:color="auto"/>
            </w:tcBorders>
            <w:shd w:val="clear" w:color="auto" w:fill="auto"/>
            <w:hideMark/>
          </w:tcPr>
          <w:p w14:paraId="53B741C5" w14:textId="77777777" w:rsidR="00C878D5" w:rsidRPr="0018392E" w:rsidRDefault="00C878D5" w:rsidP="004233B7">
            <w:pPr>
              <w:pStyle w:val="TAC"/>
            </w:pPr>
          </w:p>
        </w:tc>
        <w:tc>
          <w:tcPr>
            <w:tcW w:w="924" w:type="dxa"/>
            <w:gridSpan w:val="2"/>
            <w:tcBorders>
              <w:top w:val="nil"/>
              <w:left w:val="single" w:sz="4" w:space="0" w:color="auto"/>
              <w:bottom w:val="nil"/>
              <w:right w:val="single" w:sz="4" w:space="0" w:color="auto"/>
            </w:tcBorders>
            <w:shd w:val="clear" w:color="auto" w:fill="auto"/>
            <w:hideMark/>
          </w:tcPr>
          <w:p w14:paraId="38630DDD" w14:textId="77777777" w:rsidR="00C878D5" w:rsidRPr="0018392E" w:rsidRDefault="00C878D5" w:rsidP="004233B7">
            <w:pPr>
              <w:pStyle w:val="TAC"/>
            </w:pPr>
          </w:p>
        </w:tc>
        <w:tc>
          <w:tcPr>
            <w:tcW w:w="765" w:type="dxa"/>
            <w:tcBorders>
              <w:top w:val="nil"/>
              <w:left w:val="single" w:sz="4" w:space="0" w:color="auto"/>
              <w:bottom w:val="nil"/>
              <w:right w:val="single" w:sz="4" w:space="0" w:color="auto"/>
            </w:tcBorders>
            <w:shd w:val="clear" w:color="auto" w:fill="auto"/>
            <w:hideMark/>
          </w:tcPr>
          <w:p w14:paraId="4B17B552" w14:textId="77777777" w:rsidR="00C878D5" w:rsidRPr="0018392E" w:rsidRDefault="00C878D5" w:rsidP="004233B7">
            <w:pPr>
              <w:pStyle w:val="TAC"/>
            </w:pPr>
          </w:p>
        </w:tc>
      </w:tr>
      <w:tr w:rsidR="00C878D5" w:rsidRPr="0018392E" w14:paraId="564F8BFF" w14:textId="77777777" w:rsidTr="004233B7">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2F7A68E1" w14:textId="77777777" w:rsidR="00C878D5" w:rsidRPr="0018392E" w:rsidRDefault="00C878D5" w:rsidP="004233B7">
            <w:pPr>
              <w:pStyle w:val="TAL"/>
            </w:pPr>
            <w:r w:rsidRPr="0018392E">
              <w:t>Io</w:t>
            </w:r>
            <w:r w:rsidRPr="0018392E">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06163C95" w14:textId="77777777" w:rsidR="00C878D5" w:rsidRPr="0018392E" w:rsidRDefault="00C878D5" w:rsidP="004233B7">
            <w:pPr>
              <w:pStyle w:val="TAL"/>
            </w:pPr>
            <w:r w:rsidRPr="0018392E">
              <w:t>Config</w:t>
            </w:r>
            <w:r w:rsidRPr="0018392E">
              <w:rPr>
                <w:rFonts w:eastAsia="Malgun Gothic"/>
                <w:szCs w:val="18"/>
              </w:rPr>
              <w:t xml:space="preserve"> </w:t>
            </w:r>
            <w:r w:rsidRPr="0018392E">
              <w:rPr>
                <w:rFonts w:eastAsia="Calibri"/>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1E1EE67D" w14:textId="77777777" w:rsidR="00C878D5" w:rsidRPr="0018392E" w:rsidRDefault="00C878D5" w:rsidP="004233B7">
            <w:pPr>
              <w:pStyle w:val="TAL"/>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27D1264" w14:textId="77777777" w:rsidR="00C878D5" w:rsidRPr="0018392E" w:rsidRDefault="00C878D5" w:rsidP="004233B7">
            <w:pPr>
              <w:pStyle w:val="TAC"/>
            </w:pPr>
            <w:r w:rsidRPr="0018392E">
              <w:t>dBm/</w:t>
            </w:r>
          </w:p>
          <w:p w14:paraId="33375D05" w14:textId="77777777" w:rsidR="00C878D5" w:rsidRPr="0018392E" w:rsidRDefault="00C878D5" w:rsidP="004233B7">
            <w:pPr>
              <w:pStyle w:val="TAC"/>
            </w:pPr>
            <w:r w:rsidRPr="0018392E">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6DF868B9" w14:textId="77777777" w:rsidR="00C878D5" w:rsidRPr="0018392E" w:rsidRDefault="00C878D5" w:rsidP="004233B7">
            <w:pPr>
              <w:pStyle w:val="TAC"/>
            </w:pPr>
            <w:r w:rsidRPr="0018392E">
              <w:t>-51.59</w:t>
            </w:r>
          </w:p>
        </w:tc>
        <w:tc>
          <w:tcPr>
            <w:tcW w:w="1689" w:type="dxa"/>
            <w:gridSpan w:val="3"/>
            <w:tcBorders>
              <w:top w:val="single" w:sz="4" w:space="0" w:color="auto"/>
              <w:left w:val="single" w:sz="4" w:space="0" w:color="auto"/>
              <w:bottom w:val="single" w:sz="4" w:space="0" w:color="auto"/>
              <w:right w:val="single" w:sz="4" w:space="0" w:color="auto"/>
            </w:tcBorders>
            <w:hideMark/>
          </w:tcPr>
          <w:p w14:paraId="6DD66E3A" w14:textId="77777777" w:rsidR="00C878D5" w:rsidRPr="0018392E" w:rsidRDefault="00C878D5" w:rsidP="004233B7">
            <w:pPr>
              <w:pStyle w:val="TAC"/>
              <w:rPr>
                <w:rFonts w:eastAsia="PMingLiU"/>
              </w:rPr>
            </w:pPr>
            <w:r w:rsidRPr="0018392E">
              <w:t>-75.17</w:t>
            </w:r>
          </w:p>
        </w:tc>
      </w:tr>
      <w:tr w:rsidR="00C878D5" w:rsidRPr="0018392E" w14:paraId="1CE2604C" w14:textId="77777777" w:rsidTr="004233B7">
        <w:trPr>
          <w:jc w:val="center"/>
        </w:trPr>
        <w:tc>
          <w:tcPr>
            <w:tcW w:w="985" w:type="dxa"/>
            <w:tcBorders>
              <w:top w:val="nil"/>
              <w:left w:val="single" w:sz="4" w:space="0" w:color="auto"/>
              <w:bottom w:val="nil"/>
              <w:right w:val="single" w:sz="4" w:space="0" w:color="auto"/>
            </w:tcBorders>
            <w:shd w:val="clear" w:color="auto" w:fill="auto"/>
            <w:hideMark/>
          </w:tcPr>
          <w:p w14:paraId="44BAA940" w14:textId="77777777" w:rsidR="00C878D5" w:rsidRPr="0018392E" w:rsidRDefault="00C878D5" w:rsidP="004233B7">
            <w:pPr>
              <w:pStyle w:val="TAL"/>
            </w:pPr>
          </w:p>
        </w:tc>
        <w:tc>
          <w:tcPr>
            <w:tcW w:w="1107" w:type="dxa"/>
            <w:tcBorders>
              <w:top w:val="nil"/>
              <w:left w:val="single" w:sz="4" w:space="0" w:color="auto"/>
              <w:bottom w:val="nil"/>
              <w:right w:val="single" w:sz="4" w:space="0" w:color="auto"/>
            </w:tcBorders>
            <w:shd w:val="clear" w:color="auto" w:fill="auto"/>
            <w:hideMark/>
          </w:tcPr>
          <w:p w14:paraId="47FBE081" w14:textId="77777777" w:rsidR="00C878D5" w:rsidRPr="0018392E" w:rsidRDefault="00C878D5" w:rsidP="004233B7">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24E0900E" w14:textId="77777777" w:rsidR="00C878D5" w:rsidRPr="0018392E" w:rsidRDefault="00C878D5" w:rsidP="004233B7">
            <w:pPr>
              <w:pStyle w:val="TAL"/>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56031EBC" w14:textId="77777777" w:rsidR="00C878D5" w:rsidRPr="0018392E" w:rsidRDefault="00C878D5" w:rsidP="004233B7">
            <w:pPr>
              <w:pStyle w:val="TAC"/>
            </w:pPr>
          </w:p>
        </w:tc>
        <w:tc>
          <w:tcPr>
            <w:tcW w:w="1693" w:type="dxa"/>
            <w:gridSpan w:val="2"/>
            <w:tcBorders>
              <w:top w:val="nil"/>
              <w:left w:val="single" w:sz="4" w:space="0" w:color="auto"/>
              <w:bottom w:val="nil"/>
              <w:right w:val="single" w:sz="4" w:space="0" w:color="auto"/>
            </w:tcBorders>
            <w:shd w:val="clear" w:color="auto" w:fill="auto"/>
            <w:hideMark/>
          </w:tcPr>
          <w:p w14:paraId="50BEEE3C" w14:textId="77777777" w:rsidR="00C878D5" w:rsidRPr="0018392E" w:rsidRDefault="00C878D5" w:rsidP="004233B7">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47C648C4" w14:textId="77777777" w:rsidR="00C878D5" w:rsidRPr="0018392E" w:rsidRDefault="00C878D5" w:rsidP="004233B7">
            <w:pPr>
              <w:pStyle w:val="TAC"/>
            </w:pPr>
            <w:r w:rsidRPr="0018392E">
              <w:t>-74.67</w:t>
            </w:r>
          </w:p>
        </w:tc>
      </w:tr>
      <w:tr w:rsidR="00C878D5" w:rsidRPr="0018392E" w14:paraId="36C88C24"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394F5F6" w14:textId="77777777" w:rsidR="00C878D5" w:rsidRPr="0018392E" w:rsidRDefault="00C878D5" w:rsidP="004233B7">
            <w:pPr>
              <w:pStyle w:val="TAL"/>
            </w:pPr>
            <w:r w:rsidRPr="0018392E">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74ACBA9A" w14:textId="77777777" w:rsidR="00C878D5" w:rsidRPr="0018392E" w:rsidRDefault="00C878D5" w:rsidP="004233B7">
            <w:pPr>
              <w:pStyle w:val="TAC"/>
            </w:pPr>
            <w:r w:rsidRPr="0018392E">
              <w:t>-</w:t>
            </w:r>
          </w:p>
        </w:tc>
        <w:tc>
          <w:tcPr>
            <w:tcW w:w="3382" w:type="dxa"/>
            <w:gridSpan w:val="5"/>
            <w:tcBorders>
              <w:top w:val="single" w:sz="4" w:space="0" w:color="auto"/>
              <w:left w:val="single" w:sz="4" w:space="0" w:color="auto"/>
              <w:bottom w:val="single" w:sz="4" w:space="0" w:color="auto"/>
              <w:right w:val="single" w:sz="4" w:space="0" w:color="auto"/>
            </w:tcBorders>
            <w:hideMark/>
          </w:tcPr>
          <w:p w14:paraId="217F96CA" w14:textId="77777777" w:rsidR="00C878D5" w:rsidRPr="0018392E" w:rsidRDefault="00C878D5" w:rsidP="004233B7">
            <w:pPr>
              <w:pStyle w:val="TAC"/>
            </w:pPr>
            <w:r w:rsidRPr="0018392E">
              <w:rPr>
                <w:lang w:eastAsia="ko-KR"/>
              </w:rPr>
              <w:t>AWGN</w:t>
            </w:r>
          </w:p>
        </w:tc>
      </w:tr>
      <w:tr w:rsidR="00C878D5" w:rsidRPr="0018392E" w14:paraId="45BEC91A"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6B502DD" w14:textId="77777777" w:rsidR="00C878D5" w:rsidRPr="0018392E" w:rsidRDefault="00C878D5" w:rsidP="004233B7">
            <w:pPr>
              <w:pStyle w:val="TAL"/>
              <w:rPr>
                <w:lang w:eastAsia="ko-KR"/>
              </w:rPr>
            </w:pPr>
            <w:r w:rsidRPr="0018392E">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293BC48F" w14:textId="77777777" w:rsidR="00C878D5" w:rsidRPr="0018392E" w:rsidRDefault="00C878D5" w:rsidP="004233B7">
            <w:pPr>
              <w:pStyle w:val="TAC"/>
            </w:pPr>
            <w:r w:rsidRPr="0018392E">
              <w:t>-</w:t>
            </w:r>
          </w:p>
        </w:tc>
        <w:tc>
          <w:tcPr>
            <w:tcW w:w="3382" w:type="dxa"/>
            <w:gridSpan w:val="5"/>
            <w:tcBorders>
              <w:top w:val="single" w:sz="4" w:space="0" w:color="auto"/>
              <w:left w:val="single" w:sz="4" w:space="0" w:color="auto"/>
              <w:bottom w:val="single" w:sz="4" w:space="0" w:color="auto"/>
              <w:right w:val="single" w:sz="4" w:space="0" w:color="auto"/>
            </w:tcBorders>
            <w:hideMark/>
          </w:tcPr>
          <w:p w14:paraId="74F0677B" w14:textId="77777777" w:rsidR="00C878D5" w:rsidRPr="0018392E" w:rsidRDefault="00C878D5" w:rsidP="004233B7">
            <w:pPr>
              <w:pStyle w:val="TAC"/>
              <w:rPr>
                <w:lang w:eastAsia="ko-KR"/>
              </w:rPr>
            </w:pPr>
            <w:r w:rsidRPr="0018392E">
              <w:rPr>
                <w:lang w:eastAsia="ko-KR"/>
              </w:rPr>
              <w:t>1x2</w:t>
            </w:r>
          </w:p>
        </w:tc>
      </w:tr>
      <w:tr w:rsidR="00C878D5" w:rsidRPr="0018392E" w14:paraId="466A5348" w14:textId="77777777" w:rsidTr="004233B7">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4335C82E" w14:textId="77777777" w:rsidR="00C878D5" w:rsidRPr="0018392E" w:rsidRDefault="00C878D5" w:rsidP="004233B7">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14D6F78" w14:textId="77777777" w:rsidR="00C878D5" w:rsidRPr="0018392E" w:rsidRDefault="00C878D5"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35" w:dyaOrig="270" w14:anchorId="7D019A7D">
                <v:shape id="_x0000_i1033" type="#_x0000_t75" style="width:22.15pt;height:14.25pt" o:ole="" fillcolor="window">
                  <v:imagedata r:id="rId16" o:title=""/>
                </v:shape>
                <o:OLEObject Type="Embed" ProgID="Equation.3" ShapeID="_x0000_i1033" DrawAspect="Content" ObjectID="_1792567530" r:id="rId27"/>
              </w:object>
            </w:r>
            <w:r w:rsidRPr="0018392E">
              <w:t xml:space="preserve"> to be fulfilled.</w:t>
            </w:r>
          </w:p>
          <w:p w14:paraId="12BA1182" w14:textId="77777777" w:rsidR="00C878D5" w:rsidRPr="0018392E" w:rsidRDefault="00C878D5" w:rsidP="004233B7">
            <w:pPr>
              <w:pStyle w:val="TAN"/>
            </w:pPr>
            <w:r w:rsidRPr="0018392E">
              <w:t>Note 3:</w:t>
            </w:r>
            <w:r w:rsidRPr="0018392E">
              <w:tab/>
              <w:t>SS-SINR, SS-RSRP, and Io levels have been derived from other parameters for information purposes. They are not settable parameters themselves.</w:t>
            </w:r>
          </w:p>
          <w:p w14:paraId="073E6393" w14:textId="77777777" w:rsidR="00C878D5" w:rsidRPr="0018392E" w:rsidRDefault="00C878D5" w:rsidP="004233B7">
            <w:pPr>
              <w:pStyle w:val="TAN"/>
            </w:pPr>
            <w:r w:rsidRPr="0018392E">
              <w:t>Note 4:</w:t>
            </w:r>
            <w:r w:rsidRPr="0018392E">
              <w:tab/>
              <w:t>SS-SINR, SS-RSRP minimum requirements are specified assuming independent interference and noise at each receiver antenna port.</w:t>
            </w:r>
          </w:p>
          <w:p w14:paraId="7F7EB7FB" w14:textId="77777777" w:rsidR="00C878D5" w:rsidRPr="0018392E" w:rsidRDefault="00C878D5" w:rsidP="004233B7">
            <w:pPr>
              <w:pStyle w:val="TAN"/>
            </w:pPr>
            <w:r w:rsidRPr="0018392E">
              <w:t>Note 5:</w:t>
            </w:r>
            <w:r w:rsidRPr="0018392E">
              <w:tab/>
              <w:t xml:space="preserve">NR operating band groups are as defined in Clause 3A.4.1. </w:t>
            </w:r>
          </w:p>
          <w:p w14:paraId="3B651BDF" w14:textId="77777777" w:rsidR="00C878D5" w:rsidRPr="0018392E" w:rsidRDefault="00C878D5" w:rsidP="004233B7">
            <w:pPr>
              <w:pStyle w:val="TAN"/>
            </w:pPr>
            <w:r w:rsidRPr="0018392E">
              <w:t>Note 6:</w:t>
            </w:r>
            <w:r w:rsidRPr="0018392E">
              <w:tab/>
              <w:t>For UE supporting both semi-static and dynamic cannel access, the UE must be tested under both dynamic and semi-static channel occupancy configuration</w:t>
            </w:r>
          </w:p>
          <w:p w14:paraId="30EB09A9" w14:textId="77777777" w:rsidR="00C878D5" w:rsidRPr="0018392E" w:rsidRDefault="00C878D5" w:rsidP="004233B7">
            <w:pPr>
              <w:pStyle w:val="TAN"/>
            </w:pPr>
            <w:r w:rsidRPr="0018392E">
              <w:t>Note 7:</w:t>
            </w:r>
            <w:r w:rsidRPr="0018392E">
              <w:tab/>
              <w:t>For UE supporting semi-static channel access and network configuring semi-static channel occupancy.</w:t>
            </w:r>
          </w:p>
          <w:p w14:paraId="43DE7575" w14:textId="77777777" w:rsidR="00C878D5" w:rsidRPr="0018392E" w:rsidRDefault="00C878D5" w:rsidP="004233B7">
            <w:pPr>
              <w:pStyle w:val="TAN"/>
            </w:pPr>
            <w:r w:rsidRPr="0018392E">
              <w:t>Note 8:</w:t>
            </w:r>
            <w:r w:rsidRPr="0018392E">
              <w:tab/>
              <w:t>For UE supporting dynamic channel access and network configuring dynamic channel occupancy.</w:t>
            </w:r>
          </w:p>
          <w:p w14:paraId="484CD3E8" w14:textId="77777777" w:rsidR="00C878D5" w:rsidRPr="0018392E" w:rsidRDefault="00C878D5" w:rsidP="004233B7">
            <w:pPr>
              <w:pStyle w:val="TAN"/>
            </w:pPr>
            <w:r w:rsidRPr="0018392E">
              <w:t>Note 9:</w:t>
            </w:r>
            <w:r w:rsidRPr="0018392E">
              <w:tab/>
              <w:t>For UE supporting both semi-static and dynamic cannel access, the UE must be tested under both dynamic and semi-static channel occupancy configurations.</w:t>
            </w:r>
          </w:p>
        </w:tc>
      </w:tr>
    </w:tbl>
    <w:p w14:paraId="7809CF7D" w14:textId="77777777" w:rsidR="00C878D5" w:rsidRPr="0018392E" w:rsidRDefault="00C878D5" w:rsidP="00C878D5"/>
    <w:p w14:paraId="2B69E28D" w14:textId="77777777" w:rsidR="00C878D5" w:rsidRPr="0018392E" w:rsidRDefault="00C878D5" w:rsidP="00C878D5">
      <w:pPr>
        <w:pStyle w:val="TH"/>
      </w:pPr>
      <w:r w:rsidRPr="0018392E">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C878D5" w:rsidRPr="0018392E" w14:paraId="666275DE" w14:textId="77777777" w:rsidTr="004233B7">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182503AE" w14:textId="77777777" w:rsidR="00C878D5" w:rsidRPr="0018392E" w:rsidRDefault="00C878D5" w:rsidP="004233B7">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F0AF67D" w14:textId="77777777" w:rsidR="00C878D5" w:rsidRPr="0018392E" w:rsidRDefault="00C878D5" w:rsidP="004233B7">
            <w:pPr>
              <w:pStyle w:val="TAH"/>
              <w:keepNext w:val="0"/>
              <w:keepLines w:val="0"/>
              <w:spacing w:line="256" w:lineRule="auto"/>
            </w:pPr>
            <w:r w:rsidRPr="0018392E">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29EEFCD" w14:textId="77777777" w:rsidR="00C878D5" w:rsidRPr="0018392E" w:rsidRDefault="00C878D5" w:rsidP="004233B7">
            <w:pPr>
              <w:pStyle w:val="TH"/>
              <w:keepNext w:val="0"/>
              <w:keepLines w:val="0"/>
              <w:spacing w:before="0" w:after="0" w:line="256" w:lineRule="auto"/>
            </w:pPr>
            <w:r w:rsidRPr="0018392E">
              <w:t>Test 2</w:t>
            </w:r>
          </w:p>
        </w:tc>
      </w:tr>
      <w:tr w:rsidR="00C878D5" w:rsidRPr="0018392E" w14:paraId="5846218F" w14:textId="77777777" w:rsidTr="004233B7">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6A50C327" w14:textId="77777777" w:rsidR="00C878D5" w:rsidRPr="0018392E" w:rsidRDefault="00C878D5" w:rsidP="004233B7">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75B9286" w14:textId="77777777" w:rsidR="00C878D5" w:rsidRPr="0018392E" w:rsidRDefault="00C878D5" w:rsidP="004233B7">
            <w:pPr>
              <w:pStyle w:val="TAL"/>
              <w:keepNext w:val="0"/>
              <w:keepLines w:val="0"/>
              <w:spacing w:line="256" w:lineRule="auto"/>
              <w:jc w:val="center"/>
            </w:pPr>
            <w:r w:rsidRPr="0018392E">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F10F2F9" w14:textId="77777777" w:rsidR="00C878D5" w:rsidRPr="0018392E" w:rsidRDefault="00C878D5" w:rsidP="004233B7">
            <w:pPr>
              <w:pStyle w:val="TAL"/>
              <w:keepNext w:val="0"/>
              <w:keepLines w:val="0"/>
              <w:spacing w:line="256" w:lineRule="auto"/>
              <w:jc w:val="center"/>
            </w:pPr>
            <w:r w:rsidRPr="0018392E">
              <w:t>All bands</w:t>
            </w:r>
          </w:p>
        </w:tc>
      </w:tr>
      <w:tr w:rsidR="00C878D5" w:rsidRPr="0018392E" w14:paraId="4139CF31" w14:textId="77777777" w:rsidTr="004233B7">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5824265" w14:textId="77777777" w:rsidR="00C878D5" w:rsidRPr="00AF2F8C" w:rsidRDefault="00C878D5" w:rsidP="004233B7">
            <w:pPr>
              <w:pStyle w:val="TAC"/>
              <w:keepNext w:val="0"/>
              <w:keepLines w:val="0"/>
              <w:spacing w:line="256" w:lineRule="auto"/>
              <w:jc w:val="left"/>
              <w:rPr>
                <w:b/>
                <w:bCs/>
                <w:rPrChange w:id="51" w:author="Fernando Alonso Macias" w:date="2024-08-29T14:17:00Z" w16du:dateUtc="2024-08-29T21:17:00Z">
                  <w:rPr/>
                </w:rPrChange>
              </w:rPr>
            </w:pPr>
            <w:r w:rsidRPr="00AF2F8C">
              <w:rPr>
                <w:b/>
                <w:bCs/>
                <w:rPrChange w:id="52" w:author="Fernando Alonso Macias" w:date="2024-08-29T14:17:00Z" w16du:dateUtc="2024-08-29T21:17:00Z">
                  <w:rPr/>
                </w:rPrChange>
              </w:rPr>
              <w:t>Normal Conditions</w:t>
            </w:r>
          </w:p>
        </w:tc>
      </w:tr>
      <w:tr w:rsidR="00C878D5" w:rsidRPr="0018392E" w14:paraId="6FFD9F01"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61CE74F9" w14:textId="77777777" w:rsidR="00C878D5" w:rsidRPr="0018392E" w:rsidRDefault="00C878D5" w:rsidP="004233B7">
            <w:pPr>
              <w:pStyle w:val="TAL"/>
              <w:keepNext w:val="0"/>
              <w:keepLines w:val="0"/>
              <w:spacing w:line="256" w:lineRule="auto"/>
            </w:pPr>
            <w:r w:rsidRPr="0018392E">
              <w:t>Lowest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6A5D0F" w14:textId="77777777" w:rsidR="00C878D5" w:rsidRPr="0018392E" w:rsidRDefault="00C878D5" w:rsidP="004233B7">
            <w:pPr>
              <w:pStyle w:val="TAC"/>
              <w:keepNext w:val="0"/>
              <w:keepLines w:val="0"/>
              <w:spacing w:line="256" w:lineRule="auto"/>
            </w:pPr>
            <w:r w:rsidRPr="0018392E">
              <w:t>SS-SINR_31</w:t>
            </w:r>
          </w:p>
        </w:tc>
        <w:tc>
          <w:tcPr>
            <w:tcW w:w="1826" w:type="dxa"/>
            <w:tcBorders>
              <w:top w:val="single" w:sz="4" w:space="0" w:color="auto"/>
              <w:left w:val="single" w:sz="4" w:space="0" w:color="auto"/>
              <w:bottom w:val="single" w:sz="4" w:space="0" w:color="auto"/>
              <w:right w:val="single" w:sz="4" w:space="0" w:color="auto"/>
            </w:tcBorders>
            <w:hideMark/>
          </w:tcPr>
          <w:p w14:paraId="3380D1CE" w14:textId="77777777" w:rsidR="00C878D5" w:rsidRPr="0018392E" w:rsidRDefault="00C878D5" w:rsidP="004233B7">
            <w:pPr>
              <w:pStyle w:val="TAC"/>
              <w:keepNext w:val="0"/>
              <w:keepLines w:val="0"/>
              <w:spacing w:line="256" w:lineRule="auto"/>
            </w:pPr>
            <w:r w:rsidRPr="0018392E">
              <w:t xml:space="preserve">SS-SINR_28 </w:t>
            </w:r>
          </w:p>
        </w:tc>
      </w:tr>
      <w:tr w:rsidR="00C878D5" w:rsidRPr="0018392E" w14:paraId="008F95DC"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6FC9DB07" w14:textId="77777777" w:rsidR="00C878D5" w:rsidRPr="0018392E" w:rsidRDefault="00C878D5" w:rsidP="004233B7">
            <w:pPr>
              <w:pStyle w:val="TAL"/>
              <w:keepNext w:val="0"/>
              <w:keepLines w:val="0"/>
              <w:spacing w:line="256" w:lineRule="auto"/>
            </w:pPr>
            <w:r w:rsidRPr="0018392E">
              <w:t>Highest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DE48A83" w14:textId="77777777" w:rsidR="00C878D5" w:rsidRPr="0018392E" w:rsidRDefault="00C878D5" w:rsidP="004233B7">
            <w:pPr>
              <w:pStyle w:val="TAC"/>
              <w:keepNext w:val="0"/>
              <w:keepLines w:val="0"/>
              <w:spacing w:line="256" w:lineRule="auto"/>
            </w:pPr>
            <w:r w:rsidRPr="0018392E">
              <w:t>SS-SINR_49</w:t>
            </w:r>
          </w:p>
        </w:tc>
        <w:tc>
          <w:tcPr>
            <w:tcW w:w="1826" w:type="dxa"/>
            <w:tcBorders>
              <w:top w:val="single" w:sz="4" w:space="0" w:color="auto"/>
              <w:left w:val="single" w:sz="4" w:space="0" w:color="auto"/>
              <w:bottom w:val="single" w:sz="4" w:space="0" w:color="auto"/>
              <w:right w:val="single" w:sz="4" w:space="0" w:color="auto"/>
            </w:tcBorders>
            <w:hideMark/>
          </w:tcPr>
          <w:p w14:paraId="33A29DE1" w14:textId="77777777" w:rsidR="00C878D5" w:rsidRPr="0018392E" w:rsidRDefault="00C878D5" w:rsidP="004233B7">
            <w:pPr>
              <w:pStyle w:val="TAC"/>
              <w:keepNext w:val="0"/>
              <w:keepLines w:val="0"/>
              <w:spacing w:line="256" w:lineRule="auto"/>
            </w:pPr>
            <w:r w:rsidRPr="0018392E">
              <w:t>SS-SINR_45</w:t>
            </w:r>
          </w:p>
        </w:tc>
      </w:tr>
      <w:tr w:rsidR="00C878D5" w:rsidRPr="0018392E" w14:paraId="60CC1FF7" w14:textId="77777777" w:rsidTr="004233B7">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F74D996" w14:textId="77777777" w:rsidR="00C878D5" w:rsidRPr="00AF2F8C" w:rsidRDefault="00C878D5" w:rsidP="004233B7">
            <w:pPr>
              <w:pStyle w:val="TAC"/>
              <w:keepNext w:val="0"/>
              <w:keepLines w:val="0"/>
              <w:spacing w:line="256" w:lineRule="auto"/>
              <w:jc w:val="left"/>
              <w:rPr>
                <w:b/>
                <w:bCs/>
                <w:rPrChange w:id="53" w:author="Fernando Alonso Macias" w:date="2024-08-29T14:17:00Z" w16du:dateUtc="2024-08-29T21:17:00Z">
                  <w:rPr/>
                </w:rPrChange>
              </w:rPr>
            </w:pPr>
            <w:r w:rsidRPr="00AF2F8C">
              <w:rPr>
                <w:b/>
                <w:bCs/>
                <w:rPrChange w:id="54" w:author="Fernando Alonso Macias" w:date="2024-08-29T14:17:00Z" w16du:dateUtc="2024-08-29T21:17:00Z">
                  <w:rPr/>
                </w:rPrChange>
              </w:rPr>
              <w:t>Extreme Conditions</w:t>
            </w:r>
          </w:p>
        </w:tc>
      </w:tr>
      <w:tr w:rsidR="00C878D5" w:rsidRPr="0018392E" w14:paraId="4D9F630A"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1F32F39" w14:textId="77777777" w:rsidR="00C878D5" w:rsidRPr="0018392E" w:rsidRDefault="00C878D5" w:rsidP="004233B7">
            <w:pPr>
              <w:pStyle w:val="TAL"/>
              <w:keepNext w:val="0"/>
              <w:keepLines w:val="0"/>
              <w:spacing w:line="256" w:lineRule="auto"/>
            </w:pPr>
            <w:r w:rsidRPr="0018392E">
              <w:t>Lowest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39674977" w14:textId="77777777" w:rsidR="00C878D5" w:rsidRPr="0018392E" w:rsidRDefault="00C878D5" w:rsidP="004233B7">
            <w:pPr>
              <w:pStyle w:val="TAC"/>
              <w:keepNext w:val="0"/>
              <w:keepLines w:val="0"/>
              <w:spacing w:line="256" w:lineRule="auto"/>
            </w:pPr>
            <w:r w:rsidRPr="0018392E">
              <w:t>SS-SINR_30</w:t>
            </w:r>
          </w:p>
        </w:tc>
        <w:tc>
          <w:tcPr>
            <w:tcW w:w="1826" w:type="dxa"/>
            <w:tcBorders>
              <w:top w:val="single" w:sz="4" w:space="0" w:color="auto"/>
              <w:left w:val="single" w:sz="4" w:space="0" w:color="auto"/>
              <w:bottom w:val="single" w:sz="4" w:space="0" w:color="auto"/>
              <w:right w:val="single" w:sz="4" w:space="0" w:color="auto"/>
            </w:tcBorders>
            <w:hideMark/>
          </w:tcPr>
          <w:p w14:paraId="4A7A3711" w14:textId="77777777" w:rsidR="00C878D5" w:rsidRPr="0018392E" w:rsidRDefault="00C878D5" w:rsidP="004233B7">
            <w:pPr>
              <w:pStyle w:val="TAC"/>
              <w:keepNext w:val="0"/>
              <w:keepLines w:val="0"/>
              <w:spacing w:line="256" w:lineRule="auto"/>
            </w:pPr>
            <w:r w:rsidRPr="0018392E">
              <w:t>SS-SINR_27</w:t>
            </w:r>
          </w:p>
        </w:tc>
      </w:tr>
      <w:tr w:rsidR="00C878D5" w:rsidRPr="0018392E" w14:paraId="54F1D5ED"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6A744A1" w14:textId="77777777" w:rsidR="00C878D5" w:rsidRPr="0018392E" w:rsidRDefault="00C878D5" w:rsidP="004233B7">
            <w:pPr>
              <w:pStyle w:val="TAL"/>
              <w:keepNext w:val="0"/>
              <w:keepLines w:val="0"/>
              <w:spacing w:line="256" w:lineRule="auto"/>
            </w:pPr>
            <w:r w:rsidRPr="0018392E">
              <w:t>Highest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0A00D811" w14:textId="77777777" w:rsidR="00C878D5" w:rsidRPr="0018392E" w:rsidRDefault="00C878D5" w:rsidP="004233B7">
            <w:pPr>
              <w:pStyle w:val="TAC"/>
              <w:keepNext w:val="0"/>
              <w:keepLines w:val="0"/>
              <w:spacing w:line="256" w:lineRule="auto"/>
            </w:pPr>
            <w:r w:rsidRPr="0018392E">
              <w:t>SS-SINR_50</w:t>
            </w:r>
          </w:p>
        </w:tc>
        <w:tc>
          <w:tcPr>
            <w:tcW w:w="1826" w:type="dxa"/>
            <w:tcBorders>
              <w:top w:val="single" w:sz="4" w:space="0" w:color="auto"/>
              <w:left w:val="single" w:sz="4" w:space="0" w:color="auto"/>
              <w:bottom w:val="single" w:sz="4" w:space="0" w:color="auto"/>
              <w:right w:val="single" w:sz="4" w:space="0" w:color="auto"/>
            </w:tcBorders>
            <w:hideMark/>
          </w:tcPr>
          <w:p w14:paraId="5D6DB627" w14:textId="77777777" w:rsidR="00C878D5" w:rsidRPr="0018392E" w:rsidRDefault="00C878D5" w:rsidP="004233B7">
            <w:pPr>
              <w:pStyle w:val="TAC"/>
              <w:keepNext w:val="0"/>
              <w:keepLines w:val="0"/>
              <w:spacing w:line="256" w:lineRule="auto"/>
            </w:pPr>
            <w:r w:rsidRPr="0018392E">
              <w:t>SS-SINR_46</w:t>
            </w:r>
          </w:p>
        </w:tc>
      </w:tr>
    </w:tbl>
    <w:p w14:paraId="5CA8C42E" w14:textId="77777777" w:rsidR="00C878D5" w:rsidRPr="0018392E" w:rsidRDefault="00C878D5" w:rsidP="00C878D5"/>
    <w:p w14:paraId="517B05CE" w14:textId="77777777" w:rsidR="00C878D5" w:rsidRPr="0018392E" w:rsidRDefault="00C878D5" w:rsidP="00C878D5">
      <w:r w:rsidRPr="0018392E">
        <w:t>For the test to pass, the ratio of successful reported values in each test shall be more than 90% with a confidence level of 95%.</w:t>
      </w:r>
    </w:p>
    <w:p w14:paraId="3F10F02C" w14:textId="33705B18" w:rsidR="00C878D5" w:rsidRDefault="00C878D5"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FFF8F74" w14:textId="77777777" w:rsidR="00B70579" w:rsidRPr="00B100CD" w:rsidRDefault="00B70579" w:rsidP="00B70579">
      <w:pPr>
        <w:pStyle w:val="Heading4"/>
        <w:rPr>
          <w:snapToGrid w:val="0"/>
        </w:rPr>
      </w:pPr>
      <w:r w:rsidRPr="00B100CD">
        <w:rPr>
          <w:rFonts w:cs="Arial"/>
          <w:szCs w:val="24"/>
        </w:rPr>
        <w:t>10.5.5.1</w:t>
      </w:r>
      <w:r w:rsidRPr="00B100CD">
        <w:rPr>
          <w:rFonts w:cs="Arial"/>
          <w:szCs w:val="24"/>
        </w:rPr>
        <w:tab/>
      </w:r>
      <w:r w:rsidRPr="00B100CD">
        <w:rPr>
          <w:snapToGrid w:val="0"/>
          <w:lang w:eastAsia="zh-CN"/>
        </w:rPr>
        <w:t xml:space="preserve">EN-DC FR1 RSSI measurement accuracy </w:t>
      </w:r>
      <w:r w:rsidRPr="00B100CD">
        <w:rPr>
          <w:snapToGrid w:val="0"/>
        </w:rPr>
        <w:t xml:space="preserve">on </w:t>
      </w:r>
      <w:r w:rsidRPr="00B100CD">
        <w:rPr>
          <w:snapToGrid w:val="0"/>
          <w:lang w:eastAsia="zh-CN"/>
        </w:rPr>
        <w:t xml:space="preserve">PSCC </w:t>
      </w:r>
      <w:r w:rsidRPr="00B100CD">
        <w:rPr>
          <w:snapToGrid w:val="0"/>
        </w:rPr>
        <w:t>with CCA</w:t>
      </w:r>
    </w:p>
    <w:p w14:paraId="2B3CF3A5" w14:textId="77777777" w:rsidR="00B70579" w:rsidRPr="00B100CD" w:rsidRDefault="00B70579" w:rsidP="00B70579">
      <w:pPr>
        <w:pStyle w:val="H6"/>
        <w:keepNext w:val="0"/>
        <w:keepLines w:val="0"/>
      </w:pPr>
      <w:r w:rsidRPr="00B100CD">
        <w:rPr>
          <w:rFonts w:cs="Arial"/>
          <w:szCs w:val="24"/>
        </w:rPr>
        <w:t>10.5.5.1</w:t>
      </w:r>
      <w:r w:rsidRPr="00B100CD">
        <w:t>.1</w:t>
      </w:r>
      <w:r w:rsidRPr="00B100CD">
        <w:tab/>
        <w:t>Test purpose</w:t>
      </w:r>
    </w:p>
    <w:p w14:paraId="5C5BD83B" w14:textId="77777777" w:rsidR="00B70579" w:rsidRPr="00B100CD" w:rsidRDefault="00B70579" w:rsidP="00B70579">
      <w:pPr>
        <w:rPr>
          <w:lang w:eastAsia="sv-SE"/>
        </w:rPr>
      </w:pPr>
      <w:r w:rsidRPr="00B100CD">
        <w:rPr>
          <w:lang w:eastAsia="sv-SE"/>
        </w:rPr>
        <w:t xml:space="preserve">The purpose of this test is to verify that </w:t>
      </w:r>
      <w:r w:rsidRPr="00B100CD">
        <w:t>RSSI measurement accuracy for PSCC is within the specified limits</w:t>
      </w:r>
      <w:r w:rsidRPr="00B100CD">
        <w:rPr>
          <w:lang w:eastAsia="sv-SE"/>
        </w:rPr>
        <w:t xml:space="preserve">. </w:t>
      </w:r>
      <w:r w:rsidRPr="00B100CD">
        <w:t>This test will partially verify the RSSI measurement accuracy requirements in clause 10.5.5.0.1 when the PSCC is subject to CCA.</w:t>
      </w:r>
    </w:p>
    <w:p w14:paraId="4A8340BA" w14:textId="77777777" w:rsidR="00B70579" w:rsidRPr="00B100CD" w:rsidRDefault="00B70579" w:rsidP="00B70579">
      <w:pPr>
        <w:pStyle w:val="H6"/>
        <w:keepNext w:val="0"/>
        <w:keepLines w:val="0"/>
      </w:pPr>
      <w:r w:rsidRPr="00B100CD">
        <w:rPr>
          <w:rFonts w:cs="Arial"/>
          <w:szCs w:val="24"/>
        </w:rPr>
        <w:t>10.5.5.1</w:t>
      </w:r>
      <w:r w:rsidRPr="00B100CD">
        <w:t>.2</w:t>
      </w:r>
      <w:r w:rsidRPr="00B100CD">
        <w:tab/>
        <w:t>Test applicability</w:t>
      </w:r>
    </w:p>
    <w:p w14:paraId="2856EBA0" w14:textId="77777777" w:rsidR="00B70579" w:rsidRPr="00B100CD" w:rsidRDefault="00B70579" w:rsidP="00B70579">
      <w:r w:rsidRPr="00B100CD">
        <w:t>This test applies to all types of E-UTRA UE release 16 and forward, supporting EN-DC with a shared spectrum NR carrier and supporting RRM and RSSI measurements on shared channel access.</w:t>
      </w:r>
    </w:p>
    <w:p w14:paraId="299A1A9D"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.3</w:t>
      </w:r>
      <w:r w:rsidRPr="00B100CD">
        <w:rPr>
          <w:lang w:eastAsia="sv-SE"/>
        </w:rPr>
        <w:tab/>
        <w:t>Minimum conformance requirements</w:t>
      </w:r>
    </w:p>
    <w:p w14:paraId="17FBC970" w14:textId="77777777" w:rsidR="00B70579" w:rsidRPr="00B100CD" w:rsidRDefault="00B70579" w:rsidP="00B70579">
      <w:pPr>
        <w:rPr>
          <w:lang w:eastAsia="sv-SE"/>
        </w:rPr>
      </w:pPr>
      <w:r w:rsidRPr="00B100CD">
        <w:rPr>
          <w:lang w:eastAsia="sv-SE"/>
        </w:rPr>
        <w:t xml:space="preserve">The minimum conformance requirements are specified in clause </w:t>
      </w:r>
      <w:r w:rsidRPr="00B100CD">
        <w:t>10.5.5.0.1</w:t>
      </w:r>
      <w:r w:rsidRPr="00B100CD">
        <w:rPr>
          <w:lang w:eastAsia="sv-SE"/>
        </w:rPr>
        <w:t>.</w:t>
      </w:r>
    </w:p>
    <w:p w14:paraId="316B7D58" w14:textId="77777777" w:rsidR="00B70579" w:rsidRPr="00B100CD" w:rsidRDefault="00B70579" w:rsidP="00B70579">
      <w:pPr>
        <w:rPr>
          <w:lang w:eastAsia="sv-SE"/>
        </w:rPr>
      </w:pPr>
      <w:r w:rsidRPr="00B100CD">
        <w:rPr>
          <w:lang w:eastAsia="sv-SE"/>
        </w:rPr>
        <w:t>The normative reference for this requirement is TS 38.133 [6] clause A.</w:t>
      </w:r>
      <w:r w:rsidRPr="00B100CD">
        <w:rPr>
          <w:rFonts w:cs="Arial"/>
          <w:szCs w:val="24"/>
        </w:rPr>
        <w:t>10.5.5.1</w:t>
      </w:r>
      <w:r w:rsidRPr="00B100CD">
        <w:rPr>
          <w:lang w:eastAsia="sv-SE"/>
        </w:rPr>
        <w:t>.</w:t>
      </w:r>
    </w:p>
    <w:p w14:paraId="03B46087"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.4</w:t>
      </w:r>
      <w:r w:rsidRPr="00B100CD">
        <w:rPr>
          <w:lang w:eastAsia="sv-SE"/>
        </w:rPr>
        <w:tab/>
        <w:t>Test description</w:t>
      </w:r>
    </w:p>
    <w:p w14:paraId="39E7E06D"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.4.1</w:t>
      </w:r>
      <w:r w:rsidRPr="00B100CD">
        <w:rPr>
          <w:lang w:eastAsia="sv-SE"/>
        </w:rPr>
        <w:tab/>
        <w:t>Initial conditions</w:t>
      </w:r>
    </w:p>
    <w:p w14:paraId="0F999715" w14:textId="77777777" w:rsidR="00B70579" w:rsidRPr="00B100CD" w:rsidRDefault="00B70579" w:rsidP="00B70579">
      <w:pPr>
        <w:rPr>
          <w:lang w:eastAsia="sv-SE"/>
        </w:rPr>
      </w:pPr>
      <w:r w:rsidRPr="00B100CD">
        <w:rPr>
          <w:lang w:eastAsia="sv-SE"/>
        </w:rPr>
        <w:t xml:space="preserve">This test shall be tested using any of the test configurations in Table </w:t>
      </w:r>
      <w:r w:rsidRPr="00B100CD">
        <w:rPr>
          <w:rFonts w:cs="Arial"/>
          <w:szCs w:val="24"/>
        </w:rPr>
        <w:t>10.5.5.1</w:t>
      </w:r>
      <w:r w:rsidRPr="00B100CD">
        <w:t>.</w:t>
      </w:r>
      <w:r w:rsidRPr="00B100CD">
        <w:rPr>
          <w:lang w:eastAsia="sv-SE"/>
        </w:rPr>
        <w:t>4.1-1.</w:t>
      </w:r>
    </w:p>
    <w:p w14:paraId="1245C02C" w14:textId="77777777" w:rsidR="00B70579" w:rsidRPr="00B100CD" w:rsidRDefault="00B70579" w:rsidP="00B70579">
      <w:pPr>
        <w:pStyle w:val="TH"/>
      </w:pPr>
      <w:r w:rsidRPr="00B100CD">
        <w:t xml:space="preserve">Table </w:t>
      </w:r>
      <w:r w:rsidRPr="00B100CD">
        <w:rPr>
          <w:rFonts w:cs="Arial"/>
          <w:szCs w:val="24"/>
        </w:rPr>
        <w:t>10.5.5.1</w:t>
      </w:r>
      <w:r w:rsidRPr="00B100CD">
        <w:t xml:space="preserve">.4.1-1: </w:t>
      </w:r>
      <w:r w:rsidRPr="00B100CD">
        <w:rPr>
          <w:lang w:eastAsia="sv-SE"/>
        </w:rPr>
        <w:t>EN-DC FR1 RSSI measurement accuracy</w:t>
      </w:r>
      <w:r w:rsidRPr="00B100CD">
        <w:t xml:space="preserve"> supported test configurations for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70579" w:rsidRPr="00B100CD" w14:paraId="6F7E48C5"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18EA0CA9" w14:textId="77777777" w:rsidR="00B70579" w:rsidRPr="00B100CD" w:rsidRDefault="00B70579" w:rsidP="004233B7">
            <w:pPr>
              <w:pStyle w:val="TAH"/>
              <w:spacing w:line="254" w:lineRule="auto"/>
            </w:pPr>
            <w:r w:rsidRPr="00B100CD">
              <w:t>Test Case ID</w:t>
            </w:r>
          </w:p>
        </w:tc>
        <w:tc>
          <w:tcPr>
            <w:tcW w:w="7371" w:type="dxa"/>
            <w:tcBorders>
              <w:top w:val="single" w:sz="4" w:space="0" w:color="auto"/>
              <w:left w:val="single" w:sz="4" w:space="0" w:color="auto"/>
              <w:bottom w:val="single" w:sz="4" w:space="0" w:color="auto"/>
              <w:right w:val="single" w:sz="4" w:space="0" w:color="auto"/>
            </w:tcBorders>
            <w:hideMark/>
          </w:tcPr>
          <w:p w14:paraId="65F47D78" w14:textId="77777777" w:rsidR="00B70579" w:rsidRPr="00B100CD" w:rsidRDefault="00B70579" w:rsidP="004233B7">
            <w:pPr>
              <w:pStyle w:val="TAH"/>
              <w:spacing w:line="254" w:lineRule="auto"/>
            </w:pPr>
            <w:r w:rsidRPr="00B100CD">
              <w:t>Description</w:t>
            </w:r>
          </w:p>
        </w:tc>
      </w:tr>
      <w:tr w:rsidR="00B70579" w:rsidRPr="00B100CD" w14:paraId="150B67C1"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5ABAA826" w14:textId="77777777" w:rsidR="00B70579" w:rsidRPr="00B100CD" w:rsidRDefault="00B70579" w:rsidP="004233B7">
            <w:pPr>
              <w:pStyle w:val="TAC"/>
              <w:spacing w:line="254" w:lineRule="auto"/>
            </w:pPr>
            <w:r w:rsidRPr="00B100CD">
              <w:rPr>
                <w:rFonts w:cs="Arial"/>
                <w:szCs w:val="24"/>
              </w:rPr>
              <w:t>10.5.5.1</w:t>
            </w:r>
            <w:r w:rsidRPr="00B100CD">
              <w:t>-1</w:t>
            </w:r>
          </w:p>
        </w:tc>
        <w:tc>
          <w:tcPr>
            <w:tcW w:w="7371" w:type="dxa"/>
            <w:tcBorders>
              <w:top w:val="single" w:sz="4" w:space="0" w:color="auto"/>
              <w:left w:val="single" w:sz="4" w:space="0" w:color="auto"/>
              <w:bottom w:val="single" w:sz="4" w:space="0" w:color="auto"/>
              <w:right w:val="single" w:sz="4" w:space="0" w:color="auto"/>
            </w:tcBorders>
            <w:hideMark/>
          </w:tcPr>
          <w:p w14:paraId="45D199F0" w14:textId="77777777" w:rsidR="00B70579" w:rsidRPr="00B100CD" w:rsidRDefault="00B70579" w:rsidP="004233B7">
            <w:pPr>
              <w:pStyle w:val="TAC"/>
              <w:spacing w:line="254" w:lineRule="auto"/>
            </w:pPr>
            <w:r w:rsidRPr="00B100CD">
              <w:t>LTE FDD; NR: TDD, SSB SCS 30 kHz, data SCS 30 kHz, BW 40 MHz</w:t>
            </w:r>
          </w:p>
        </w:tc>
      </w:tr>
      <w:tr w:rsidR="00B70579" w:rsidRPr="00B100CD" w14:paraId="5EBBE666"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7198093D" w14:textId="77777777" w:rsidR="00B70579" w:rsidRPr="00B100CD" w:rsidRDefault="00B70579" w:rsidP="004233B7">
            <w:pPr>
              <w:pStyle w:val="TAC"/>
              <w:spacing w:line="254" w:lineRule="auto"/>
            </w:pPr>
            <w:r w:rsidRPr="00B100CD">
              <w:rPr>
                <w:rFonts w:cs="Arial"/>
                <w:szCs w:val="24"/>
              </w:rPr>
              <w:t>10.5.5.1</w:t>
            </w:r>
            <w:r w:rsidRPr="00B100CD">
              <w:t>-2</w:t>
            </w:r>
          </w:p>
        </w:tc>
        <w:tc>
          <w:tcPr>
            <w:tcW w:w="7371" w:type="dxa"/>
            <w:tcBorders>
              <w:top w:val="single" w:sz="4" w:space="0" w:color="auto"/>
              <w:left w:val="single" w:sz="4" w:space="0" w:color="auto"/>
              <w:bottom w:val="single" w:sz="4" w:space="0" w:color="auto"/>
              <w:right w:val="single" w:sz="4" w:space="0" w:color="auto"/>
            </w:tcBorders>
            <w:hideMark/>
          </w:tcPr>
          <w:p w14:paraId="70A756DA" w14:textId="77777777" w:rsidR="00B70579" w:rsidRPr="00B100CD" w:rsidRDefault="00B70579" w:rsidP="004233B7">
            <w:pPr>
              <w:pStyle w:val="TAC"/>
              <w:spacing w:line="254" w:lineRule="auto"/>
            </w:pPr>
            <w:r w:rsidRPr="00B100CD">
              <w:t>LTE TDD; NR: TDD, SSB SCS 30 kHz, data SCS 30 kHz, BW 40 MHz</w:t>
            </w:r>
          </w:p>
        </w:tc>
      </w:tr>
      <w:tr w:rsidR="00B70579" w:rsidRPr="00B100CD" w14:paraId="58CB7034" w14:textId="77777777" w:rsidTr="004233B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982C4F9" w14:textId="77777777" w:rsidR="00B70579" w:rsidRPr="00B100CD" w:rsidRDefault="00B70579" w:rsidP="004233B7">
            <w:pPr>
              <w:pStyle w:val="TAN"/>
            </w:pPr>
            <w:r w:rsidRPr="00B100CD">
              <w:t>NOTE:</w:t>
            </w:r>
            <w:r w:rsidRPr="00B100CD">
              <w:tab/>
            </w:r>
            <w:r w:rsidRPr="00B100CD">
              <w:rPr>
                <w:lang w:eastAsia="zh-TW"/>
              </w:rPr>
              <w:t>The UE is only required to pass in one of the supported test configurations above.</w:t>
            </w:r>
          </w:p>
        </w:tc>
      </w:tr>
    </w:tbl>
    <w:p w14:paraId="0F9C5C60" w14:textId="77777777" w:rsidR="00B70579" w:rsidRPr="00B100CD" w:rsidRDefault="00B70579" w:rsidP="00B70579">
      <w:pPr>
        <w:rPr>
          <w:lang w:eastAsia="sv-SE"/>
        </w:rPr>
      </w:pPr>
    </w:p>
    <w:p w14:paraId="7C908E69" w14:textId="77777777" w:rsidR="00B70579" w:rsidRPr="00B100CD" w:rsidRDefault="00B70579" w:rsidP="00B70579">
      <w:pPr>
        <w:rPr>
          <w:lang w:eastAsia="sv-SE"/>
        </w:rPr>
      </w:pPr>
      <w:r w:rsidRPr="00B100CD">
        <w:rPr>
          <w:lang w:eastAsia="sv-SE"/>
        </w:rPr>
        <w:t xml:space="preserve">Configure the test equipment and the DUT according to the parameters in Table </w:t>
      </w:r>
      <w:r w:rsidRPr="00B100CD">
        <w:rPr>
          <w:rFonts w:cs="Arial"/>
          <w:szCs w:val="24"/>
        </w:rPr>
        <w:t>10.5.5.1</w:t>
      </w:r>
      <w:r w:rsidRPr="00B100CD">
        <w:rPr>
          <w:lang w:eastAsia="sv-SE"/>
        </w:rPr>
        <w:t>.4.1-2.</w:t>
      </w:r>
    </w:p>
    <w:p w14:paraId="50B4538C" w14:textId="77777777" w:rsidR="00B70579" w:rsidRPr="00B100CD" w:rsidRDefault="00B70579" w:rsidP="00B70579">
      <w:pPr>
        <w:pStyle w:val="TH"/>
        <w:keepNext w:val="0"/>
        <w:keepLines w:val="0"/>
      </w:pPr>
      <w:r w:rsidRPr="00B100CD">
        <w:t xml:space="preserve">Table </w:t>
      </w:r>
      <w:r w:rsidRPr="00B100CD">
        <w:rPr>
          <w:rFonts w:cs="Arial"/>
          <w:szCs w:val="24"/>
        </w:rPr>
        <w:t>10.5.5.1</w:t>
      </w:r>
      <w:r w:rsidRPr="00B100CD">
        <w:t xml:space="preserve">.4.1-2: Initial conditions for </w:t>
      </w:r>
      <w:r w:rsidRPr="00B100CD">
        <w:rPr>
          <w:lang w:eastAsia="sv-SE"/>
        </w:rPr>
        <w:t>EN-DC FR1 RSSI measurement accuracy</w:t>
      </w:r>
      <w:r w:rsidRPr="00B100CD">
        <w:t xml:space="preserve"> on PSCC under CCA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B100CD" w14:paraId="4DA71E7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0F5F003" w14:textId="77777777" w:rsidR="00B70579" w:rsidRPr="00B100CD" w:rsidRDefault="00B70579" w:rsidP="004233B7">
            <w:pPr>
              <w:pStyle w:val="TAC"/>
              <w:keepNext w:val="0"/>
              <w:keepLines w:val="0"/>
              <w:spacing w:line="254" w:lineRule="auto"/>
            </w:pPr>
            <w:r w:rsidRPr="00B100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0567DF" w14:textId="77777777" w:rsidR="00B70579" w:rsidRPr="00B100CD" w:rsidRDefault="00B70579" w:rsidP="004233B7">
            <w:pPr>
              <w:pStyle w:val="TAC"/>
              <w:keepNext w:val="0"/>
              <w:keepLines w:val="0"/>
              <w:spacing w:line="254" w:lineRule="auto"/>
            </w:pPr>
            <w:r w:rsidRPr="00B100CD">
              <w:t>Value</w:t>
            </w:r>
          </w:p>
        </w:tc>
        <w:tc>
          <w:tcPr>
            <w:tcW w:w="3961" w:type="dxa"/>
            <w:tcBorders>
              <w:top w:val="single" w:sz="4" w:space="0" w:color="auto"/>
              <w:left w:val="single" w:sz="4" w:space="0" w:color="auto"/>
              <w:bottom w:val="single" w:sz="4" w:space="0" w:color="auto"/>
              <w:right w:val="single" w:sz="4" w:space="0" w:color="auto"/>
            </w:tcBorders>
            <w:hideMark/>
          </w:tcPr>
          <w:p w14:paraId="786ECC78" w14:textId="77777777" w:rsidR="00B70579" w:rsidRPr="00B100CD" w:rsidRDefault="00B70579" w:rsidP="004233B7">
            <w:pPr>
              <w:pStyle w:val="TAC"/>
              <w:keepNext w:val="0"/>
              <w:keepLines w:val="0"/>
              <w:spacing w:line="254" w:lineRule="auto"/>
            </w:pPr>
            <w:r w:rsidRPr="00B100CD">
              <w:t>Comment</w:t>
            </w:r>
          </w:p>
        </w:tc>
      </w:tr>
      <w:tr w:rsidR="00B70579" w:rsidRPr="00B100CD" w14:paraId="0DBCB01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F489346" w14:textId="77777777" w:rsidR="00B70579" w:rsidRPr="00B100CD" w:rsidRDefault="00B70579" w:rsidP="004233B7">
            <w:pPr>
              <w:pStyle w:val="TAC"/>
              <w:keepNext w:val="0"/>
              <w:keepLines w:val="0"/>
              <w:spacing w:line="254" w:lineRule="auto"/>
            </w:pPr>
            <w:r w:rsidRPr="00B100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46A851" w14:textId="77777777" w:rsidR="00B70579" w:rsidRPr="00B100CD" w:rsidRDefault="00B70579" w:rsidP="004233B7">
            <w:pPr>
              <w:pStyle w:val="TAC"/>
              <w:keepNext w:val="0"/>
              <w:keepLines w:val="0"/>
              <w:spacing w:line="254" w:lineRule="auto"/>
            </w:pPr>
            <w:r w:rsidRPr="00B100C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B3F4A2" w14:textId="77777777" w:rsidR="00B70579" w:rsidRPr="00B100CD" w:rsidRDefault="00B70579" w:rsidP="004233B7">
            <w:pPr>
              <w:pStyle w:val="TAC"/>
              <w:keepNext w:val="0"/>
              <w:keepLines w:val="0"/>
              <w:spacing w:line="254" w:lineRule="auto"/>
            </w:pPr>
            <w:r w:rsidRPr="00B100CD">
              <w:t>As specified in TS 38.508-1 [14] clause 4.1.</w:t>
            </w:r>
          </w:p>
        </w:tc>
      </w:tr>
      <w:tr w:rsidR="00B70579" w:rsidRPr="00B100CD" w14:paraId="7370334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ABC0F8A" w14:textId="77777777" w:rsidR="00B70579" w:rsidRPr="00B100CD" w:rsidRDefault="00B70579" w:rsidP="004233B7">
            <w:pPr>
              <w:pStyle w:val="TAC"/>
              <w:keepNext w:val="0"/>
              <w:keepLines w:val="0"/>
              <w:spacing w:line="254" w:lineRule="auto"/>
            </w:pPr>
            <w:r w:rsidRPr="00B100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ACE8EA" w14:textId="77777777" w:rsidR="00B70579" w:rsidRPr="00B100CD" w:rsidRDefault="00B70579" w:rsidP="004233B7">
            <w:pPr>
              <w:pStyle w:val="TAC"/>
              <w:keepNext w:val="0"/>
              <w:keepLines w:val="0"/>
              <w:spacing w:line="254" w:lineRule="auto"/>
            </w:pPr>
            <w:r w:rsidRPr="00B100CD">
              <w:t>As specified in Annex E, Table E.8-1 and TS 38.508-1 [14] clause 4.3.1.</w:t>
            </w:r>
          </w:p>
        </w:tc>
      </w:tr>
      <w:tr w:rsidR="00B70579" w:rsidRPr="00B100CD" w14:paraId="67BCA30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26CBFBB" w14:textId="77777777" w:rsidR="00B70579" w:rsidRPr="00B100CD" w:rsidRDefault="00B70579" w:rsidP="004233B7">
            <w:pPr>
              <w:pStyle w:val="TAC"/>
              <w:keepNext w:val="0"/>
              <w:keepLines w:val="0"/>
              <w:spacing w:line="254" w:lineRule="auto"/>
            </w:pPr>
            <w:r w:rsidRPr="00B100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04299A" w14:textId="77777777" w:rsidR="00B70579" w:rsidRPr="00B100CD" w:rsidRDefault="00B70579" w:rsidP="004233B7">
            <w:pPr>
              <w:pStyle w:val="TAC"/>
              <w:keepNext w:val="0"/>
              <w:keepLines w:val="0"/>
              <w:spacing w:line="254" w:lineRule="auto"/>
            </w:pPr>
            <w:r w:rsidRPr="00B100CD">
              <w:t xml:space="preserve">As specified by the test configuration selected from Table </w:t>
            </w:r>
            <w:r w:rsidRPr="00B100CD">
              <w:rPr>
                <w:rFonts w:cs="Arial"/>
                <w:szCs w:val="24"/>
              </w:rPr>
              <w:t>10.5.5.1</w:t>
            </w:r>
            <w:r w:rsidRPr="00B100CD">
              <w:t>.4.1-1.</w:t>
            </w:r>
          </w:p>
        </w:tc>
      </w:tr>
      <w:tr w:rsidR="00B70579" w:rsidRPr="00B100CD" w14:paraId="61B35DD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AC82D12" w14:textId="77777777" w:rsidR="00B70579" w:rsidRPr="00B100CD" w:rsidRDefault="00B70579" w:rsidP="004233B7">
            <w:pPr>
              <w:pStyle w:val="TAC"/>
              <w:keepNext w:val="0"/>
              <w:keepLines w:val="0"/>
              <w:spacing w:line="254" w:lineRule="auto"/>
            </w:pPr>
            <w:r w:rsidRPr="00B100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75F556" w14:textId="77777777" w:rsidR="00B70579" w:rsidRPr="00B100CD" w:rsidRDefault="00B70579" w:rsidP="004233B7">
            <w:pPr>
              <w:pStyle w:val="TAC"/>
              <w:keepNext w:val="0"/>
              <w:keepLines w:val="0"/>
              <w:spacing w:line="254" w:lineRule="auto"/>
            </w:pPr>
            <w:r w:rsidRPr="00B100CD">
              <w:t>AWGN</w:t>
            </w:r>
          </w:p>
        </w:tc>
        <w:tc>
          <w:tcPr>
            <w:tcW w:w="3961" w:type="dxa"/>
            <w:tcBorders>
              <w:top w:val="single" w:sz="4" w:space="0" w:color="auto"/>
              <w:left w:val="single" w:sz="4" w:space="0" w:color="auto"/>
              <w:bottom w:val="single" w:sz="4" w:space="0" w:color="auto"/>
              <w:right w:val="single" w:sz="4" w:space="0" w:color="auto"/>
            </w:tcBorders>
            <w:hideMark/>
          </w:tcPr>
          <w:p w14:paraId="5451D05D" w14:textId="77777777" w:rsidR="00B70579" w:rsidRPr="00B100CD" w:rsidRDefault="00B70579" w:rsidP="004233B7">
            <w:pPr>
              <w:pStyle w:val="TAC"/>
              <w:keepNext w:val="0"/>
              <w:keepLines w:val="0"/>
              <w:spacing w:line="254" w:lineRule="auto"/>
            </w:pPr>
            <w:r w:rsidRPr="00B100CD">
              <w:t>As specified in clause C.2.2.</w:t>
            </w:r>
          </w:p>
        </w:tc>
      </w:tr>
      <w:tr w:rsidR="00B70579" w:rsidRPr="00B100CD" w14:paraId="675610F7"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23198E" w14:textId="77777777" w:rsidR="00B70579" w:rsidRPr="00B100CD" w:rsidRDefault="00B70579" w:rsidP="004233B7">
            <w:pPr>
              <w:pStyle w:val="TAC"/>
              <w:keepNext w:val="0"/>
              <w:keepLines w:val="0"/>
              <w:spacing w:line="254" w:lineRule="auto"/>
            </w:pPr>
            <w:r w:rsidRPr="00B100C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2983561" w14:textId="77777777" w:rsidR="00B70579" w:rsidRPr="00B100CD" w:rsidRDefault="00B70579" w:rsidP="004233B7">
            <w:pPr>
              <w:pStyle w:val="TAC"/>
              <w:keepNext w:val="0"/>
              <w:keepLines w:val="0"/>
              <w:spacing w:line="254" w:lineRule="auto"/>
            </w:pPr>
            <w:r w:rsidRPr="00B100CD">
              <w:t>TE Part 2Rx</w:t>
            </w:r>
          </w:p>
        </w:tc>
        <w:tc>
          <w:tcPr>
            <w:tcW w:w="2827" w:type="dxa"/>
            <w:tcBorders>
              <w:top w:val="single" w:sz="4" w:space="0" w:color="auto"/>
              <w:left w:val="single" w:sz="4" w:space="0" w:color="auto"/>
              <w:bottom w:val="single" w:sz="4" w:space="0" w:color="auto"/>
              <w:right w:val="single" w:sz="4" w:space="0" w:color="auto"/>
            </w:tcBorders>
            <w:hideMark/>
          </w:tcPr>
          <w:p w14:paraId="74448714" w14:textId="77777777" w:rsidR="00B70579" w:rsidRPr="00B100CD" w:rsidRDefault="00B70579" w:rsidP="004233B7">
            <w:pPr>
              <w:pStyle w:val="TAC"/>
              <w:keepNext w:val="0"/>
              <w:keepLines w:val="0"/>
              <w:spacing w:line="254" w:lineRule="auto"/>
            </w:pPr>
            <w:r w:rsidRPr="00B100CD">
              <w:t>A.3.1.8.2 with n = 2 and φ</w:t>
            </w:r>
            <w:r w:rsidRPr="00B100CD">
              <w:rPr>
                <w:vertAlign w:val="subscript"/>
              </w:rPr>
              <w:t>1</w:t>
            </w:r>
            <w:r w:rsidRPr="00B100C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FEF6FE" w14:textId="77777777" w:rsidR="00B70579" w:rsidRPr="00B100CD" w:rsidRDefault="00B70579" w:rsidP="004233B7">
            <w:pPr>
              <w:pStyle w:val="TAC"/>
              <w:keepNext w:val="0"/>
              <w:keepLines w:val="0"/>
              <w:spacing w:line="254" w:lineRule="auto"/>
            </w:pPr>
            <w:r w:rsidRPr="00B100CD">
              <w:t>As specified in TS 38.508-1 [14] Annex A.</w:t>
            </w:r>
          </w:p>
        </w:tc>
      </w:tr>
      <w:tr w:rsidR="00B70579" w:rsidRPr="00B100CD" w14:paraId="0E2E206E"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D5B163"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03251F" w14:textId="77777777" w:rsidR="00B70579" w:rsidRPr="00B100CD" w:rsidRDefault="00B70579" w:rsidP="004233B7">
            <w:pPr>
              <w:pStyle w:val="TAC"/>
              <w:keepNext w:val="0"/>
              <w:keepLines w:val="0"/>
              <w:spacing w:line="254" w:lineRule="auto"/>
            </w:pPr>
            <w:r w:rsidRPr="00B100CD">
              <w:t>TE Part 4Rx</w:t>
            </w:r>
          </w:p>
        </w:tc>
        <w:tc>
          <w:tcPr>
            <w:tcW w:w="2827" w:type="dxa"/>
            <w:tcBorders>
              <w:top w:val="single" w:sz="4" w:space="0" w:color="auto"/>
              <w:left w:val="single" w:sz="4" w:space="0" w:color="auto"/>
              <w:bottom w:val="single" w:sz="4" w:space="0" w:color="auto"/>
              <w:right w:val="single" w:sz="4" w:space="0" w:color="auto"/>
            </w:tcBorders>
            <w:hideMark/>
          </w:tcPr>
          <w:p w14:paraId="13B3B702" w14:textId="77777777" w:rsidR="00B70579" w:rsidRPr="00B100CD" w:rsidRDefault="00B70579" w:rsidP="004233B7">
            <w:pPr>
              <w:pStyle w:val="TAC"/>
              <w:keepNext w:val="0"/>
              <w:keepLines w:val="0"/>
              <w:spacing w:line="254" w:lineRule="auto"/>
            </w:pPr>
            <w:r w:rsidRPr="00B100CD">
              <w:t>A.3.1.8.5 with n = 2 and φ</w:t>
            </w:r>
            <w:r w:rsidRPr="00B100CD">
              <w:rPr>
                <w:vertAlign w:val="subscript"/>
              </w:rPr>
              <w:t>1,1</w:t>
            </w:r>
            <w:r w:rsidRPr="00B100CD">
              <w:t xml:space="preserve"> = 5 Hz, φ</w:t>
            </w:r>
            <w:r w:rsidRPr="00B100CD">
              <w:rPr>
                <w:vertAlign w:val="subscript"/>
              </w:rPr>
              <w:t>1,2</w:t>
            </w:r>
            <w:r w:rsidRPr="00B100CD">
              <w:t xml:space="preserve"> = 10 Hz, φ</w:t>
            </w:r>
            <w:r w:rsidRPr="00B100CD">
              <w:rPr>
                <w:vertAlign w:val="subscript"/>
              </w:rPr>
              <w:t>1,3</w:t>
            </w:r>
            <w:r w:rsidRPr="00B100C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8089AA" w14:textId="77777777" w:rsidR="00B70579" w:rsidRPr="00B100CD" w:rsidRDefault="00B70579" w:rsidP="004233B7">
            <w:pPr>
              <w:spacing w:after="0"/>
              <w:rPr>
                <w:rFonts w:ascii="Arial" w:hAnsi="Arial"/>
                <w:sz w:val="18"/>
              </w:rPr>
            </w:pPr>
          </w:p>
        </w:tc>
      </w:tr>
      <w:tr w:rsidR="00B70579" w:rsidRPr="00B100CD" w14:paraId="7A25D20E"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9ED9C8"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B157B83" w14:textId="77777777" w:rsidR="00B70579" w:rsidRPr="00B100CD" w:rsidRDefault="00B70579" w:rsidP="004233B7">
            <w:pPr>
              <w:pStyle w:val="TAC"/>
              <w:keepNext w:val="0"/>
              <w:keepLines w:val="0"/>
              <w:spacing w:line="254" w:lineRule="auto"/>
            </w:pPr>
            <w:r w:rsidRPr="00B100CD">
              <w:t>DUT Part 2Rx</w:t>
            </w:r>
          </w:p>
        </w:tc>
        <w:tc>
          <w:tcPr>
            <w:tcW w:w="2827" w:type="dxa"/>
            <w:tcBorders>
              <w:top w:val="single" w:sz="4" w:space="0" w:color="auto"/>
              <w:left w:val="single" w:sz="4" w:space="0" w:color="auto"/>
              <w:bottom w:val="single" w:sz="4" w:space="0" w:color="auto"/>
              <w:right w:val="single" w:sz="4" w:space="0" w:color="auto"/>
            </w:tcBorders>
            <w:hideMark/>
          </w:tcPr>
          <w:p w14:paraId="623030B9" w14:textId="77777777" w:rsidR="00B70579" w:rsidRPr="00B100CD" w:rsidRDefault="00B70579" w:rsidP="004233B7">
            <w:pPr>
              <w:pStyle w:val="TAC"/>
              <w:keepNext w:val="0"/>
              <w:keepLines w:val="0"/>
              <w:spacing w:line="254" w:lineRule="auto"/>
            </w:pPr>
            <w:r w:rsidRPr="00B100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CA04C4" w14:textId="77777777" w:rsidR="00B70579" w:rsidRPr="00B100CD" w:rsidRDefault="00B70579" w:rsidP="004233B7">
            <w:pPr>
              <w:spacing w:after="0"/>
              <w:rPr>
                <w:rFonts w:ascii="Arial" w:hAnsi="Arial"/>
                <w:sz w:val="18"/>
              </w:rPr>
            </w:pPr>
          </w:p>
        </w:tc>
      </w:tr>
      <w:tr w:rsidR="00B70579" w:rsidRPr="00B100CD" w14:paraId="450D7F8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F850DC"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42BF72" w14:textId="77777777" w:rsidR="00B70579" w:rsidRPr="00B100CD" w:rsidRDefault="00B70579" w:rsidP="004233B7">
            <w:pPr>
              <w:pStyle w:val="TAC"/>
              <w:keepNext w:val="0"/>
              <w:keepLines w:val="0"/>
              <w:spacing w:line="254" w:lineRule="auto"/>
            </w:pPr>
            <w:r w:rsidRPr="00B100CD">
              <w:t>DUT Part 4Rx</w:t>
            </w:r>
          </w:p>
        </w:tc>
        <w:tc>
          <w:tcPr>
            <w:tcW w:w="2827" w:type="dxa"/>
            <w:tcBorders>
              <w:top w:val="single" w:sz="4" w:space="0" w:color="auto"/>
              <w:left w:val="single" w:sz="4" w:space="0" w:color="auto"/>
              <w:bottom w:val="single" w:sz="4" w:space="0" w:color="auto"/>
              <w:right w:val="single" w:sz="4" w:space="0" w:color="auto"/>
            </w:tcBorders>
            <w:hideMark/>
          </w:tcPr>
          <w:p w14:paraId="17B742BF" w14:textId="77777777" w:rsidR="00B70579" w:rsidRPr="00B100CD" w:rsidRDefault="00B70579" w:rsidP="004233B7">
            <w:pPr>
              <w:pStyle w:val="TAC"/>
              <w:keepNext w:val="0"/>
              <w:keepLines w:val="0"/>
              <w:spacing w:line="254" w:lineRule="auto"/>
            </w:pPr>
            <w:r w:rsidRPr="00B100C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88540E" w14:textId="77777777" w:rsidR="00B70579" w:rsidRPr="00B100CD" w:rsidRDefault="00B70579" w:rsidP="004233B7">
            <w:pPr>
              <w:spacing w:after="0"/>
              <w:rPr>
                <w:rFonts w:ascii="Arial" w:hAnsi="Arial"/>
                <w:sz w:val="18"/>
              </w:rPr>
            </w:pPr>
          </w:p>
        </w:tc>
      </w:tr>
      <w:tr w:rsidR="00B70579" w:rsidRPr="00B100CD" w14:paraId="7825210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1E2C50C" w14:textId="77777777" w:rsidR="00B70579" w:rsidRPr="00B100CD" w:rsidRDefault="00B70579" w:rsidP="004233B7">
            <w:pPr>
              <w:pStyle w:val="TAC"/>
              <w:keepNext w:val="0"/>
              <w:keepLines w:val="0"/>
              <w:spacing w:line="254" w:lineRule="auto"/>
            </w:pPr>
            <w:r w:rsidRPr="00B100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E371F" w14:textId="77777777" w:rsidR="00B70579" w:rsidRPr="00B100CD" w:rsidRDefault="00B70579" w:rsidP="004233B7">
            <w:pPr>
              <w:pStyle w:val="TAC"/>
              <w:keepNext w:val="0"/>
              <w:keepLines w:val="0"/>
              <w:spacing w:line="254" w:lineRule="auto"/>
            </w:pPr>
            <w:r w:rsidRPr="00B100CD">
              <w:t>N/A</w:t>
            </w:r>
          </w:p>
        </w:tc>
        <w:tc>
          <w:tcPr>
            <w:tcW w:w="3961" w:type="dxa"/>
            <w:tcBorders>
              <w:top w:val="single" w:sz="4" w:space="0" w:color="auto"/>
              <w:left w:val="single" w:sz="4" w:space="0" w:color="auto"/>
              <w:bottom w:val="single" w:sz="4" w:space="0" w:color="auto"/>
              <w:right w:val="single" w:sz="4" w:space="0" w:color="auto"/>
            </w:tcBorders>
          </w:tcPr>
          <w:p w14:paraId="2D859154" w14:textId="77777777" w:rsidR="00B70579" w:rsidRPr="00B100CD" w:rsidRDefault="00B70579" w:rsidP="004233B7">
            <w:pPr>
              <w:pStyle w:val="TAC"/>
              <w:keepNext w:val="0"/>
              <w:keepLines w:val="0"/>
              <w:spacing w:line="254" w:lineRule="auto"/>
            </w:pPr>
          </w:p>
        </w:tc>
      </w:tr>
    </w:tbl>
    <w:p w14:paraId="4370D765" w14:textId="77777777" w:rsidR="00B70579" w:rsidRPr="00B100CD" w:rsidRDefault="00B70579" w:rsidP="00B70579">
      <w:pPr>
        <w:rPr>
          <w:lang w:eastAsia="sv-SE"/>
        </w:rPr>
      </w:pPr>
    </w:p>
    <w:p w14:paraId="5B040D0A" w14:textId="77777777" w:rsidR="00B70579" w:rsidRPr="00B100CD" w:rsidRDefault="00B70579" w:rsidP="00B70579">
      <w:pPr>
        <w:pStyle w:val="B1"/>
      </w:pPr>
      <w:r w:rsidRPr="00B100CD">
        <w:t>1.</w:t>
      </w:r>
      <w:r w:rsidRPr="00B100CD">
        <w:tab/>
        <w:t xml:space="preserve">The general test parameter settings are set up according to Table </w:t>
      </w:r>
      <w:r w:rsidRPr="00B100CD">
        <w:rPr>
          <w:rFonts w:cs="Arial"/>
          <w:szCs w:val="24"/>
        </w:rPr>
        <w:t>10.5.5.1</w:t>
      </w:r>
      <w:r w:rsidRPr="00B100CD">
        <w:t>.5-1.</w:t>
      </w:r>
    </w:p>
    <w:p w14:paraId="4575202F" w14:textId="77777777" w:rsidR="00B70579" w:rsidRPr="00B100CD" w:rsidRDefault="00B70579" w:rsidP="00B70579">
      <w:pPr>
        <w:pStyle w:val="B1"/>
      </w:pPr>
      <w:r w:rsidRPr="00B100CD">
        <w:t>2.</w:t>
      </w:r>
      <w:r w:rsidRPr="00B100CD">
        <w:tab/>
        <w:t xml:space="preserve">Message contents are defined in clause </w:t>
      </w:r>
      <w:r w:rsidRPr="00B100CD">
        <w:rPr>
          <w:rFonts w:cs="Arial"/>
          <w:szCs w:val="24"/>
        </w:rPr>
        <w:t>10.5.5.1</w:t>
      </w:r>
      <w:r w:rsidRPr="00B100CD">
        <w:t>.4.3.</w:t>
      </w:r>
    </w:p>
    <w:p w14:paraId="396085F7" w14:textId="77777777" w:rsidR="00B70579" w:rsidRPr="00B100CD" w:rsidRDefault="00B70579" w:rsidP="00B70579">
      <w:pPr>
        <w:pStyle w:val="B1"/>
      </w:pPr>
      <w:r w:rsidRPr="00B100CD">
        <w:t>3.</w:t>
      </w:r>
      <w:r w:rsidRPr="00B100CD">
        <w:tab/>
        <w:t>Cell 1 is the E-UTRA serving cell (</w:t>
      </w:r>
      <w:proofErr w:type="spellStart"/>
      <w:r w:rsidRPr="00B100CD">
        <w:t>PCell</w:t>
      </w:r>
      <w:proofErr w:type="spellEnd"/>
      <w:r w:rsidRPr="00B100CD">
        <w:t xml:space="preserve">) for the EN-DC setup. The power levels and settings for Cell 1 are set according to Annex A.6B. Cell 2 is the </w:t>
      </w:r>
      <w:proofErr w:type="spellStart"/>
      <w:r w:rsidRPr="00B100CD">
        <w:t>PSCell</w:t>
      </w:r>
      <w:proofErr w:type="spellEnd"/>
      <w:r w:rsidRPr="00B100CD">
        <w:t xml:space="preserve"> and is the target cell for RSSI measurements. The connection setup is done according to the settings in clause C.1.2 and C.1.3.</w:t>
      </w:r>
    </w:p>
    <w:p w14:paraId="470014DE"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.4.2</w:t>
      </w:r>
      <w:r w:rsidRPr="00B100CD">
        <w:rPr>
          <w:lang w:eastAsia="sv-SE"/>
        </w:rPr>
        <w:tab/>
        <w:t>Test procedure</w:t>
      </w:r>
    </w:p>
    <w:p w14:paraId="692D7511" w14:textId="77777777" w:rsidR="00B70579" w:rsidRPr="00B100CD" w:rsidRDefault="00B70579" w:rsidP="00B70579">
      <w:r w:rsidRPr="00B100CD">
        <w:t xml:space="preserve">In this set of test cases there are two cells, E-UTRAN </w:t>
      </w:r>
      <w:proofErr w:type="spellStart"/>
      <w:r w:rsidRPr="00B100CD">
        <w:t>PCell</w:t>
      </w:r>
      <w:proofErr w:type="spellEnd"/>
      <w:r w:rsidRPr="00B100CD">
        <w:t xml:space="preserve"> (Cell 1), FR1 </w:t>
      </w:r>
      <w:proofErr w:type="spellStart"/>
      <w:r w:rsidRPr="00B100CD">
        <w:t>PSCell</w:t>
      </w:r>
      <w:proofErr w:type="spellEnd"/>
      <w:r w:rsidRPr="00B100CD">
        <w:t xml:space="preserve"> under CCA (Cell 2). Cell 2 operates on a carrier frequency with CCA and transmits SSBs in DBT window according to DL CCA model. The CCA model (both DL and UL) is disabled (i.e. </w:t>
      </w:r>
      <w:proofErr w:type="spellStart"/>
      <w:r w:rsidRPr="00B100CD">
        <w:rPr>
          <w:lang w:eastAsia="ja-JP"/>
        </w:rPr>
        <w:t>P</w:t>
      </w:r>
      <w:r w:rsidRPr="00B100CD">
        <w:rPr>
          <w:vertAlign w:val="subscript"/>
          <w:lang w:eastAsia="ja-JP"/>
        </w:rPr>
        <w:t>CCA_DL_i</w:t>
      </w:r>
      <w:proofErr w:type="spellEnd"/>
      <w:r w:rsidRPr="00B100CD">
        <w:rPr>
          <w:lang w:eastAsia="ja-JP"/>
        </w:rPr>
        <w:t>= P</w:t>
      </w:r>
      <w:r w:rsidRPr="00B100CD">
        <w:rPr>
          <w:vertAlign w:val="subscript"/>
          <w:lang w:eastAsia="ja-JP"/>
        </w:rPr>
        <w:t>CCA_UL</w:t>
      </w:r>
      <w:r w:rsidRPr="00B100CD">
        <w:rPr>
          <w:lang w:eastAsia="ja-JP"/>
        </w:rPr>
        <w:t>=1)</w:t>
      </w:r>
      <w:r w:rsidRPr="00B100CD">
        <w:t xml:space="preserve"> at the start of the test.</w:t>
      </w:r>
    </w:p>
    <w:p w14:paraId="0FF10703" w14:textId="77777777" w:rsidR="00B70579" w:rsidRPr="00B100CD" w:rsidRDefault="00B70579" w:rsidP="00B70579">
      <w:pPr>
        <w:pStyle w:val="B1"/>
      </w:pPr>
      <w:r w:rsidRPr="00B100CD">
        <w:t>1.</w:t>
      </w:r>
      <w:r w:rsidRPr="00B100CD">
        <w:tab/>
        <w:t xml:space="preserve">Ensure the UE is in state RRC_CONNECTED with generic procedure parameters Connectivity </w:t>
      </w:r>
      <w:r w:rsidRPr="00B100CD">
        <w:rPr>
          <w:i/>
          <w:iCs/>
        </w:rPr>
        <w:t>EN-DC</w:t>
      </w:r>
      <w:r w:rsidRPr="00B100CD">
        <w:t xml:space="preserve">, DC bearer MCG and SCG, Connected without release </w:t>
      </w:r>
      <w:r w:rsidRPr="00B100CD">
        <w:rPr>
          <w:i/>
        </w:rPr>
        <w:t>On</w:t>
      </w:r>
      <w:r w:rsidRPr="00B100CD">
        <w:t xml:space="preserve"> and Test Mode </w:t>
      </w:r>
      <w:r w:rsidRPr="00B100CD">
        <w:rPr>
          <w:i/>
        </w:rPr>
        <w:t>On,</w:t>
      </w:r>
      <w:r w:rsidRPr="00B100CD">
        <w:t xml:space="preserve"> according to TS 38.508-1 [14] clause 4.5.</w:t>
      </w:r>
    </w:p>
    <w:p w14:paraId="2CA6BEE8" w14:textId="77777777" w:rsidR="00B70579" w:rsidRPr="00B100CD" w:rsidRDefault="00B70579" w:rsidP="00B70579">
      <w:pPr>
        <w:pStyle w:val="B1"/>
      </w:pPr>
      <w:r w:rsidRPr="00B100CD">
        <w:t>2.</w:t>
      </w:r>
      <w:r w:rsidRPr="00B100CD">
        <w:tab/>
        <w:t xml:space="preserve">Set the parameters according to Table </w:t>
      </w:r>
      <w:r w:rsidRPr="00B100CD">
        <w:rPr>
          <w:rFonts w:cs="Arial"/>
          <w:szCs w:val="24"/>
        </w:rPr>
        <w:t>10.5.5.1</w:t>
      </w:r>
      <w:r w:rsidRPr="00B100CD">
        <w:t>.5-1 as appropriate.</w:t>
      </w:r>
    </w:p>
    <w:p w14:paraId="13F68255" w14:textId="77777777" w:rsidR="00B70579" w:rsidRPr="00B100CD" w:rsidRDefault="00B70579" w:rsidP="00B70579">
      <w:pPr>
        <w:pStyle w:val="B1"/>
      </w:pPr>
      <w:r w:rsidRPr="00B100CD">
        <w:t>3.</w:t>
      </w:r>
      <w:r w:rsidRPr="00B100CD">
        <w:tab/>
        <w:t xml:space="preserve">The SS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w:t>
      </w:r>
      <w:proofErr w:type="spellEnd"/>
      <w:r w:rsidRPr="00B100CD">
        <w:t xml:space="preserve"> message) on Cell 1 configuring the UE to perform RSSI measurements in DBT windows as specified in section </w:t>
      </w:r>
      <w:r w:rsidRPr="00B100CD">
        <w:rPr>
          <w:rFonts w:cs="Arial"/>
          <w:szCs w:val="24"/>
        </w:rPr>
        <w:t>10.5.5.1</w:t>
      </w:r>
      <w:r w:rsidRPr="00B100CD">
        <w:t>.4.3.</w:t>
      </w:r>
    </w:p>
    <w:p w14:paraId="72F2A542" w14:textId="77777777" w:rsidR="00B70579" w:rsidRPr="00B100CD" w:rsidRDefault="00B70579" w:rsidP="00B70579">
      <w:pPr>
        <w:pStyle w:val="B1"/>
      </w:pPr>
      <w:r w:rsidRPr="00B100CD">
        <w:t>4.</w:t>
      </w:r>
      <w:r w:rsidRPr="00B100CD">
        <w:tab/>
        <w:t xml:space="preserve">The UE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RRCConnectionReconfigurationComplete</w:t>
      </w:r>
      <w:proofErr w:type="spellEnd"/>
      <w:r w:rsidRPr="00B100CD">
        <w:t xml:space="preserve"> message) to acknowledge the configuration. Afterwards, the SS shall enable DL and UL CCA model according to Table </w:t>
      </w:r>
      <w:r w:rsidRPr="00B100CD">
        <w:rPr>
          <w:rFonts w:cs="Arial"/>
          <w:szCs w:val="24"/>
        </w:rPr>
        <w:t>10.5.5.1</w:t>
      </w:r>
      <w:r w:rsidRPr="00B100CD">
        <w:t>.5-1.</w:t>
      </w:r>
    </w:p>
    <w:p w14:paraId="61BABF86" w14:textId="77777777" w:rsidR="00B70579" w:rsidRPr="00B100CD" w:rsidRDefault="00B70579" w:rsidP="00B70579">
      <w:pPr>
        <w:pStyle w:val="B1"/>
      </w:pPr>
      <w:r w:rsidRPr="00B100CD">
        <w:t>5.</w:t>
      </w:r>
      <w:r w:rsidRPr="00B100CD">
        <w:tab/>
        <w:t xml:space="preserve">The UE shall transmit periodical </w:t>
      </w:r>
      <w:proofErr w:type="spellStart"/>
      <w:r w:rsidRPr="00B100CD">
        <w:rPr>
          <w:i/>
          <w:iCs/>
        </w:rPr>
        <w:t>MeasurementReport</w:t>
      </w:r>
      <w:proofErr w:type="spellEnd"/>
      <w:r w:rsidRPr="00B100CD">
        <w:t xml:space="preserve"> messages.</w:t>
      </w:r>
    </w:p>
    <w:p w14:paraId="54525CE8" w14:textId="08601E14" w:rsidR="00B70579" w:rsidRPr="00B100CD" w:rsidRDefault="00B70579" w:rsidP="00B70579">
      <w:pPr>
        <w:pStyle w:val="B1"/>
      </w:pPr>
      <w:r w:rsidRPr="00B100CD">
        <w:t>6.</w:t>
      </w:r>
      <w:r w:rsidRPr="00B100CD">
        <w:tab/>
        <w:t xml:space="preserve">After 10s wait from Step 5, the SS shall check the RSSI reported values in the periodic </w:t>
      </w:r>
      <w:proofErr w:type="spellStart"/>
      <w:r w:rsidRPr="00B100CD">
        <w:rPr>
          <w:i/>
          <w:iCs/>
        </w:rPr>
        <w:t>MeasurementReport</w:t>
      </w:r>
      <w:proofErr w:type="spellEnd"/>
      <w:r w:rsidRPr="00B100CD">
        <w:t xml:space="preserve">. The RSSI value of Cell 2 reported by the UE is compared to the expected RSSI. If the value is outside the limits in Table </w:t>
      </w:r>
      <w:r w:rsidRPr="00B100CD">
        <w:rPr>
          <w:rFonts w:cs="Arial"/>
          <w:szCs w:val="24"/>
        </w:rPr>
        <w:t>10.5.5.1</w:t>
      </w:r>
      <w:r w:rsidRPr="00B100CD">
        <w:t>.5-3 or the UE fails to report the measurement value for Cell 2</w:t>
      </w:r>
      <w:del w:id="55" w:author="Fernando Alonso Macias" w:date="2024-08-28T16:29:00Z" w16du:dateUtc="2024-08-28T23:29:00Z">
        <w:r w:rsidRPr="00B100CD" w:rsidDel="007067E8">
          <w:delText xml:space="preserve"> </w:delText>
        </w:r>
      </w:del>
      <w:r w:rsidRPr="00B100CD">
        <w:t>, the number of failed iterations is increased by one. Otherwise, the number of passed iterations is increased by one.</w:t>
      </w:r>
    </w:p>
    <w:p w14:paraId="76C31954" w14:textId="70913CF7" w:rsidR="00B70579" w:rsidRPr="00B100CD" w:rsidRDefault="00B70579" w:rsidP="00B70579">
      <w:pPr>
        <w:pStyle w:val="B1"/>
      </w:pPr>
      <w:r w:rsidRPr="00B100CD">
        <w:t>7.</w:t>
      </w:r>
      <w:r w:rsidRPr="00B100CD">
        <w:tab/>
        <w:t xml:space="preserve">The SS shall continue checking the </w:t>
      </w:r>
      <w:proofErr w:type="spellStart"/>
      <w:r w:rsidRPr="00B100CD">
        <w:rPr>
          <w:i/>
          <w:iCs/>
        </w:rPr>
        <w:t>MeasurementReport</w:t>
      </w:r>
      <w:proofErr w:type="spellEnd"/>
      <w:r w:rsidRPr="00B100CD">
        <w:t xml:space="preserve"> messages transmitted by the UE until the confidence level according to Annex G clause G.2.7</w:t>
      </w:r>
      <w:del w:id="56" w:author="Fernando Alonso Macias" w:date="2024-08-28T16:29:00Z" w16du:dateUtc="2024-08-28T23:29:00Z">
        <w:r w:rsidRPr="00B100CD" w:rsidDel="007067E8">
          <w:delText>]</w:delText>
        </w:r>
      </w:del>
      <w:r w:rsidRPr="00B100CD">
        <w:t xml:space="preserve"> is achieved.</w:t>
      </w:r>
    </w:p>
    <w:p w14:paraId="35AF9EAE"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.4.3</w:t>
      </w:r>
      <w:r w:rsidRPr="00B100CD">
        <w:rPr>
          <w:lang w:eastAsia="sv-SE"/>
        </w:rPr>
        <w:tab/>
        <w:t>Message contents</w:t>
      </w:r>
    </w:p>
    <w:p w14:paraId="2D675A18" w14:textId="77777777" w:rsidR="00B70579" w:rsidRPr="00B100CD" w:rsidRDefault="00B70579" w:rsidP="00B70579">
      <w:pPr>
        <w:rPr>
          <w:lang w:eastAsia="sv-SE"/>
        </w:rPr>
      </w:pPr>
      <w:r w:rsidRPr="00B100CD">
        <w:rPr>
          <w:lang w:eastAsia="sv-SE"/>
        </w:rPr>
        <w:t>Message contents are according to TS 38.508-1 [14] clause 7.3 with the following exceptions:</w:t>
      </w:r>
    </w:p>
    <w:p w14:paraId="70F81F3C" w14:textId="77777777" w:rsidR="00B70579" w:rsidRPr="00B100CD" w:rsidRDefault="00B70579" w:rsidP="00B70579">
      <w:pPr>
        <w:pStyle w:val="TH"/>
        <w:keepNext w:val="0"/>
        <w:keepLines w:val="0"/>
      </w:pPr>
      <w:r w:rsidRPr="00B100CD">
        <w:t xml:space="preserve">Table </w:t>
      </w:r>
      <w:r w:rsidRPr="00B100CD">
        <w:rPr>
          <w:rFonts w:cs="Arial"/>
          <w:szCs w:val="24"/>
        </w:rPr>
        <w:t>10.5.5.1</w:t>
      </w:r>
      <w:r w:rsidRPr="00B100CD">
        <w:t xml:space="preserve">.4.3-1: </w:t>
      </w:r>
      <w:r w:rsidRPr="00B100CD">
        <w:rPr>
          <w:rFonts w:cs="v4.2.0"/>
        </w:rPr>
        <w:t xml:space="preserve">Common Exception messages for EN-DC FR1 RSSI measurement accuracy for </w:t>
      </w:r>
      <w:r w:rsidRPr="00B100CD">
        <w:t>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B100CD" w14:paraId="37D075FD"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9D33CCD" w14:textId="77777777" w:rsidR="00B70579" w:rsidRPr="00B100CD" w:rsidRDefault="00B70579" w:rsidP="004233B7">
            <w:pPr>
              <w:pStyle w:val="TAH"/>
              <w:keepNext w:val="0"/>
              <w:keepLines w:val="0"/>
              <w:spacing w:line="254" w:lineRule="auto"/>
            </w:pPr>
            <w:r w:rsidRPr="00B100CD">
              <w:t>Default Message Contents</w:t>
            </w:r>
          </w:p>
        </w:tc>
      </w:tr>
      <w:tr w:rsidR="00B70579" w:rsidRPr="00B100CD" w14:paraId="3356FD21"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4B4BF1" w14:textId="77777777" w:rsidR="00B70579" w:rsidRPr="00B100CD" w:rsidRDefault="00B70579" w:rsidP="004233B7">
            <w:pPr>
              <w:pStyle w:val="TAL"/>
              <w:keepNext w:val="0"/>
              <w:keepLines w:val="0"/>
              <w:spacing w:line="254" w:lineRule="auto"/>
            </w:pPr>
            <w:r w:rsidRPr="00B100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AAD3F03" w14:textId="77777777" w:rsidR="00B70579" w:rsidRPr="00B100CD" w:rsidRDefault="00B70579" w:rsidP="004233B7">
            <w:pPr>
              <w:pStyle w:val="TAL"/>
              <w:keepNext w:val="0"/>
              <w:keepLines w:val="0"/>
              <w:spacing w:line="254" w:lineRule="auto"/>
            </w:pPr>
          </w:p>
        </w:tc>
      </w:tr>
      <w:tr w:rsidR="00B70579" w:rsidRPr="00B100CD" w14:paraId="338C3F3C"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39A6D1" w14:textId="77777777" w:rsidR="00B70579" w:rsidRPr="00B100CD" w:rsidRDefault="00B70579" w:rsidP="004233B7">
            <w:pPr>
              <w:pStyle w:val="TAL"/>
              <w:keepNext w:val="0"/>
              <w:keepLines w:val="0"/>
              <w:spacing w:line="254" w:lineRule="auto"/>
            </w:pPr>
            <w:r w:rsidRPr="00B100C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DC172DF" w14:textId="77777777" w:rsidR="00B70579" w:rsidRPr="00B100CD" w:rsidRDefault="00B70579" w:rsidP="004233B7">
            <w:pPr>
              <w:pStyle w:val="TAL"/>
              <w:keepNext w:val="0"/>
              <w:keepLines w:val="0"/>
              <w:spacing w:line="252" w:lineRule="auto"/>
            </w:pPr>
            <w:r w:rsidRPr="00B100CD">
              <w:t>Table H.3.1-1</w:t>
            </w:r>
          </w:p>
          <w:p w14:paraId="6160B1C5" w14:textId="77777777" w:rsidR="00B70579" w:rsidRPr="00B100CD" w:rsidRDefault="00B70579" w:rsidP="004233B7">
            <w:pPr>
              <w:pStyle w:val="TAL"/>
              <w:keepNext w:val="0"/>
              <w:keepLines w:val="0"/>
              <w:spacing w:line="252" w:lineRule="auto"/>
            </w:pPr>
            <w:r w:rsidRPr="00B100CD">
              <w:t>Table H.3.1-2</w:t>
            </w:r>
          </w:p>
          <w:p w14:paraId="5590CDD3" w14:textId="77777777" w:rsidR="00B70579" w:rsidRPr="00B100CD" w:rsidRDefault="00B70579" w:rsidP="004233B7">
            <w:pPr>
              <w:pStyle w:val="TAL"/>
              <w:keepNext w:val="0"/>
              <w:keepLines w:val="0"/>
              <w:spacing w:line="254" w:lineRule="auto"/>
              <w:rPr>
                <w:lang w:eastAsia="zh-CN"/>
              </w:rPr>
            </w:pPr>
            <w:r w:rsidRPr="00B100CD">
              <w:rPr>
                <w:lang w:eastAsia="zh-CN"/>
              </w:rPr>
              <w:t>Table H.3.1-3 with Condition INTRA-FREQ MO</w:t>
            </w:r>
          </w:p>
          <w:p w14:paraId="2F34E9C6" w14:textId="77777777" w:rsidR="00B70579" w:rsidRPr="00B100CD" w:rsidRDefault="00B70579" w:rsidP="004233B7">
            <w:pPr>
              <w:pStyle w:val="TAL"/>
              <w:keepNext w:val="0"/>
              <w:keepLines w:val="0"/>
              <w:spacing w:line="252" w:lineRule="auto"/>
            </w:pPr>
            <w:r w:rsidRPr="00B100CD">
              <w:t>Table H.3.1-5</w:t>
            </w:r>
          </w:p>
          <w:p w14:paraId="1BF92DC5" w14:textId="77777777" w:rsidR="00B70579" w:rsidRPr="00B100CD" w:rsidRDefault="00B70579" w:rsidP="004233B7">
            <w:pPr>
              <w:pStyle w:val="TAL"/>
              <w:keepNext w:val="0"/>
              <w:keepLines w:val="0"/>
              <w:spacing w:line="252" w:lineRule="auto"/>
            </w:pPr>
            <w:r w:rsidRPr="00B100CD">
              <w:t>Table H.3.1-7</w:t>
            </w:r>
          </w:p>
          <w:p w14:paraId="415D9411" w14:textId="77777777" w:rsidR="00B70579" w:rsidRPr="00B100CD" w:rsidRDefault="00B70579" w:rsidP="004233B7">
            <w:pPr>
              <w:pStyle w:val="TAL"/>
              <w:keepNext w:val="0"/>
              <w:keepLines w:val="0"/>
              <w:spacing w:line="252" w:lineRule="auto"/>
            </w:pPr>
            <w:r w:rsidRPr="00B100CD">
              <w:t>Table H.3.4-1</w:t>
            </w:r>
          </w:p>
          <w:p w14:paraId="3E061E2D" w14:textId="77777777" w:rsidR="00B70579" w:rsidRPr="00B100CD" w:rsidRDefault="00B70579" w:rsidP="004233B7">
            <w:pPr>
              <w:pStyle w:val="TAL"/>
              <w:keepNext w:val="0"/>
              <w:keepLines w:val="0"/>
              <w:spacing w:line="252" w:lineRule="auto"/>
            </w:pPr>
            <w:r w:rsidRPr="00B100CD">
              <w:t>Table H.3.4-1a</w:t>
            </w:r>
          </w:p>
          <w:p w14:paraId="0BC08190" w14:textId="77777777" w:rsidR="00B70579" w:rsidRPr="00B100CD" w:rsidRDefault="00B70579" w:rsidP="004233B7">
            <w:pPr>
              <w:pStyle w:val="TAL"/>
              <w:keepNext w:val="0"/>
              <w:keepLines w:val="0"/>
              <w:spacing w:line="254" w:lineRule="auto"/>
            </w:pPr>
            <w:r w:rsidRPr="00B100CD">
              <w:t>Table H.3.4-2</w:t>
            </w:r>
          </w:p>
          <w:p w14:paraId="73372349" w14:textId="636E1693" w:rsidR="00B70579" w:rsidRPr="00B100CD" w:rsidRDefault="00B70579" w:rsidP="004233B7">
            <w:pPr>
              <w:pStyle w:val="TAL"/>
              <w:keepNext w:val="0"/>
              <w:keepLines w:val="0"/>
              <w:spacing w:line="254" w:lineRule="auto"/>
            </w:pPr>
            <w:r w:rsidRPr="00B100CD">
              <w:t>Table H.3.10-1 with Condition SSB.</w:t>
            </w:r>
            <w:ins w:id="57" w:author="Fernando Alonso Macias" w:date="2024-08-28T16:29:00Z" w16du:dateUtc="2024-08-28T23:29:00Z">
              <w:r w:rsidR="007067E8">
                <w:t>1</w:t>
              </w:r>
            </w:ins>
            <w:del w:id="58" w:author="Fernando Alonso Macias" w:date="2024-08-28T16:29:00Z" w16du:dateUtc="2024-08-28T23:29:00Z">
              <w:r w:rsidRPr="00B100CD" w:rsidDel="007067E8">
                <w:delText>3</w:delText>
              </w:r>
            </w:del>
            <w:r w:rsidRPr="00B100CD">
              <w:t xml:space="preserve"> CCA and </w:t>
            </w:r>
            <w:proofErr w:type="spellStart"/>
            <w:r w:rsidRPr="00B100CD">
              <w:t>SemiStatic</w:t>
            </w:r>
            <w:proofErr w:type="spellEnd"/>
            <w:r w:rsidRPr="00B100CD">
              <w:t>, for semi-static channel access; or Condition SSB.</w:t>
            </w:r>
            <w:ins w:id="59" w:author="Fernando Alonso Macias" w:date="2024-08-28T16:29:00Z" w16du:dateUtc="2024-08-28T23:29:00Z">
              <w:r w:rsidR="007067E8">
                <w:t>2</w:t>
              </w:r>
            </w:ins>
            <w:del w:id="60" w:author="Fernando Alonso Macias" w:date="2024-08-28T16:29:00Z" w16du:dateUtc="2024-08-28T23:29:00Z">
              <w:r w:rsidRPr="00B100CD" w:rsidDel="007067E8">
                <w:delText>4</w:delText>
              </w:r>
            </w:del>
            <w:r w:rsidRPr="00B100CD">
              <w:t xml:space="preserve"> CCA and Dynamic, for dynamic channel access</w:t>
            </w:r>
          </w:p>
          <w:p w14:paraId="2551ADA5" w14:textId="77777777" w:rsidR="00B70579" w:rsidRPr="00B100CD" w:rsidRDefault="00B70579" w:rsidP="004233B7">
            <w:pPr>
              <w:pStyle w:val="TAL"/>
              <w:keepNext w:val="0"/>
              <w:keepLines w:val="0"/>
              <w:spacing w:line="256" w:lineRule="auto"/>
            </w:pPr>
            <w:r w:rsidRPr="00B100CD">
              <w:t>Table H.3.10-2 with Condition SMTC.1</w:t>
            </w:r>
          </w:p>
          <w:p w14:paraId="497F4BD0" w14:textId="1E07F303" w:rsidR="00B70579" w:rsidRPr="00B100CD" w:rsidRDefault="00B70579" w:rsidP="004233B7">
            <w:pPr>
              <w:pStyle w:val="TAL"/>
              <w:keepNext w:val="0"/>
              <w:keepLines w:val="0"/>
              <w:spacing w:line="254" w:lineRule="auto"/>
              <w:rPr>
                <w:rFonts w:cs="@MS Mincho"/>
              </w:rPr>
            </w:pPr>
          </w:p>
        </w:tc>
      </w:tr>
    </w:tbl>
    <w:p w14:paraId="26629E04" w14:textId="77777777" w:rsidR="00B70579" w:rsidRPr="00B100CD" w:rsidRDefault="00B70579" w:rsidP="00B70579"/>
    <w:p w14:paraId="3EAE6B9F" w14:textId="77777777" w:rsidR="00B70579" w:rsidRPr="00B100CD" w:rsidRDefault="00B70579" w:rsidP="00B70579">
      <w:pPr>
        <w:pStyle w:val="TH"/>
        <w:rPr>
          <w:i/>
        </w:rPr>
      </w:pPr>
      <w:bookmarkStart w:id="61" w:name="_CRTable4_6_379"/>
      <w:bookmarkStart w:id="62" w:name="_Hlk92058255"/>
      <w:r w:rsidRPr="00B100CD">
        <w:t xml:space="preserve">Table </w:t>
      </w:r>
      <w:bookmarkEnd w:id="61"/>
      <w:bookmarkEnd w:id="62"/>
      <w:r w:rsidRPr="00B100CD">
        <w:rPr>
          <w:rFonts w:cs="Arial"/>
          <w:szCs w:val="24"/>
        </w:rPr>
        <w:t>10.5.5.1</w:t>
      </w:r>
      <w:r w:rsidRPr="00B100CD">
        <w:t xml:space="preserve">.4.3-2: </w:t>
      </w:r>
      <w:proofErr w:type="spellStart"/>
      <w:r w:rsidRPr="00B100CD">
        <w:rPr>
          <w:i/>
        </w:rPr>
        <w:t>MeasResults</w:t>
      </w:r>
      <w:proofErr w:type="spellEnd"/>
      <w:r w:rsidRPr="00B100CD">
        <w:t xml:space="preserve"> for EN-DC FR1 RSSI measurement accuracy </w:t>
      </w:r>
      <w:r w:rsidRPr="00B100CD">
        <w:rPr>
          <w:rFonts w:cs="v4.2.0"/>
        </w:rPr>
        <w:t xml:space="preserve">for </w:t>
      </w:r>
      <w:r w:rsidRPr="00B100CD">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B100CD" w14:paraId="39E4E3D1" w14:textId="77777777" w:rsidTr="004233B7">
        <w:tc>
          <w:tcPr>
            <w:tcW w:w="9747" w:type="dxa"/>
            <w:gridSpan w:val="4"/>
          </w:tcPr>
          <w:p w14:paraId="44638B54" w14:textId="77777777" w:rsidR="00B70579" w:rsidRPr="00B100CD" w:rsidRDefault="00B70579" w:rsidP="004233B7">
            <w:pPr>
              <w:pStyle w:val="TAH"/>
              <w:jc w:val="left"/>
              <w:rPr>
                <w:b w:val="0"/>
              </w:rPr>
            </w:pPr>
            <w:r w:rsidRPr="00B100CD">
              <w:rPr>
                <w:b w:val="0"/>
              </w:rPr>
              <w:t>Derivation Path: TS 38.508 [14], Table 4.6.3-79</w:t>
            </w:r>
          </w:p>
        </w:tc>
      </w:tr>
      <w:tr w:rsidR="00B70579" w:rsidRPr="00B100CD" w14:paraId="536A20A8" w14:textId="77777777" w:rsidTr="004233B7">
        <w:tc>
          <w:tcPr>
            <w:tcW w:w="4535" w:type="dxa"/>
          </w:tcPr>
          <w:p w14:paraId="1D049BA6" w14:textId="77777777" w:rsidR="00B70579" w:rsidRPr="00B100CD" w:rsidRDefault="00B70579" w:rsidP="004233B7">
            <w:pPr>
              <w:pStyle w:val="TAH"/>
            </w:pPr>
            <w:r w:rsidRPr="00B100CD">
              <w:t>Information Element</w:t>
            </w:r>
          </w:p>
        </w:tc>
        <w:tc>
          <w:tcPr>
            <w:tcW w:w="2267" w:type="dxa"/>
          </w:tcPr>
          <w:p w14:paraId="54D3F729" w14:textId="77777777" w:rsidR="00B70579" w:rsidRPr="00B100CD" w:rsidRDefault="00B70579" w:rsidP="004233B7">
            <w:pPr>
              <w:pStyle w:val="TAH"/>
            </w:pPr>
            <w:r w:rsidRPr="00B100CD">
              <w:t>Value/remark</w:t>
            </w:r>
          </w:p>
        </w:tc>
        <w:tc>
          <w:tcPr>
            <w:tcW w:w="1700" w:type="dxa"/>
          </w:tcPr>
          <w:p w14:paraId="62BDC126" w14:textId="77777777" w:rsidR="00B70579" w:rsidRPr="00B100CD" w:rsidRDefault="00B70579" w:rsidP="004233B7">
            <w:pPr>
              <w:pStyle w:val="TAH"/>
            </w:pPr>
            <w:r w:rsidRPr="00B100CD">
              <w:t>Comment</w:t>
            </w:r>
          </w:p>
        </w:tc>
        <w:tc>
          <w:tcPr>
            <w:tcW w:w="1245" w:type="dxa"/>
          </w:tcPr>
          <w:p w14:paraId="24A7C62B" w14:textId="77777777" w:rsidR="00B70579" w:rsidRPr="00B100CD" w:rsidRDefault="00B70579" w:rsidP="004233B7">
            <w:pPr>
              <w:pStyle w:val="TAH"/>
            </w:pPr>
            <w:r w:rsidRPr="00B100CD">
              <w:t>Condition</w:t>
            </w:r>
          </w:p>
        </w:tc>
      </w:tr>
      <w:tr w:rsidR="00B70579" w:rsidRPr="00B100CD" w14:paraId="00E14D38" w14:textId="77777777" w:rsidTr="004233B7">
        <w:tc>
          <w:tcPr>
            <w:tcW w:w="4535" w:type="dxa"/>
          </w:tcPr>
          <w:p w14:paraId="2973C059" w14:textId="77777777" w:rsidR="00B70579" w:rsidRPr="00B100CD" w:rsidRDefault="00B70579" w:rsidP="004233B7">
            <w:pPr>
              <w:pStyle w:val="TAL"/>
            </w:pPr>
            <w:proofErr w:type="spellStart"/>
            <w:r w:rsidRPr="00B100CD">
              <w:t>MeasResults</w:t>
            </w:r>
            <w:proofErr w:type="spellEnd"/>
            <w:r w:rsidRPr="00B100CD">
              <w:t xml:space="preserve"> ::= </w:t>
            </w:r>
            <w:r w:rsidRPr="00B100CD">
              <w:rPr>
                <w:snapToGrid w:val="0"/>
              </w:rPr>
              <w:t xml:space="preserve">SEQUENCE </w:t>
            </w:r>
            <w:r w:rsidRPr="00B100CD">
              <w:t>{</w:t>
            </w:r>
          </w:p>
        </w:tc>
        <w:tc>
          <w:tcPr>
            <w:tcW w:w="2267" w:type="dxa"/>
          </w:tcPr>
          <w:p w14:paraId="58A6DEB6" w14:textId="77777777" w:rsidR="00B70579" w:rsidRPr="00B100CD" w:rsidRDefault="00B70579" w:rsidP="004233B7">
            <w:pPr>
              <w:pStyle w:val="TAL"/>
            </w:pPr>
          </w:p>
        </w:tc>
        <w:tc>
          <w:tcPr>
            <w:tcW w:w="1700" w:type="dxa"/>
          </w:tcPr>
          <w:p w14:paraId="14BAD7CB" w14:textId="77777777" w:rsidR="00B70579" w:rsidRPr="00B100CD" w:rsidRDefault="00B70579" w:rsidP="004233B7">
            <w:pPr>
              <w:pStyle w:val="TAL"/>
            </w:pPr>
          </w:p>
        </w:tc>
        <w:tc>
          <w:tcPr>
            <w:tcW w:w="1245" w:type="dxa"/>
          </w:tcPr>
          <w:p w14:paraId="5EF53AE5" w14:textId="77777777" w:rsidR="00B70579" w:rsidRPr="00B100CD" w:rsidRDefault="00B70579" w:rsidP="004233B7">
            <w:pPr>
              <w:pStyle w:val="TAL"/>
            </w:pPr>
          </w:p>
        </w:tc>
      </w:tr>
      <w:tr w:rsidR="00B70579" w:rsidRPr="00B100CD" w14:paraId="1881127A" w14:textId="77777777" w:rsidTr="004233B7">
        <w:tc>
          <w:tcPr>
            <w:tcW w:w="4535" w:type="dxa"/>
          </w:tcPr>
          <w:p w14:paraId="5E5C11A4" w14:textId="77777777" w:rsidR="00B70579" w:rsidRPr="00B100CD" w:rsidRDefault="00B70579" w:rsidP="004233B7">
            <w:pPr>
              <w:pStyle w:val="TAL"/>
            </w:pPr>
            <w:r w:rsidRPr="00B100CD">
              <w:t xml:space="preserve">  </w:t>
            </w:r>
            <w:proofErr w:type="spellStart"/>
            <w:r w:rsidRPr="00B100CD">
              <w:t>measId</w:t>
            </w:r>
            <w:proofErr w:type="spellEnd"/>
          </w:p>
        </w:tc>
        <w:tc>
          <w:tcPr>
            <w:tcW w:w="2267" w:type="dxa"/>
          </w:tcPr>
          <w:p w14:paraId="0D1DB88B" w14:textId="77777777" w:rsidR="00B70579" w:rsidRPr="00B100CD" w:rsidRDefault="00B70579" w:rsidP="004233B7">
            <w:pPr>
              <w:pStyle w:val="TAL"/>
            </w:pPr>
            <w:proofErr w:type="spellStart"/>
            <w:r w:rsidRPr="00B100CD">
              <w:t>MeasId</w:t>
            </w:r>
            <w:proofErr w:type="spellEnd"/>
          </w:p>
        </w:tc>
        <w:tc>
          <w:tcPr>
            <w:tcW w:w="1700" w:type="dxa"/>
          </w:tcPr>
          <w:p w14:paraId="483D6405" w14:textId="77777777" w:rsidR="00B70579" w:rsidRPr="00B100CD" w:rsidRDefault="00B70579" w:rsidP="004233B7">
            <w:pPr>
              <w:pStyle w:val="TAL"/>
            </w:pPr>
          </w:p>
        </w:tc>
        <w:tc>
          <w:tcPr>
            <w:tcW w:w="1245" w:type="dxa"/>
          </w:tcPr>
          <w:p w14:paraId="7632DE24" w14:textId="77777777" w:rsidR="00B70579" w:rsidRPr="00B100CD" w:rsidRDefault="00B70579" w:rsidP="004233B7">
            <w:pPr>
              <w:pStyle w:val="TAL"/>
            </w:pPr>
          </w:p>
        </w:tc>
      </w:tr>
      <w:tr w:rsidR="00B70579" w:rsidRPr="00B100CD" w14:paraId="7106350C" w14:textId="77777777" w:rsidTr="004233B7">
        <w:tc>
          <w:tcPr>
            <w:tcW w:w="4535" w:type="dxa"/>
          </w:tcPr>
          <w:p w14:paraId="2AAE8E7D" w14:textId="77777777" w:rsidR="00B70579" w:rsidRPr="00B100CD" w:rsidRDefault="00B70579" w:rsidP="004233B7">
            <w:pPr>
              <w:pStyle w:val="TAL"/>
            </w:pPr>
            <w:r w:rsidRPr="00B100CD">
              <w:t xml:space="preserve">    </w:t>
            </w:r>
            <w:proofErr w:type="spellStart"/>
            <w:r w:rsidRPr="00B100CD">
              <w:t>MeasResultServMO</w:t>
            </w:r>
            <w:proofErr w:type="spellEnd"/>
            <w:r w:rsidRPr="00B100CD">
              <w:t xml:space="preserve">[1] </w:t>
            </w:r>
            <w:r w:rsidRPr="00B100CD">
              <w:rPr>
                <w:snapToGrid w:val="0"/>
              </w:rPr>
              <w:t xml:space="preserve">SEQUENCE </w:t>
            </w:r>
            <w:r w:rsidRPr="00B100CD">
              <w:t>{</w:t>
            </w:r>
          </w:p>
        </w:tc>
        <w:tc>
          <w:tcPr>
            <w:tcW w:w="2267" w:type="dxa"/>
          </w:tcPr>
          <w:p w14:paraId="059D25C9" w14:textId="77777777" w:rsidR="00B70579" w:rsidRPr="00B100CD" w:rsidRDefault="00B70579" w:rsidP="004233B7">
            <w:pPr>
              <w:pStyle w:val="TAL"/>
            </w:pPr>
          </w:p>
        </w:tc>
        <w:tc>
          <w:tcPr>
            <w:tcW w:w="1700" w:type="dxa"/>
          </w:tcPr>
          <w:p w14:paraId="78BF315C" w14:textId="77777777" w:rsidR="00B70579" w:rsidRPr="00B100CD" w:rsidRDefault="00B70579" w:rsidP="004233B7">
            <w:pPr>
              <w:pStyle w:val="TAL"/>
            </w:pPr>
            <w:r w:rsidRPr="00B100CD">
              <w:t>entry 1</w:t>
            </w:r>
          </w:p>
        </w:tc>
        <w:tc>
          <w:tcPr>
            <w:tcW w:w="1245" w:type="dxa"/>
          </w:tcPr>
          <w:p w14:paraId="59D5901B" w14:textId="77777777" w:rsidR="00B70579" w:rsidRPr="00B100CD" w:rsidRDefault="00B70579" w:rsidP="004233B7">
            <w:pPr>
              <w:pStyle w:val="TAL"/>
            </w:pPr>
          </w:p>
        </w:tc>
      </w:tr>
      <w:tr w:rsidR="00B70579" w:rsidRPr="00B100CD" w14:paraId="6FC1D094" w14:textId="77777777" w:rsidTr="004233B7">
        <w:tc>
          <w:tcPr>
            <w:tcW w:w="4535" w:type="dxa"/>
          </w:tcPr>
          <w:p w14:paraId="162DF404" w14:textId="77777777" w:rsidR="00B70579" w:rsidRPr="00B100CD" w:rsidRDefault="00B70579" w:rsidP="004233B7">
            <w:pPr>
              <w:pStyle w:val="TAL"/>
            </w:pPr>
            <w:r w:rsidRPr="00B100CD">
              <w:t xml:space="preserve">      </w:t>
            </w:r>
            <w:proofErr w:type="spellStart"/>
            <w:r w:rsidRPr="00B100CD">
              <w:t>servCellId</w:t>
            </w:r>
            <w:proofErr w:type="spellEnd"/>
          </w:p>
        </w:tc>
        <w:tc>
          <w:tcPr>
            <w:tcW w:w="2267" w:type="dxa"/>
          </w:tcPr>
          <w:p w14:paraId="7BF6EB3B" w14:textId="77777777" w:rsidR="00B70579" w:rsidRPr="00B100CD" w:rsidRDefault="00B70579" w:rsidP="004233B7">
            <w:pPr>
              <w:pStyle w:val="TAL"/>
            </w:pPr>
            <w:proofErr w:type="spellStart"/>
            <w:r w:rsidRPr="00B100CD">
              <w:t>ServCellIndex</w:t>
            </w:r>
            <w:proofErr w:type="spellEnd"/>
          </w:p>
        </w:tc>
        <w:tc>
          <w:tcPr>
            <w:tcW w:w="1700" w:type="dxa"/>
          </w:tcPr>
          <w:p w14:paraId="4AAB35F6" w14:textId="77777777" w:rsidR="00B70579" w:rsidRPr="00B100CD" w:rsidRDefault="00B70579" w:rsidP="004233B7">
            <w:pPr>
              <w:pStyle w:val="TAL"/>
            </w:pPr>
          </w:p>
        </w:tc>
        <w:tc>
          <w:tcPr>
            <w:tcW w:w="1245" w:type="dxa"/>
          </w:tcPr>
          <w:p w14:paraId="2541FE34" w14:textId="77777777" w:rsidR="00B70579" w:rsidRPr="00B100CD" w:rsidRDefault="00B70579" w:rsidP="004233B7">
            <w:pPr>
              <w:pStyle w:val="TAL"/>
            </w:pPr>
          </w:p>
        </w:tc>
      </w:tr>
      <w:tr w:rsidR="00B70579" w:rsidRPr="00B100CD" w14:paraId="00871BE0" w14:textId="77777777" w:rsidTr="004233B7">
        <w:tc>
          <w:tcPr>
            <w:tcW w:w="4535" w:type="dxa"/>
          </w:tcPr>
          <w:p w14:paraId="796BA6BD" w14:textId="77777777" w:rsidR="00B70579" w:rsidRPr="00B100CD" w:rsidRDefault="00B70579" w:rsidP="004233B7">
            <w:pPr>
              <w:pStyle w:val="TAL"/>
            </w:pPr>
            <w:r w:rsidRPr="00B100CD">
              <w:t xml:space="preserve">      </w:t>
            </w:r>
            <w:proofErr w:type="spellStart"/>
            <w:r w:rsidRPr="00B100CD">
              <w:t>measResultServingCell</w:t>
            </w:r>
            <w:proofErr w:type="spellEnd"/>
            <w:r w:rsidRPr="00B100CD">
              <w:t xml:space="preserve"> SEQUENCE {</w:t>
            </w:r>
          </w:p>
        </w:tc>
        <w:tc>
          <w:tcPr>
            <w:tcW w:w="2267" w:type="dxa"/>
          </w:tcPr>
          <w:p w14:paraId="31E88CEF" w14:textId="77777777" w:rsidR="00B70579" w:rsidRPr="00B100CD" w:rsidRDefault="00B70579" w:rsidP="004233B7">
            <w:pPr>
              <w:pStyle w:val="TAL"/>
            </w:pPr>
          </w:p>
        </w:tc>
        <w:tc>
          <w:tcPr>
            <w:tcW w:w="1700" w:type="dxa"/>
          </w:tcPr>
          <w:p w14:paraId="4173726F" w14:textId="77777777" w:rsidR="00B70579" w:rsidRPr="00B100CD" w:rsidRDefault="00B70579" w:rsidP="004233B7">
            <w:pPr>
              <w:pStyle w:val="TAL"/>
            </w:pPr>
          </w:p>
        </w:tc>
        <w:tc>
          <w:tcPr>
            <w:tcW w:w="1245" w:type="dxa"/>
          </w:tcPr>
          <w:p w14:paraId="04F9DC5A" w14:textId="77777777" w:rsidR="00B70579" w:rsidRPr="00B100CD" w:rsidRDefault="00B70579" w:rsidP="004233B7">
            <w:pPr>
              <w:pStyle w:val="TAL"/>
            </w:pPr>
          </w:p>
        </w:tc>
      </w:tr>
      <w:tr w:rsidR="00B70579" w:rsidRPr="00B100CD" w14:paraId="2B859763" w14:textId="77777777" w:rsidTr="004233B7">
        <w:tc>
          <w:tcPr>
            <w:tcW w:w="4535" w:type="dxa"/>
          </w:tcPr>
          <w:p w14:paraId="5A45162C" w14:textId="77777777" w:rsidR="00B70579" w:rsidRPr="00B100CD" w:rsidRDefault="00B70579" w:rsidP="004233B7">
            <w:pPr>
              <w:pStyle w:val="TAL"/>
            </w:pPr>
            <w:r w:rsidRPr="00B100CD">
              <w:t xml:space="preserve">        </w:t>
            </w:r>
            <w:proofErr w:type="spellStart"/>
            <w:r w:rsidRPr="00B100CD">
              <w:t>physCellId</w:t>
            </w:r>
            <w:proofErr w:type="spellEnd"/>
          </w:p>
        </w:tc>
        <w:tc>
          <w:tcPr>
            <w:tcW w:w="2267" w:type="dxa"/>
          </w:tcPr>
          <w:p w14:paraId="27707FDC" w14:textId="77777777" w:rsidR="00B70579" w:rsidRPr="00B100CD" w:rsidRDefault="00B70579" w:rsidP="004233B7">
            <w:pPr>
              <w:pStyle w:val="TAL"/>
            </w:pPr>
            <w:proofErr w:type="spellStart"/>
            <w:r w:rsidRPr="00B100CD">
              <w:t>PhysCellId</w:t>
            </w:r>
            <w:proofErr w:type="spellEnd"/>
          </w:p>
        </w:tc>
        <w:tc>
          <w:tcPr>
            <w:tcW w:w="1700" w:type="dxa"/>
          </w:tcPr>
          <w:p w14:paraId="21E5F31D" w14:textId="77777777" w:rsidR="00B70579" w:rsidRPr="00B100CD" w:rsidRDefault="00B70579" w:rsidP="004233B7">
            <w:pPr>
              <w:pStyle w:val="TAL"/>
            </w:pPr>
          </w:p>
        </w:tc>
        <w:tc>
          <w:tcPr>
            <w:tcW w:w="1245" w:type="dxa"/>
          </w:tcPr>
          <w:p w14:paraId="0DAC715C" w14:textId="77777777" w:rsidR="00B70579" w:rsidRPr="00B100CD" w:rsidRDefault="00B70579" w:rsidP="004233B7">
            <w:pPr>
              <w:pStyle w:val="TAL"/>
            </w:pPr>
          </w:p>
        </w:tc>
      </w:tr>
      <w:tr w:rsidR="007067E8" w:rsidRPr="00B100CD" w14:paraId="5C7027BE" w14:textId="77777777" w:rsidTr="004233B7">
        <w:trPr>
          <w:ins w:id="63" w:author="Fernando Alonso Macias" w:date="2024-08-28T16:29:00Z"/>
        </w:trPr>
        <w:tc>
          <w:tcPr>
            <w:tcW w:w="4535" w:type="dxa"/>
          </w:tcPr>
          <w:p w14:paraId="303186CD" w14:textId="7924DF19" w:rsidR="007067E8" w:rsidRPr="00B100CD" w:rsidRDefault="007067E8" w:rsidP="004233B7">
            <w:pPr>
              <w:pStyle w:val="TAL"/>
              <w:rPr>
                <w:ins w:id="64" w:author="Fernando Alonso Macias" w:date="2024-08-28T16:29:00Z" w16du:dateUtc="2024-08-28T23:29:00Z"/>
              </w:rPr>
            </w:pPr>
            <w:ins w:id="65" w:author="Fernando Alonso Macias" w:date="2024-08-28T16:29:00Z" w16du:dateUtc="2024-08-28T23:29:00Z">
              <w:r>
                <w:t xml:space="preserve">    }</w:t>
              </w:r>
            </w:ins>
          </w:p>
        </w:tc>
        <w:tc>
          <w:tcPr>
            <w:tcW w:w="2267" w:type="dxa"/>
          </w:tcPr>
          <w:p w14:paraId="770D20D7" w14:textId="77777777" w:rsidR="007067E8" w:rsidRPr="00B100CD" w:rsidRDefault="007067E8" w:rsidP="004233B7">
            <w:pPr>
              <w:pStyle w:val="TAL"/>
              <w:rPr>
                <w:ins w:id="66" w:author="Fernando Alonso Macias" w:date="2024-08-28T16:29:00Z" w16du:dateUtc="2024-08-28T23:29:00Z"/>
              </w:rPr>
            </w:pPr>
          </w:p>
        </w:tc>
        <w:tc>
          <w:tcPr>
            <w:tcW w:w="1700" w:type="dxa"/>
          </w:tcPr>
          <w:p w14:paraId="4DB1C50D" w14:textId="77777777" w:rsidR="007067E8" w:rsidRPr="00B100CD" w:rsidRDefault="007067E8" w:rsidP="004233B7">
            <w:pPr>
              <w:pStyle w:val="TAL"/>
              <w:rPr>
                <w:ins w:id="67" w:author="Fernando Alonso Macias" w:date="2024-08-28T16:29:00Z" w16du:dateUtc="2024-08-28T23:29:00Z"/>
              </w:rPr>
            </w:pPr>
          </w:p>
        </w:tc>
        <w:tc>
          <w:tcPr>
            <w:tcW w:w="1245" w:type="dxa"/>
          </w:tcPr>
          <w:p w14:paraId="37E161C2" w14:textId="77777777" w:rsidR="007067E8" w:rsidRPr="00B100CD" w:rsidRDefault="007067E8" w:rsidP="004233B7">
            <w:pPr>
              <w:pStyle w:val="TAL"/>
              <w:rPr>
                <w:ins w:id="68" w:author="Fernando Alonso Macias" w:date="2024-08-28T16:29:00Z" w16du:dateUtc="2024-08-28T23:29:00Z"/>
              </w:rPr>
            </w:pPr>
          </w:p>
        </w:tc>
      </w:tr>
      <w:tr w:rsidR="00B70579" w:rsidRPr="00B100CD" w14:paraId="417CA919" w14:textId="77777777" w:rsidTr="004233B7">
        <w:tc>
          <w:tcPr>
            <w:tcW w:w="4535" w:type="dxa"/>
          </w:tcPr>
          <w:p w14:paraId="3F0D76F3" w14:textId="77777777" w:rsidR="00B70579" w:rsidRPr="00B100CD" w:rsidRDefault="00B70579" w:rsidP="004233B7">
            <w:pPr>
              <w:pStyle w:val="TAL"/>
            </w:pPr>
            <w:r w:rsidRPr="00B100CD">
              <w:rPr>
                <w:lang w:eastAsia="zh-CN"/>
              </w:rPr>
              <w:t xml:space="preserve">  </w:t>
            </w:r>
            <w:r w:rsidRPr="00B100CD">
              <w:t>measResultForRSSI-r16</w:t>
            </w:r>
          </w:p>
        </w:tc>
        <w:tc>
          <w:tcPr>
            <w:tcW w:w="2267" w:type="dxa"/>
          </w:tcPr>
          <w:p w14:paraId="029914C9" w14:textId="77777777" w:rsidR="00B70579" w:rsidRPr="00B100CD" w:rsidRDefault="00B70579" w:rsidP="004233B7">
            <w:pPr>
              <w:pStyle w:val="TAL"/>
            </w:pPr>
            <w:proofErr w:type="spellStart"/>
            <w:r w:rsidRPr="00B100CD">
              <w:t>MeasResultForRSSI</w:t>
            </w:r>
            <w:proofErr w:type="spellEnd"/>
          </w:p>
        </w:tc>
        <w:tc>
          <w:tcPr>
            <w:tcW w:w="1700" w:type="dxa"/>
          </w:tcPr>
          <w:p w14:paraId="45BF0197" w14:textId="77777777" w:rsidR="00B70579" w:rsidRPr="00B100CD" w:rsidRDefault="00B70579" w:rsidP="004233B7">
            <w:pPr>
              <w:pStyle w:val="TAL"/>
            </w:pPr>
          </w:p>
        </w:tc>
        <w:tc>
          <w:tcPr>
            <w:tcW w:w="1245" w:type="dxa"/>
          </w:tcPr>
          <w:p w14:paraId="4BACDBE4" w14:textId="77777777" w:rsidR="00B70579" w:rsidRPr="00B100CD" w:rsidRDefault="00B70579" w:rsidP="004233B7">
            <w:pPr>
              <w:pStyle w:val="TAL"/>
            </w:pPr>
            <w:proofErr w:type="spellStart"/>
            <w:r w:rsidRPr="00B100CD">
              <w:t>SharedSpectrum</w:t>
            </w:r>
            <w:proofErr w:type="spellEnd"/>
          </w:p>
        </w:tc>
      </w:tr>
      <w:tr w:rsidR="00B70579" w:rsidRPr="00B100CD" w:rsidDel="007067E8" w14:paraId="25A0BD4C" w14:textId="424743A8" w:rsidTr="004233B7">
        <w:trPr>
          <w:del w:id="69" w:author="Fernando Alonso Macias" w:date="2024-08-28T16:29:00Z"/>
        </w:trPr>
        <w:tc>
          <w:tcPr>
            <w:tcW w:w="4535" w:type="dxa"/>
          </w:tcPr>
          <w:p w14:paraId="666FF3CE" w14:textId="2CEB8911" w:rsidR="00B70579" w:rsidRPr="00B100CD" w:rsidDel="007067E8" w:rsidRDefault="00B70579" w:rsidP="004233B7">
            <w:pPr>
              <w:pStyle w:val="TAL"/>
              <w:rPr>
                <w:del w:id="70" w:author="Fernando Alonso Macias" w:date="2024-08-28T16:29:00Z" w16du:dateUtc="2024-08-28T23:29:00Z"/>
                <w:lang w:eastAsia="zh-CN"/>
              </w:rPr>
            </w:pPr>
            <w:del w:id="71" w:author="Fernando Alonso Macias" w:date="2024-08-28T16:29:00Z" w16du:dateUtc="2024-08-28T23:29:00Z">
              <w:r w:rsidRPr="00B100CD" w:rsidDel="007067E8">
                <w:delText>}</w:delText>
              </w:r>
            </w:del>
          </w:p>
        </w:tc>
        <w:tc>
          <w:tcPr>
            <w:tcW w:w="2267" w:type="dxa"/>
          </w:tcPr>
          <w:p w14:paraId="6FE909DD" w14:textId="62F61F8D" w:rsidR="00B70579" w:rsidRPr="00B100CD" w:rsidDel="007067E8" w:rsidRDefault="00B70579" w:rsidP="004233B7">
            <w:pPr>
              <w:pStyle w:val="TAL"/>
              <w:rPr>
                <w:del w:id="72" w:author="Fernando Alonso Macias" w:date="2024-08-28T16:29:00Z" w16du:dateUtc="2024-08-28T23:29:00Z"/>
                <w:lang w:eastAsia="zh-CN"/>
              </w:rPr>
            </w:pPr>
          </w:p>
        </w:tc>
        <w:tc>
          <w:tcPr>
            <w:tcW w:w="1700" w:type="dxa"/>
          </w:tcPr>
          <w:p w14:paraId="5A2C4FEE" w14:textId="17253DEA" w:rsidR="00B70579" w:rsidRPr="00B100CD" w:rsidDel="007067E8" w:rsidRDefault="00B70579" w:rsidP="004233B7">
            <w:pPr>
              <w:pStyle w:val="TAL"/>
              <w:rPr>
                <w:del w:id="73" w:author="Fernando Alonso Macias" w:date="2024-08-28T16:29:00Z" w16du:dateUtc="2024-08-28T23:29:00Z"/>
              </w:rPr>
            </w:pPr>
          </w:p>
        </w:tc>
        <w:tc>
          <w:tcPr>
            <w:tcW w:w="1245" w:type="dxa"/>
          </w:tcPr>
          <w:p w14:paraId="710345FC" w14:textId="0AC4FDBF" w:rsidR="00B70579" w:rsidRPr="00B100CD" w:rsidDel="007067E8" w:rsidRDefault="00B70579" w:rsidP="004233B7">
            <w:pPr>
              <w:pStyle w:val="TAL"/>
              <w:rPr>
                <w:del w:id="74" w:author="Fernando Alonso Macias" w:date="2024-08-28T16:29:00Z" w16du:dateUtc="2024-08-28T23:29:00Z"/>
              </w:rPr>
            </w:pPr>
          </w:p>
        </w:tc>
      </w:tr>
      <w:tr w:rsidR="00B70579" w:rsidRPr="00B100CD" w14:paraId="3237CBC7" w14:textId="77777777" w:rsidTr="004233B7">
        <w:tc>
          <w:tcPr>
            <w:tcW w:w="4535" w:type="dxa"/>
          </w:tcPr>
          <w:p w14:paraId="228AE40E" w14:textId="097B2940" w:rsidR="00B70579" w:rsidRPr="00B100CD" w:rsidRDefault="007067E8" w:rsidP="004233B7">
            <w:pPr>
              <w:pStyle w:val="TAL"/>
            </w:pPr>
            <w:ins w:id="75" w:author="Fernando Alonso Macias" w:date="2024-08-28T16:29:00Z" w16du:dateUtc="2024-08-28T23:29:00Z">
              <w:r>
                <w:t xml:space="preserve">  </w:t>
              </w:r>
            </w:ins>
            <w:r w:rsidR="00B70579" w:rsidRPr="00B100CD">
              <w:t>}</w:t>
            </w:r>
          </w:p>
        </w:tc>
        <w:tc>
          <w:tcPr>
            <w:tcW w:w="2267" w:type="dxa"/>
          </w:tcPr>
          <w:p w14:paraId="455B9F96" w14:textId="77777777" w:rsidR="00B70579" w:rsidRPr="00B100CD" w:rsidRDefault="00B70579" w:rsidP="004233B7">
            <w:pPr>
              <w:pStyle w:val="TAL"/>
            </w:pPr>
          </w:p>
        </w:tc>
        <w:tc>
          <w:tcPr>
            <w:tcW w:w="1700" w:type="dxa"/>
          </w:tcPr>
          <w:p w14:paraId="670627AA" w14:textId="77777777" w:rsidR="00B70579" w:rsidRPr="00B100CD" w:rsidRDefault="00B70579" w:rsidP="004233B7">
            <w:pPr>
              <w:pStyle w:val="TAL"/>
            </w:pPr>
          </w:p>
        </w:tc>
        <w:tc>
          <w:tcPr>
            <w:tcW w:w="1245" w:type="dxa"/>
          </w:tcPr>
          <w:p w14:paraId="722C8D5B" w14:textId="77777777" w:rsidR="00B70579" w:rsidRPr="00B100CD" w:rsidRDefault="00B70579" w:rsidP="004233B7">
            <w:pPr>
              <w:pStyle w:val="TAL"/>
            </w:pPr>
          </w:p>
        </w:tc>
      </w:tr>
      <w:tr w:rsidR="00B70579" w:rsidRPr="00B100CD" w14:paraId="681D6AFB" w14:textId="77777777" w:rsidTr="004233B7">
        <w:tc>
          <w:tcPr>
            <w:tcW w:w="4535" w:type="dxa"/>
          </w:tcPr>
          <w:p w14:paraId="2191648A" w14:textId="77777777" w:rsidR="00B70579" w:rsidRPr="00B100CD" w:rsidRDefault="00B70579" w:rsidP="004233B7">
            <w:pPr>
              <w:pStyle w:val="TAL"/>
            </w:pPr>
            <w:r w:rsidRPr="00B100CD">
              <w:t>}</w:t>
            </w:r>
          </w:p>
        </w:tc>
        <w:tc>
          <w:tcPr>
            <w:tcW w:w="2267" w:type="dxa"/>
          </w:tcPr>
          <w:p w14:paraId="61CAD467" w14:textId="77777777" w:rsidR="00B70579" w:rsidRPr="00B100CD" w:rsidRDefault="00B70579" w:rsidP="004233B7">
            <w:pPr>
              <w:pStyle w:val="TAL"/>
            </w:pPr>
          </w:p>
        </w:tc>
        <w:tc>
          <w:tcPr>
            <w:tcW w:w="1700" w:type="dxa"/>
          </w:tcPr>
          <w:p w14:paraId="3D435E31" w14:textId="77777777" w:rsidR="00B70579" w:rsidRPr="00B100CD" w:rsidRDefault="00B70579" w:rsidP="004233B7">
            <w:pPr>
              <w:pStyle w:val="TAL"/>
            </w:pPr>
          </w:p>
        </w:tc>
        <w:tc>
          <w:tcPr>
            <w:tcW w:w="1245" w:type="dxa"/>
          </w:tcPr>
          <w:p w14:paraId="5C81516B" w14:textId="77777777" w:rsidR="00B70579" w:rsidRPr="00B100CD" w:rsidRDefault="00B70579" w:rsidP="004233B7">
            <w:pPr>
              <w:pStyle w:val="TAL"/>
            </w:pPr>
          </w:p>
        </w:tc>
      </w:tr>
    </w:tbl>
    <w:p w14:paraId="4B9E1BB7" w14:textId="77777777" w:rsidR="00B70579" w:rsidRPr="00B100CD" w:rsidRDefault="00B70579" w:rsidP="00B70579"/>
    <w:p w14:paraId="0B9A10FA" w14:textId="77777777" w:rsidR="00B70579" w:rsidRPr="00B100CD" w:rsidRDefault="00B70579" w:rsidP="00B70579">
      <w:pPr>
        <w:pStyle w:val="TH"/>
      </w:pPr>
      <w:r w:rsidRPr="00B100CD">
        <w:t xml:space="preserve">Table </w:t>
      </w:r>
      <w:r w:rsidRPr="00B100CD">
        <w:rPr>
          <w:rFonts w:cs="Arial"/>
          <w:szCs w:val="24"/>
        </w:rPr>
        <w:t>10.5.5.1</w:t>
      </w:r>
      <w:r w:rsidRPr="00B100CD">
        <w:t xml:space="preserve">.4.3-3: </w:t>
      </w:r>
      <w:proofErr w:type="spellStart"/>
      <w:r w:rsidRPr="00B100CD">
        <w:rPr>
          <w:i/>
          <w:iCs/>
        </w:rPr>
        <w:t>MeasResultForRSSI</w:t>
      </w:r>
      <w:proofErr w:type="spellEnd"/>
      <w:r w:rsidRPr="00B100CD">
        <w:t xml:space="preserve"> for EN-DC FR1 RSSI measurement accuracy </w:t>
      </w:r>
      <w:r w:rsidRPr="00B100CD">
        <w:rPr>
          <w:rFonts w:cs="v4.2.0"/>
        </w:rPr>
        <w:t xml:space="preserve">for </w:t>
      </w:r>
      <w:r w:rsidRPr="00B100CD">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B100CD" w14:paraId="39C6D699"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308A03F7" w14:textId="77777777" w:rsidR="00B70579" w:rsidRPr="00B100CD" w:rsidRDefault="00B70579" w:rsidP="004233B7">
            <w:pPr>
              <w:pStyle w:val="TAH"/>
              <w:jc w:val="left"/>
              <w:rPr>
                <w:b w:val="0"/>
                <w:bCs/>
              </w:rPr>
            </w:pPr>
            <w:r w:rsidRPr="00B100CD">
              <w:rPr>
                <w:b w:val="0"/>
                <w:bCs/>
                <w:lang w:eastAsia="fr-FR"/>
              </w:rPr>
              <w:t>Derivation Path: TS 38.508-1[14], Table 4.6.3-78AA</w:t>
            </w:r>
          </w:p>
        </w:tc>
      </w:tr>
      <w:tr w:rsidR="00B70579" w:rsidRPr="00B100CD" w14:paraId="239B0D98"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1C238A72" w14:textId="77777777" w:rsidR="00B70579" w:rsidRPr="00B100CD" w:rsidRDefault="00B70579" w:rsidP="004233B7">
            <w:pPr>
              <w:pStyle w:val="TAH"/>
            </w:pPr>
            <w:r w:rsidRPr="00B100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82E93E" w14:textId="77777777" w:rsidR="00B70579" w:rsidRPr="00B100CD" w:rsidRDefault="00B70579" w:rsidP="004233B7">
            <w:pPr>
              <w:pStyle w:val="TAH"/>
            </w:pPr>
            <w:r w:rsidRPr="00B100CD">
              <w:t>Value/remark</w:t>
            </w:r>
          </w:p>
        </w:tc>
        <w:tc>
          <w:tcPr>
            <w:tcW w:w="1700" w:type="dxa"/>
            <w:tcBorders>
              <w:top w:val="single" w:sz="4" w:space="0" w:color="auto"/>
              <w:left w:val="single" w:sz="4" w:space="0" w:color="auto"/>
              <w:bottom w:val="single" w:sz="4" w:space="0" w:color="auto"/>
              <w:right w:val="single" w:sz="4" w:space="0" w:color="auto"/>
            </w:tcBorders>
            <w:hideMark/>
          </w:tcPr>
          <w:p w14:paraId="2B3AC159" w14:textId="77777777" w:rsidR="00B70579" w:rsidRPr="00B100CD" w:rsidRDefault="00B70579" w:rsidP="004233B7">
            <w:pPr>
              <w:pStyle w:val="TAH"/>
            </w:pPr>
            <w:r w:rsidRPr="00B100CD">
              <w:t>Comment</w:t>
            </w:r>
          </w:p>
        </w:tc>
        <w:tc>
          <w:tcPr>
            <w:tcW w:w="1245" w:type="dxa"/>
            <w:tcBorders>
              <w:top w:val="single" w:sz="4" w:space="0" w:color="auto"/>
              <w:left w:val="single" w:sz="4" w:space="0" w:color="auto"/>
              <w:bottom w:val="single" w:sz="4" w:space="0" w:color="auto"/>
              <w:right w:val="single" w:sz="4" w:space="0" w:color="auto"/>
            </w:tcBorders>
            <w:hideMark/>
          </w:tcPr>
          <w:p w14:paraId="0818344C" w14:textId="77777777" w:rsidR="00B70579" w:rsidRPr="00B100CD" w:rsidRDefault="00B70579" w:rsidP="004233B7">
            <w:pPr>
              <w:pStyle w:val="TAH"/>
            </w:pPr>
            <w:r w:rsidRPr="00B100CD">
              <w:t>Condition</w:t>
            </w:r>
          </w:p>
        </w:tc>
      </w:tr>
      <w:tr w:rsidR="00B70579" w:rsidRPr="00B100CD" w14:paraId="3DD91E43"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E654CB9" w14:textId="77777777" w:rsidR="00B70579" w:rsidRPr="00B100CD" w:rsidRDefault="00B70579" w:rsidP="004233B7">
            <w:pPr>
              <w:pStyle w:val="TAL"/>
            </w:pPr>
            <w:proofErr w:type="spellStart"/>
            <w:r w:rsidRPr="00B100CD">
              <w:t>MeasResultForRSSI</w:t>
            </w:r>
            <w:proofErr w:type="spellEnd"/>
            <w:r w:rsidRPr="00B100CD">
              <w:t xml:space="preserve"> ::= </w:t>
            </w:r>
            <w:r w:rsidRPr="00B100CD">
              <w:rPr>
                <w:snapToGrid w:val="0"/>
              </w:rPr>
              <w:t xml:space="preserve">SEQUENCE </w:t>
            </w:r>
            <w:r w:rsidRPr="00B100CD">
              <w:t>{</w:t>
            </w:r>
          </w:p>
        </w:tc>
        <w:tc>
          <w:tcPr>
            <w:tcW w:w="2267" w:type="dxa"/>
            <w:tcBorders>
              <w:top w:val="single" w:sz="4" w:space="0" w:color="auto"/>
              <w:left w:val="single" w:sz="4" w:space="0" w:color="auto"/>
              <w:bottom w:val="single" w:sz="4" w:space="0" w:color="auto"/>
              <w:right w:val="single" w:sz="4" w:space="0" w:color="auto"/>
            </w:tcBorders>
          </w:tcPr>
          <w:p w14:paraId="5F3D1A24" w14:textId="77777777" w:rsidR="00B70579" w:rsidRPr="00B100CD"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4620B51D" w14:textId="77777777" w:rsidR="00B70579" w:rsidRPr="00B100CD"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6FD0F1CC" w14:textId="77777777" w:rsidR="00B70579" w:rsidRPr="00B100CD" w:rsidRDefault="00B70579" w:rsidP="004233B7">
            <w:pPr>
              <w:pStyle w:val="TAL"/>
            </w:pPr>
          </w:p>
        </w:tc>
      </w:tr>
      <w:tr w:rsidR="00B70579" w:rsidRPr="00B100CD" w14:paraId="3BC5E0E5"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4D6AD39F" w14:textId="77777777" w:rsidR="00B70579" w:rsidRPr="00B100CD" w:rsidRDefault="00B70579" w:rsidP="004233B7">
            <w:pPr>
              <w:pStyle w:val="TAL"/>
            </w:pPr>
            <w:r w:rsidRPr="00B100CD">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16454817" w14:textId="77777777" w:rsidR="00B70579" w:rsidRPr="00B100CD" w:rsidRDefault="00B70579" w:rsidP="004233B7">
            <w:pPr>
              <w:pStyle w:val="TAL"/>
            </w:pPr>
            <w:proofErr w:type="spellStart"/>
            <w:r w:rsidRPr="00B100CD">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7AEB5F36" w14:textId="77777777" w:rsidR="00B70579" w:rsidRPr="00B100CD" w:rsidRDefault="00B70579" w:rsidP="004233B7">
            <w:pPr>
              <w:pStyle w:val="TAL"/>
            </w:pPr>
            <w:r w:rsidRPr="00B100CD">
              <w:t>RSSI-Range-r16, integer (0..76)</w:t>
            </w:r>
          </w:p>
        </w:tc>
        <w:tc>
          <w:tcPr>
            <w:tcW w:w="1245" w:type="dxa"/>
            <w:tcBorders>
              <w:top w:val="single" w:sz="4" w:space="0" w:color="auto"/>
              <w:left w:val="single" w:sz="4" w:space="0" w:color="auto"/>
              <w:bottom w:val="single" w:sz="4" w:space="0" w:color="auto"/>
              <w:right w:val="single" w:sz="4" w:space="0" w:color="auto"/>
            </w:tcBorders>
          </w:tcPr>
          <w:p w14:paraId="32B0980C" w14:textId="77777777" w:rsidR="00B70579" w:rsidRPr="00B100CD" w:rsidRDefault="00B70579" w:rsidP="004233B7">
            <w:pPr>
              <w:pStyle w:val="TAL"/>
            </w:pPr>
            <w:r w:rsidRPr="00B100CD">
              <w:t>RSSI</w:t>
            </w:r>
          </w:p>
        </w:tc>
      </w:tr>
    </w:tbl>
    <w:p w14:paraId="222F8DFC" w14:textId="77777777" w:rsidR="00B70579" w:rsidRPr="00B100CD" w:rsidRDefault="00B70579" w:rsidP="00B70579">
      <w:pPr>
        <w:rPr>
          <w:lang w:eastAsia="sv-SE"/>
        </w:rPr>
      </w:pPr>
    </w:p>
    <w:p w14:paraId="1566B1E6"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.5</w:t>
      </w:r>
      <w:r w:rsidRPr="00B100CD">
        <w:rPr>
          <w:lang w:eastAsia="sv-SE"/>
        </w:rPr>
        <w:tab/>
        <w:t>Test requirement</w:t>
      </w:r>
    </w:p>
    <w:p w14:paraId="1FC3849F" w14:textId="77777777" w:rsidR="00B70579" w:rsidRPr="00B100CD" w:rsidRDefault="00B70579" w:rsidP="00B70579">
      <w:pPr>
        <w:rPr>
          <w:lang w:eastAsia="sv-SE"/>
        </w:rPr>
      </w:pPr>
      <w:r w:rsidRPr="00B100CD">
        <w:rPr>
          <w:lang w:eastAsia="sv-SE"/>
        </w:rPr>
        <w:t xml:space="preserve">Table </w:t>
      </w:r>
      <w:r w:rsidRPr="00B100CD">
        <w:rPr>
          <w:rFonts w:cs="Arial"/>
          <w:szCs w:val="24"/>
        </w:rPr>
        <w:t>10.5.5.1</w:t>
      </w:r>
      <w:r w:rsidRPr="00B100CD">
        <w:rPr>
          <w:lang w:eastAsia="sv-SE"/>
        </w:rPr>
        <w:t xml:space="preserve">.5-1 defines the primary level settings including test tolerances for EN-DC FR1 RSSI measurement accuracy for PSCC under CCA. Each RSSI measurement report shall meet the corresponding accuracy requirements in Table </w:t>
      </w:r>
      <w:r w:rsidRPr="00B100CD">
        <w:rPr>
          <w:rFonts w:cs="Arial"/>
          <w:szCs w:val="24"/>
        </w:rPr>
        <w:t>10.5.5.1</w:t>
      </w:r>
      <w:r w:rsidRPr="00B100CD">
        <w:rPr>
          <w:lang w:eastAsia="sv-SE"/>
        </w:rPr>
        <w:t>.5-3.</w:t>
      </w:r>
    </w:p>
    <w:p w14:paraId="2AC386DA" w14:textId="77777777" w:rsidR="00B70579" w:rsidRPr="00B100CD" w:rsidRDefault="00B70579" w:rsidP="00B70579">
      <w:pPr>
        <w:pStyle w:val="TH"/>
        <w:rPr>
          <w:rFonts w:ascii="Calibri" w:eastAsia="Calibri" w:hAnsi="Calibri"/>
          <w:sz w:val="22"/>
          <w:szCs w:val="22"/>
        </w:rPr>
      </w:pPr>
      <w:r w:rsidRPr="00B100CD">
        <w:t xml:space="preserve">Table </w:t>
      </w:r>
      <w:r w:rsidRPr="00B100CD">
        <w:rPr>
          <w:rFonts w:cs="Arial"/>
          <w:szCs w:val="24"/>
        </w:rPr>
        <w:t>10.5.5.1</w:t>
      </w:r>
      <w:r w:rsidRPr="00B100CD">
        <w:t xml:space="preserve">.5-1: Cell specific test parameters for EN-DC FR1 RSSI measurement accuracy </w:t>
      </w:r>
      <w:r w:rsidRPr="00B100CD">
        <w:rPr>
          <w:rFonts w:cs="v4.2.0"/>
        </w:rPr>
        <w:t xml:space="preserve">for </w:t>
      </w:r>
      <w:r w:rsidRPr="00B100CD">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113"/>
        <w:gridCol w:w="1260"/>
        <w:gridCol w:w="1260"/>
        <w:gridCol w:w="2187"/>
        <w:tblGridChange w:id="76">
          <w:tblGrid>
            <w:gridCol w:w="2112"/>
            <w:gridCol w:w="2113"/>
            <w:gridCol w:w="1260"/>
            <w:gridCol w:w="1260"/>
            <w:gridCol w:w="2187"/>
          </w:tblGrid>
        </w:tblGridChange>
      </w:tblGrid>
      <w:tr w:rsidR="00B70579" w:rsidRPr="00160FCA" w14:paraId="19365AFA" w14:textId="77777777" w:rsidTr="004233B7">
        <w:trPr>
          <w:cantSplit/>
          <w:jc w:val="center"/>
        </w:trPr>
        <w:tc>
          <w:tcPr>
            <w:tcW w:w="42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1930CA" w14:textId="77777777" w:rsidR="00B70579" w:rsidRPr="00160FCA" w:rsidRDefault="00B70579" w:rsidP="004233B7">
            <w:pPr>
              <w:pStyle w:val="TAH"/>
              <w:rPr>
                <w:szCs w:val="18"/>
                <w:lang w:eastAsia="ja-JP"/>
              </w:rPr>
            </w:pPr>
            <w:r w:rsidRPr="00160FCA">
              <w:rPr>
                <w:szCs w:val="18"/>
                <w:lang w:eastAsia="ja-JP"/>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37175D3" w14:textId="77777777" w:rsidR="00B70579" w:rsidRPr="00160FCA" w:rsidRDefault="00B70579" w:rsidP="004233B7">
            <w:pPr>
              <w:pStyle w:val="TAH"/>
              <w:rPr>
                <w:szCs w:val="18"/>
                <w:lang w:eastAsia="ja-JP"/>
              </w:rPr>
            </w:pPr>
            <w:r w:rsidRPr="00160FCA">
              <w:rPr>
                <w:szCs w:val="18"/>
                <w:lang w:eastAsia="ja-JP"/>
              </w:rPr>
              <w:t>Configurations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2C1DB38" w14:textId="77777777" w:rsidR="00B70579" w:rsidRPr="00160FCA" w:rsidRDefault="00B70579" w:rsidP="004233B7">
            <w:pPr>
              <w:pStyle w:val="TAH"/>
              <w:rPr>
                <w:szCs w:val="18"/>
                <w:lang w:eastAsia="ja-JP"/>
              </w:rPr>
            </w:pPr>
            <w:r w:rsidRPr="00160FCA">
              <w:rPr>
                <w:szCs w:val="18"/>
                <w:lang w:eastAsia="ja-JP"/>
              </w:rPr>
              <w:t>Unit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203DCB1"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7EBB792C" w14:textId="77777777" w:rsidTr="004233B7">
        <w:trPr>
          <w:cantSplit/>
          <w:jc w:val="center"/>
        </w:trPr>
        <w:tc>
          <w:tcPr>
            <w:tcW w:w="4225" w:type="dxa"/>
            <w:gridSpan w:val="2"/>
            <w:vMerge/>
            <w:tcBorders>
              <w:top w:val="single" w:sz="4" w:space="0" w:color="auto"/>
              <w:left w:val="single" w:sz="4" w:space="0" w:color="auto"/>
              <w:bottom w:val="single" w:sz="4" w:space="0" w:color="auto"/>
              <w:right w:val="single" w:sz="4" w:space="0" w:color="auto"/>
            </w:tcBorders>
            <w:vAlign w:val="center"/>
            <w:hideMark/>
          </w:tcPr>
          <w:p w14:paraId="554CF938" w14:textId="77777777" w:rsidR="00B70579" w:rsidRPr="00160FCA" w:rsidRDefault="00B70579" w:rsidP="004233B7">
            <w:pPr>
              <w:spacing w:after="0"/>
              <w:rPr>
                <w:rFonts w:ascii="Arial" w:hAnsi="Arial"/>
                <w:b/>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501AF5E" w14:textId="77777777" w:rsidR="00B70579" w:rsidRPr="00160FCA" w:rsidRDefault="00B70579" w:rsidP="004233B7">
            <w:pPr>
              <w:spacing w:after="0"/>
              <w:rPr>
                <w:rFonts w:ascii="Arial" w:hAnsi="Arial"/>
                <w:b/>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B14A58" w14:textId="77777777" w:rsidR="00B70579" w:rsidRPr="00160FCA" w:rsidRDefault="00B70579" w:rsidP="004233B7">
            <w:pPr>
              <w:spacing w:after="0"/>
              <w:rPr>
                <w:rFonts w:ascii="Arial" w:hAnsi="Arial"/>
                <w:b/>
                <w:sz w:val="18"/>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87DD75B" w14:textId="77777777" w:rsidR="00B70579" w:rsidRPr="00160FCA" w:rsidRDefault="00B70579" w:rsidP="004233B7">
            <w:pPr>
              <w:pStyle w:val="TAH"/>
              <w:rPr>
                <w:szCs w:val="18"/>
                <w:lang w:eastAsia="ja-JP"/>
              </w:rPr>
            </w:pPr>
            <w:r w:rsidRPr="00160FCA">
              <w:rPr>
                <w:szCs w:val="18"/>
                <w:lang w:eastAsia="ja-JP"/>
              </w:rPr>
              <w:t>Cell 2</w:t>
            </w:r>
          </w:p>
        </w:tc>
      </w:tr>
      <w:tr w:rsidR="00B70579" w:rsidRPr="00160FCA" w14:paraId="1367BF30"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924993F"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0C18074B"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0DC7009"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3C2CE0D" w14:textId="77777777" w:rsidR="00B70579" w:rsidRPr="00160FCA" w:rsidRDefault="00B70579" w:rsidP="004233B7">
            <w:pPr>
              <w:pStyle w:val="TAC"/>
              <w:rPr>
                <w:szCs w:val="18"/>
                <w:lang w:eastAsia="ja-JP"/>
              </w:rPr>
            </w:pPr>
            <w:r w:rsidRPr="00160FCA">
              <w:rPr>
                <w:szCs w:val="18"/>
                <w:lang w:eastAsia="ja-JP"/>
              </w:rPr>
              <w:t>1</w:t>
            </w:r>
          </w:p>
        </w:tc>
      </w:tr>
      <w:tr w:rsidR="00B70579" w:rsidRPr="00160FCA" w14:paraId="0CC7E1F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E1E4EA9"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3BBC620A"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509FFC3" w14:textId="77777777" w:rsidR="00B70579" w:rsidRPr="00160FCA" w:rsidRDefault="00B70579" w:rsidP="004233B7">
            <w:pPr>
              <w:pStyle w:val="TAC"/>
              <w:rPr>
                <w:szCs w:val="18"/>
                <w:lang w:eastAsia="ja-JP"/>
              </w:rPr>
            </w:pPr>
            <w:r w:rsidRPr="00160FCA">
              <w:rPr>
                <w:szCs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BA5A56C"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13F74A62" w14:textId="77777777" w:rsidTr="004233B7">
        <w:trPr>
          <w:trHeight w:val="20"/>
          <w:jc w:val="center"/>
        </w:trPr>
        <w:tc>
          <w:tcPr>
            <w:tcW w:w="2112" w:type="dxa"/>
            <w:vMerge w:val="restart"/>
            <w:tcBorders>
              <w:top w:val="single" w:sz="4" w:space="0" w:color="auto"/>
              <w:left w:val="single" w:sz="4" w:space="0" w:color="auto"/>
              <w:bottom w:val="single" w:sz="4" w:space="0" w:color="auto"/>
              <w:right w:val="single" w:sz="4" w:space="0" w:color="auto"/>
            </w:tcBorders>
            <w:vAlign w:val="center"/>
            <w:hideMark/>
          </w:tcPr>
          <w:p w14:paraId="6B33E637"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4113BC00"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p w14:paraId="2D2014C2" w14:textId="77777777" w:rsidR="00B70579" w:rsidRPr="00160FCA" w:rsidRDefault="00B70579" w:rsidP="004233B7">
            <w:pPr>
              <w:pStyle w:val="TAL"/>
              <w:rPr>
                <w:rFonts w:cs="Arial"/>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2C91844" w14:textId="77777777" w:rsidR="00B70579" w:rsidRPr="00160FCA" w:rsidRDefault="00B70579" w:rsidP="004233B7">
            <w:pPr>
              <w:pStyle w:val="TAC"/>
              <w:rPr>
                <w:szCs w:val="18"/>
                <w:lang w:eastAsia="ja-JP"/>
              </w:rPr>
            </w:pPr>
            <w:r w:rsidRPr="00160FCA">
              <w:rPr>
                <w:szCs w:val="18"/>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37B4AE9D"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299B8292" w14:textId="77777777" w:rsidR="00B70579" w:rsidRPr="00160FCA" w:rsidRDefault="00B70579" w:rsidP="004233B7">
            <w:pPr>
              <w:pStyle w:val="TAC"/>
              <w:rPr>
                <w:szCs w:val="18"/>
              </w:rPr>
            </w:pPr>
            <w:r w:rsidRPr="00160FCA">
              <w:rPr>
                <w:color w:val="000000"/>
                <w:szCs w:val="18"/>
              </w:rPr>
              <w:t>SSB.1 CCA</w:t>
            </w:r>
          </w:p>
          <w:p w14:paraId="4DECE418" w14:textId="77777777" w:rsidR="00B70579" w:rsidRPr="00160FCA" w:rsidRDefault="00B70579" w:rsidP="004233B7">
            <w:pPr>
              <w:pStyle w:val="TAC"/>
              <w:rPr>
                <w:szCs w:val="18"/>
                <w:lang w:eastAsia="ja-JP"/>
              </w:rPr>
            </w:pPr>
          </w:p>
        </w:tc>
      </w:tr>
      <w:tr w:rsidR="00B70579" w:rsidRPr="00160FCA" w14:paraId="6031454E" w14:textId="77777777" w:rsidTr="004233B7">
        <w:trPr>
          <w:trHeight w:val="20"/>
          <w:jc w:val="center"/>
        </w:trPr>
        <w:tc>
          <w:tcPr>
            <w:tcW w:w="2112" w:type="dxa"/>
            <w:vMerge/>
            <w:tcBorders>
              <w:top w:val="single" w:sz="4" w:space="0" w:color="auto"/>
              <w:left w:val="single" w:sz="4" w:space="0" w:color="auto"/>
              <w:bottom w:val="single" w:sz="4" w:space="0" w:color="auto"/>
              <w:right w:val="single" w:sz="4" w:space="0" w:color="auto"/>
            </w:tcBorders>
            <w:vAlign w:val="center"/>
            <w:hideMark/>
          </w:tcPr>
          <w:p w14:paraId="10ED4707" w14:textId="77777777" w:rsidR="00B70579" w:rsidRPr="00160FCA" w:rsidRDefault="00B70579" w:rsidP="004233B7">
            <w:pPr>
              <w:spacing w:after="0"/>
              <w:rPr>
                <w:rFonts w:ascii="Arial" w:hAnsi="Arial" w:cs="Arial"/>
                <w:sz w:val="18"/>
                <w:szCs w:val="18"/>
                <w:lang w:eastAsia="ja-JP"/>
              </w:rPr>
            </w:pPr>
          </w:p>
        </w:tc>
        <w:tc>
          <w:tcPr>
            <w:tcW w:w="2113" w:type="dxa"/>
            <w:tcBorders>
              <w:top w:val="single" w:sz="4" w:space="0" w:color="auto"/>
              <w:left w:val="single" w:sz="4" w:space="0" w:color="auto"/>
              <w:bottom w:val="single" w:sz="4" w:space="0" w:color="auto"/>
              <w:right w:val="single" w:sz="4" w:space="0" w:color="auto"/>
            </w:tcBorders>
            <w:vAlign w:val="center"/>
            <w:hideMark/>
          </w:tcPr>
          <w:p w14:paraId="79CA9E92"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324EBB" w14:textId="77777777" w:rsidR="00B70579" w:rsidRPr="00160FCA" w:rsidRDefault="00B70579" w:rsidP="004233B7">
            <w:pPr>
              <w:pStyle w:val="TAC"/>
              <w:rPr>
                <w:szCs w:val="18"/>
                <w:lang w:eastAsia="ja-JP"/>
              </w:rPr>
            </w:pPr>
            <w:r w:rsidRPr="00160FCA">
              <w:rPr>
                <w:szCs w:val="18"/>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3E035A57"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21AD7F91" w14:textId="77777777" w:rsidR="00B70579" w:rsidRPr="00160FCA" w:rsidRDefault="00B70579" w:rsidP="004233B7">
            <w:pPr>
              <w:pStyle w:val="TAC"/>
              <w:rPr>
                <w:szCs w:val="18"/>
              </w:rPr>
            </w:pPr>
            <w:r w:rsidRPr="00160FCA">
              <w:rPr>
                <w:color w:val="000000"/>
                <w:szCs w:val="18"/>
              </w:rPr>
              <w:t>SSB.2 CCA</w:t>
            </w:r>
          </w:p>
          <w:p w14:paraId="1803ADDA" w14:textId="77777777" w:rsidR="00B70579" w:rsidRPr="00160FCA" w:rsidRDefault="00B70579" w:rsidP="004233B7">
            <w:pPr>
              <w:pStyle w:val="TAC"/>
              <w:rPr>
                <w:szCs w:val="18"/>
                <w:lang w:eastAsia="ja-JP"/>
              </w:rPr>
            </w:pPr>
          </w:p>
        </w:tc>
      </w:tr>
      <w:tr w:rsidR="00B70579" w:rsidRPr="00160FCA" w14:paraId="0B70200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D3CBB9E"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CCA_DL</w:t>
            </w:r>
          </w:p>
        </w:tc>
        <w:tc>
          <w:tcPr>
            <w:tcW w:w="1260" w:type="dxa"/>
            <w:tcBorders>
              <w:top w:val="single" w:sz="4" w:space="0" w:color="auto"/>
              <w:left w:val="single" w:sz="4" w:space="0" w:color="auto"/>
              <w:bottom w:val="single" w:sz="4" w:space="0" w:color="auto"/>
              <w:right w:val="single" w:sz="4" w:space="0" w:color="auto"/>
            </w:tcBorders>
          </w:tcPr>
          <w:p w14:paraId="7DF68705"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5A6B6DC"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17C2136E" w14:textId="7FAAA172" w:rsidR="00B70579" w:rsidRPr="00160FCA" w:rsidRDefault="00B70579" w:rsidP="004233B7">
            <w:pPr>
              <w:pStyle w:val="TAC"/>
              <w:rPr>
                <w:szCs w:val="18"/>
                <w:rPrChange w:id="77" w:author="Fernando Alonso Macias" w:date="2024-11-05T13:59:00Z" w16du:dateUtc="2024-11-05T21:59:00Z">
                  <w:rPr>
                    <w:sz w:val="16"/>
                  </w:rPr>
                </w:rPrChange>
              </w:rPr>
            </w:pPr>
            <w:r w:rsidRPr="00160FCA">
              <w:rPr>
                <w:szCs w:val="18"/>
              </w:rPr>
              <w:t>0.9375 (Note 1, 3)</w:t>
            </w:r>
          </w:p>
        </w:tc>
      </w:tr>
      <w:tr w:rsidR="00B70579" w:rsidRPr="00160FCA" w14:paraId="27DC6EB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78987CE"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60" w:type="dxa"/>
            <w:tcBorders>
              <w:top w:val="single" w:sz="4" w:space="0" w:color="auto"/>
              <w:left w:val="single" w:sz="4" w:space="0" w:color="auto"/>
              <w:bottom w:val="single" w:sz="4" w:space="0" w:color="auto"/>
              <w:right w:val="single" w:sz="4" w:space="0" w:color="auto"/>
            </w:tcBorders>
          </w:tcPr>
          <w:p w14:paraId="222BCCD1"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55D45BF"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66495F5D" w14:textId="500086ED" w:rsidR="00B70579" w:rsidRPr="00160FCA" w:rsidRDefault="00B70579" w:rsidP="004233B7">
            <w:pPr>
              <w:pStyle w:val="TAC"/>
              <w:rPr>
                <w:szCs w:val="18"/>
                <w:rPrChange w:id="78" w:author="Fernando Alonso Macias" w:date="2024-11-05T13:59:00Z" w16du:dateUtc="2024-11-05T21:59:00Z">
                  <w:rPr>
                    <w:sz w:val="16"/>
                  </w:rPr>
                </w:rPrChange>
              </w:rPr>
            </w:pPr>
            <w:r w:rsidRPr="00160FCA">
              <w:rPr>
                <w:szCs w:val="18"/>
              </w:rPr>
              <w:t>0.75 / 0.75 (Note 2, 3)</w:t>
            </w:r>
          </w:p>
        </w:tc>
      </w:tr>
      <w:tr w:rsidR="00B70579" w:rsidRPr="00160FCA" w14:paraId="6F154F8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E904CF4"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10E50AC1"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DDA46FC"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79E20636" w14:textId="77777777" w:rsidR="00B70579" w:rsidRPr="00160FCA" w:rsidRDefault="00B70579" w:rsidP="004233B7">
            <w:pPr>
              <w:pStyle w:val="TAC"/>
              <w:rPr>
                <w:szCs w:val="18"/>
                <w:lang w:eastAsia="ja-JP"/>
              </w:rPr>
            </w:pPr>
            <w:r w:rsidRPr="00160FCA">
              <w:rPr>
                <w:szCs w:val="18"/>
                <w:rPrChange w:id="79" w:author="Fernando Alonso Macias" w:date="2024-11-05T13:59:00Z" w16du:dateUtc="2024-11-05T21:59:00Z">
                  <w:rPr>
                    <w:sz w:val="16"/>
                  </w:rPr>
                </w:rPrChange>
              </w:rPr>
              <w:t>As specified in D.7.2.1</w:t>
            </w:r>
          </w:p>
        </w:tc>
      </w:tr>
      <w:tr w:rsidR="00B70579" w:rsidRPr="00160FCA" w14:paraId="67EAF1D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1F9A0A3A"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73870E7C"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3ACD3"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0249E536" w14:textId="77777777" w:rsidR="00B70579" w:rsidRPr="00160FCA" w:rsidRDefault="00B70579" w:rsidP="004233B7">
            <w:pPr>
              <w:pStyle w:val="TAC"/>
              <w:rPr>
                <w:szCs w:val="18"/>
                <w:lang w:eastAsia="ja-JP"/>
              </w:rPr>
            </w:pPr>
            <w:r w:rsidRPr="00160FCA">
              <w:rPr>
                <w:szCs w:val="18"/>
                <w:rPrChange w:id="80" w:author="Fernando Alonso Macias" w:date="2024-11-05T13:59:00Z" w16du:dateUtc="2024-11-05T21:59:00Z">
                  <w:rPr>
                    <w:sz w:val="16"/>
                  </w:rPr>
                </w:rPrChange>
              </w:rPr>
              <w:t>As specified in D.7.2.2</w:t>
            </w:r>
          </w:p>
        </w:tc>
      </w:tr>
      <w:tr w:rsidR="00B70579" w:rsidRPr="00160FCA" w14:paraId="4929170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B4C281C"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3AB9FB2"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A1A7497" w14:textId="77777777" w:rsidR="00B70579" w:rsidRPr="00160FCA" w:rsidRDefault="00B70579" w:rsidP="004233B7">
            <w:pPr>
              <w:pStyle w:val="TAC"/>
              <w:rPr>
                <w:szCs w:val="18"/>
                <w:lang w:eastAsia="ja-JP"/>
              </w:rPr>
            </w:pPr>
            <w:r w:rsidRPr="00160FCA">
              <w:rPr>
                <w:szCs w:val="18"/>
                <w:lang w:eastAsia="ja-JP"/>
              </w:rPr>
              <w:object w:dxaOrig="410" w:dyaOrig="410" w14:anchorId="1CA7F913">
                <v:shape id="_x0000_i1034" type="#_x0000_t75" style="width:20.65pt;height:20.65pt" o:ole="">
                  <v:imagedata r:id="rId28" o:title=""/>
                </v:shape>
                <o:OLEObject Type="Embed" ProgID="Equation.3" ShapeID="_x0000_i1034" DrawAspect="Content" ObjectID="_1792567531" r:id="rId29"/>
              </w:object>
            </w:r>
          </w:p>
        </w:tc>
        <w:tc>
          <w:tcPr>
            <w:tcW w:w="2187" w:type="dxa"/>
            <w:tcBorders>
              <w:top w:val="single" w:sz="4" w:space="0" w:color="auto"/>
              <w:left w:val="single" w:sz="4" w:space="0" w:color="auto"/>
              <w:bottom w:val="single" w:sz="4" w:space="0" w:color="auto"/>
              <w:right w:val="single" w:sz="4" w:space="0" w:color="auto"/>
            </w:tcBorders>
            <w:vAlign w:val="center"/>
            <w:hideMark/>
          </w:tcPr>
          <w:p w14:paraId="03F78154"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12A8CAF4"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8656B7E"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5D99597"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74CB35F" w14:textId="77777777" w:rsidR="00B70579" w:rsidRPr="00160FCA" w:rsidRDefault="00B70579" w:rsidP="004233B7">
            <w:pPr>
              <w:pStyle w:val="TAC"/>
              <w:rPr>
                <w:szCs w:val="18"/>
                <w:lang w:eastAsia="ja-JP"/>
              </w:rPr>
            </w:pPr>
            <w:r w:rsidRPr="00160FCA">
              <w:rPr>
                <w:szCs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48A248C"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04B314DE"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07EC00A" w14:textId="77777777" w:rsidR="00B70579" w:rsidRPr="00160FCA" w:rsidRDefault="00B70579" w:rsidP="004233B7">
            <w:pPr>
              <w:pStyle w:val="TAL"/>
              <w:rPr>
                <w:rFonts w:cs="Arial"/>
                <w:szCs w:val="18"/>
                <w:lang w:eastAsia="ja-JP"/>
              </w:rPr>
            </w:pPr>
            <w:r w:rsidRPr="00160FCA">
              <w:rPr>
                <w:szCs w:val="18"/>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99A31D3"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B763E99"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
          <w:p w14:paraId="424C5058" w14:textId="77777777" w:rsidR="00B70579" w:rsidRPr="00160FCA" w:rsidRDefault="00B70579" w:rsidP="004233B7">
            <w:pPr>
              <w:pStyle w:val="TAC"/>
              <w:rPr>
                <w:szCs w:val="18"/>
                <w:lang w:eastAsia="ja-JP"/>
              </w:rPr>
            </w:pPr>
            <w:r w:rsidRPr="00160FCA">
              <w:rPr>
                <w:szCs w:val="18"/>
              </w:rPr>
              <w:t>Not Applicable</w:t>
            </w:r>
          </w:p>
        </w:tc>
      </w:tr>
      <w:tr w:rsidR="00B70579" w:rsidRPr="00160FCA" w14:paraId="2D739DE5" w14:textId="77777777" w:rsidTr="004233B7">
        <w:trPr>
          <w:trHeight w:val="575"/>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5343468"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1ECB569F"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9C6C742"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9D72357" w14:textId="77777777" w:rsidR="00B70579" w:rsidRPr="00160FCA" w:rsidRDefault="00B70579" w:rsidP="004233B7">
            <w:pPr>
              <w:pStyle w:val="TAC"/>
              <w:rPr>
                <w:szCs w:val="18"/>
                <w:lang w:eastAsia="ja-JP"/>
              </w:rPr>
            </w:pPr>
            <w:r w:rsidRPr="00160FCA">
              <w:rPr>
                <w:szCs w:val="18"/>
              </w:rPr>
              <w:t>SR.1.1 CCA</w:t>
            </w:r>
          </w:p>
        </w:tc>
      </w:tr>
      <w:tr w:rsidR="00B70579" w:rsidRPr="00160FCA" w14:paraId="44A9AE3D" w14:textId="77777777" w:rsidTr="004233B7">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77D1323"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454015B"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C4B927"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6FFF6BE" w14:textId="77777777" w:rsidR="00B70579" w:rsidRPr="00160FCA" w:rsidRDefault="00B70579" w:rsidP="004233B7">
            <w:pPr>
              <w:pStyle w:val="TAC"/>
              <w:rPr>
                <w:szCs w:val="18"/>
                <w:lang w:eastAsia="ja-JP"/>
              </w:rPr>
            </w:pPr>
            <w:r w:rsidRPr="00160FCA">
              <w:rPr>
                <w:szCs w:val="18"/>
              </w:rPr>
              <w:t>CR.1.1 CCA</w:t>
            </w:r>
          </w:p>
        </w:tc>
      </w:tr>
      <w:tr w:rsidR="00B70579" w:rsidRPr="00160FCA" w14:paraId="7991D7E0" w14:textId="77777777" w:rsidTr="004233B7">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C8E447C"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8E61939"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6260D1"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4F292C35" w14:textId="77777777" w:rsidR="00B70579" w:rsidRPr="00160FCA" w:rsidRDefault="00B70579" w:rsidP="004233B7">
            <w:pPr>
              <w:pStyle w:val="TAC"/>
              <w:rPr>
                <w:szCs w:val="18"/>
                <w:lang w:eastAsia="ja-JP"/>
              </w:rPr>
            </w:pPr>
            <w:r w:rsidRPr="00160FCA">
              <w:rPr>
                <w:szCs w:val="18"/>
              </w:rPr>
              <w:t>CCR.1.1 CCA</w:t>
            </w:r>
          </w:p>
        </w:tc>
      </w:tr>
      <w:tr w:rsidR="00B70579" w:rsidRPr="00160FCA" w14:paraId="30307B90"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B13986B"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9CB3E60"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524CC4E"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FBEA799" w14:textId="77777777" w:rsidR="00B70579" w:rsidRPr="00160FCA" w:rsidRDefault="00B70579" w:rsidP="004233B7">
            <w:pPr>
              <w:pStyle w:val="TAC"/>
              <w:rPr>
                <w:rFonts w:cs="v4.2.0"/>
                <w:szCs w:val="18"/>
                <w:lang w:eastAsia="ja-JP"/>
              </w:rPr>
            </w:pPr>
            <w:r w:rsidRPr="00160FCA">
              <w:rPr>
                <w:szCs w:val="18"/>
                <w:lang w:eastAsia="ja-JP"/>
              </w:rPr>
              <w:t>OP.1</w:t>
            </w:r>
          </w:p>
        </w:tc>
      </w:tr>
      <w:tr w:rsidR="00B70579" w:rsidRPr="00160FCA" w14:paraId="44125B6B"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011B21"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60" w:type="dxa"/>
            <w:tcBorders>
              <w:top w:val="single" w:sz="4" w:space="0" w:color="auto"/>
              <w:left w:val="single" w:sz="4" w:space="0" w:color="auto"/>
              <w:bottom w:val="single" w:sz="4" w:space="0" w:color="auto"/>
              <w:right w:val="single" w:sz="4" w:space="0" w:color="auto"/>
            </w:tcBorders>
            <w:vAlign w:val="center"/>
          </w:tcPr>
          <w:p w14:paraId="787A9654"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nil"/>
              <w:right w:val="single" w:sz="4" w:space="0" w:color="auto"/>
            </w:tcBorders>
            <w:vAlign w:val="center"/>
            <w:hideMark/>
          </w:tcPr>
          <w:p w14:paraId="11E61073" w14:textId="77777777" w:rsidR="00B70579" w:rsidRPr="00160FCA" w:rsidRDefault="00B70579" w:rsidP="004233B7">
            <w:pPr>
              <w:pStyle w:val="TAC"/>
              <w:rPr>
                <w:szCs w:val="18"/>
                <w:lang w:eastAsia="ja-JP"/>
              </w:rPr>
            </w:pPr>
            <w:r w:rsidRPr="00160FCA">
              <w:rPr>
                <w:szCs w:val="18"/>
                <w:lang w:eastAsia="ja-JP"/>
              </w:rPr>
              <w:t>dB</w:t>
            </w:r>
          </w:p>
        </w:tc>
        <w:tc>
          <w:tcPr>
            <w:tcW w:w="2187" w:type="dxa"/>
            <w:vMerge w:val="restart"/>
            <w:tcBorders>
              <w:top w:val="single" w:sz="4" w:space="0" w:color="auto"/>
              <w:left w:val="single" w:sz="4" w:space="0" w:color="auto"/>
              <w:bottom w:val="single" w:sz="4" w:space="0" w:color="auto"/>
              <w:right w:val="single" w:sz="4" w:space="0" w:color="auto"/>
            </w:tcBorders>
            <w:vAlign w:val="center"/>
          </w:tcPr>
          <w:p w14:paraId="4211D00A" w14:textId="77777777" w:rsidR="00B70579" w:rsidRPr="00160FCA" w:rsidRDefault="00B70579" w:rsidP="004233B7">
            <w:pPr>
              <w:pStyle w:val="TAC"/>
              <w:rPr>
                <w:szCs w:val="18"/>
                <w:lang w:eastAsia="ja-JP"/>
              </w:rPr>
            </w:pPr>
            <w:r w:rsidRPr="00160FCA">
              <w:rPr>
                <w:szCs w:val="18"/>
                <w:lang w:eastAsia="ja-JP"/>
              </w:rPr>
              <w:t>0</w:t>
            </w:r>
          </w:p>
          <w:p w14:paraId="4066D551" w14:textId="77777777" w:rsidR="00B70579" w:rsidRPr="00160FCA" w:rsidRDefault="00B70579" w:rsidP="004233B7">
            <w:pPr>
              <w:pStyle w:val="TAC"/>
              <w:rPr>
                <w:szCs w:val="18"/>
                <w:lang w:eastAsia="ja-JP"/>
              </w:rPr>
            </w:pPr>
          </w:p>
        </w:tc>
      </w:tr>
      <w:tr w:rsidR="00B70579" w:rsidRPr="00160FCA" w14:paraId="76A13B8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F49ED4B"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22210C6C"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68E64B39"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65E0A831" w14:textId="77777777" w:rsidR="00B70579" w:rsidRPr="00160FCA" w:rsidRDefault="00B70579" w:rsidP="004233B7">
            <w:pPr>
              <w:spacing w:after="0"/>
              <w:rPr>
                <w:rFonts w:ascii="Arial" w:hAnsi="Arial"/>
                <w:sz w:val="18"/>
                <w:szCs w:val="18"/>
                <w:lang w:eastAsia="ja-JP"/>
              </w:rPr>
            </w:pPr>
          </w:p>
        </w:tc>
      </w:tr>
      <w:tr w:rsidR="00B70579" w:rsidRPr="00160FCA" w14:paraId="7DB95A6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274F705"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60" w:type="dxa"/>
            <w:tcBorders>
              <w:top w:val="single" w:sz="4" w:space="0" w:color="auto"/>
              <w:left w:val="single" w:sz="4" w:space="0" w:color="auto"/>
              <w:bottom w:val="single" w:sz="4" w:space="0" w:color="auto"/>
              <w:right w:val="single" w:sz="4" w:space="0" w:color="auto"/>
            </w:tcBorders>
            <w:vAlign w:val="center"/>
          </w:tcPr>
          <w:p w14:paraId="7C3539FA"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20FE30BF"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2A0CBDA" w14:textId="77777777" w:rsidR="00B70579" w:rsidRPr="00160FCA" w:rsidRDefault="00B70579" w:rsidP="004233B7">
            <w:pPr>
              <w:spacing w:after="0"/>
              <w:rPr>
                <w:rFonts w:ascii="Arial" w:hAnsi="Arial"/>
                <w:sz w:val="18"/>
                <w:szCs w:val="18"/>
                <w:lang w:eastAsia="ja-JP"/>
              </w:rPr>
            </w:pPr>
          </w:p>
        </w:tc>
      </w:tr>
      <w:tr w:rsidR="00B70579" w:rsidRPr="00160FCA" w14:paraId="69B10290"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ACF5846"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0F7A4A54"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61822446"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8B66E44" w14:textId="77777777" w:rsidR="00B70579" w:rsidRPr="00160FCA" w:rsidRDefault="00B70579" w:rsidP="004233B7">
            <w:pPr>
              <w:spacing w:after="0"/>
              <w:rPr>
                <w:rFonts w:ascii="Arial" w:hAnsi="Arial"/>
                <w:sz w:val="18"/>
                <w:szCs w:val="18"/>
                <w:lang w:eastAsia="ja-JP"/>
              </w:rPr>
            </w:pPr>
          </w:p>
        </w:tc>
      </w:tr>
      <w:tr w:rsidR="00B70579" w:rsidRPr="00160FCA" w14:paraId="7EE2984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6BC42AD"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60" w:type="dxa"/>
            <w:tcBorders>
              <w:top w:val="single" w:sz="4" w:space="0" w:color="auto"/>
              <w:left w:val="single" w:sz="4" w:space="0" w:color="auto"/>
              <w:bottom w:val="single" w:sz="4" w:space="0" w:color="auto"/>
              <w:right w:val="single" w:sz="4" w:space="0" w:color="auto"/>
            </w:tcBorders>
            <w:vAlign w:val="center"/>
          </w:tcPr>
          <w:p w14:paraId="3F56C40F"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7EAC4BC9"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32E46424" w14:textId="77777777" w:rsidR="00B70579" w:rsidRPr="00160FCA" w:rsidRDefault="00B70579" w:rsidP="004233B7">
            <w:pPr>
              <w:spacing w:after="0"/>
              <w:rPr>
                <w:rFonts w:ascii="Arial" w:hAnsi="Arial"/>
                <w:sz w:val="18"/>
                <w:szCs w:val="18"/>
                <w:lang w:eastAsia="ja-JP"/>
              </w:rPr>
            </w:pPr>
          </w:p>
        </w:tc>
      </w:tr>
      <w:tr w:rsidR="00B70579" w:rsidRPr="00160FCA" w14:paraId="231DBDFA"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5FA09BB"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60" w:type="dxa"/>
            <w:tcBorders>
              <w:top w:val="single" w:sz="4" w:space="0" w:color="auto"/>
              <w:left w:val="single" w:sz="4" w:space="0" w:color="auto"/>
              <w:bottom w:val="single" w:sz="4" w:space="0" w:color="auto"/>
              <w:right w:val="single" w:sz="4" w:space="0" w:color="auto"/>
            </w:tcBorders>
            <w:vAlign w:val="center"/>
          </w:tcPr>
          <w:p w14:paraId="74542EA9"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5C8F0087"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514340D" w14:textId="77777777" w:rsidR="00B70579" w:rsidRPr="00160FCA" w:rsidRDefault="00B70579" w:rsidP="004233B7">
            <w:pPr>
              <w:spacing w:after="0"/>
              <w:rPr>
                <w:rFonts w:ascii="Arial" w:hAnsi="Arial"/>
                <w:sz w:val="18"/>
                <w:szCs w:val="18"/>
                <w:lang w:eastAsia="ja-JP"/>
              </w:rPr>
            </w:pPr>
          </w:p>
        </w:tc>
      </w:tr>
      <w:tr w:rsidR="00B70579" w:rsidRPr="00160FCA" w14:paraId="6C27812D"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70DDEFC"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60" w:type="dxa"/>
            <w:tcBorders>
              <w:top w:val="single" w:sz="4" w:space="0" w:color="auto"/>
              <w:left w:val="single" w:sz="4" w:space="0" w:color="auto"/>
              <w:bottom w:val="single" w:sz="4" w:space="0" w:color="auto"/>
              <w:right w:val="single" w:sz="4" w:space="0" w:color="auto"/>
            </w:tcBorders>
            <w:vAlign w:val="center"/>
          </w:tcPr>
          <w:p w14:paraId="7A30481A"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294B167E"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0AA9BCB" w14:textId="77777777" w:rsidR="00B70579" w:rsidRPr="00160FCA" w:rsidRDefault="00B70579" w:rsidP="004233B7">
            <w:pPr>
              <w:spacing w:after="0"/>
              <w:rPr>
                <w:rFonts w:ascii="Arial" w:hAnsi="Arial"/>
                <w:sz w:val="18"/>
                <w:szCs w:val="18"/>
                <w:lang w:eastAsia="ja-JP"/>
              </w:rPr>
            </w:pPr>
          </w:p>
        </w:tc>
      </w:tr>
      <w:tr w:rsidR="00B70579" w:rsidRPr="00160FCA" w14:paraId="66E94B4E"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29391A9" w14:textId="77777777" w:rsidR="00B70579" w:rsidRPr="00160FCA" w:rsidRDefault="00B70579" w:rsidP="004233B7">
            <w:pPr>
              <w:pStyle w:val="TAL"/>
              <w:rPr>
                <w:rFonts w:cs="Arial"/>
                <w:szCs w:val="18"/>
                <w:lang w:eastAsia="ja-JP"/>
              </w:rPr>
            </w:pPr>
            <w:r w:rsidRPr="00160FCA">
              <w:rPr>
                <w:szCs w:val="18"/>
                <w:lang w:eastAsia="ja-JP"/>
              </w:rPr>
              <w:t>EPRE ratio of OCNG DMRS to SSS(Note 1)</w:t>
            </w:r>
          </w:p>
        </w:tc>
        <w:tc>
          <w:tcPr>
            <w:tcW w:w="1260" w:type="dxa"/>
            <w:tcBorders>
              <w:top w:val="single" w:sz="4" w:space="0" w:color="auto"/>
              <w:left w:val="single" w:sz="4" w:space="0" w:color="auto"/>
              <w:bottom w:val="single" w:sz="4" w:space="0" w:color="auto"/>
              <w:right w:val="single" w:sz="4" w:space="0" w:color="auto"/>
            </w:tcBorders>
            <w:vAlign w:val="center"/>
          </w:tcPr>
          <w:p w14:paraId="3247D30B"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08780DE3"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00B97C7C" w14:textId="77777777" w:rsidR="00B70579" w:rsidRPr="00160FCA" w:rsidRDefault="00B70579" w:rsidP="004233B7">
            <w:pPr>
              <w:spacing w:after="0"/>
              <w:rPr>
                <w:rFonts w:ascii="Arial" w:hAnsi="Arial"/>
                <w:sz w:val="18"/>
                <w:szCs w:val="18"/>
                <w:lang w:eastAsia="ja-JP"/>
              </w:rPr>
            </w:pPr>
          </w:p>
        </w:tc>
      </w:tr>
      <w:tr w:rsidR="00B70579" w:rsidRPr="00160FCA" w14:paraId="25FF669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1EFADA43"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60" w:type="dxa"/>
            <w:tcBorders>
              <w:top w:val="single" w:sz="4" w:space="0" w:color="auto"/>
              <w:left w:val="single" w:sz="4" w:space="0" w:color="auto"/>
              <w:bottom w:val="single" w:sz="4" w:space="0" w:color="auto"/>
              <w:right w:val="single" w:sz="4" w:space="0" w:color="auto"/>
            </w:tcBorders>
            <w:vAlign w:val="center"/>
          </w:tcPr>
          <w:p w14:paraId="18940300" w14:textId="77777777" w:rsidR="00B70579" w:rsidRPr="00160FCA" w:rsidRDefault="00B70579" w:rsidP="004233B7">
            <w:pPr>
              <w:pStyle w:val="TAC"/>
              <w:rPr>
                <w:szCs w:val="18"/>
                <w:lang w:eastAsia="ja-JP"/>
              </w:rPr>
            </w:pPr>
          </w:p>
        </w:tc>
        <w:tc>
          <w:tcPr>
            <w:tcW w:w="1260" w:type="dxa"/>
            <w:tcBorders>
              <w:top w:val="nil"/>
              <w:left w:val="single" w:sz="4" w:space="0" w:color="auto"/>
              <w:bottom w:val="single" w:sz="4" w:space="0" w:color="auto"/>
              <w:right w:val="single" w:sz="4" w:space="0" w:color="auto"/>
            </w:tcBorders>
            <w:vAlign w:val="center"/>
          </w:tcPr>
          <w:p w14:paraId="0143D57F"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26208FC" w14:textId="77777777" w:rsidR="00B70579" w:rsidRPr="00160FCA" w:rsidRDefault="00B70579" w:rsidP="004233B7">
            <w:pPr>
              <w:spacing w:after="0"/>
              <w:rPr>
                <w:rFonts w:ascii="Arial" w:hAnsi="Arial"/>
                <w:sz w:val="18"/>
                <w:szCs w:val="18"/>
                <w:lang w:eastAsia="ja-JP"/>
              </w:rPr>
            </w:pPr>
          </w:p>
        </w:tc>
      </w:tr>
      <w:tr w:rsidR="00B70579" w:rsidRPr="00160FCA" w14:paraId="0349A94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20F994A"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730B07F8">
                <v:shape id="_x0000_i1035" type="#_x0000_t75" style="width:20.65pt;height:20.65pt" o:ole="" fillcolor="window">
                  <v:imagedata r:id="rId16" o:title=""/>
                </v:shape>
                <o:OLEObject Type="Embed" ProgID="Equation.3" ShapeID="_x0000_i1035" DrawAspect="Content" ObjectID="_1792567532" r:id="rId30"/>
              </w:object>
            </w:r>
            <w:r w:rsidRPr="00160FCA">
              <w:rPr>
                <w:rFonts w:cs="Arial"/>
                <w:szCs w:val="18"/>
                <w:lang w:eastAsia="ja-JP"/>
              </w:rPr>
              <w:t>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3B7899B1"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CACE961" w14:textId="77777777" w:rsidR="00B70579" w:rsidRPr="00160FCA" w:rsidRDefault="00B70579" w:rsidP="004233B7">
            <w:pPr>
              <w:pStyle w:val="TAC"/>
              <w:rPr>
                <w:szCs w:val="18"/>
                <w:lang w:eastAsia="ja-JP"/>
              </w:rPr>
            </w:pPr>
            <w:r w:rsidRPr="00160FCA">
              <w:rPr>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081EC0E" w14:textId="3F451D52" w:rsidR="00B70579" w:rsidRPr="00160FCA" w:rsidRDefault="00B70579" w:rsidP="004233B7">
            <w:pPr>
              <w:pStyle w:val="TAC"/>
              <w:rPr>
                <w:szCs w:val="18"/>
                <w:lang w:eastAsia="ja-JP"/>
              </w:rPr>
            </w:pPr>
            <w:r w:rsidRPr="00160FCA">
              <w:rPr>
                <w:szCs w:val="18"/>
                <w:lang w:eastAsia="ja-JP"/>
              </w:rPr>
              <w:t>-106</w:t>
            </w:r>
          </w:p>
        </w:tc>
      </w:tr>
      <w:tr w:rsidR="00B70579" w:rsidRPr="00160FCA" w14:paraId="1F9A54DE"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BF0F578"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093DAC88">
                <v:shape id="_x0000_i1036" type="#_x0000_t75" style="width:20.65pt;height:20.65pt" o:ole="" fillcolor="window">
                  <v:imagedata r:id="rId16" o:title=""/>
                </v:shape>
                <o:OLEObject Type="Embed" ProgID="Equation.3" ShapeID="_x0000_i1036" DrawAspect="Content" ObjectID="_1792567533" r:id="rId31"/>
              </w:object>
            </w:r>
            <w:r w:rsidRPr="00160FCA">
              <w:rPr>
                <w:rFonts w:cs="Arial"/>
                <w:szCs w:val="18"/>
                <w:lang w:eastAsia="ja-JP"/>
              </w:rPr>
              <w:t>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2605D829"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9426606" w14:textId="77777777" w:rsidR="00B70579" w:rsidRPr="00160FCA" w:rsidRDefault="00B70579" w:rsidP="004233B7">
            <w:pPr>
              <w:pStyle w:val="TAC"/>
              <w:rPr>
                <w:szCs w:val="18"/>
                <w:lang w:eastAsia="ja-JP"/>
              </w:rPr>
            </w:pPr>
            <w:r w:rsidRPr="00160FCA">
              <w:rPr>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350D8D0" w14:textId="5982A9DB" w:rsidR="00B70579" w:rsidRPr="00160FCA" w:rsidRDefault="00B70579" w:rsidP="004233B7">
            <w:pPr>
              <w:pStyle w:val="TAC"/>
              <w:rPr>
                <w:szCs w:val="18"/>
                <w:lang w:eastAsia="ja-JP"/>
              </w:rPr>
            </w:pPr>
            <w:r w:rsidRPr="00160FCA">
              <w:rPr>
                <w:szCs w:val="18"/>
                <w:lang w:eastAsia="ja-JP"/>
              </w:rPr>
              <w:t>-87</w:t>
            </w:r>
          </w:p>
        </w:tc>
      </w:tr>
      <w:tr w:rsidR="00B70579" w:rsidRPr="00160FCA" w14:paraId="76604CF9"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EB6900D"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1E10A591">
                <v:shape id="_x0000_i1037" type="#_x0000_t75" style="width:30.75pt;height:15.75pt" o:ole="" fillcolor="window">
                  <v:imagedata r:id="rId23" o:title=""/>
                </v:shape>
                <o:OLEObject Type="Embed" ProgID="Equation.3" ShapeID="_x0000_i1037" DrawAspect="Content" ObjectID="_1792567534" r:id="rId32"/>
              </w:object>
            </w:r>
            <w:r w:rsidRPr="00160FCA">
              <w:rPr>
                <w:rFonts w:cs="Arial"/>
                <w:szCs w:val="18"/>
                <w:lang w:eastAsia="ja-JP"/>
              </w:rPr>
              <w:t xml:space="preserve">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3CC146E6"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DC9A8EA" w14:textId="77777777" w:rsidR="00B70579" w:rsidRPr="00160FCA" w:rsidRDefault="00B70579" w:rsidP="004233B7">
            <w:pPr>
              <w:pStyle w:val="TAC"/>
              <w:rPr>
                <w:szCs w:val="18"/>
                <w:lang w:eastAsia="ja-JP"/>
              </w:rPr>
            </w:pPr>
            <w:r w:rsidRPr="00160FCA">
              <w:rPr>
                <w:szCs w:val="18"/>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C61FE2A" w14:textId="04BB12F3" w:rsidR="00B70579" w:rsidRPr="00160FCA" w:rsidRDefault="00B70579" w:rsidP="004233B7">
            <w:pPr>
              <w:pStyle w:val="TAC"/>
              <w:rPr>
                <w:szCs w:val="18"/>
                <w:lang w:eastAsia="ja-JP"/>
              </w:rPr>
            </w:pPr>
            <w:r w:rsidRPr="00160FCA">
              <w:rPr>
                <w:szCs w:val="18"/>
                <w:lang w:eastAsia="ja-JP"/>
              </w:rPr>
              <w:t>2.5</w:t>
            </w:r>
          </w:p>
        </w:tc>
      </w:tr>
      <w:tr w:rsidR="00B70579" w:rsidRPr="00160FCA" w14:paraId="36AE66C3"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82"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83"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5E3BE"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7FAC5C13">
                <v:shape id="_x0000_i1038" type="#_x0000_t75" style="width:30.75pt;height:15.75pt" o:ole="" fillcolor="window">
                  <v:imagedata r:id="rId23" o:title=""/>
                </v:shape>
                <o:OLEObject Type="Embed" ProgID="Equation.3" ShapeID="_x0000_i1038" DrawAspect="Content" ObjectID="_1792567535" r:id="rId33"/>
              </w:object>
            </w:r>
            <w:r w:rsidRPr="00160FCA">
              <w:rPr>
                <w:rFonts w:cs="Arial"/>
                <w:szCs w:val="18"/>
                <w:lang w:eastAsia="ja-JP"/>
              </w:rPr>
              <w:t xml:space="preserve">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84"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30AED075"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85"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3D7FE994" w14:textId="77777777" w:rsidR="00B70579" w:rsidRPr="00160FCA" w:rsidRDefault="00B70579" w:rsidP="004233B7">
            <w:pPr>
              <w:pStyle w:val="TAC"/>
              <w:rPr>
                <w:szCs w:val="18"/>
                <w:lang w:eastAsia="ja-JP"/>
              </w:rPr>
            </w:pPr>
            <w:r w:rsidRPr="00160FCA">
              <w:rPr>
                <w:szCs w:val="18"/>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Change w:id="86"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6F309AC5"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57110E7E"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88"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89"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90F98"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90"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7FC8225E"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91"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3BDB5C6C" w14:textId="77777777" w:rsidR="00B70579" w:rsidRPr="00160FCA" w:rsidRDefault="00B70579" w:rsidP="004233B7">
            <w:pPr>
              <w:pStyle w:val="TAC"/>
              <w:rPr>
                <w:szCs w:val="18"/>
                <w:lang w:eastAsia="ja-JP"/>
              </w:rPr>
            </w:pPr>
            <w:r w:rsidRPr="00160FCA">
              <w:rPr>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Change w:id="92"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697560D7" w14:textId="17D2A655" w:rsidR="00B70579" w:rsidRPr="00160FCA" w:rsidRDefault="00B70579" w:rsidP="00711199">
            <w:pPr>
              <w:pStyle w:val="TAC"/>
              <w:rPr>
                <w:szCs w:val="18"/>
                <w:lang w:eastAsia="ja-JP"/>
              </w:rPr>
            </w:pPr>
            <w:r w:rsidRPr="00160FCA">
              <w:rPr>
                <w:szCs w:val="18"/>
                <w:lang w:eastAsia="ja-JP"/>
              </w:rPr>
              <w:t>-103.5</w:t>
            </w:r>
          </w:p>
        </w:tc>
      </w:tr>
      <w:tr w:rsidR="00B70579" w:rsidRPr="00160FCA" w14:paraId="0E673D6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94"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95"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5D150"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96"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111BC63A"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Change w:id="97"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71906294" w14:textId="5C74501F" w:rsidR="00B70579" w:rsidRPr="00160FCA" w:rsidRDefault="007067E8" w:rsidP="004233B7">
            <w:pPr>
              <w:pStyle w:val="TAC"/>
              <w:rPr>
                <w:szCs w:val="18"/>
                <w:lang w:eastAsia="ja-JP"/>
              </w:rPr>
            </w:pPr>
            <w:ins w:id="98" w:author="Fernando Alonso Macias" w:date="2024-08-28T16:29:00Z" w16du:dateUtc="2024-08-28T23:29:00Z">
              <w:r w:rsidRPr="00160FCA">
                <w:rPr>
                  <w:szCs w:val="18"/>
                  <w:lang w:eastAsia="ja-JP"/>
                </w:rPr>
                <w:t>dBm/SCS</w:t>
              </w:r>
            </w:ins>
          </w:p>
        </w:tc>
        <w:tc>
          <w:tcPr>
            <w:tcW w:w="2187" w:type="dxa"/>
            <w:tcBorders>
              <w:top w:val="single" w:sz="4" w:space="0" w:color="auto"/>
              <w:left w:val="single" w:sz="4" w:space="0" w:color="auto"/>
              <w:bottom w:val="single" w:sz="4" w:space="0" w:color="auto"/>
              <w:right w:val="single" w:sz="4" w:space="0" w:color="auto"/>
            </w:tcBorders>
            <w:vAlign w:val="center"/>
            <w:hideMark/>
            <w:tcPrChange w:id="99"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4B22BADB"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255AB470"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01"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102"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AB43BA"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103"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2A520FF6" w14:textId="77777777" w:rsidR="00B70579" w:rsidRPr="00160FCA" w:rsidRDefault="00B70579" w:rsidP="004233B7">
            <w:pPr>
              <w:pStyle w:val="TAC"/>
              <w:rPr>
                <w:szCs w:val="18"/>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104"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293B1E98" w14:textId="0743CB3F" w:rsidR="00B70579" w:rsidRPr="00160FCA" w:rsidRDefault="00B70579" w:rsidP="004233B7">
            <w:pPr>
              <w:pStyle w:val="TAC"/>
              <w:rPr>
                <w:szCs w:val="18"/>
                <w:lang w:eastAsia="ja-JP"/>
              </w:rPr>
            </w:pPr>
            <w:r w:rsidRPr="00160FCA">
              <w:rPr>
                <w:rFonts w:eastAsia="SimSun"/>
                <w:szCs w:val="18"/>
                <w:lang w:eastAsia="zh-CN"/>
              </w:rPr>
              <w:t>dBm/</w:t>
            </w:r>
            <w:proofErr w:type="spellStart"/>
            <w:r w:rsidRPr="00160FCA">
              <w:rPr>
                <w:rFonts w:eastAsia="SimSun"/>
                <w:szCs w:val="18"/>
                <w:lang w:eastAsia="zh-CN"/>
              </w:rPr>
              <w:t>measBW</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Change w:id="105"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5C1178F8" w14:textId="71C25684" w:rsidR="00B70579" w:rsidRPr="00160FCA" w:rsidRDefault="00B70579" w:rsidP="00711199">
            <w:pPr>
              <w:pStyle w:val="TAC"/>
              <w:rPr>
                <w:szCs w:val="18"/>
                <w:lang w:eastAsia="ja-JP"/>
              </w:rPr>
            </w:pPr>
            <w:r w:rsidRPr="00160FCA">
              <w:rPr>
                <w:szCs w:val="18"/>
                <w:lang w:eastAsia="ja-JP"/>
              </w:rPr>
              <w:t>-77.96</w:t>
            </w:r>
          </w:p>
        </w:tc>
      </w:tr>
      <w:tr w:rsidR="00B70579" w:rsidRPr="00160FCA" w14:paraId="22D62B8C"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07"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108"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8E735"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109"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6D5AB0C5" w14:textId="77777777" w:rsidR="00B70579" w:rsidRPr="00160FCA" w:rsidRDefault="00B70579" w:rsidP="004233B7">
            <w:pPr>
              <w:pStyle w:val="TAC"/>
              <w:rPr>
                <w:szCs w:val="18"/>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110"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4B3C7193" w14:textId="477DEE41" w:rsidR="00B70579" w:rsidRPr="00160FCA" w:rsidRDefault="00B70579" w:rsidP="004233B7">
            <w:pPr>
              <w:pStyle w:val="TAC"/>
              <w:rPr>
                <w:szCs w:val="18"/>
                <w:lang w:eastAsia="ja-JP"/>
              </w:rPr>
            </w:pPr>
            <w:r w:rsidRPr="00160FCA">
              <w:rPr>
                <w:rFonts w:eastAsia="SimSun"/>
                <w:szCs w:val="18"/>
                <w:lang w:eastAsia="zh-CN"/>
              </w:rPr>
              <w:t>dBm/</w:t>
            </w:r>
            <w:proofErr w:type="spellStart"/>
            <w:r w:rsidRPr="00160FCA">
              <w:rPr>
                <w:rFonts w:eastAsia="SimSun"/>
                <w:szCs w:val="18"/>
                <w:lang w:eastAsia="zh-CN"/>
              </w:rPr>
              <w:t>measBW</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Change w:id="111"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68DDDF8E" w14:textId="2DA8CBDF" w:rsidR="00B70579" w:rsidRPr="00160FCA" w:rsidRDefault="00B70579" w:rsidP="00711199">
            <w:pPr>
              <w:pStyle w:val="TAC"/>
              <w:rPr>
                <w:szCs w:val="18"/>
                <w:lang w:eastAsia="ja-JP"/>
              </w:rPr>
            </w:pPr>
            <w:r w:rsidRPr="00160FCA">
              <w:rPr>
                <w:szCs w:val="18"/>
              </w:rPr>
              <w:t>-58.96</w:t>
            </w:r>
          </w:p>
        </w:tc>
      </w:tr>
      <w:tr w:rsidR="00B70579" w:rsidRPr="00160FCA" w14:paraId="2D64A50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D514EFD"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034FEB13"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BF9DCFE" w14:textId="77777777" w:rsidR="00B70579" w:rsidRPr="00160FCA" w:rsidRDefault="00B70579" w:rsidP="004233B7">
            <w:pPr>
              <w:pStyle w:val="TAC"/>
              <w:rPr>
                <w:szCs w:val="18"/>
                <w:lang w:eastAsia="ja-JP"/>
              </w:rPr>
            </w:pPr>
            <w:r w:rsidRPr="00160FCA">
              <w:rPr>
                <w:szCs w:val="18"/>
                <w:lang w:eastAsia="ja-JP"/>
              </w:rPr>
              <w: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B9FD2BF"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3F30FD58" w14:textId="77777777" w:rsidTr="004233B7">
        <w:trPr>
          <w:trHeight w:val="20"/>
          <w:jc w:val="center"/>
        </w:trPr>
        <w:tc>
          <w:tcPr>
            <w:tcW w:w="8932" w:type="dxa"/>
            <w:gridSpan w:val="5"/>
            <w:tcBorders>
              <w:top w:val="single" w:sz="4" w:space="0" w:color="auto"/>
              <w:left w:val="single" w:sz="4" w:space="0" w:color="auto"/>
              <w:bottom w:val="single" w:sz="4" w:space="0" w:color="auto"/>
              <w:right w:val="single" w:sz="4" w:space="0" w:color="auto"/>
            </w:tcBorders>
            <w:vAlign w:val="center"/>
            <w:hideMark/>
          </w:tcPr>
          <w:p w14:paraId="091BEDDD" w14:textId="77777777" w:rsidR="00B70579" w:rsidRPr="00160FCA" w:rsidRDefault="00B70579" w:rsidP="004233B7">
            <w:pPr>
              <w:pStyle w:val="TAN"/>
              <w:rPr>
                <w:szCs w:val="18"/>
                <w:lang w:eastAsia="ja-JP"/>
              </w:rPr>
            </w:pPr>
            <w:r w:rsidRPr="00160FCA">
              <w:rPr>
                <w:szCs w:val="18"/>
                <w:lang w:eastAsia="ja-JP"/>
              </w:rPr>
              <w:t>Note 1:</w:t>
            </w:r>
            <w:r w:rsidRPr="00160FCA">
              <w:rPr>
                <w:szCs w:val="18"/>
                <w:lang w:eastAsia="zh-TW"/>
              </w:rPr>
              <w:tab/>
            </w:r>
            <w:r w:rsidRPr="00160FCA">
              <w:rPr>
                <w:szCs w:val="18"/>
                <w:lang w:eastAsia="ja-JP"/>
              </w:rPr>
              <w:t>For UE supporting semi-static channel access and network configuring semi-static channel occupancy.</w:t>
            </w:r>
            <w:r w:rsidRPr="00160FCA">
              <w:rPr>
                <w:szCs w:val="18"/>
              </w:rPr>
              <w:t xml:space="preserve"> For cells with CCA model, OCNG is transmitted only in the slots with downlink transmission burst and is not transmitted during the muted slots or during DBT window.</w:t>
            </w:r>
          </w:p>
          <w:p w14:paraId="0F80F57B" w14:textId="77777777" w:rsidR="00B70579" w:rsidRPr="00160FCA" w:rsidRDefault="00B70579" w:rsidP="004233B7">
            <w:pPr>
              <w:pStyle w:val="TAN"/>
              <w:rPr>
                <w:szCs w:val="18"/>
                <w:lang w:eastAsia="ja-JP"/>
              </w:rPr>
            </w:pPr>
            <w:r w:rsidRPr="00160FCA">
              <w:rPr>
                <w:szCs w:val="18"/>
                <w:lang w:eastAsia="ja-JP"/>
              </w:rPr>
              <w:t>Note 2:</w:t>
            </w:r>
            <w:r w:rsidRPr="00160FCA">
              <w:rPr>
                <w:szCs w:val="18"/>
                <w:lang w:eastAsia="zh-TW"/>
              </w:rPr>
              <w:tab/>
            </w:r>
            <w:r w:rsidRPr="00160FCA">
              <w:rPr>
                <w:szCs w:val="18"/>
                <w:lang w:eastAsia="ja-JP"/>
              </w:rPr>
              <w:t>For UE supporting dynamic channel access and network configuring dynamic channel occupancy.</w:t>
            </w:r>
          </w:p>
          <w:p w14:paraId="61561A04" w14:textId="77777777" w:rsidR="00B70579" w:rsidRPr="00160FCA" w:rsidRDefault="00B70579" w:rsidP="004233B7">
            <w:pPr>
              <w:pStyle w:val="TAN"/>
              <w:rPr>
                <w:szCs w:val="18"/>
                <w:lang w:eastAsia="ja-JP"/>
              </w:rPr>
            </w:pPr>
            <w:r w:rsidRPr="00160FCA">
              <w:rPr>
                <w:szCs w:val="18"/>
                <w:lang w:eastAsia="ja-JP"/>
              </w:rPr>
              <w:t>Note 3:</w:t>
            </w:r>
            <w:r w:rsidRPr="00160FCA">
              <w:rPr>
                <w:szCs w:val="18"/>
                <w:lang w:eastAsia="zh-TW"/>
              </w:rPr>
              <w:tab/>
            </w:r>
            <w:r w:rsidRPr="00160FCA">
              <w:rPr>
                <w:szCs w:val="18"/>
                <w:lang w:eastAsia="ja-JP"/>
              </w:rPr>
              <w:t>For a UE supporting both semi-static and dynamic channel access, the UE can be tested under dynamic channel occupancy only.</w:t>
            </w:r>
          </w:p>
        </w:tc>
      </w:tr>
    </w:tbl>
    <w:p w14:paraId="5573F667" w14:textId="77777777" w:rsidR="00B70579" w:rsidRPr="00B100CD" w:rsidRDefault="00B70579" w:rsidP="00B70579">
      <w:pPr>
        <w:rPr>
          <w:lang w:eastAsia="sv-SE"/>
        </w:rPr>
      </w:pPr>
    </w:p>
    <w:p w14:paraId="5CC0BAA9" w14:textId="77777777" w:rsidR="00B70579" w:rsidRPr="00B100CD" w:rsidRDefault="00B70579" w:rsidP="00B70579">
      <w:pPr>
        <w:pStyle w:val="TH"/>
      </w:pPr>
      <w:r w:rsidRPr="00B100CD">
        <w:t xml:space="preserve">Table </w:t>
      </w:r>
      <w:r w:rsidRPr="00B100CD">
        <w:rPr>
          <w:rFonts w:cs="Arial"/>
          <w:szCs w:val="24"/>
        </w:rPr>
        <w:t>10.5.5.1</w:t>
      </w:r>
      <w:r w:rsidRPr="00B100CD">
        <w:t xml:space="preserve">.5-2: </w:t>
      </w:r>
      <w:r w:rsidRPr="00B100CD">
        <w:rPr>
          <w:lang w:eastAsia="sv-SE"/>
        </w:rPr>
        <w:t xml:space="preserve">EN-DC FR1 RSSI </w:t>
      </w:r>
      <w:r w:rsidRPr="00B100CD">
        <w:t xml:space="preserve">RMTC parameters for EN-DC FR1 RSSI measurement accuracy </w:t>
      </w:r>
      <w:r w:rsidRPr="00B100CD">
        <w:rPr>
          <w:rFonts w:cs="v4.2.0"/>
        </w:rPr>
        <w:t xml:space="preserve">for </w:t>
      </w:r>
      <w:r w:rsidRPr="00B100CD">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B100CD" w14:paraId="72373467"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8C5DF27" w14:textId="77777777" w:rsidR="00B70579" w:rsidRPr="00B100CD" w:rsidRDefault="00B70579" w:rsidP="004233B7">
            <w:pPr>
              <w:pStyle w:val="TAL"/>
              <w:rPr>
                <w:rFonts w:cs="Arial"/>
                <w:kern w:val="2"/>
                <w:lang w:eastAsia="ja-JP"/>
              </w:rPr>
            </w:pPr>
            <w:r w:rsidRPr="00B100CD">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0A0EBB61" w14:textId="77777777" w:rsidR="00B70579" w:rsidRPr="00B100CD" w:rsidRDefault="00B70579" w:rsidP="004233B7">
            <w:pPr>
              <w:pStyle w:val="TAL"/>
              <w:rPr>
                <w:rFonts w:cs="Arial"/>
                <w:lang w:eastAsia="ja-JP"/>
              </w:rPr>
            </w:pPr>
            <w:r w:rsidRPr="00B100CD">
              <w:rPr>
                <w:rFonts w:cs="Arial"/>
                <w:lang w:eastAsia="ja-JP"/>
              </w:rPr>
              <w:t>sym14or12</w:t>
            </w:r>
          </w:p>
        </w:tc>
      </w:tr>
      <w:tr w:rsidR="00B70579" w:rsidRPr="00B100CD" w14:paraId="45D72570"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4AE24E26" w14:textId="77777777" w:rsidR="00B70579" w:rsidRPr="00B100CD" w:rsidRDefault="00B70579" w:rsidP="004233B7">
            <w:pPr>
              <w:pStyle w:val="TAL"/>
              <w:rPr>
                <w:rFonts w:cs="Arial"/>
                <w:lang w:eastAsia="ja-JP"/>
              </w:rPr>
            </w:pPr>
            <w:r w:rsidRPr="00B100CD">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66DCF606" w14:textId="77777777" w:rsidR="00B70579" w:rsidRPr="00B100CD" w:rsidRDefault="00B70579" w:rsidP="004233B7">
            <w:pPr>
              <w:pStyle w:val="TAL"/>
              <w:rPr>
                <w:rFonts w:cs="Arial"/>
                <w:lang w:eastAsia="ja-JP"/>
              </w:rPr>
            </w:pPr>
            <w:r w:rsidRPr="00B100CD">
              <w:rPr>
                <w:rFonts w:cs="Arial"/>
                <w:lang w:eastAsia="ja-JP"/>
              </w:rPr>
              <w:t>ms40</w:t>
            </w:r>
          </w:p>
        </w:tc>
      </w:tr>
      <w:tr w:rsidR="00B70579" w:rsidRPr="00B100CD" w14:paraId="0376BDC7"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9C40AAF" w14:textId="77777777" w:rsidR="00B70579" w:rsidRPr="00B100CD" w:rsidRDefault="00B70579" w:rsidP="004233B7">
            <w:pPr>
              <w:pStyle w:val="TAL"/>
              <w:rPr>
                <w:rFonts w:cs="Arial"/>
                <w:kern w:val="2"/>
                <w:lang w:eastAsia="ja-JP"/>
              </w:rPr>
            </w:pPr>
            <w:r w:rsidRPr="00B100CD">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20DAC2FA" w14:textId="77777777" w:rsidR="00B70579" w:rsidRPr="00B100CD" w:rsidRDefault="00B70579" w:rsidP="004233B7">
            <w:pPr>
              <w:pStyle w:val="TAL"/>
              <w:rPr>
                <w:rFonts w:cs="Arial"/>
                <w:lang w:eastAsia="ja-JP"/>
              </w:rPr>
            </w:pPr>
            <w:r w:rsidRPr="00B100CD">
              <w:rPr>
                <w:rFonts w:cs="Arial"/>
                <w:lang w:eastAsia="ja-JP"/>
              </w:rPr>
              <w:t>20</w:t>
            </w:r>
          </w:p>
        </w:tc>
      </w:tr>
      <w:tr w:rsidR="00B70579" w:rsidRPr="00B100CD" w14:paraId="73D85619"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D5B1D4F" w14:textId="77777777" w:rsidR="00B70579" w:rsidRPr="00B100CD" w:rsidRDefault="00B70579" w:rsidP="004233B7">
            <w:pPr>
              <w:pStyle w:val="TAL"/>
              <w:rPr>
                <w:rFonts w:cs="Arial"/>
                <w:kern w:val="2"/>
                <w:lang w:eastAsia="ja-JP"/>
              </w:rPr>
            </w:pPr>
            <w:r w:rsidRPr="00B100CD">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2B804B5F" w14:textId="77777777" w:rsidR="00B70579" w:rsidRPr="00B100CD" w:rsidRDefault="00B70579" w:rsidP="004233B7">
            <w:pPr>
              <w:pStyle w:val="TAL"/>
              <w:rPr>
                <w:rFonts w:cs="Arial"/>
                <w:lang w:eastAsia="ja-JP"/>
              </w:rPr>
            </w:pPr>
            <w:r w:rsidRPr="00B100CD">
              <w:rPr>
                <w:rFonts w:cs="Arial"/>
                <w:lang w:eastAsia="ja-JP"/>
              </w:rPr>
              <w:t>kHz15</w:t>
            </w:r>
          </w:p>
        </w:tc>
      </w:tr>
      <w:tr w:rsidR="00B70579" w:rsidRPr="00B100CD" w14:paraId="4E3E5863"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4D6BEE13" w14:textId="77777777" w:rsidR="00B70579" w:rsidRPr="00B100CD" w:rsidRDefault="00B70579" w:rsidP="004233B7">
            <w:pPr>
              <w:pStyle w:val="TAL"/>
              <w:rPr>
                <w:rFonts w:cs="Arial"/>
                <w:lang w:eastAsia="ja-JP"/>
              </w:rPr>
            </w:pPr>
            <w:proofErr w:type="spellStart"/>
            <w:r w:rsidRPr="00B100CD">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40992572" w14:textId="77777777" w:rsidR="00B70579" w:rsidRPr="00B100CD" w:rsidRDefault="00B70579" w:rsidP="004233B7">
            <w:pPr>
              <w:pStyle w:val="TAL"/>
              <w:rPr>
                <w:rFonts w:cs="Arial"/>
                <w:lang w:eastAsia="ja-JP"/>
              </w:rPr>
            </w:pPr>
            <w:r w:rsidRPr="00B100CD">
              <w:rPr>
                <w:rFonts w:cs="Arial"/>
                <w:lang w:eastAsia="ja-JP"/>
              </w:rPr>
              <w:t>ms120</w:t>
            </w:r>
          </w:p>
        </w:tc>
      </w:tr>
    </w:tbl>
    <w:p w14:paraId="48D19CDD" w14:textId="77777777" w:rsidR="00B70579" w:rsidRPr="00B100CD" w:rsidRDefault="00B70579">
      <w:pPr>
        <w:pStyle w:val="TH"/>
        <w:keepNext w:val="0"/>
        <w:keepLines w:val="0"/>
        <w:jc w:val="left"/>
        <w:pPrChange w:id="112" w:author="Fernando Alonso Macias" w:date="2024-08-28T16:30:00Z" w16du:dateUtc="2024-08-28T23:30:00Z">
          <w:pPr>
            <w:pStyle w:val="TH"/>
            <w:keepNext w:val="0"/>
            <w:keepLines w:val="0"/>
          </w:pPr>
        </w:pPrChange>
      </w:pPr>
    </w:p>
    <w:p w14:paraId="2C7BAE64" w14:textId="77777777" w:rsidR="00B70579" w:rsidRPr="00B100CD" w:rsidRDefault="00B70579" w:rsidP="00B70579">
      <w:pPr>
        <w:pStyle w:val="TH"/>
      </w:pPr>
      <w:r w:rsidRPr="00B100CD">
        <w:t xml:space="preserve">Table </w:t>
      </w:r>
      <w:r w:rsidRPr="00B100CD">
        <w:rPr>
          <w:rFonts w:cs="Arial"/>
          <w:szCs w:val="24"/>
        </w:rPr>
        <w:t>10.5.5.1</w:t>
      </w:r>
      <w:r w:rsidRPr="00B100CD">
        <w:t xml:space="preserve">.5-3: Requirements for the reported values for EN-DC FR1 RSSI measurement accuracy </w:t>
      </w:r>
      <w:r w:rsidRPr="00B100CD">
        <w:rPr>
          <w:rFonts w:cs="v4.2.0"/>
        </w:rPr>
        <w:t xml:space="preserve">for </w:t>
      </w:r>
      <w:r w:rsidRPr="00B100CD">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70579" w:rsidRPr="00B100CD" w14:paraId="50616E60"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1FDDFF95" w14:textId="77777777" w:rsidR="00B70579" w:rsidRPr="00B100CD" w:rsidRDefault="00B70579" w:rsidP="004233B7">
            <w:pPr>
              <w:pStyle w:val="TAH"/>
              <w:spacing w:line="254" w:lineRule="auto"/>
            </w:pPr>
            <w:r w:rsidRPr="00B100CD">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22A2B506"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57075C01" w14:textId="77777777" w:rsidR="00B70579" w:rsidRPr="00B100CD" w:rsidRDefault="00B70579" w:rsidP="004233B7">
            <w:pPr>
              <w:pStyle w:val="TAH"/>
              <w:spacing w:line="254" w:lineRule="auto"/>
            </w:pPr>
            <w:r w:rsidRPr="00B100CD">
              <w:rPr>
                <w:rFonts w:ascii="Arial Bold" w:hAnsi="Arial Bold"/>
              </w:rPr>
              <w:t>All bands</w:t>
            </w:r>
          </w:p>
        </w:tc>
      </w:tr>
      <w:tr w:rsidR="00B70579" w:rsidRPr="00B100CD" w14:paraId="031E0E80"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4D434D0"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BFAE489" w14:textId="0752A9B4" w:rsidR="00B70579" w:rsidRPr="00B100CD" w:rsidRDefault="00B70579" w:rsidP="004233B7">
            <w:pPr>
              <w:pStyle w:val="TAC"/>
              <w:spacing w:line="254" w:lineRule="auto"/>
            </w:pPr>
            <w:r w:rsidRPr="00B100CD">
              <w:t>35</w:t>
            </w:r>
          </w:p>
        </w:tc>
      </w:tr>
      <w:tr w:rsidR="00B70579" w:rsidRPr="00B100CD" w14:paraId="459EB4CE"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331EF6DA"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5F0E56F" w14:textId="09450EB9" w:rsidR="00B70579" w:rsidRPr="00B100CD" w:rsidRDefault="00B70579" w:rsidP="004233B7">
            <w:pPr>
              <w:pStyle w:val="TAC"/>
              <w:spacing w:line="254" w:lineRule="auto"/>
            </w:pPr>
            <w:r w:rsidRPr="00B100CD">
              <w:t>49</w:t>
            </w:r>
          </w:p>
        </w:tc>
      </w:tr>
      <w:tr w:rsidR="00B70579" w:rsidRPr="00B100CD" w14:paraId="1CE4437F"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48B28BC" w14:textId="77777777" w:rsidR="00B70579" w:rsidRPr="00B100CD" w:rsidRDefault="00B70579" w:rsidP="004233B7">
            <w:pPr>
              <w:pStyle w:val="TAH"/>
              <w:spacing w:line="254" w:lineRule="auto"/>
            </w:pPr>
            <w:r w:rsidRPr="00B100CD">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19A6B5B3"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2B95622E" w14:textId="77777777" w:rsidR="00B70579" w:rsidRPr="00B100CD" w:rsidDel="00FC7C8B" w:rsidRDefault="00B70579" w:rsidP="004233B7">
            <w:pPr>
              <w:pStyle w:val="TAC"/>
              <w:spacing w:line="254" w:lineRule="auto"/>
            </w:pPr>
            <w:r w:rsidRPr="00B100CD">
              <w:rPr>
                <w:rFonts w:ascii="Arial Bold" w:hAnsi="Arial Bold"/>
              </w:rPr>
              <w:t>All bands</w:t>
            </w:r>
          </w:p>
        </w:tc>
      </w:tr>
      <w:tr w:rsidR="00B70579" w:rsidRPr="00B100CD" w14:paraId="45441560"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BFE2F3B"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6166F14E" w14:textId="77777777" w:rsidR="00B70579" w:rsidRPr="00B100CD" w:rsidDel="00FC7C8B" w:rsidRDefault="00B70579" w:rsidP="004233B7">
            <w:pPr>
              <w:pStyle w:val="TAC"/>
              <w:spacing w:line="254" w:lineRule="auto"/>
            </w:pPr>
            <w:r w:rsidRPr="00B100CD">
              <w:t>32</w:t>
            </w:r>
          </w:p>
        </w:tc>
      </w:tr>
      <w:tr w:rsidR="00B70579" w:rsidRPr="00B100CD" w14:paraId="498C529D"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5FF4EE1F"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52600AD4" w14:textId="77777777" w:rsidR="00B70579" w:rsidRPr="00B100CD" w:rsidDel="00FC7C8B" w:rsidRDefault="00B70579" w:rsidP="004233B7">
            <w:pPr>
              <w:pStyle w:val="TAC"/>
              <w:spacing w:line="254" w:lineRule="auto"/>
            </w:pPr>
            <w:r w:rsidRPr="00B100CD">
              <w:t>52</w:t>
            </w:r>
          </w:p>
        </w:tc>
      </w:tr>
      <w:tr w:rsidR="00B70579" w:rsidRPr="00B100CD" w14:paraId="626A2FE9" w14:textId="77777777" w:rsidTr="004233B7">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74A2495" w14:textId="77777777" w:rsidR="00B70579" w:rsidRPr="00B100CD" w:rsidRDefault="00B70579" w:rsidP="004233B7">
            <w:pPr>
              <w:pStyle w:val="TAC"/>
              <w:spacing w:line="254" w:lineRule="auto"/>
              <w:jc w:val="left"/>
            </w:pPr>
            <w:r w:rsidRPr="00B100CD">
              <w:t>Note 1:</w:t>
            </w:r>
            <w:r w:rsidRPr="00B100CD">
              <w:tab/>
            </w:r>
            <w:r w:rsidRPr="00B100CD">
              <w:rPr>
                <w:rFonts w:cs="Arial"/>
              </w:rPr>
              <w:t>NR operating band groups are defined in clause 3A.4, Table 3A.4.1-1</w:t>
            </w:r>
          </w:p>
        </w:tc>
      </w:tr>
    </w:tbl>
    <w:p w14:paraId="1EBCD7EF" w14:textId="77777777" w:rsidR="00B70579" w:rsidRPr="00B100CD" w:rsidRDefault="00B70579" w:rsidP="00B70579">
      <w:pPr>
        <w:rPr>
          <w:lang w:eastAsia="sv-SE"/>
        </w:rPr>
      </w:pPr>
    </w:p>
    <w:p w14:paraId="2A5AC494" w14:textId="77777777" w:rsidR="00B70579" w:rsidRPr="00B100CD" w:rsidRDefault="00B70579" w:rsidP="00B70579">
      <w:pPr>
        <w:rPr>
          <w:lang w:eastAsia="sv-SE"/>
        </w:rPr>
      </w:pPr>
      <w:r w:rsidRPr="00B100CD">
        <w:t>For the test to pass, the ratio of successful reported values shall be more than 90% with a confidence level of 95%.</w:t>
      </w:r>
    </w:p>
    <w:p w14:paraId="7734323C" w14:textId="77777777" w:rsidR="00B70579" w:rsidRPr="00B100CD" w:rsidRDefault="00B70579" w:rsidP="00B70579">
      <w:pPr>
        <w:pStyle w:val="Heading4"/>
        <w:keepNext w:val="0"/>
        <w:keepLines w:val="0"/>
      </w:pPr>
      <w:r w:rsidRPr="00B100CD">
        <w:rPr>
          <w:rFonts w:cs="Arial"/>
          <w:szCs w:val="24"/>
        </w:rPr>
        <w:t>10.5.5.2</w:t>
      </w:r>
      <w:r w:rsidRPr="00B100CD">
        <w:tab/>
        <w:t>EN-DC FR1 RSSI measurement accuracy on SCC with CCA</w:t>
      </w:r>
    </w:p>
    <w:p w14:paraId="01E27962" w14:textId="77777777" w:rsidR="00B70579" w:rsidRPr="00B100CD" w:rsidRDefault="00B70579" w:rsidP="00B70579">
      <w:pPr>
        <w:pStyle w:val="H6"/>
        <w:rPr>
          <w:lang w:eastAsia="sv-SE"/>
        </w:rPr>
      </w:pPr>
      <w:r w:rsidRPr="00B100CD">
        <w:rPr>
          <w:rFonts w:cs="Arial"/>
          <w:szCs w:val="24"/>
        </w:rPr>
        <w:t>10.5.5.2</w:t>
      </w:r>
      <w:r w:rsidRPr="00B100CD">
        <w:rPr>
          <w:lang w:eastAsia="sv-SE"/>
        </w:rPr>
        <w:t>.1</w:t>
      </w:r>
      <w:r w:rsidRPr="00B100CD">
        <w:rPr>
          <w:lang w:eastAsia="sv-SE"/>
        </w:rPr>
        <w:tab/>
        <w:t>Test purpose</w:t>
      </w:r>
    </w:p>
    <w:p w14:paraId="6857681C" w14:textId="77777777" w:rsidR="00B70579" w:rsidRPr="00B100CD" w:rsidRDefault="00B70579" w:rsidP="00B70579">
      <w:pPr>
        <w:rPr>
          <w:lang w:eastAsia="sv-SE"/>
        </w:rPr>
      </w:pPr>
      <w:r w:rsidRPr="00B100CD">
        <w:rPr>
          <w:lang w:eastAsia="sv-SE"/>
        </w:rPr>
        <w:t xml:space="preserve">The purpose of this test is to verify that </w:t>
      </w:r>
      <w:r w:rsidRPr="00B100CD">
        <w:t>RSSI measurement accuracy for SCC is within the specified limits</w:t>
      </w:r>
      <w:r w:rsidRPr="00B100CD">
        <w:rPr>
          <w:lang w:eastAsia="sv-SE"/>
        </w:rPr>
        <w:t xml:space="preserve">. </w:t>
      </w:r>
      <w:r w:rsidRPr="00B100CD">
        <w:t>This test will partially verify the RSSI measurement accuracy requirements in clause 10.5.5.0.1 when SCC is subject to CCA.</w:t>
      </w:r>
    </w:p>
    <w:p w14:paraId="7C41ED43" w14:textId="77777777" w:rsidR="00B70579" w:rsidRPr="00B100CD" w:rsidRDefault="00B70579" w:rsidP="00B70579">
      <w:pPr>
        <w:pStyle w:val="H6"/>
        <w:rPr>
          <w:lang w:eastAsia="sv-SE"/>
        </w:rPr>
      </w:pPr>
      <w:r w:rsidRPr="00B100CD">
        <w:rPr>
          <w:rFonts w:cs="Arial"/>
          <w:szCs w:val="24"/>
        </w:rPr>
        <w:t>10.5.5.2</w:t>
      </w:r>
      <w:r w:rsidRPr="00B100CD">
        <w:rPr>
          <w:lang w:eastAsia="sv-SE"/>
        </w:rPr>
        <w:t>.2</w:t>
      </w:r>
      <w:r w:rsidRPr="00B100CD">
        <w:rPr>
          <w:lang w:eastAsia="sv-SE"/>
        </w:rPr>
        <w:tab/>
        <w:t>Test applicability</w:t>
      </w:r>
    </w:p>
    <w:p w14:paraId="08381430" w14:textId="77777777" w:rsidR="00B70579" w:rsidRPr="00B100CD" w:rsidRDefault="00B70579" w:rsidP="00B70579">
      <w:r w:rsidRPr="00B100CD">
        <w:t>This test applies to all types of E-UTRA UE release 16 and forward, supporting EN-DC with a shared spectrum NR carrier and supporting RRM and RSSI measurements on shared channel access.</w:t>
      </w:r>
    </w:p>
    <w:p w14:paraId="6A6B17D4" w14:textId="77777777" w:rsidR="00B70579" w:rsidRPr="00B100CD" w:rsidRDefault="00B70579" w:rsidP="00B70579">
      <w:pPr>
        <w:pStyle w:val="H6"/>
        <w:rPr>
          <w:lang w:eastAsia="sv-SE"/>
        </w:rPr>
      </w:pPr>
      <w:r w:rsidRPr="00B100CD">
        <w:rPr>
          <w:rFonts w:cs="Arial"/>
          <w:szCs w:val="24"/>
        </w:rPr>
        <w:t>10.5.5.2</w:t>
      </w:r>
      <w:r w:rsidRPr="00B100CD">
        <w:rPr>
          <w:lang w:eastAsia="sv-SE"/>
        </w:rPr>
        <w:t>.3</w:t>
      </w:r>
      <w:r w:rsidRPr="00B100CD">
        <w:rPr>
          <w:lang w:eastAsia="sv-SE"/>
        </w:rPr>
        <w:tab/>
        <w:t>Minimum conformance requirements</w:t>
      </w:r>
    </w:p>
    <w:p w14:paraId="297E082B" w14:textId="77777777" w:rsidR="00B70579" w:rsidRPr="00B100CD" w:rsidRDefault="00B70579" w:rsidP="00B70579">
      <w:pPr>
        <w:rPr>
          <w:lang w:eastAsia="sv-SE"/>
        </w:rPr>
      </w:pPr>
      <w:r w:rsidRPr="00B100CD">
        <w:rPr>
          <w:lang w:eastAsia="sv-SE"/>
        </w:rPr>
        <w:t xml:space="preserve">The minimum conformance requirements are specified in clauses </w:t>
      </w:r>
      <w:r w:rsidRPr="00B100CD">
        <w:t>10.5.5.0.1</w:t>
      </w:r>
      <w:r w:rsidRPr="00B100CD">
        <w:rPr>
          <w:lang w:eastAsia="sv-SE"/>
        </w:rPr>
        <w:t>.</w:t>
      </w:r>
    </w:p>
    <w:p w14:paraId="630C1F87" w14:textId="77777777" w:rsidR="00B70579" w:rsidRPr="00B100CD" w:rsidRDefault="00B70579" w:rsidP="00B70579">
      <w:pPr>
        <w:rPr>
          <w:lang w:eastAsia="sv-SE"/>
        </w:rPr>
      </w:pPr>
      <w:r w:rsidRPr="00B100CD">
        <w:rPr>
          <w:lang w:eastAsia="sv-SE"/>
        </w:rPr>
        <w:t>The normative reference for this requirement is TS 38.133 [6] clause A.</w:t>
      </w:r>
      <w:r w:rsidRPr="00B100CD">
        <w:rPr>
          <w:rFonts w:cs="Arial"/>
          <w:szCs w:val="24"/>
        </w:rPr>
        <w:t xml:space="preserve"> 10.5.5.2</w:t>
      </w:r>
      <w:r w:rsidRPr="00B100CD">
        <w:rPr>
          <w:lang w:eastAsia="sv-SE"/>
        </w:rPr>
        <w:t>.</w:t>
      </w:r>
    </w:p>
    <w:p w14:paraId="632269F0" w14:textId="77777777" w:rsidR="00B70579" w:rsidRPr="00B100CD" w:rsidRDefault="00B70579" w:rsidP="00B70579">
      <w:pPr>
        <w:pStyle w:val="H6"/>
        <w:rPr>
          <w:lang w:eastAsia="sv-SE"/>
        </w:rPr>
      </w:pPr>
      <w:r w:rsidRPr="00B100CD">
        <w:rPr>
          <w:rFonts w:cs="Arial"/>
          <w:szCs w:val="24"/>
        </w:rPr>
        <w:t>10.5.5.2</w:t>
      </w:r>
      <w:r w:rsidRPr="00B100CD">
        <w:rPr>
          <w:lang w:eastAsia="sv-SE"/>
        </w:rPr>
        <w:t>.4</w:t>
      </w:r>
      <w:r w:rsidRPr="00B100CD">
        <w:rPr>
          <w:lang w:eastAsia="sv-SE"/>
        </w:rPr>
        <w:tab/>
        <w:t>Test description</w:t>
      </w:r>
    </w:p>
    <w:p w14:paraId="3A470B9B" w14:textId="77777777" w:rsidR="00B70579" w:rsidRPr="00B100CD" w:rsidRDefault="00B70579" w:rsidP="00B70579">
      <w:pPr>
        <w:pStyle w:val="H6"/>
      </w:pPr>
      <w:r w:rsidRPr="00B100CD">
        <w:rPr>
          <w:rFonts w:cs="Arial"/>
          <w:szCs w:val="24"/>
        </w:rPr>
        <w:t>10.5.5.2</w:t>
      </w:r>
      <w:r w:rsidRPr="00B100CD">
        <w:t>.4.1</w:t>
      </w:r>
      <w:r w:rsidRPr="00B100CD">
        <w:tab/>
        <w:t>Initial conditions</w:t>
      </w:r>
    </w:p>
    <w:p w14:paraId="529516F8" w14:textId="77777777" w:rsidR="00B70579" w:rsidRPr="00B100CD" w:rsidRDefault="00B70579" w:rsidP="00B70579">
      <w:pPr>
        <w:keepNext/>
        <w:keepLines/>
        <w:rPr>
          <w:lang w:eastAsia="sv-SE"/>
        </w:rPr>
      </w:pPr>
      <w:r w:rsidRPr="00B100CD">
        <w:rPr>
          <w:lang w:eastAsia="sv-SE"/>
        </w:rPr>
        <w:t xml:space="preserve">This test shall be tested using any of the test configurations in Table </w:t>
      </w:r>
      <w:r w:rsidRPr="00B100CD">
        <w:rPr>
          <w:rFonts w:cs="Arial"/>
          <w:szCs w:val="24"/>
        </w:rPr>
        <w:t>10.5.5.2</w:t>
      </w:r>
      <w:r w:rsidRPr="00B100CD">
        <w:rPr>
          <w:lang w:eastAsia="sv-SE"/>
        </w:rPr>
        <w:t>.4.1-1.</w:t>
      </w:r>
    </w:p>
    <w:p w14:paraId="3C9F03E2" w14:textId="77777777" w:rsidR="00B70579" w:rsidRPr="00B100CD" w:rsidRDefault="00B70579" w:rsidP="00B70579">
      <w:pPr>
        <w:pStyle w:val="TH"/>
      </w:pPr>
      <w:r w:rsidRPr="00B100CD">
        <w:t xml:space="preserve">Table </w:t>
      </w:r>
      <w:r w:rsidRPr="00B100CD">
        <w:rPr>
          <w:rFonts w:cs="Arial"/>
          <w:szCs w:val="24"/>
        </w:rPr>
        <w:t>10.5.5.2</w:t>
      </w:r>
      <w:r w:rsidRPr="00B100CD">
        <w:t>.4.1-1: Supported test configurations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B100CD" w14:paraId="6088228A"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64BC22" w14:textId="77777777" w:rsidR="00B70579" w:rsidRPr="00B100CD" w:rsidRDefault="00B70579" w:rsidP="004233B7">
            <w:pPr>
              <w:pStyle w:val="TAH"/>
              <w:spacing w:line="254" w:lineRule="auto"/>
            </w:pPr>
            <w:r w:rsidRPr="00B100CD">
              <w:t>Configuration</w:t>
            </w:r>
          </w:p>
        </w:tc>
        <w:tc>
          <w:tcPr>
            <w:tcW w:w="6905" w:type="dxa"/>
            <w:tcBorders>
              <w:top w:val="single" w:sz="4" w:space="0" w:color="auto"/>
              <w:left w:val="single" w:sz="4" w:space="0" w:color="auto"/>
              <w:bottom w:val="single" w:sz="4" w:space="0" w:color="auto"/>
              <w:right w:val="single" w:sz="4" w:space="0" w:color="auto"/>
            </w:tcBorders>
            <w:hideMark/>
          </w:tcPr>
          <w:p w14:paraId="229245AF" w14:textId="77777777" w:rsidR="00B70579" w:rsidRPr="00B100CD" w:rsidRDefault="00B70579" w:rsidP="004233B7">
            <w:pPr>
              <w:pStyle w:val="TAH"/>
              <w:spacing w:line="254" w:lineRule="auto"/>
            </w:pPr>
            <w:r w:rsidRPr="00B100CD">
              <w:t>Description</w:t>
            </w:r>
          </w:p>
        </w:tc>
      </w:tr>
      <w:tr w:rsidR="00B70579" w:rsidRPr="00B100CD" w14:paraId="3E32EC9A"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A1EB69" w14:textId="77777777" w:rsidR="00B70579" w:rsidRPr="00B100CD" w:rsidRDefault="00B70579" w:rsidP="004233B7">
            <w:pPr>
              <w:pStyle w:val="TAL"/>
              <w:spacing w:line="254" w:lineRule="auto"/>
              <w:jc w:val="center"/>
            </w:pPr>
            <w:r w:rsidRPr="00B100CD">
              <w:rPr>
                <w:rFonts w:cs="Arial"/>
                <w:szCs w:val="24"/>
              </w:rPr>
              <w:t>10.5.5.2</w:t>
            </w:r>
            <w:r w:rsidRPr="00B100CD">
              <w:t>-1</w:t>
            </w:r>
          </w:p>
        </w:tc>
        <w:tc>
          <w:tcPr>
            <w:tcW w:w="6905" w:type="dxa"/>
            <w:tcBorders>
              <w:top w:val="single" w:sz="4" w:space="0" w:color="auto"/>
              <w:left w:val="single" w:sz="4" w:space="0" w:color="auto"/>
              <w:bottom w:val="single" w:sz="4" w:space="0" w:color="auto"/>
              <w:right w:val="single" w:sz="4" w:space="0" w:color="auto"/>
            </w:tcBorders>
            <w:hideMark/>
          </w:tcPr>
          <w:p w14:paraId="1BD10ED6" w14:textId="77777777" w:rsidR="00B70579" w:rsidRPr="00B100CD" w:rsidRDefault="00B70579" w:rsidP="004233B7">
            <w:pPr>
              <w:pStyle w:val="TAL"/>
              <w:spacing w:line="254" w:lineRule="auto"/>
            </w:pPr>
            <w:r w:rsidRPr="00B100CD">
              <w:t>LTE FDD; NR: TDD, SSB SCS 30 kHz, data SCS 30 kHz, BW 40 MHz</w:t>
            </w:r>
          </w:p>
        </w:tc>
      </w:tr>
      <w:tr w:rsidR="00B70579" w:rsidRPr="00B100CD" w14:paraId="14BFF2BD"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ABA703" w14:textId="77777777" w:rsidR="00B70579" w:rsidRPr="00B100CD" w:rsidRDefault="00B70579" w:rsidP="004233B7">
            <w:pPr>
              <w:pStyle w:val="TAL"/>
              <w:spacing w:line="254" w:lineRule="auto"/>
              <w:jc w:val="center"/>
            </w:pPr>
            <w:r w:rsidRPr="00B100CD">
              <w:rPr>
                <w:rFonts w:cs="Arial"/>
                <w:szCs w:val="24"/>
              </w:rPr>
              <w:t>10.5.5.2</w:t>
            </w:r>
            <w:r w:rsidRPr="00B100CD">
              <w:t>-2</w:t>
            </w:r>
          </w:p>
        </w:tc>
        <w:tc>
          <w:tcPr>
            <w:tcW w:w="6905" w:type="dxa"/>
            <w:tcBorders>
              <w:top w:val="single" w:sz="4" w:space="0" w:color="auto"/>
              <w:left w:val="single" w:sz="4" w:space="0" w:color="auto"/>
              <w:bottom w:val="single" w:sz="4" w:space="0" w:color="auto"/>
              <w:right w:val="single" w:sz="4" w:space="0" w:color="auto"/>
            </w:tcBorders>
            <w:hideMark/>
          </w:tcPr>
          <w:p w14:paraId="4E32FA7A" w14:textId="77777777" w:rsidR="00B70579" w:rsidRPr="00B100CD" w:rsidRDefault="00B70579" w:rsidP="004233B7">
            <w:pPr>
              <w:pStyle w:val="TAL"/>
              <w:spacing w:line="254" w:lineRule="auto"/>
            </w:pPr>
            <w:r w:rsidRPr="00B100CD">
              <w:t>LTE TDD; NR: TDD, SSB SCS 30 kHz, data SCS 30 kHz, BW 40 MHz</w:t>
            </w:r>
          </w:p>
        </w:tc>
      </w:tr>
      <w:tr w:rsidR="00B70579" w:rsidRPr="00B100CD" w14:paraId="202AAA25"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CFFD07" w14:textId="77777777" w:rsidR="00B70579" w:rsidRPr="00B100CD" w:rsidRDefault="00B70579" w:rsidP="004233B7">
            <w:pPr>
              <w:pStyle w:val="TAN"/>
              <w:spacing w:line="254" w:lineRule="auto"/>
            </w:pPr>
            <w:r w:rsidRPr="00B100CD">
              <w:t xml:space="preserve">Note: </w:t>
            </w:r>
            <w:r w:rsidRPr="00B100CD">
              <w:tab/>
              <w:t>The UE is only required to be tested in one of the supported test configurations for each supported band</w:t>
            </w:r>
          </w:p>
        </w:tc>
      </w:tr>
    </w:tbl>
    <w:p w14:paraId="1FCE148D" w14:textId="77777777" w:rsidR="00B70579" w:rsidRPr="00B100CD" w:rsidRDefault="00B70579" w:rsidP="00B70579"/>
    <w:p w14:paraId="3FF72729" w14:textId="77777777" w:rsidR="00B70579" w:rsidRPr="00B100CD" w:rsidRDefault="00B70579" w:rsidP="00B70579">
      <w:pPr>
        <w:rPr>
          <w:lang w:eastAsia="sv-SE"/>
        </w:rPr>
      </w:pPr>
      <w:r w:rsidRPr="00B100CD">
        <w:rPr>
          <w:lang w:eastAsia="sv-SE"/>
        </w:rPr>
        <w:t xml:space="preserve">Configure the test equipment and the DUT according to the parameters in Table </w:t>
      </w:r>
      <w:r w:rsidRPr="00B100CD">
        <w:rPr>
          <w:rFonts w:cs="Arial"/>
          <w:szCs w:val="24"/>
        </w:rPr>
        <w:t>10.5.5.2</w:t>
      </w:r>
      <w:r w:rsidRPr="00B100CD">
        <w:rPr>
          <w:lang w:eastAsia="sv-SE"/>
        </w:rPr>
        <w:t>.4.1-2.</w:t>
      </w:r>
    </w:p>
    <w:p w14:paraId="07A623BE" w14:textId="77777777" w:rsidR="00B70579" w:rsidRPr="00B100CD" w:rsidRDefault="00B70579" w:rsidP="00B70579">
      <w:pPr>
        <w:pStyle w:val="TH"/>
        <w:keepNext w:val="0"/>
        <w:keepLines w:val="0"/>
      </w:pPr>
      <w:r w:rsidRPr="00B100CD">
        <w:t xml:space="preserve">Table </w:t>
      </w:r>
      <w:r w:rsidRPr="00B100CD">
        <w:rPr>
          <w:rFonts w:cs="Arial"/>
          <w:szCs w:val="24"/>
        </w:rPr>
        <w:t>10.5.5.2</w:t>
      </w:r>
      <w:r w:rsidRPr="00B100CD">
        <w:t>.4.1-2: Initial conditions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B100CD" w14:paraId="5D03B7A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BB5ED51" w14:textId="77777777" w:rsidR="00B70579" w:rsidRPr="00B100CD" w:rsidRDefault="00B70579" w:rsidP="004233B7">
            <w:pPr>
              <w:pStyle w:val="TAC"/>
              <w:keepNext w:val="0"/>
              <w:keepLines w:val="0"/>
              <w:spacing w:line="252" w:lineRule="auto"/>
            </w:pPr>
            <w:r w:rsidRPr="00B100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D5E063B" w14:textId="77777777" w:rsidR="00B70579" w:rsidRPr="00B100CD" w:rsidRDefault="00B70579" w:rsidP="004233B7">
            <w:pPr>
              <w:pStyle w:val="TAC"/>
              <w:keepNext w:val="0"/>
              <w:keepLines w:val="0"/>
              <w:spacing w:line="252" w:lineRule="auto"/>
            </w:pPr>
            <w:r w:rsidRPr="00B100CD">
              <w:t>Value</w:t>
            </w:r>
          </w:p>
        </w:tc>
        <w:tc>
          <w:tcPr>
            <w:tcW w:w="3961" w:type="dxa"/>
            <w:tcBorders>
              <w:top w:val="single" w:sz="4" w:space="0" w:color="auto"/>
              <w:left w:val="single" w:sz="4" w:space="0" w:color="auto"/>
              <w:bottom w:val="single" w:sz="4" w:space="0" w:color="auto"/>
              <w:right w:val="single" w:sz="4" w:space="0" w:color="auto"/>
            </w:tcBorders>
            <w:hideMark/>
          </w:tcPr>
          <w:p w14:paraId="7B21DC0C" w14:textId="77777777" w:rsidR="00B70579" w:rsidRPr="00B100CD" w:rsidRDefault="00B70579" w:rsidP="004233B7">
            <w:pPr>
              <w:pStyle w:val="TAC"/>
              <w:keepNext w:val="0"/>
              <w:keepLines w:val="0"/>
              <w:spacing w:line="252" w:lineRule="auto"/>
            </w:pPr>
            <w:r w:rsidRPr="00B100CD">
              <w:t>Comment</w:t>
            </w:r>
          </w:p>
        </w:tc>
      </w:tr>
      <w:tr w:rsidR="00B70579" w:rsidRPr="00B100CD" w14:paraId="1D67E3D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2A9BF9C" w14:textId="77777777" w:rsidR="00B70579" w:rsidRPr="00B100CD" w:rsidRDefault="00B70579" w:rsidP="004233B7">
            <w:pPr>
              <w:pStyle w:val="TAC"/>
              <w:keepNext w:val="0"/>
              <w:keepLines w:val="0"/>
              <w:spacing w:line="252" w:lineRule="auto"/>
            </w:pPr>
            <w:r w:rsidRPr="00B100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28AF1E" w14:textId="77777777" w:rsidR="00B70579" w:rsidRPr="00B100CD" w:rsidRDefault="00B70579" w:rsidP="004233B7">
            <w:pPr>
              <w:pStyle w:val="TAC"/>
              <w:keepNext w:val="0"/>
              <w:keepLines w:val="0"/>
              <w:spacing w:line="252" w:lineRule="auto"/>
            </w:pPr>
            <w:r w:rsidRPr="00B100C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4D2FE05" w14:textId="77777777" w:rsidR="00B70579" w:rsidRPr="00B100CD" w:rsidRDefault="00B70579" w:rsidP="004233B7">
            <w:pPr>
              <w:pStyle w:val="TAC"/>
              <w:keepNext w:val="0"/>
              <w:keepLines w:val="0"/>
              <w:spacing w:line="252" w:lineRule="auto"/>
            </w:pPr>
            <w:r w:rsidRPr="00B100CD">
              <w:t>As specified in TS 38.508-1 [14] clause 4.1.</w:t>
            </w:r>
          </w:p>
        </w:tc>
      </w:tr>
      <w:tr w:rsidR="00B70579" w:rsidRPr="00B100CD" w14:paraId="0019653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59CFA76" w14:textId="77777777" w:rsidR="00B70579" w:rsidRPr="00B100CD" w:rsidRDefault="00B70579" w:rsidP="004233B7">
            <w:pPr>
              <w:pStyle w:val="TAC"/>
              <w:keepNext w:val="0"/>
              <w:keepLines w:val="0"/>
              <w:spacing w:line="252" w:lineRule="auto"/>
            </w:pPr>
            <w:r w:rsidRPr="00B100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4159A8" w14:textId="77777777" w:rsidR="00B70579" w:rsidRPr="00B100CD" w:rsidRDefault="00B70579" w:rsidP="004233B7">
            <w:pPr>
              <w:pStyle w:val="TAC"/>
              <w:keepNext w:val="0"/>
              <w:keepLines w:val="0"/>
              <w:spacing w:line="252" w:lineRule="auto"/>
            </w:pPr>
            <w:r w:rsidRPr="00B100CD">
              <w:t>As specified in Annex E, Table E.8-1 and TS 38.508-1 [14] clause 4.3.1.</w:t>
            </w:r>
          </w:p>
        </w:tc>
      </w:tr>
      <w:tr w:rsidR="00B70579" w:rsidRPr="00B100CD" w14:paraId="6F8275F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94D9B84" w14:textId="77777777" w:rsidR="00B70579" w:rsidRPr="00B100CD" w:rsidRDefault="00B70579" w:rsidP="004233B7">
            <w:pPr>
              <w:pStyle w:val="TAC"/>
              <w:keepNext w:val="0"/>
              <w:keepLines w:val="0"/>
              <w:spacing w:line="252" w:lineRule="auto"/>
            </w:pPr>
            <w:r w:rsidRPr="00B100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54064C" w14:textId="77777777" w:rsidR="00B70579" w:rsidRPr="00B100CD" w:rsidRDefault="00B70579" w:rsidP="004233B7">
            <w:pPr>
              <w:pStyle w:val="TAC"/>
              <w:keepNext w:val="0"/>
              <w:keepLines w:val="0"/>
              <w:spacing w:line="252" w:lineRule="auto"/>
            </w:pPr>
            <w:r w:rsidRPr="00B100CD">
              <w:t xml:space="preserve">As specified by the test configuration selected from Table </w:t>
            </w:r>
            <w:r w:rsidRPr="00B100CD">
              <w:rPr>
                <w:rFonts w:cs="Arial"/>
                <w:szCs w:val="24"/>
              </w:rPr>
              <w:t>10.5.5.2</w:t>
            </w:r>
            <w:r w:rsidRPr="00B100CD">
              <w:t>.4.1-1.</w:t>
            </w:r>
          </w:p>
        </w:tc>
      </w:tr>
      <w:tr w:rsidR="00B70579" w:rsidRPr="00B100CD" w14:paraId="0F6EC7E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AF35A57" w14:textId="77777777" w:rsidR="00B70579" w:rsidRPr="00B100CD" w:rsidRDefault="00B70579" w:rsidP="004233B7">
            <w:pPr>
              <w:pStyle w:val="TAC"/>
              <w:keepNext w:val="0"/>
              <w:keepLines w:val="0"/>
              <w:spacing w:line="252" w:lineRule="auto"/>
            </w:pPr>
            <w:r w:rsidRPr="00B100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DDBA02" w14:textId="77777777" w:rsidR="00B70579" w:rsidRPr="00B100CD" w:rsidRDefault="00B70579" w:rsidP="004233B7">
            <w:pPr>
              <w:pStyle w:val="TAC"/>
              <w:keepNext w:val="0"/>
              <w:keepLines w:val="0"/>
              <w:spacing w:line="252" w:lineRule="auto"/>
            </w:pPr>
            <w:r w:rsidRPr="00B100CD">
              <w:t>AWGN</w:t>
            </w:r>
          </w:p>
        </w:tc>
        <w:tc>
          <w:tcPr>
            <w:tcW w:w="3961" w:type="dxa"/>
            <w:tcBorders>
              <w:top w:val="single" w:sz="4" w:space="0" w:color="auto"/>
              <w:left w:val="single" w:sz="4" w:space="0" w:color="auto"/>
              <w:bottom w:val="single" w:sz="4" w:space="0" w:color="auto"/>
              <w:right w:val="single" w:sz="4" w:space="0" w:color="auto"/>
            </w:tcBorders>
            <w:hideMark/>
          </w:tcPr>
          <w:p w14:paraId="2935C90D" w14:textId="77777777" w:rsidR="00B70579" w:rsidRPr="00B100CD" w:rsidRDefault="00B70579" w:rsidP="004233B7">
            <w:pPr>
              <w:pStyle w:val="TAC"/>
              <w:keepNext w:val="0"/>
              <w:keepLines w:val="0"/>
              <w:spacing w:line="252" w:lineRule="auto"/>
            </w:pPr>
            <w:r w:rsidRPr="00B100CD">
              <w:t>As specified in clause C.2.2.</w:t>
            </w:r>
          </w:p>
        </w:tc>
      </w:tr>
      <w:tr w:rsidR="00B70579" w:rsidRPr="00B100CD" w14:paraId="0D320064"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F783AB" w14:textId="77777777" w:rsidR="00B70579" w:rsidRPr="00B100CD" w:rsidRDefault="00B70579" w:rsidP="004233B7">
            <w:pPr>
              <w:pStyle w:val="TAC"/>
              <w:keepNext w:val="0"/>
              <w:keepLines w:val="0"/>
              <w:spacing w:line="252" w:lineRule="auto"/>
            </w:pPr>
            <w:r w:rsidRPr="00B100C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D830B0A" w14:textId="77777777" w:rsidR="00B70579" w:rsidRPr="00B100CD" w:rsidRDefault="00B70579" w:rsidP="004233B7">
            <w:pPr>
              <w:pStyle w:val="TAC"/>
              <w:keepNext w:val="0"/>
              <w:keepLines w:val="0"/>
              <w:spacing w:line="252" w:lineRule="auto"/>
            </w:pPr>
            <w:r w:rsidRPr="00B100CD">
              <w:t>TE Part 2Rx</w:t>
            </w:r>
          </w:p>
        </w:tc>
        <w:tc>
          <w:tcPr>
            <w:tcW w:w="2827" w:type="dxa"/>
            <w:tcBorders>
              <w:top w:val="single" w:sz="4" w:space="0" w:color="auto"/>
              <w:left w:val="single" w:sz="4" w:space="0" w:color="auto"/>
              <w:bottom w:val="single" w:sz="4" w:space="0" w:color="auto"/>
              <w:right w:val="single" w:sz="4" w:space="0" w:color="auto"/>
            </w:tcBorders>
            <w:hideMark/>
          </w:tcPr>
          <w:p w14:paraId="074B6942" w14:textId="77777777" w:rsidR="00B70579" w:rsidRPr="00B100CD" w:rsidRDefault="00B70579" w:rsidP="004233B7">
            <w:pPr>
              <w:pStyle w:val="TAC"/>
              <w:keepNext w:val="0"/>
              <w:keepLines w:val="0"/>
              <w:spacing w:line="252" w:lineRule="auto"/>
            </w:pPr>
            <w:r w:rsidRPr="00B100CD">
              <w:t>A.3.1.8.2 with n = 2 and φ</w:t>
            </w:r>
            <w:r w:rsidRPr="00B100CD">
              <w:rPr>
                <w:vertAlign w:val="subscript"/>
              </w:rPr>
              <w:t>1</w:t>
            </w:r>
            <w:r w:rsidRPr="00B100C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11CEA8" w14:textId="77777777" w:rsidR="00B70579" w:rsidRPr="00B100CD" w:rsidRDefault="00B70579" w:rsidP="004233B7">
            <w:pPr>
              <w:pStyle w:val="TAC"/>
              <w:keepNext w:val="0"/>
              <w:keepLines w:val="0"/>
              <w:spacing w:line="252" w:lineRule="auto"/>
            </w:pPr>
            <w:r w:rsidRPr="00B100CD">
              <w:t>As specified in TS 38.508-1 [14] Annex A.</w:t>
            </w:r>
          </w:p>
        </w:tc>
      </w:tr>
      <w:tr w:rsidR="00B70579" w:rsidRPr="00B100CD" w14:paraId="0543EC7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45AB75"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CF8B02" w14:textId="77777777" w:rsidR="00B70579" w:rsidRPr="00B100CD" w:rsidRDefault="00B70579" w:rsidP="004233B7">
            <w:pPr>
              <w:pStyle w:val="TAC"/>
              <w:keepNext w:val="0"/>
              <w:keepLines w:val="0"/>
              <w:spacing w:line="252" w:lineRule="auto"/>
            </w:pPr>
            <w:r w:rsidRPr="00B100CD">
              <w:t>TE Part 4Rx</w:t>
            </w:r>
          </w:p>
        </w:tc>
        <w:tc>
          <w:tcPr>
            <w:tcW w:w="2827" w:type="dxa"/>
            <w:tcBorders>
              <w:top w:val="single" w:sz="4" w:space="0" w:color="auto"/>
              <w:left w:val="single" w:sz="4" w:space="0" w:color="auto"/>
              <w:bottom w:val="single" w:sz="4" w:space="0" w:color="auto"/>
              <w:right w:val="single" w:sz="4" w:space="0" w:color="auto"/>
            </w:tcBorders>
            <w:hideMark/>
          </w:tcPr>
          <w:p w14:paraId="1614ADF6" w14:textId="77777777" w:rsidR="00B70579" w:rsidRPr="00B100CD" w:rsidRDefault="00B70579" w:rsidP="004233B7">
            <w:pPr>
              <w:pStyle w:val="TAC"/>
              <w:keepNext w:val="0"/>
              <w:keepLines w:val="0"/>
              <w:spacing w:line="252" w:lineRule="auto"/>
            </w:pPr>
            <w:r w:rsidRPr="00B100CD">
              <w:t>A.3.1.8.5 with n = 2 and φ</w:t>
            </w:r>
            <w:r w:rsidRPr="00B100CD">
              <w:rPr>
                <w:vertAlign w:val="subscript"/>
              </w:rPr>
              <w:t>1,1</w:t>
            </w:r>
            <w:r w:rsidRPr="00B100CD">
              <w:t xml:space="preserve"> = 5 Hz, φ</w:t>
            </w:r>
            <w:r w:rsidRPr="00B100CD">
              <w:rPr>
                <w:vertAlign w:val="subscript"/>
              </w:rPr>
              <w:t>1,2</w:t>
            </w:r>
            <w:r w:rsidRPr="00B100CD">
              <w:t xml:space="preserve"> = 10 Hz, φ</w:t>
            </w:r>
            <w:r w:rsidRPr="00B100CD">
              <w:rPr>
                <w:vertAlign w:val="subscript"/>
              </w:rPr>
              <w:t>1,3</w:t>
            </w:r>
            <w:r w:rsidRPr="00B100C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626EDD" w14:textId="77777777" w:rsidR="00B70579" w:rsidRPr="00B100CD" w:rsidRDefault="00B70579" w:rsidP="004233B7">
            <w:pPr>
              <w:spacing w:after="0"/>
              <w:rPr>
                <w:rFonts w:ascii="Arial" w:hAnsi="Arial"/>
                <w:sz w:val="18"/>
              </w:rPr>
            </w:pPr>
          </w:p>
        </w:tc>
      </w:tr>
      <w:tr w:rsidR="00B70579" w:rsidRPr="00B100CD" w14:paraId="611AE881"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D3D625"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ECB0A67" w14:textId="77777777" w:rsidR="00B70579" w:rsidRPr="00B100CD" w:rsidRDefault="00B70579" w:rsidP="004233B7">
            <w:pPr>
              <w:pStyle w:val="TAC"/>
              <w:keepNext w:val="0"/>
              <w:keepLines w:val="0"/>
              <w:spacing w:line="252" w:lineRule="auto"/>
            </w:pPr>
            <w:r w:rsidRPr="00B100CD">
              <w:t>DUT Part 2Rx</w:t>
            </w:r>
          </w:p>
        </w:tc>
        <w:tc>
          <w:tcPr>
            <w:tcW w:w="2827" w:type="dxa"/>
            <w:tcBorders>
              <w:top w:val="single" w:sz="4" w:space="0" w:color="auto"/>
              <w:left w:val="single" w:sz="4" w:space="0" w:color="auto"/>
              <w:bottom w:val="single" w:sz="4" w:space="0" w:color="auto"/>
              <w:right w:val="single" w:sz="4" w:space="0" w:color="auto"/>
            </w:tcBorders>
            <w:hideMark/>
          </w:tcPr>
          <w:p w14:paraId="7E5AFDC3" w14:textId="77777777" w:rsidR="00B70579" w:rsidRPr="00B100CD" w:rsidRDefault="00B70579" w:rsidP="004233B7">
            <w:pPr>
              <w:pStyle w:val="TAC"/>
              <w:keepNext w:val="0"/>
              <w:keepLines w:val="0"/>
              <w:spacing w:line="252" w:lineRule="auto"/>
            </w:pPr>
            <w:r w:rsidRPr="00B100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C614DC" w14:textId="77777777" w:rsidR="00B70579" w:rsidRPr="00B100CD" w:rsidRDefault="00B70579" w:rsidP="004233B7">
            <w:pPr>
              <w:spacing w:after="0"/>
              <w:rPr>
                <w:rFonts w:ascii="Arial" w:hAnsi="Arial"/>
                <w:sz w:val="18"/>
              </w:rPr>
            </w:pPr>
          </w:p>
        </w:tc>
      </w:tr>
      <w:tr w:rsidR="00B70579" w:rsidRPr="00B100CD" w14:paraId="23AE730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56799F"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084C404" w14:textId="77777777" w:rsidR="00B70579" w:rsidRPr="00B100CD" w:rsidRDefault="00B70579" w:rsidP="004233B7">
            <w:pPr>
              <w:pStyle w:val="TAC"/>
              <w:keepNext w:val="0"/>
              <w:keepLines w:val="0"/>
              <w:spacing w:line="252" w:lineRule="auto"/>
            </w:pPr>
            <w:r w:rsidRPr="00B100CD">
              <w:t>DUT Part 4Rx</w:t>
            </w:r>
          </w:p>
        </w:tc>
        <w:tc>
          <w:tcPr>
            <w:tcW w:w="2827" w:type="dxa"/>
            <w:tcBorders>
              <w:top w:val="single" w:sz="4" w:space="0" w:color="auto"/>
              <w:left w:val="single" w:sz="4" w:space="0" w:color="auto"/>
              <w:bottom w:val="single" w:sz="4" w:space="0" w:color="auto"/>
              <w:right w:val="single" w:sz="4" w:space="0" w:color="auto"/>
            </w:tcBorders>
            <w:hideMark/>
          </w:tcPr>
          <w:p w14:paraId="3060C5F0" w14:textId="77777777" w:rsidR="00B70579" w:rsidRPr="00B100CD" w:rsidRDefault="00B70579" w:rsidP="004233B7">
            <w:pPr>
              <w:pStyle w:val="TAC"/>
              <w:keepNext w:val="0"/>
              <w:keepLines w:val="0"/>
              <w:spacing w:line="252" w:lineRule="auto"/>
            </w:pPr>
            <w:r w:rsidRPr="00B100C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966507" w14:textId="77777777" w:rsidR="00B70579" w:rsidRPr="00B100CD" w:rsidRDefault="00B70579" w:rsidP="004233B7">
            <w:pPr>
              <w:spacing w:after="0"/>
              <w:rPr>
                <w:rFonts w:ascii="Arial" w:hAnsi="Arial"/>
                <w:sz w:val="18"/>
              </w:rPr>
            </w:pPr>
          </w:p>
        </w:tc>
      </w:tr>
      <w:tr w:rsidR="00B70579" w:rsidRPr="00B100CD" w14:paraId="3F4E4DB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6803AFE" w14:textId="77777777" w:rsidR="00B70579" w:rsidRPr="00B100CD" w:rsidRDefault="00B70579" w:rsidP="004233B7">
            <w:pPr>
              <w:pStyle w:val="TAC"/>
              <w:keepNext w:val="0"/>
              <w:keepLines w:val="0"/>
              <w:spacing w:line="252" w:lineRule="auto"/>
            </w:pPr>
            <w:r w:rsidRPr="00B100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6425D9" w14:textId="77777777" w:rsidR="00B70579" w:rsidRPr="00B100CD" w:rsidRDefault="00B70579" w:rsidP="004233B7">
            <w:pPr>
              <w:pStyle w:val="TAC"/>
              <w:keepNext w:val="0"/>
              <w:keepLines w:val="0"/>
              <w:spacing w:line="252" w:lineRule="auto"/>
            </w:pPr>
            <w:r w:rsidRPr="00B100CD">
              <w:t>N/A</w:t>
            </w:r>
          </w:p>
        </w:tc>
        <w:tc>
          <w:tcPr>
            <w:tcW w:w="3961" w:type="dxa"/>
            <w:tcBorders>
              <w:top w:val="single" w:sz="4" w:space="0" w:color="auto"/>
              <w:left w:val="single" w:sz="4" w:space="0" w:color="auto"/>
              <w:bottom w:val="single" w:sz="4" w:space="0" w:color="auto"/>
              <w:right w:val="single" w:sz="4" w:space="0" w:color="auto"/>
            </w:tcBorders>
          </w:tcPr>
          <w:p w14:paraId="0D0CCE2D" w14:textId="77777777" w:rsidR="00B70579" w:rsidRPr="00B100CD" w:rsidRDefault="00B70579" w:rsidP="004233B7">
            <w:pPr>
              <w:pStyle w:val="TAC"/>
              <w:keepNext w:val="0"/>
              <w:keepLines w:val="0"/>
              <w:spacing w:line="252" w:lineRule="auto"/>
            </w:pPr>
          </w:p>
        </w:tc>
      </w:tr>
    </w:tbl>
    <w:p w14:paraId="3A09511C" w14:textId="77777777" w:rsidR="00B70579" w:rsidRPr="00B100CD" w:rsidRDefault="00B70579" w:rsidP="00B70579">
      <w:pPr>
        <w:pStyle w:val="B1"/>
      </w:pPr>
    </w:p>
    <w:p w14:paraId="127965E8" w14:textId="77777777" w:rsidR="00B70579" w:rsidRPr="00B100CD" w:rsidRDefault="00B70579" w:rsidP="00B70579">
      <w:pPr>
        <w:pStyle w:val="B1"/>
      </w:pPr>
      <w:r w:rsidRPr="00B100CD">
        <w:t>1.</w:t>
      </w:r>
      <w:r w:rsidRPr="00B100CD">
        <w:tab/>
        <w:t xml:space="preserve">The general test parameter settings are set up according to Table </w:t>
      </w:r>
      <w:r w:rsidRPr="00B100CD">
        <w:rPr>
          <w:rFonts w:cs="Arial"/>
          <w:szCs w:val="24"/>
        </w:rPr>
        <w:t>10.5.5.2</w:t>
      </w:r>
      <w:r w:rsidRPr="00B100CD">
        <w:t>.5-1.</w:t>
      </w:r>
    </w:p>
    <w:p w14:paraId="56473ABD" w14:textId="77777777" w:rsidR="00B70579" w:rsidRPr="00B100CD" w:rsidRDefault="00B70579" w:rsidP="00B70579">
      <w:pPr>
        <w:pStyle w:val="B1"/>
      </w:pPr>
      <w:r w:rsidRPr="00B100CD">
        <w:t>2.</w:t>
      </w:r>
      <w:r w:rsidRPr="00B100CD">
        <w:tab/>
        <w:t xml:space="preserve">Message contents are defined in clause </w:t>
      </w:r>
      <w:r w:rsidRPr="00B100CD">
        <w:rPr>
          <w:rFonts w:cs="Arial"/>
          <w:szCs w:val="24"/>
        </w:rPr>
        <w:t>10.5.5.2</w:t>
      </w:r>
      <w:r w:rsidRPr="00B100CD">
        <w:t>.4.3.</w:t>
      </w:r>
    </w:p>
    <w:p w14:paraId="05A54D1D" w14:textId="77777777" w:rsidR="00B70579" w:rsidRPr="00B100CD" w:rsidRDefault="00B70579" w:rsidP="00B70579">
      <w:pPr>
        <w:pStyle w:val="B1"/>
      </w:pPr>
      <w:r w:rsidRPr="00B100CD">
        <w:t>3.</w:t>
      </w:r>
      <w:r w:rsidRPr="00B100CD">
        <w:tab/>
        <w:t>Cell 1 is the E-UTRA serving cell (</w:t>
      </w:r>
      <w:proofErr w:type="spellStart"/>
      <w:r w:rsidRPr="00B100CD">
        <w:t>PCell</w:t>
      </w:r>
      <w:proofErr w:type="spellEnd"/>
      <w:r w:rsidRPr="00B100CD">
        <w:t>) for the EN-DC setup. The power levels and settings for Cell 1 are set according to Annex A.6B. Cell 2 is the NR cell (</w:t>
      </w:r>
      <w:proofErr w:type="spellStart"/>
      <w:r w:rsidRPr="00B100CD">
        <w:t>PSCell</w:t>
      </w:r>
      <w:proofErr w:type="spellEnd"/>
      <w:r w:rsidRPr="00B100CD">
        <w:t>) with the power level set according to clauses C.1.2 and C.1.3 for this test. Cell 3 is the NR cell (SCC) also with the power level set according to clauses C.1.2 and C.1.3 for this test.</w:t>
      </w:r>
    </w:p>
    <w:p w14:paraId="318C0CF4" w14:textId="77777777" w:rsidR="00B70579" w:rsidRPr="00B100CD" w:rsidRDefault="00B70579" w:rsidP="00B70579">
      <w:pPr>
        <w:pStyle w:val="H6"/>
        <w:keepNext w:val="0"/>
        <w:keepLines w:val="0"/>
      </w:pPr>
      <w:r w:rsidRPr="00B100CD">
        <w:rPr>
          <w:rFonts w:cs="Arial"/>
          <w:szCs w:val="24"/>
        </w:rPr>
        <w:t>10.5.5.2</w:t>
      </w:r>
      <w:r w:rsidRPr="00B100CD">
        <w:t>.4.2</w:t>
      </w:r>
      <w:r w:rsidRPr="00B100CD">
        <w:tab/>
        <w:t>Test procedure</w:t>
      </w:r>
    </w:p>
    <w:p w14:paraId="64D9C80D" w14:textId="77777777" w:rsidR="00B70579" w:rsidRPr="00B100CD" w:rsidRDefault="00B70579" w:rsidP="00B70579">
      <w:r w:rsidRPr="00B100CD">
        <w:t xml:space="preserve">In this set of test cases </w:t>
      </w:r>
      <w:r w:rsidRPr="00B100CD">
        <w:rPr>
          <w:rFonts w:cs="v4.2.0"/>
        </w:rPr>
        <w:t xml:space="preserve">there are three cells in the test, E-UTRAN </w:t>
      </w:r>
      <w:proofErr w:type="spellStart"/>
      <w:r w:rsidRPr="00B100CD">
        <w:rPr>
          <w:rFonts w:cs="v4.2.0"/>
        </w:rPr>
        <w:t>PCell</w:t>
      </w:r>
      <w:proofErr w:type="spellEnd"/>
      <w:r w:rsidRPr="00B100CD">
        <w:rPr>
          <w:rFonts w:cs="v4.2.0"/>
        </w:rPr>
        <w:t xml:space="preserve"> (Cell 1), FR1 </w:t>
      </w:r>
      <w:proofErr w:type="spellStart"/>
      <w:r w:rsidRPr="00B100CD">
        <w:rPr>
          <w:rFonts w:cs="v4.2.0"/>
        </w:rPr>
        <w:t>PSCell</w:t>
      </w:r>
      <w:proofErr w:type="spellEnd"/>
      <w:r w:rsidRPr="00B100CD">
        <w:rPr>
          <w:rFonts w:cs="v4.2.0"/>
        </w:rPr>
        <w:t xml:space="preserve"> (Cell 2) and a FR1 SCC cell (Cell 3) on a different frequency than the </w:t>
      </w:r>
      <w:proofErr w:type="spellStart"/>
      <w:r w:rsidRPr="00B100CD">
        <w:rPr>
          <w:rFonts w:cs="v4.2.0"/>
        </w:rPr>
        <w:t>PSCell</w:t>
      </w:r>
      <w:proofErr w:type="spellEnd"/>
      <w:r w:rsidRPr="00B100CD">
        <w:rPr>
          <w:rFonts w:cs="v4.2.0"/>
        </w:rPr>
        <w:t xml:space="preserve">. Both Cell 2 and Cell 3 are subject to CCA and transmit SSBs in </w:t>
      </w:r>
      <w:r w:rsidRPr="00B100CD">
        <w:t xml:space="preserve">DBT windows according to DL CCA model. The CCA model (both DL and UL) is disabled (i.e. </w:t>
      </w:r>
      <w:proofErr w:type="spellStart"/>
      <w:r w:rsidRPr="00B100CD">
        <w:rPr>
          <w:lang w:eastAsia="ja-JP"/>
        </w:rPr>
        <w:t>P</w:t>
      </w:r>
      <w:r w:rsidRPr="00B100CD">
        <w:rPr>
          <w:vertAlign w:val="subscript"/>
          <w:lang w:eastAsia="ja-JP"/>
        </w:rPr>
        <w:t>CCA_DL_i</w:t>
      </w:r>
      <w:proofErr w:type="spellEnd"/>
      <w:r w:rsidRPr="00B100CD">
        <w:rPr>
          <w:lang w:eastAsia="ja-JP"/>
        </w:rPr>
        <w:t>= P</w:t>
      </w:r>
      <w:r w:rsidRPr="00B100CD">
        <w:rPr>
          <w:vertAlign w:val="subscript"/>
          <w:lang w:eastAsia="ja-JP"/>
        </w:rPr>
        <w:t>CCA_UL</w:t>
      </w:r>
      <w:r w:rsidRPr="00B100CD">
        <w:rPr>
          <w:lang w:eastAsia="ja-JP"/>
        </w:rPr>
        <w:t>=1)</w:t>
      </w:r>
      <w:r w:rsidRPr="00B100CD">
        <w:t xml:space="preserve"> at the start of the test.</w:t>
      </w:r>
    </w:p>
    <w:p w14:paraId="11DC8BA5" w14:textId="77777777" w:rsidR="00B70579" w:rsidRPr="00B100CD" w:rsidRDefault="00B70579" w:rsidP="00B70579">
      <w:pPr>
        <w:pStyle w:val="B1"/>
      </w:pPr>
      <w:r w:rsidRPr="00B100CD">
        <w:t>1.</w:t>
      </w:r>
      <w:r w:rsidRPr="00B100CD">
        <w:tab/>
        <w:t xml:space="preserve">Ensure the UE is in state RRC_CONNECTED with generic procedure parameters Connectivity EN-DC, DC bearer MCG and SCG, Connected without release </w:t>
      </w:r>
      <w:r w:rsidRPr="00B100CD">
        <w:rPr>
          <w:i/>
        </w:rPr>
        <w:t>On</w:t>
      </w:r>
      <w:r w:rsidRPr="00B100CD">
        <w:t xml:space="preserve"> and Test Mode </w:t>
      </w:r>
      <w:r w:rsidRPr="00B100CD">
        <w:rPr>
          <w:i/>
        </w:rPr>
        <w:t>On,</w:t>
      </w:r>
      <w:r w:rsidRPr="00B100CD">
        <w:t xml:space="preserve"> according to TS 38.508-1 [14] clause 4.5. Both Cell 2 (</w:t>
      </w:r>
      <w:proofErr w:type="spellStart"/>
      <w:r w:rsidRPr="00B100CD">
        <w:t>PCell</w:t>
      </w:r>
      <w:proofErr w:type="spellEnd"/>
      <w:r w:rsidRPr="00B100CD">
        <w:t>) and Cell 3 (</w:t>
      </w:r>
      <w:proofErr w:type="spellStart"/>
      <w:r w:rsidRPr="00B100CD">
        <w:t>SCell</w:t>
      </w:r>
      <w:proofErr w:type="spellEnd"/>
      <w:r w:rsidRPr="00B100CD">
        <w:t>) are configured on the UE.</w:t>
      </w:r>
    </w:p>
    <w:p w14:paraId="54E5E227" w14:textId="77777777" w:rsidR="00B70579" w:rsidRPr="00B100CD" w:rsidRDefault="00B70579" w:rsidP="00B70579">
      <w:pPr>
        <w:pStyle w:val="B1"/>
      </w:pPr>
      <w:r w:rsidRPr="00B100CD">
        <w:t>2.</w:t>
      </w:r>
      <w:r w:rsidRPr="00B100CD">
        <w:tab/>
        <w:t xml:space="preserve">Set the parameters according to Table </w:t>
      </w:r>
      <w:r w:rsidRPr="00B100CD">
        <w:rPr>
          <w:rFonts w:cs="Arial"/>
          <w:szCs w:val="24"/>
        </w:rPr>
        <w:t>10.5.5.2</w:t>
      </w:r>
      <w:r w:rsidRPr="00B100CD">
        <w:t>.5-1 as appropriate.</w:t>
      </w:r>
    </w:p>
    <w:p w14:paraId="1221C844" w14:textId="77777777" w:rsidR="00B70579" w:rsidRPr="00B100CD" w:rsidRDefault="00B70579" w:rsidP="00B70579">
      <w:pPr>
        <w:pStyle w:val="B1"/>
      </w:pPr>
      <w:r w:rsidRPr="00B100CD">
        <w:t>3.</w:t>
      </w:r>
      <w:r w:rsidRPr="00B100CD">
        <w:tab/>
        <w:t xml:space="preserve">The SS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w:t>
      </w:r>
      <w:proofErr w:type="spellEnd"/>
      <w:r w:rsidRPr="00B100CD">
        <w:t xml:space="preserve"> message) on Cell 1 configuring the UE to perform RSSI measurements in DBT windows in the target SCC frequency, as specified in section </w:t>
      </w:r>
      <w:r w:rsidRPr="00B100CD">
        <w:rPr>
          <w:rFonts w:cs="Arial"/>
          <w:szCs w:val="24"/>
        </w:rPr>
        <w:t>10.5.5.2.</w:t>
      </w:r>
      <w:r w:rsidRPr="00B100CD">
        <w:t>4.3.</w:t>
      </w:r>
    </w:p>
    <w:p w14:paraId="350C80DE" w14:textId="77777777" w:rsidR="00B70579" w:rsidRPr="00B100CD" w:rsidRDefault="00B70579" w:rsidP="00B70579">
      <w:pPr>
        <w:pStyle w:val="B1"/>
      </w:pPr>
      <w:r w:rsidRPr="00B100CD">
        <w:t>4.</w:t>
      </w:r>
      <w:r w:rsidRPr="00B100CD">
        <w:tab/>
        <w:t xml:space="preserve">The UE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RRCConnectionReconfigurationComplete</w:t>
      </w:r>
      <w:proofErr w:type="spellEnd"/>
      <w:r w:rsidRPr="00B100CD">
        <w:t xml:space="preserve"> message) to acknowledge the configuration. Afterwards, the SS shall enable DL and UL CCA model according to Table </w:t>
      </w:r>
      <w:r w:rsidRPr="00B100CD">
        <w:rPr>
          <w:rFonts w:cs="Arial"/>
          <w:szCs w:val="24"/>
        </w:rPr>
        <w:t>10.5.5.2</w:t>
      </w:r>
      <w:r w:rsidRPr="00B100CD">
        <w:t>.5-1.</w:t>
      </w:r>
    </w:p>
    <w:p w14:paraId="3BB885E9" w14:textId="77777777" w:rsidR="00B70579" w:rsidRPr="00B100CD" w:rsidRDefault="00B70579" w:rsidP="00B70579">
      <w:pPr>
        <w:pStyle w:val="B1"/>
      </w:pPr>
      <w:r w:rsidRPr="00B100CD">
        <w:t>5.</w:t>
      </w:r>
      <w:r w:rsidRPr="00B100CD">
        <w:tab/>
        <w:t xml:space="preserve">The UE shall transmit periodical </w:t>
      </w:r>
      <w:proofErr w:type="spellStart"/>
      <w:r w:rsidRPr="00B100CD">
        <w:rPr>
          <w:i/>
          <w:iCs/>
        </w:rPr>
        <w:t>MeasurementReport</w:t>
      </w:r>
      <w:proofErr w:type="spellEnd"/>
      <w:r w:rsidRPr="00B100CD">
        <w:t xml:space="preserve"> messages.</w:t>
      </w:r>
    </w:p>
    <w:p w14:paraId="30F61D81" w14:textId="227E9D89" w:rsidR="00B70579" w:rsidRPr="00B100CD" w:rsidRDefault="00B70579" w:rsidP="00B70579">
      <w:pPr>
        <w:pStyle w:val="B1"/>
      </w:pPr>
      <w:r w:rsidRPr="00B100CD">
        <w:t>6.</w:t>
      </w:r>
      <w:r w:rsidRPr="00B100CD">
        <w:tab/>
        <w:t xml:space="preserve">After 10s wait from Step 5, the SS shall check the RSSI reported values in the periodic </w:t>
      </w:r>
      <w:proofErr w:type="spellStart"/>
      <w:r w:rsidRPr="00B100CD">
        <w:rPr>
          <w:i/>
          <w:iCs/>
        </w:rPr>
        <w:t>MeasurementReport</w:t>
      </w:r>
      <w:proofErr w:type="spellEnd"/>
      <w:r w:rsidRPr="00B100CD">
        <w:t xml:space="preserve">. The RSSI value of Cell 3 reported by the UE is compared to the expected RSSI. If the value is outside the limits in Table </w:t>
      </w:r>
      <w:r w:rsidRPr="00B100CD">
        <w:rPr>
          <w:rFonts w:cs="Arial"/>
          <w:szCs w:val="24"/>
        </w:rPr>
        <w:t>10.5.5.2</w:t>
      </w:r>
      <w:r w:rsidRPr="00B100CD">
        <w:t>.5-3 or the UE fails to report the measurement value for Cell 3, the number of failed iterations is increased by one. Otherwise, the number of passed iterations is increased by one.</w:t>
      </w:r>
    </w:p>
    <w:p w14:paraId="6CD699E1" w14:textId="1950BEA3" w:rsidR="00B70579" w:rsidRPr="00B100CD" w:rsidRDefault="00B70579" w:rsidP="00B70579">
      <w:pPr>
        <w:pStyle w:val="B1"/>
      </w:pPr>
      <w:r w:rsidRPr="00B100CD">
        <w:t>7.</w:t>
      </w:r>
      <w:r w:rsidRPr="00B100CD">
        <w:tab/>
        <w:t xml:space="preserve">The SS shall continue checking the </w:t>
      </w:r>
      <w:proofErr w:type="spellStart"/>
      <w:r w:rsidRPr="00B100CD">
        <w:rPr>
          <w:i/>
          <w:iCs/>
        </w:rPr>
        <w:t>MeasurementReport</w:t>
      </w:r>
      <w:proofErr w:type="spellEnd"/>
      <w:r w:rsidRPr="00B100CD">
        <w:t xml:space="preserve"> messages transmitted by the UE until the confidence level according to Annex G clause G. 2.7 is achieved.</w:t>
      </w:r>
    </w:p>
    <w:p w14:paraId="7FDA3988" w14:textId="77777777" w:rsidR="00B70579" w:rsidRPr="00B100CD" w:rsidRDefault="00B70579" w:rsidP="00B70579">
      <w:pPr>
        <w:pStyle w:val="H6"/>
        <w:keepNext w:val="0"/>
        <w:keepLines w:val="0"/>
      </w:pPr>
      <w:r w:rsidRPr="00B100CD">
        <w:rPr>
          <w:rFonts w:cs="Arial"/>
          <w:szCs w:val="24"/>
        </w:rPr>
        <w:t>10.5.5.2</w:t>
      </w:r>
      <w:r w:rsidRPr="00B100CD">
        <w:t>.4.3</w:t>
      </w:r>
      <w:r w:rsidRPr="00B100CD">
        <w:tab/>
        <w:t>Message contents</w:t>
      </w:r>
    </w:p>
    <w:p w14:paraId="71DE0CB7" w14:textId="77777777" w:rsidR="00B70579" w:rsidRPr="00B100CD" w:rsidRDefault="00B70579" w:rsidP="00B70579">
      <w:pPr>
        <w:rPr>
          <w:lang w:eastAsia="sv-SE"/>
        </w:rPr>
      </w:pPr>
      <w:r w:rsidRPr="00B100CD">
        <w:rPr>
          <w:lang w:eastAsia="sv-SE"/>
        </w:rPr>
        <w:t>Message contents are according to TS 38.508-1 [14] clause 7.3 with the following exceptions:</w:t>
      </w:r>
    </w:p>
    <w:p w14:paraId="6E9AC17D" w14:textId="77777777" w:rsidR="00B70579" w:rsidRPr="00B100CD" w:rsidRDefault="00B70579" w:rsidP="00B70579">
      <w:pPr>
        <w:pStyle w:val="TH"/>
        <w:keepNext w:val="0"/>
        <w:keepLines w:val="0"/>
      </w:pPr>
      <w:r w:rsidRPr="00B100CD">
        <w:rPr>
          <w:rFonts w:cs="v4.2.0"/>
        </w:rPr>
        <w:t xml:space="preserve">Table </w:t>
      </w:r>
      <w:r w:rsidRPr="00B100CD">
        <w:rPr>
          <w:rFonts w:cs="Arial"/>
          <w:szCs w:val="24"/>
        </w:rPr>
        <w:t>10.5.5.2</w:t>
      </w:r>
      <w:r w:rsidRPr="00B100CD">
        <w:rPr>
          <w:rFonts w:cs="v4.2.0"/>
        </w:rPr>
        <w:t>.4.3-1: Common Exception messages for EN-DC FR1 RSSI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B100CD" w14:paraId="3EB17BB8"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1FDBFBD" w14:textId="77777777" w:rsidR="00B70579" w:rsidRPr="00B100CD" w:rsidRDefault="00B70579" w:rsidP="004233B7">
            <w:pPr>
              <w:pStyle w:val="TAH"/>
              <w:keepNext w:val="0"/>
              <w:keepLines w:val="0"/>
              <w:spacing w:line="254" w:lineRule="auto"/>
            </w:pPr>
            <w:r w:rsidRPr="00B100CD">
              <w:t>Default Message Contents</w:t>
            </w:r>
          </w:p>
        </w:tc>
      </w:tr>
      <w:tr w:rsidR="00B70579" w:rsidRPr="00B100CD" w14:paraId="278E5392"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9E41551" w14:textId="77777777" w:rsidR="00B70579" w:rsidRPr="00B100CD" w:rsidRDefault="00B70579" w:rsidP="004233B7">
            <w:pPr>
              <w:pStyle w:val="TAL"/>
              <w:keepNext w:val="0"/>
              <w:keepLines w:val="0"/>
              <w:spacing w:line="254" w:lineRule="auto"/>
            </w:pPr>
            <w:r w:rsidRPr="00B100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12853C" w14:textId="77777777" w:rsidR="00B70579" w:rsidRPr="00B100CD" w:rsidRDefault="00B70579" w:rsidP="004233B7">
            <w:pPr>
              <w:pStyle w:val="TAL"/>
              <w:keepNext w:val="0"/>
              <w:keepLines w:val="0"/>
              <w:spacing w:line="254" w:lineRule="auto"/>
            </w:pPr>
          </w:p>
        </w:tc>
      </w:tr>
      <w:tr w:rsidR="00B70579" w:rsidRPr="00B100CD" w14:paraId="5DDFCEB6"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28DCC9" w14:textId="77777777" w:rsidR="00B70579" w:rsidRPr="00B100CD" w:rsidRDefault="00B70579" w:rsidP="004233B7">
            <w:pPr>
              <w:pStyle w:val="TAL"/>
              <w:keepNext w:val="0"/>
              <w:keepLines w:val="0"/>
              <w:spacing w:line="254" w:lineRule="auto"/>
            </w:pPr>
            <w:r w:rsidRPr="00B100C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CAACF35" w14:textId="77777777" w:rsidR="00B70579" w:rsidRPr="00B100CD" w:rsidRDefault="00B70579" w:rsidP="004233B7">
            <w:pPr>
              <w:pStyle w:val="TAL"/>
              <w:keepNext w:val="0"/>
              <w:keepLines w:val="0"/>
              <w:spacing w:line="252" w:lineRule="auto"/>
            </w:pPr>
            <w:r w:rsidRPr="00B100CD">
              <w:t>Table H.3.1-1</w:t>
            </w:r>
          </w:p>
          <w:p w14:paraId="2FDBE2F8" w14:textId="77777777" w:rsidR="00B70579" w:rsidRPr="00B100CD" w:rsidRDefault="00B70579" w:rsidP="004233B7">
            <w:pPr>
              <w:pStyle w:val="TAL"/>
              <w:keepNext w:val="0"/>
              <w:keepLines w:val="0"/>
              <w:spacing w:line="252" w:lineRule="auto"/>
            </w:pPr>
            <w:r w:rsidRPr="00B100CD">
              <w:t>Table H.3.1-2</w:t>
            </w:r>
          </w:p>
          <w:p w14:paraId="219F1F35" w14:textId="77777777" w:rsidR="00B70579" w:rsidRPr="00B100CD" w:rsidRDefault="00B70579" w:rsidP="004233B7">
            <w:pPr>
              <w:pStyle w:val="TAL"/>
              <w:keepNext w:val="0"/>
              <w:keepLines w:val="0"/>
              <w:spacing w:line="254" w:lineRule="auto"/>
              <w:rPr>
                <w:lang w:eastAsia="zh-CN"/>
              </w:rPr>
            </w:pPr>
            <w:r w:rsidRPr="00B100CD">
              <w:rPr>
                <w:lang w:eastAsia="zh-CN"/>
              </w:rPr>
              <w:t>Table H.3.1-3 with Condition INTER-FREQ MO</w:t>
            </w:r>
          </w:p>
          <w:p w14:paraId="707D094B" w14:textId="77777777" w:rsidR="00B70579" w:rsidRPr="00B100CD" w:rsidRDefault="00B70579" w:rsidP="004233B7">
            <w:pPr>
              <w:pStyle w:val="TAL"/>
              <w:keepNext w:val="0"/>
              <w:keepLines w:val="0"/>
              <w:spacing w:line="252" w:lineRule="auto"/>
            </w:pPr>
            <w:r w:rsidRPr="00B100CD">
              <w:t>Table H.3.1-5</w:t>
            </w:r>
          </w:p>
          <w:p w14:paraId="07DA88AC" w14:textId="77777777" w:rsidR="00B70579" w:rsidRPr="00B100CD" w:rsidRDefault="00B70579" w:rsidP="004233B7">
            <w:pPr>
              <w:pStyle w:val="TAL"/>
              <w:keepNext w:val="0"/>
              <w:keepLines w:val="0"/>
              <w:spacing w:line="252" w:lineRule="auto"/>
            </w:pPr>
            <w:r w:rsidRPr="00B100CD">
              <w:t>Table H.3.1-7</w:t>
            </w:r>
          </w:p>
          <w:p w14:paraId="65B9DCDD" w14:textId="77777777" w:rsidR="00B70579" w:rsidRPr="00B100CD" w:rsidRDefault="00B70579" w:rsidP="004233B7">
            <w:pPr>
              <w:pStyle w:val="TAL"/>
              <w:keepNext w:val="0"/>
              <w:keepLines w:val="0"/>
              <w:spacing w:line="252" w:lineRule="auto"/>
            </w:pPr>
            <w:r w:rsidRPr="00B100CD">
              <w:t>Table H.3.4-1</w:t>
            </w:r>
          </w:p>
          <w:p w14:paraId="265AF4D6" w14:textId="77777777" w:rsidR="00B70579" w:rsidRPr="00B100CD" w:rsidRDefault="00B70579" w:rsidP="004233B7">
            <w:pPr>
              <w:pStyle w:val="TAL"/>
              <w:keepNext w:val="0"/>
              <w:keepLines w:val="0"/>
              <w:spacing w:line="252" w:lineRule="auto"/>
            </w:pPr>
            <w:r w:rsidRPr="00B100CD">
              <w:t>Table H.3.4-1a</w:t>
            </w:r>
          </w:p>
          <w:p w14:paraId="0A6F7476" w14:textId="77777777" w:rsidR="00B70579" w:rsidRPr="00B100CD" w:rsidRDefault="00B70579" w:rsidP="004233B7">
            <w:pPr>
              <w:pStyle w:val="TAL"/>
              <w:keepNext w:val="0"/>
              <w:keepLines w:val="0"/>
              <w:spacing w:line="254" w:lineRule="auto"/>
            </w:pPr>
            <w:r w:rsidRPr="00B100CD">
              <w:t>Table H.3.4-2</w:t>
            </w:r>
          </w:p>
          <w:p w14:paraId="70D3879D" w14:textId="3BDEB518" w:rsidR="00B70579" w:rsidRPr="00B100CD" w:rsidRDefault="00B70579" w:rsidP="004233B7">
            <w:pPr>
              <w:pStyle w:val="TAL"/>
              <w:keepNext w:val="0"/>
              <w:keepLines w:val="0"/>
              <w:spacing w:line="254" w:lineRule="auto"/>
            </w:pPr>
            <w:r w:rsidRPr="00B100CD">
              <w:t>Table H.3.10-1 with Condition SSB.</w:t>
            </w:r>
            <w:ins w:id="113" w:author="Fernando Alonso Macias" w:date="2024-08-28T16:30:00Z" w16du:dateUtc="2024-08-28T23:30:00Z">
              <w:r w:rsidR="007067E8">
                <w:t>1</w:t>
              </w:r>
            </w:ins>
            <w:del w:id="114" w:author="Fernando Alonso Macias" w:date="2024-08-28T16:30:00Z" w16du:dateUtc="2024-08-28T23:30:00Z">
              <w:r w:rsidRPr="00B100CD" w:rsidDel="007067E8">
                <w:delText>3</w:delText>
              </w:r>
            </w:del>
            <w:r w:rsidRPr="00B100CD">
              <w:t xml:space="preserve"> CCA and </w:t>
            </w:r>
            <w:proofErr w:type="spellStart"/>
            <w:r w:rsidRPr="00B100CD">
              <w:t>SemiStatic</w:t>
            </w:r>
            <w:proofErr w:type="spellEnd"/>
            <w:r w:rsidRPr="00B100CD">
              <w:t>, for semi-static channel access; or Condition SSB.</w:t>
            </w:r>
            <w:ins w:id="115" w:author="Fernando Alonso Macias" w:date="2024-08-28T16:30:00Z" w16du:dateUtc="2024-08-28T23:30:00Z">
              <w:r w:rsidR="007067E8">
                <w:t>2</w:t>
              </w:r>
            </w:ins>
            <w:del w:id="116" w:author="Fernando Alonso Macias" w:date="2024-08-28T16:30:00Z" w16du:dateUtc="2024-08-28T23:30:00Z">
              <w:r w:rsidRPr="00B100CD" w:rsidDel="007067E8">
                <w:delText>4</w:delText>
              </w:r>
            </w:del>
            <w:r w:rsidRPr="00B100CD">
              <w:t xml:space="preserve"> CCA and Dynamic, for dynamic channel access</w:t>
            </w:r>
          </w:p>
          <w:p w14:paraId="5C6D082F" w14:textId="39BB9E37" w:rsidR="00B70579" w:rsidRPr="00B100CD" w:rsidRDefault="00B70579" w:rsidP="004233B7">
            <w:pPr>
              <w:pStyle w:val="TAL"/>
              <w:keepNext w:val="0"/>
              <w:keepLines w:val="0"/>
              <w:spacing w:line="254" w:lineRule="auto"/>
              <w:rPr>
                <w:rFonts w:cs="@MS Mincho"/>
              </w:rPr>
            </w:pPr>
            <w:r w:rsidRPr="00B100CD">
              <w:t>H.3.10-2 with Condition SMTC.1</w:t>
            </w:r>
          </w:p>
        </w:tc>
      </w:tr>
    </w:tbl>
    <w:p w14:paraId="6E09FB93" w14:textId="77777777" w:rsidR="00B70579" w:rsidRPr="00B100CD" w:rsidRDefault="00B70579" w:rsidP="00B70579"/>
    <w:p w14:paraId="2FA8911D" w14:textId="77777777" w:rsidR="00B70579" w:rsidRPr="00B100CD" w:rsidRDefault="00B70579" w:rsidP="00B70579">
      <w:pPr>
        <w:pStyle w:val="TH"/>
        <w:rPr>
          <w:i/>
        </w:rPr>
      </w:pPr>
      <w:r w:rsidRPr="00B100CD">
        <w:t xml:space="preserve">Table </w:t>
      </w:r>
      <w:r w:rsidRPr="00B100CD">
        <w:rPr>
          <w:rFonts w:cs="Arial"/>
          <w:szCs w:val="24"/>
        </w:rPr>
        <w:t>10.5.5.2</w:t>
      </w:r>
      <w:r w:rsidRPr="00B100CD">
        <w:t xml:space="preserve">.4.3-2: </w:t>
      </w:r>
      <w:proofErr w:type="spellStart"/>
      <w:r w:rsidRPr="00B100CD">
        <w:rPr>
          <w:i/>
        </w:rPr>
        <w:t>MeasResults</w:t>
      </w:r>
      <w:proofErr w:type="spellEnd"/>
      <w:r w:rsidRPr="00B100CD">
        <w:t xml:space="preserve"> for EN-DC FR1 RSSI measurement accuracy </w:t>
      </w:r>
      <w:r w:rsidRPr="00B100CD">
        <w:rPr>
          <w:rFonts w:cs="v4.2.0"/>
        </w:rPr>
        <w:t>on SCC</w:t>
      </w:r>
      <w:r w:rsidRPr="00B100CD">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B100CD" w14:paraId="08F13149" w14:textId="77777777" w:rsidTr="004233B7">
        <w:tc>
          <w:tcPr>
            <w:tcW w:w="9747" w:type="dxa"/>
            <w:gridSpan w:val="4"/>
          </w:tcPr>
          <w:p w14:paraId="70D3D076" w14:textId="77777777" w:rsidR="00B70579" w:rsidRPr="00B100CD" w:rsidRDefault="00B70579" w:rsidP="004233B7">
            <w:pPr>
              <w:pStyle w:val="TAH"/>
              <w:jc w:val="left"/>
              <w:rPr>
                <w:b w:val="0"/>
              </w:rPr>
            </w:pPr>
            <w:r w:rsidRPr="00B100CD">
              <w:rPr>
                <w:b w:val="0"/>
              </w:rPr>
              <w:t>Derivation Path: TS 38.508 [14], Table 4.6.3-79</w:t>
            </w:r>
          </w:p>
        </w:tc>
      </w:tr>
      <w:tr w:rsidR="00B70579" w:rsidRPr="00B100CD" w14:paraId="3C615141" w14:textId="77777777" w:rsidTr="004233B7">
        <w:tc>
          <w:tcPr>
            <w:tcW w:w="4535" w:type="dxa"/>
          </w:tcPr>
          <w:p w14:paraId="27FC7F15" w14:textId="77777777" w:rsidR="00B70579" w:rsidRPr="00B100CD" w:rsidRDefault="00B70579" w:rsidP="004233B7">
            <w:pPr>
              <w:pStyle w:val="TAH"/>
            </w:pPr>
            <w:r w:rsidRPr="00B100CD">
              <w:t>Information Element</w:t>
            </w:r>
          </w:p>
        </w:tc>
        <w:tc>
          <w:tcPr>
            <w:tcW w:w="2267" w:type="dxa"/>
          </w:tcPr>
          <w:p w14:paraId="1CA41FFF" w14:textId="77777777" w:rsidR="00B70579" w:rsidRPr="00B100CD" w:rsidRDefault="00B70579" w:rsidP="004233B7">
            <w:pPr>
              <w:pStyle w:val="TAH"/>
            </w:pPr>
            <w:r w:rsidRPr="00B100CD">
              <w:t>Value/remark</w:t>
            </w:r>
          </w:p>
        </w:tc>
        <w:tc>
          <w:tcPr>
            <w:tcW w:w="1700" w:type="dxa"/>
          </w:tcPr>
          <w:p w14:paraId="5F6C4B88" w14:textId="77777777" w:rsidR="00B70579" w:rsidRPr="00B100CD" w:rsidRDefault="00B70579" w:rsidP="004233B7">
            <w:pPr>
              <w:pStyle w:val="TAH"/>
            </w:pPr>
            <w:r w:rsidRPr="00B100CD">
              <w:t>Comment</w:t>
            </w:r>
          </w:p>
        </w:tc>
        <w:tc>
          <w:tcPr>
            <w:tcW w:w="1245" w:type="dxa"/>
          </w:tcPr>
          <w:p w14:paraId="589A8EB3" w14:textId="77777777" w:rsidR="00B70579" w:rsidRPr="00B100CD" w:rsidRDefault="00B70579" w:rsidP="004233B7">
            <w:pPr>
              <w:pStyle w:val="TAH"/>
            </w:pPr>
            <w:r w:rsidRPr="00B100CD">
              <w:t>Condition</w:t>
            </w:r>
          </w:p>
        </w:tc>
      </w:tr>
      <w:tr w:rsidR="00B70579" w:rsidRPr="00B100CD" w14:paraId="3C615C67" w14:textId="77777777" w:rsidTr="004233B7">
        <w:tc>
          <w:tcPr>
            <w:tcW w:w="4535" w:type="dxa"/>
          </w:tcPr>
          <w:p w14:paraId="7C76F77D" w14:textId="77777777" w:rsidR="00B70579" w:rsidRPr="00B100CD" w:rsidRDefault="00B70579" w:rsidP="004233B7">
            <w:pPr>
              <w:pStyle w:val="TAL"/>
            </w:pPr>
            <w:proofErr w:type="spellStart"/>
            <w:r w:rsidRPr="00B100CD">
              <w:t>MeasResults</w:t>
            </w:r>
            <w:proofErr w:type="spellEnd"/>
            <w:r w:rsidRPr="00B100CD">
              <w:t xml:space="preserve"> ::= </w:t>
            </w:r>
            <w:r w:rsidRPr="00B100CD">
              <w:rPr>
                <w:snapToGrid w:val="0"/>
              </w:rPr>
              <w:t xml:space="preserve">SEQUENCE </w:t>
            </w:r>
            <w:r w:rsidRPr="00B100CD">
              <w:t>{</w:t>
            </w:r>
          </w:p>
        </w:tc>
        <w:tc>
          <w:tcPr>
            <w:tcW w:w="2267" w:type="dxa"/>
          </w:tcPr>
          <w:p w14:paraId="7B015E2F" w14:textId="77777777" w:rsidR="00B70579" w:rsidRPr="00B100CD" w:rsidRDefault="00B70579" w:rsidP="004233B7">
            <w:pPr>
              <w:pStyle w:val="TAL"/>
            </w:pPr>
          </w:p>
        </w:tc>
        <w:tc>
          <w:tcPr>
            <w:tcW w:w="1700" w:type="dxa"/>
          </w:tcPr>
          <w:p w14:paraId="7E8720F0" w14:textId="77777777" w:rsidR="00B70579" w:rsidRPr="00B100CD" w:rsidRDefault="00B70579" w:rsidP="004233B7">
            <w:pPr>
              <w:pStyle w:val="TAL"/>
            </w:pPr>
          </w:p>
        </w:tc>
        <w:tc>
          <w:tcPr>
            <w:tcW w:w="1245" w:type="dxa"/>
          </w:tcPr>
          <w:p w14:paraId="21079EBC" w14:textId="77777777" w:rsidR="00B70579" w:rsidRPr="00B100CD" w:rsidRDefault="00B70579" w:rsidP="004233B7">
            <w:pPr>
              <w:pStyle w:val="TAL"/>
            </w:pPr>
          </w:p>
        </w:tc>
      </w:tr>
      <w:tr w:rsidR="00B70579" w:rsidRPr="00B100CD" w14:paraId="3C244CF2" w14:textId="77777777" w:rsidTr="004233B7">
        <w:tc>
          <w:tcPr>
            <w:tcW w:w="4535" w:type="dxa"/>
          </w:tcPr>
          <w:p w14:paraId="7E22A78B" w14:textId="77777777" w:rsidR="00B70579" w:rsidRPr="00B100CD" w:rsidRDefault="00B70579" w:rsidP="004233B7">
            <w:pPr>
              <w:pStyle w:val="TAL"/>
            </w:pPr>
            <w:r w:rsidRPr="00B100CD">
              <w:t xml:space="preserve">  </w:t>
            </w:r>
            <w:proofErr w:type="spellStart"/>
            <w:r w:rsidRPr="00B100CD">
              <w:t>measId</w:t>
            </w:r>
            <w:proofErr w:type="spellEnd"/>
          </w:p>
        </w:tc>
        <w:tc>
          <w:tcPr>
            <w:tcW w:w="2267" w:type="dxa"/>
          </w:tcPr>
          <w:p w14:paraId="12826E51" w14:textId="77777777" w:rsidR="00B70579" w:rsidRPr="00B100CD" w:rsidRDefault="00B70579" w:rsidP="004233B7">
            <w:pPr>
              <w:pStyle w:val="TAL"/>
            </w:pPr>
            <w:proofErr w:type="spellStart"/>
            <w:r w:rsidRPr="00B100CD">
              <w:t>MeasId</w:t>
            </w:r>
            <w:proofErr w:type="spellEnd"/>
          </w:p>
        </w:tc>
        <w:tc>
          <w:tcPr>
            <w:tcW w:w="1700" w:type="dxa"/>
          </w:tcPr>
          <w:p w14:paraId="30CEE5C7" w14:textId="77777777" w:rsidR="00B70579" w:rsidRPr="00B100CD" w:rsidRDefault="00B70579" w:rsidP="004233B7">
            <w:pPr>
              <w:pStyle w:val="TAL"/>
            </w:pPr>
          </w:p>
        </w:tc>
        <w:tc>
          <w:tcPr>
            <w:tcW w:w="1245" w:type="dxa"/>
          </w:tcPr>
          <w:p w14:paraId="0C51E0A8" w14:textId="77777777" w:rsidR="00B70579" w:rsidRPr="00B100CD" w:rsidRDefault="00B70579" w:rsidP="004233B7">
            <w:pPr>
              <w:pStyle w:val="TAL"/>
            </w:pPr>
          </w:p>
        </w:tc>
      </w:tr>
      <w:tr w:rsidR="00B70579" w:rsidRPr="00B100CD" w14:paraId="76FC4790" w14:textId="77777777" w:rsidTr="004233B7">
        <w:tc>
          <w:tcPr>
            <w:tcW w:w="4535" w:type="dxa"/>
          </w:tcPr>
          <w:p w14:paraId="57A8B76E" w14:textId="77777777" w:rsidR="00B70579" w:rsidRPr="00B100CD" w:rsidRDefault="00B70579" w:rsidP="004233B7">
            <w:pPr>
              <w:pStyle w:val="TAL"/>
            </w:pPr>
            <w:r w:rsidRPr="00B100CD">
              <w:t xml:space="preserve">    </w:t>
            </w:r>
            <w:proofErr w:type="spellStart"/>
            <w:r w:rsidRPr="00B100CD">
              <w:t>MeasResultServMO</w:t>
            </w:r>
            <w:proofErr w:type="spellEnd"/>
            <w:r w:rsidRPr="00B100CD">
              <w:t xml:space="preserve">[1] </w:t>
            </w:r>
            <w:r w:rsidRPr="00B100CD">
              <w:rPr>
                <w:snapToGrid w:val="0"/>
              </w:rPr>
              <w:t xml:space="preserve">SEQUENCE </w:t>
            </w:r>
            <w:r w:rsidRPr="00B100CD">
              <w:t>{</w:t>
            </w:r>
          </w:p>
        </w:tc>
        <w:tc>
          <w:tcPr>
            <w:tcW w:w="2267" w:type="dxa"/>
          </w:tcPr>
          <w:p w14:paraId="7E91D6CA" w14:textId="77777777" w:rsidR="00B70579" w:rsidRPr="00B100CD" w:rsidRDefault="00B70579" w:rsidP="004233B7">
            <w:pPr>
              <w:pStyle w:val="TAL"/>
            </w:pPr>
          </w:p>
        </w:tc>
        <w:tc>
          <w:tcPr>
            <w:tcW w:w="1700" w:type="dxa"/>
          </w:tcPr>
          <w:p w14:paraId="3BEA0FCD" w14:textId="77777777" w:rsidR="00B70579" w:rsidRPr="00B100CD" w:rsidRDefault="00B70579" w:rsidP="004233B7">
            <w:pPr>
              <w:pStyle w:val="TAL"/>
            </w:pPr>
            <w:r w:rsidRPr="00B100CD">
              <w:t>entry 1</w:t>
            </w:r>
          </w:p>
        </w:tc>
        <w:tc>
          <w:tcPr>
            <w:tcW w:w="1245" w:type="dxa"/>
          </w:tcPr>
          <w:p w14:paraId="1D6CEE3C" w14:textId="77777777" w:rsidR="00B70579" w:rsidRPr="00B100CD" w:rsidRDefault="00B70579" w:rsidP="004233B7">
            <w:pPr>
              <w:pStyle w:val="TAL"/>
            </w:pPr>
          </w:p>
        </w:tc>
      </w:tr>
      <w:tr w:rsidR="00B70579" w:rsidRPr="00B100CD" w14:paraId="10AEADB1" w14:textId="77777777" w:rsidTr="004233B7">
        <w:tc>
          <w:tcPr>
            <w:tcW w:w="4535" w:type="dxa"/>
          </w:tcPr>
          <w:p w14:paraId="4752625D" w14:textId="77777777" w:rsidR="00B70579" w:rsidRPr="00B100CD" w:rsidRDefault="00B70579" w:rsidP="004233B7">
            <w:pPr>
              <w:pStyle w:val="TAL"/>
            </w:pPr>
            <w:r w:rsidRPr="00B100CD">
              <w:t xml:space="preserve">      </w:t>
            </w:r>
            <w:proofErr w:type="spellStart"/>
            <w:r w:rsidRPr="00B100CD">
              <w:t>servCellId</w:t>
            </w:r>
            <w:proofErr w:type="spellEnd"/>
          </w:p>
        </w:tc>
        <w:tc>
          <w:tcPr>
            <w:tcW w:w="2267" w:type="dxa"/>
          </w:tcPr>
          <w:p w14:paraId="3E9457C9" w14:textId="77777777" w:rsidR="00B70579" w:rsidRPr="00B100CD" w:rsidRDefault="00B70579" w:rsidP="004233B7">
            <w:pPr>
              <w:pStyle w:val="TAL"/>
            </w:pPr>
            <w:proofErr w:type="spellStart"/>
            <w:r w:rsidRPr="00B100CD">
              <w:t>ServCellIndex</w:t>
            </w:r>
            <w:proofErr w:type="spellEnd"/>
          </w:p>
        </w:tc>
        <w:tc>
          <w:tcPr>
            <w:tcW w:w="1700" w:type="dxa"/>
          </w:tcPr>
          <w:p w14:paraId="5BF8973B" w14:textId="77777777" w:rsidR="00B70579" w:rsidRPr="00B100CD" w:rsidRDefault="00B70579" w:rsidP="004233B7">
            <w:pPr>
              <w:pStyle w:val="TAL"/>
            </w:pPr>
          </w:p>
        </w:tc>
        <w:tc>
          <w:tcPr>
            <w:tcW w:w="1245" w:type="dxa"/>
          </w:tcPr>
          <w:p w14:paraId="6ACE8AC6" w14:textId="77777777" w:rsidR="00B70579" w:rsidRPr="00B100CD" w:rsidRDefault="00B70579" w:rsidP="004233B7">
            <w:pPr>
              <w:pStyle w:val="TAL"/>
            </w:pPr>
          </w:p>
        </w:tc>
      </w:tr>
      <w:tr w:rsidR="00B70579" w:rsidRPr="00B100CD" w14:paraId="03FB269B" w14:textId="77777777" w:rsidTr="004233B7">
        <w:tc>
          <w:tcPr>
            <w:tcW w:w="4535" w:type="dxa"/>
          </w:tcPr>
          <w:p w14:paraId="184A182D" w14:textId="77777777" w:rsidR="00B70579" w:rsidRPr="00B100CD" w:rsidRDefault="00B70579" w:rsidP="004233B7">
            <w:pPr>
              <w:pStyle w:val="TAL"/>
            </w:pPr>
            <w:r w:rsidRPr="00B100CD">
              <w:t xml:space="preserve">      </w:t>
            </w:r>
            <w:proofErr w:type="spellStart"/>
            <w:r w:rsidRPr="00B100CD">
              <w:t>measResultServingCell</w:t>
            </w:r>
            <w:proofErr w:type="spellEnd"/>
            <w:r w:rsidRPr="00B100CD">
              <w:t xml:space="preserve"> SEQUENCE {</w:t>
            </w:r>
          </w:p>
        </w:tc>
        <w:tc>
          <w:tcPr>
            <w:tcW w:w="2267" w:type="dxa"/>
          </w:tcPr>
          <w:p w14:paraId="6D8E24A7" w14:textId="77777777" w:rsidR="00B70579" w:rsidRPr="00B100CD" w:rsidRDefault="00B70579" w:rsidP="004233B7">
            <w:pPr>
              <w:pStyle w:val="TAL"/>
            </w:pPr>
          </w:p>
        </w:tc>
        <w:tc>
          <w:tcPr>
            <w:tcW w:w="1700" w:type="dxa"/>
          </w:tcPr>
          <w:p w14:paraId="0120FE40" w14:textId="77777777" w:rsidR="00B70579" w:rsidRPr="00B100CD" w:rsidRDefault="00B70579" w:rsidP="004233B7">
            <w:pPr>
              <w:pStyle w:val="TAL"/>
            </w:pPr>
          </w:p>
        </w:tc>
        <w:tc>
          <w:tcPr>
            <w:tcW w:w="1245" w:type="dxa"/>
          </w:tcPr>
          <w:p w14:paraId="69C6A029" w14:textId="77777777" w:rsidR="00B70579" w:rsidRPr="00B100CD" w:rsidRDefault="00B70579" w:rsidP="004233B7">
            <w:pPr>
              <w:pStyle w:val="TAL"/>
            </w:pPr>
          </w:p>
        </w:tc>
      </w:tr>
      <w:tr w:rsidR="00B70579" w:rsidRPr="00B100CD" w14:paraId="3F43A1B0" w14:textId="77777777" w:rsidTr="004233B7">
        <w:tc>
          <w:tcPr>
            <w:tcW w:w="4535" w:type="dxa"/>
          </w:tcPr>
          <w:p w14:paraId="5504C1DA" w14:textId="77777777" w:rsidR="00B70579" w:rsidRPr="00B100CD" w:rsidRDefault="00B70579" w:rsidP="004233B7">
            <w:pPr>
              <w:pStyle w:val="TAL"/>
            </w:pPr>
            <w:r w:rsidRPr="00B100CD">
              <w:t xml:space="preserve">        </w:t>
            </w:r>
            <w:proofErr w:type="spellStart"/>
            <w:r w:rsidRPr="00B100CD">
              <w:t>physCellId</w:t>
            </w:r>
            <w:proofErr w:type="spellEnd"/>
          </w:p>
        </w:tc>
        <w:tc>
          <w:tcPr>
            <w:tcW w:w="2267" w:type="dxa"/>
          </w:tcPr>
          <w:p w14:paraId="328DB538" w14:textId="77777777" w:rsidR="00B70579" w:rsidRPr="00B100CD" w:rsidRDefault="00B70579" w:rsidP="004233B7">
            <w:pPr>
              <w:pStyle w:val="TAL"/>
            </w:pPr>
            <w:proofErr w:type="spellStart"/>
            <w:r w:rsidRPr="00B100CD">
              <w:t>PhysCellId</w:t>
            </w:r>
            <w:proofErr w:type="spellEnd"/>
          </w:p>
        </w:tc>
        <w:tc>
          <w:tcPr>
            <w:tcW w:w="1700" w:type="dxa"/>
          </w:tcPr>
          <w:p w14:paraId="016DE3D7" w14:textId="77777777" w:rsidR="00B70579" w:rsidRPr="00B100CD" w:rsidRDefault="00B70579" w:rsidP="004233B7">
            <w:pPr>
              <w:pStyle w:val="TAL"/>
            </w:pPr>
          </w:p>
        </w:tc>
        <w:tc>
          <w:tcPr>
            <w:tcW w:w="1245" w:type="dxa"/>
          </w:tcPr>
          <w:p w14:paraId="6FCA4EF3" w14:textId="77777777" w:rsidR="00B70579" w:rsidRPr="00B100CD" w:rsidRDefault="00B70579" w:rsidP="004233B7">
            <w:pPr>
              <w:pStyle w:val="TAL"/>
            </w:pPr>
          </w:p>
        </w:tc>
      </w:tr>
      <w:tr w:rsidR="007067E8" w:rsidRPr="00B100CD" w14:paraId="4A0AB4DB" w14:textId="77777777" w:rsidTr="004233B7">
        <w:trPr>
          <w:ins w:id="117" w:author="Fernando Alonso Macias" w:date="2024-08-28T16:30:00Z"/>
        </w:trPr>
        <w:tc>
          <w:tcPr>
            <w:tcW w:w="4535" w:type="dxa"/>
          </w:tcPr>
          <w:p w14:paraId="11CDBBFC" w14:textId="3A90D5E6" w:rsidR="007067E8" w:rsidRPr="00B100CD" w:rsidRDefault="007067E8" w:rsidP="004233B7">
            <w:pPr>
              <w:pStyle w:val="TAL"/>
              <w:rPr>
                <w:ins w:id="118" w:author="Fernando Alonso Macias" w:date="2024-08-28T16:30:00Z" w16du:dateUtc="2024-08-28T23:30:00Z"/>
              </w:rPr>
            </w:pPr>
            <w:ins w:id="119" w:author="Fernando Alonso Macias" w:date="2024-08-28T16:30:00Z" w16du:dateUtc="2024-08-28T23:30:00Z">
              <w:r>
                <w:t xml:space="preserve">    }</w:t>
              </w:r>
            </w:ins>
          </w:p>
        </w:tc>
        <w:tc>
          <w:tcPr>
            <w:tcW w:w="2267" w:type="dxa"/>
          </w:tcPr>
          <w:p w14:paraId="1CB164E7" w14:textId="77777777" w:rsidR="007067E8" w:rsidRPr="00B100CD" w:rsidRDefault="007067E8" w:rsidP="004233B7">
            <w:pPr>
              <w:pStyle w:val="TAL"/>
              <w:rPr>
                <w:ins w:id="120" w:author="Fernando Alonso Macias" w:date="2024-08-28T16:30:00Z" w16du:dateUtc="2024-08-28T23:30:00Z"/>
              </w:rPr>
            </w:pPr>
          </w:p>
        </w:tc>
        <w:tc>
          <w:tcPr>
            <w:tcW w:w="1700" w:type="dxa"/>
          </w:tcPr>
          <w:p w14:paraId="5C78B34B" w14:textId="77777777" w:rsidR="007067E8" w:rsidRPr="00B100CD" w:rsidRDefault="007067E8" w:rsidP="004233B7">
            <w:pPr>
              <w:pStyle w:val="TAL"/>
              <w:rPr>
                <w:ins w:id="121" w:author="Fernando Alonso Macias" w:date="2024-08-28T16:30:00Z" w16du:dateUtc="2024-08-28T23:30:00Z"/>
              </w:rPr>
            </w:pPr>
          </w:p>
        </w:tc>
        <w:tc>
          <w:tcPr>
            <w:tcW w:w="1245" w:type="dxa"/>
          </w:tcPr>
          <w:p w14:paraId="1D831D60" w14:textId="77777777" w:rsidR="007067E8" w:rsidRPr="00B100CD" w:rsidRDefault="007067E8" w:rsidP="004233B7">
            <w:pPr>
              <w:pStyle w:val="TAL"/>
              <w:rPr>
                <w:ins w:id="122" w:author="Fernando Alonso Macias" w:date="2024-08-28T16:30:00Z" w16du:dateUtc="2024-08-28T23:30:00Z"/>
              </w:rPr>
            </w:pPr>
          </w:p>
        </w:tc>
      </w:tr>
      <w:tr w:rsidR="00B70579" w:rsidRPr="00B100CD" w14:paraId="7F9DAAB0" w14:textId="77777777" w:rsidTr="004233B7">
        <w:tc>
          <w:tcPr>
            <w:tcW w:w="4535" w:type="dxa"/>
          </w:tcPr>
          <w:p w14:paraId="209EA10D" w14:textId="77777777" w:rsidR="00B70579" w:rsidRPr="00B100CD" w:rsidRDefault="00B70579" w:rsidP="004233B7">
            <w:pPr>
              <w:pStyle w:val="TAL"/>
            </w:pPr>
            <w:r w:rsidRPr="00B100CD">
              <w:rPr>
                <w:lang w:eastAsia="zh-CN"/>
              </w:rPr>
              <w:t xml:space="preserve">  </w:t>
            </w:r>
            <w:r w:rsidRPr="00B100CD">
              <w:t>measResultForRSSI-r16</w:t>
            </w:r>
          </w:p>
        </w:tc>
        <w:tc>
          <w:tcPr>
            <w:tcW w:w="2267" w:type="dxa"/>
          </w:tcPr>
          <w:p w14:paraId="00952779" w14:textId="77777777" w:rsidR="00B70579" w:rsidRPr="00B100CD" w:rsidRDefault="00B70579" w:rsidP="004233B7">
            <w:pPr>
              <w:pStyle w:val="TAL"/>
            </w:pPr>
            <w:proofErr w:type="spellStart"/>
            <w:r w:rsidRPr="00B100CD">
              <w:t>MeasResultForRSSI</w:t>
            </w:r>
            <w:proofErr w:type="spellEnd"/>
          </w:p>
        </w:tc>
        <w:tc>
          <w:tcPr>
            <w:tcW w:w="1700" w:type="dxa"/>
          </w:tcPr>
          <w:p w14:paraId="751805D3" w14:textId="77777777" w:rsidR="00B70579" w:rsidRPr="00B100CD" w:rsidRDefault="00B70579" w:rsidP="004233B7">
            <w:pPr>
              <w:pStyle w:val="TAL"/>
            </w:pPr>
          </w:p>
        </w:tc>
        <w:tc>
          <w:tcPr>
            <w:tcW w:w="1245" w:type="dxa"/>
          </w:tcPr>
          <w:p w14:paraId="35A46AB0" w14:textId="77777777" w:rsidR="00B70579" w:rsidRPr="00B100CD" w:rsidRDefault="00B70579" w:rsidP="004233B7">
            <w:pPr>
              <w:pStyle w:val="TAL"/>
            </w:pPr>
            <w:proofErr w:type="spellStart"/>
            <w:r w:rsidRPr="00B100CD">
              <w:t>SharedSpectrum</w:t>
            </w:r>
            <w:proofErr w:type="spellEnd"/>
          </w:p>
        </w:tc>
      </w:tr>
      <w:tr w:rsidR="00B70579" w:rsidRPr="00B100CD" w:rsidDel="007067E8" w14:paraId="0C0FF9FA" w14:textId="4D041331" w:rsidTr="004233B7">
        <w:trPr>
          <w:del w:id="123" w:author="Fernando Alonso Macias" w:date="2024-08-28T16:30:00Z"/>
        </w:trPr>
        <w:tc>
          <w:tcPr>
            <w:tcW w:w="4535" w:type="dxa"/>
          </w:tcPr>
          <w:p w14:paraId="5EAA3073" w14:textId="5F5BB282" w:rsidR="00B70579" w:rsidRPr="00B100CD" w:rsidDel="007067E8" w:rsidRDefault="00B70579" w:rsidP="004233B7">
            <w:pPr>
              <w:pStyle w:val="TAL"/>
              <w:rPr>
                <w:del w:id="124" w:author="Fernando Alonso Macias" w:date="2024-08-28T16:30:00Z" w16du:dateUtc="2024-08-28T23:30:00Z"/>
                <w:lang w:eastAsia="zh-CN"/>
              </w:rPr>
            </w:pPr>
            <w:del w:id="125" w:author="Fernando Alonso Macias" w:date="2024-08-28T16:30:00Z" w16du:dateUtc="2024-08-28T23:30:00Z">
              <w:r w:rsidRPr="00B100CD" w:rsidDel="007067E8">
                <w:delText>}</w:delText>
              </w:r>
            </w:del>
          </w:p>
        </w:tc>
        <w:tc>
          <w:tcPr>
            <w:tcW w:w="2267" w:type="dxa"/>
          </w:tcPr>
          <w:p w14:paraId="42119833" w14:textId="5BDC00A3" w:rsidR="00B70579" w:rsidRPr="00B100CD" w:rsidDel="007067E8" w:rsidRDefault="00B70579" w:rsidP="004233B7">
            <w:pPr>
              <w:pStyle w:val="TAL"/>
              <w:rPr>
                <w:del w:id="126" w:author="Fernando Alonso Macias" w:date="2024-08-28T16:30:00Z" w16du:dateUtc="2024-08-28T23:30:00Z"/>
                <w:lang w:eastAsia="zh-CN"/>
              </w:rPr>
            </w:pPr>
          </w:p>
        </w:tc>
        <w:tc>
          <w:tcPr>
            <w:tcW w:w="1700" w:type="dxa"/>
          </w:tcPr>
          <w:p w14:paraId="3808B000" w14:textId="22115E22" w:rsidR="00B70579" w:rsidRPr="00B100CD" w:rsidDel="007067E8" w:rsidRDefault="00B70579" w:rsidP="004233B7">
            <w:pPr>
              <w:pStyle w:val="TAL"/>
              <w:rPr>
                <w:del w:id="127" w:author="Fernando Alonso Macias" w:date="2024-08-28T16:30:00Z" w16du:dateUtc="2024-08-28T23:30:00Z"/>
              </w:rPr>
            </w:pPr>
          </w:p>
        </w:tc>
        <w:tc>
          <w:tcPr>
            <w:tcW w:w="1245" w:type="dxa"/>
          </w:tcPr>
          <w:p w14:paraId="4054B0D0" w14:textId="0F550DEE" w:rsidR="00B70579" w:rsidRPr="00B100CD" w:rsidDel="007067E8" w:rsidRDefault="00B70579" w:rsidP="004233B7">
            <w:pPr>
              <w:pStyle w:val="TAL"/>
              <w:rPr>
                <w:del w:id="128" w:author="Fernando Alonso Macias" w:date="2024-08-28T16:30:00Z" w16du:dateUtc="2024-08-28T23:30:00Z"/>
              </w:rPr>
            </w:pPr>
          </w:p>
        </w:tc>
      </w:tr>
      <w:tr w:rsidR="00B70579" w:rsidRPr="00B100CD" w14:paraId="73BC9A99" w14:textId="77777777" w:rsidTr="004233B7">
        <w:tc>
          <w:tcPr>
            <w:tcW w:w="4535" w:type="dxa"/>
          </w:tcPr>
          <w:p w14:paraId="5BF59A33" w14:textId="10FEB73E" w:rsidR="00B70579" w:rsidRPr="00B100CD" w:rsidRDefault="007067E8" w:rsidP="004233B7">
            <w:pPr>
              <w:pStyle w:val="TAL"/>
            </w:pPr>
            <w:ins w:id="129" w:author="Fernando Alonso Macias" w:date="2024-08-28T16:30:00Z" w16du:dateUtc="2024-08-28T23:30:00Z">
              <w:r>
                <w:t xml:space="preserve">  </w:t>
              </w:r>
            </w:ins>
            <w:r w:rsidR="00B70579" w:rsidRPr="00B100CD">
              <w:t>}</w:t>
            </w:r>
          </w:p>
        </w:tc>
        <w:tc>
          <w:tcPr>
            <w:tcW w:w="2267" w:type="dxa"/>
          </w:tcPr>
          <w:p w14:paraId="78298113" w14:textId="77777777" w:rsidR="00B70579" w:rsidRPr="00B100CD" w:rsidRDefault="00B70579" w:rsidP="004233B7">
            <w:pPr>
              <w:pStyle w:val="TAL"/>
            </w:pPr>
          </w:p>
        </w:tc>
        <w:tc>
          <w:tcPr>
            <w:tcW w:w="1700" w:type="dxa"/>
          </w:tcPr>
          <w:p w14:paraId="6B499AFA" w14:textId="77777777" w:rsidR="00B70579" w:rsidRPr="00B100CD" w:rsidRDefault="00B70579" w:rsidP="004233B7">
            <w:pPr>
              <w:pStyle w:val="TAL"/>
            </w:pPr>
          </w:p>
        </w:tc>
        <w:tc>
          <w:tcPr>
            <w:tcW w:w="1245" w:type="dxa"/>
          </w:tcPr>
          <w:p w14:paraId="01CB6A60" w14:textId="77777777" w:rsidR="00B70579" w:rsidRPr="00B100CD" w:rsidRDefault="00B70579" w:rsidP="004233B7">
            <w:pPr>
              <w:pStyle w:val="TAL"/>
            </w:pPr>
          </w:p>
        </w:tc>
      </w:tr>
      <w:tr w:rsidR="00B70579" w:rsidRPr="00B100CD" w14:paraId="5DCF6DF8" w14:textId="77777777" w:rsidTr="004233B7">
        <w:tc>
          <w:tcPr>
            <w:tcW w:w="4535" w:type="dxa"/>
          </w:tcPr>
          <w:p w14:paraId="2583C27E" w14:textId="77777777" w:rsidR="00B70579" w:rsidRPr="00B100CD" w:rsidRDefault="00B70579" w:rsidP="004233B7">
            <w:pPr>
              <w:pStyle w:val="TAL"/>
            </w:pPr>
            <w:r w:rsidRPr="00B100CD">
              <w:t>}</w:t>
            </w:r>
          </w:p>
        </w:tc>
        <w:tc>
          <w:tcPr>
            <w:tcW w:w="2267" w:type="dxa"/>
          </w:tcPr>
          <w:p w14:paraId="4AC91D56" w14:textId="77777777" w:rsidR="00B70579" w:rsidRPr="00B100CD" w:rsidRDefault="00B70579" w:rsidP="004233B7">
            <w:pPr>
              <w:pStyle w:val="TAL"/>
            </w:pPr>
          </w:p>
        </w:tc>
        <w:tc>
          <w:tcPr>
            <w:tcW w:w="1700" w:type="dxa"/>
          </w:tcPr>
          <w:p w14:paraId="2077439C" w14:textId="77777777" w:rsidR="00B70579" w:rsidRPr="00B100CD" w:rsidRDefault="00B70579" w:rsidP="004233B7">
            <w:pPr>
              <w:pStyle w:val="TAL"/>
            </w:pPr>
          </w:p>
        </w:tc>
        <w:tc>
          <w:tcPr>
            <w:tcW w:w="1245" w:type="dxa"/>
          </w:tcPr>
          <w:p w14:paraId="1A698992" w14:textId="77777777" w:rsidR="00B70579" w:rsidRPr="00B100CD" w:rsidRDefault="00B70579" w:rsidP="004233B7">
            <w:pPr>
              <w:pStyle w:val="TAL"/>
            </w:pPr>
          </w:p>
        </w:tc>
      </w:tr>
    </w:tbl>
    <w:p w14:paraId="79BAAB51" w14:textId="77777777" w:rsidR="00B70579" w:rsidRPr="00B100CD" w:rsidRDefault="00B70579" w:rsidP="00B70579"/>
    <w:p w14:paraId="094B35AB" w14:textId="77777777" w:rsidR="00B70579" w:rsidRPr="00B100CD" w:rsidRDefault="00B70579" w:rsidP="00B70579">
      <w:pPr>
        <w:pStyle w:val="TH"/>
      </w:pPr>
      <w:r w:rsidRPr="00B100CD">
        <w:t xml:space="preserve">Table </w:t>
      </w:r>
      <w:r w:rsidRPr="00B100CD">
        <w:rPr>
          <w:rFonts w:cs="Arial"/>
          <w:szCs w:val="24"/>
        </w:rPr>
        <w:t>10.5.5.2</w:t>
      </w:r>
      <w:r w:rsidRPr="00B100CD">
        <w:t xml:space="preserve">.4.3-3: </w:t>
      </w:r>
      <w:proofErr w:type="spellStart"/>
      <w:r w:rsidRPr="00B100CD">
        <w:rPr>
          <w:i/>
          <w:iCs/>
        </w:rPr>
        <w:t>MeasResultForRSSI</w:t>
      </w:r>
      <w:proofErr w:type="spellEnd"/>
      <w:r w:rsidRPr="00B100CD">
        <w:t xml:space="preserve"> for EN-DC FR1 RSSI measurement accuracy </w:t>
      </w:r>
      <w:r w:rsidRPr="00B100CD">
        <w:rPr>
          <w:rFonts w:cs="v4.2.0"/>
        </w:rPr>
        <w:t>on SCC</w:t>
      </w:r>
      <w:r w:rsidRPr="00B100CD">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B100CD" w14:paraId="07ABEAF2"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2556A2AF" w14:textId="77777777" w:rsidR="00B70579" w:rsidRPr="00B100CD" w:rsidRDefault="00B70579" w:rsidP="004233B7">
            <w:pPr>
              <w:pStyle w:val="TAH"/>
              <w:jc w:val="left"/>
              <w:rPr>
                <w:b w:val="0"/>
                <w:bCs/>
              </w:rPr>
            </w:pPr>
            <w:r w:rsidRPr="00B100CD">
              <w:rPr>
                <w:b w:val="0"/>
                <w:bCs/>
                <w:lang w:eastAsia="fr-FR"/>
              </w:rPr>
              <w:t>Derivation Path: TS 38.508-1[14], Table 4.6.3-78AA</w:t>
            </w:r>
          </w:p>
        </w:tc>
      </w:tr>
      <w:tr w:rsidR="00B70579" w:rsidRPr="00B100CD" w14:paraId="2CBDF83A"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6960F172" w14:textId="77777777" w:rsidR="00B70579" w:rsidRPr="00B100CD" w:rsidRDefault="00B70579" w:rsidP="004233B7">
            <w:pPr>
              <w:pStyle w:val="TAH"/>
            </w:pPr>
            <w:r w:rsidRPr="00B100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1B90B5" w14:textId="77777777" w:rsidR="00B70579" w:rsidRPr="00B100CD" w:rsidRDefault="00B70579" w:rsidP="004233B7">
            <w:pPr>
              <w:pStyle w:val="TAH"/>
            </w:pPr>
            <w:r w:rsidRPr="00B100CD">
              <w:t>Value/remark</w:t>
            </w:r>
          </w:p>
        </w:tc>
        <w:tc>
          <w:tcPr>
            <w:tcW w:w="1700" w:type="dxa"/>
            <w:tcBorders>
              <w:top w:val="single" w:sz="4" w:space="0" w:color="auto"/>
              <w:left w:val="single" w:sz="4" w:space="0" w:color="auto"/>
              <w:bottom w:val="single" w:sz="4" w:space="0" w:color="auto"/>
              <w:right w:val="single" w:sz="4" w:space="0" w:color="auto"/>
            </w:tcBorders>
            <w:hideMark/>
          </w:tcPr>
          <w:p w14:paraId="078B57FC" w14:textId="77777777" w:rsidR="00B70579" w:rsidRPr="00B100CD" w:rsidRDefault="00B70579" w:rsidP="004233B7">
            <w:pPr>
              <w:pStyle w:val="TAH"/>
            </w:pPr>
            <w:r w:rsidRPr="00B100CD">
              <w:t>Comment</w:t>
            </w:r>
          </w:p>
        </w:tc>
        <w:tc>
          <w:tcPr>
            <w:tcW w:w="1245" w:type="dxa"/>
            <w:tcBorders>
              <w:top w:val="single" w:sz="4" w:space="0" w:color="auto"/>
              <w:left w:val="single" w:sz="4" w:space="0" w:color="auto"/>
              <w:bottom w:val="single" w:sz="4" w:space="0" w:color="auto"/>
              <w:right w:val="single" w:sz="4" w:space="0" w:color="auto"/>
            </w:tcBorders>
            <w:hideMark/>
          </w:tcPr>
          <w:p w14:paraId="07BB0510" w14:textId="77777777" w:rsidR="00B70579" w:rsidRPr="00B100CD" w:rsidRDefault="00B70579" w:rsidP="004233B7">
            <w:pPr>
              <w:pStyle w:val="TAH"/>
            </w:pPr>
            <w:r w:rsidRPr="00B100CD">
              <w:t>Condition</w:t>
            </w:r>
          </w:p>
        </w:tc>
      </w:tr>
      <w:tr w:rsidR="00B70579" w:rsidRPr="00B100CD" w14:paraId="63D4D01C"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EE89281" w14:textId="77777777" w:rsidR="00B70579" w:rsidRPr="00B100CD" w:rsidRDefault="00B70579" w:rsidP="004233B7">
            <w:pPr>
              <w:pStyle w:val="TAL"/>
            </w:pPr>
            <w:proofErr w:type="spellStart"/>
            <w:r w:rsidRPr="00B100CD">
              <w:t>MeasResultForRSSI</w:t>
            </w:r>
            <w:proofErr w:type="spellEnd"/>
            <w:r w:rsidRPr="00B100CD">
              <w:t xml:space="preserve"> ::= </w:t>
            </w:r>
            <w:r w:rsidRPr="00B100CD">
              <w:rPr>
                <w:snapToGrid w:val="0"/>
              </w:rPr>
              <w:t xml:space="preserve">SEQUENCE </w:t>
            </w:r>
            <w:r w:rsidRPr="00B100CD">
              <w:t>{</w:t>
            </w:r>
          </w:p>
        </w:tc>
        <w:tc>
          <w:tcPr>
            <w:tcW w:w="2267" w:type="dxa"/>
            <w:tcBorders>
              <w:top w:val="single" w:sz="4" w:space="0" w:color="auto"/>
              <w:left w:val="single" w:sz="4" w:space="0" w:color="auto"/>
              <w:bottom w:val="single" w:sz="4" w:space="0" w:color="auto"/>
              <w:right w:val="single" w:sz="4" w:space="0" w:color="auto"/>
            </w:tcBorders>
          </w:tcPr>
          <w:p w14:paraId="0B4912A4" w14:textId="77777777" w:rsidR="00B70579" w:rsidRPr="00B100CD"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0D5CE4C3" w14:textId="77777777" w:rsidR="00B70579" w:rsidRPr="00B100CD"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3FC0D5BF" w14:textId="77777777" w:rsidR="00B70579" w:rsidRPr="00B100CD" w:rsidRDefault="00B70579" w:rsidP="004233B7">
            <w:pPr>
              <w:pStyle w:val="TAL"/>
            </w:pPr>
          </w:p>
        </w:tc>
      </w:tr>
      <w:tr w:rsidR="00B70579" w:rsidRPr="00B100CD" w14:paraId="55B82043"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7640A633" w14:textId="77777777" w:rsidR="00B70579" w:rsidRPr="00B100CD" w:rsidRDefault="00B70579" w:rsidP="004233B7">
            <w:pPr>
              <w:pStyle w:val="TAL"/>
            </w:pPr>
            <w:r w:rsidRPr="00B100CD">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2934DF2D" w14:textId="77777777" w:rsidR="00B70579" w:rsidRPr="00B100CD" w:rsidRDefault="00B70579" w:rsidP="004233B7">
            <w:pPr>
              <w:pStyle w:val="TAL"/>
            </w:pPr>
            <w:proofErr w:type="spellStart"/>
            <w:r w:rsidRPr="00B100CD">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6C628382" w14:textId="77777777" w:rsidR="00B70579" w:rsidRPr="00B100CD" w:rsidRDefault="00B70579" w:rsidP="004233B7">
            <w:pPr>
              <w:pStyle w:val="TAL"/>
            </w:pPr>
            <w:r w:rsidRPr="00B100CD">
              <w:t>RSSI-Range-r16, integer (0..76)</w:t>
            </w:r>
          </w:p>
        </w:tc>
        <w:tc>
          <w:tcPr>
            <w:tcW w:w="1245" w:type="dxa"/>
            <w:tcBorders>
              <w:top w:val="single" w:sz="4" w:space="0" w:color="auto"/>
              <w:left w:val="single" w:sz="4" w:space="0" w:color="auto"/>
              <w:bottom w:val="single" w:sz="4" w:space="0" w:color="auto"/>
              <w:right w:val="single" w:sz="4" w:space="0" w:color="auto"/>
            </w:tcBorders>
          </w:tcPr>
          <w:p w14:paraId="1A5BFAFB" w14:textId="77777777" w:rsidR="00B70579" w:rsidRPr="00B100CD" w:rsidRDefault="00B70579" w:rsidP="004233B7">
            <w:pPr>
              <w:pStyle w:val="TAL"/>
            </w:pPr>
            <w:r w:rsidRPr="00B100CD">
              <w:t>RSSI</w:t>
            </w:r>
          </w:p>
        </w:tc>
      </w:tr>
    </w:tbl>
    <w:p w14:paraId="75484C10" w14:textId="77777777" w:rsidR="00B70579" w:rsidRPr="00B100CD" w:rsidRDefault="00B70579" w:rsidP="00B70579">
      <w:pPr>
        <w:pStyle w:val="H6"/>
        <w:rPr>
          <w:lang w:eastAsia="sv-SE"/>
        </w:rPr>
      </w:pPr>
      <w:r w:rsidRPr="00B100CD">
        <w:rPr>
          <w:rFonts w:cs="Arial"/>
          <w:szCs w:val="24"/>
        </w:rPr>
        <w:t>10.5.5.2</w:t>
      </w:r>
      <w:r w:rsidRPr="00B100CD">
        <w:rPr>
          <w:lang w:eastAsia="sv-SE"/>
        </w:rPr>
        <w:t>.5</w:t>
      </w:r>
      <w:r w:rsidRPr="00B100CD">
        <w:rPr>
          <w:lang w:eastAsia="sv-SE"/>
        </w:rPr>
        <w:tab/>
        <w:t>Test requirements</w:t>
      </w:r>
    </w:p>
    <w:p w14:paraId="719AEA69" w14:textId="77777777" w:rsidR="00B70579" w:rsidRPr="00B100CD" w:rsidRDefault="00B70579" w:rsidP="00B70579">
      <w:pPr>
        <w:rPr>
          <w:lang w:eastAsia="sv-SE"/>
        </w:rPr>
      </w:pPr>
      <w:r w:rsidRPr="00B100CD">
        <w:rPr>
          <w:lang w:eastAsia="sv-SE"/>
        </w:rPr>
        <w:t xml:space="preserve">Table </w:t>
      </w:r>
      <w:r w:rsidRPr="00B100CD">
        <w:rPr>
          <w:rFonts w:cs="Arial"/>
          <w:szCs w:val="24"/>
        </w:rPr>
        <w:t>10.5.5.2</w:t>
      </w:r>
      <w:r w:rsidRPr="00B100CD">
        <w:rPr>
          <w:lang w:eastAsia="sv-SE"/>
        </w:rPr>
        <w:t xml:space="preserve">.5-1 defines the primary level settings including test tolerances for EN-DC FR1 RSSI measurement accuracy on SCC with CCA. Each RSSI measurement report shall meet the corresponding accuracy requirements in Table </w:t>
      </w:r>
      <w:r w:rsidRPr="00B100CD">
        <w:rPr>
          <w:rFonts w:cs="Arial"/>
          <w:szCs w:val="24"/>
        </w:rPr>
        <w:t>10.5.5.2</w:t>
      </w:r>
      <w:r w:rsidRPr="00B100CD">
        <w:rPr>
          <w:lang w:eastAsia="sv-SE"/>
        </w:rPr>
        <w:t>.5-3.</w:t>
      </w:r>
    </w:p>
    <w:p w14:paraId="5F1FADDC" w14:textId="77777777" w:rsidR="00B70579" w:rsidRPr="00B100CD" w:rsidRDefault="00B70579" w:rsidP="00B70579">
      <w:pPr>
        <w:pStyle w:val="TH"/>
        <w:keepLines w:val="0"/>
      </w:pPr>
      <w:r w:rsidRPr="00B100CD">
        <w:t xml:space="preserve">Table </w:t>
      </w:r>
      <w:r w:rsidRPr="00B100CD">
        <w:rPr>
          <w:rFonts w:cs="Arial"/>
          <w:szCs w:val="24"/>
        </w:rPr>
        <w:t>10.5.5.2</w:t>
      </w:r>
      <w:r w:rsidRPr="00B100CD">
        <w:t>.5-1: Cell specific test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Change w:id="130">
          <w:tblGrid>
            <w:gridCol w:w="1569"/>
            <w:gridCol w:w="1569"/>
            <w:gridCol w:w="1271"/>
            <w:gridCol w:w="1271"/>
            <w:gridCol w:w="1693"/>
            <w:gridCol w:w="1559"/>
          </w:tblGrid>
        </w:tblGridChange>
      </w:tblGrid>
      <w:tr w:rsidR="00B70579" w:rsidRPr="00160FCA" w14:paraId="05C8C13A" w14:textId="77777777" w:rsidTr="004233B7">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DCA87" w14:textId="77777777" w:rsidR="00B70579" w:rsidRPr="00160FCA" w:rsidRDefault="00B70579" w:rsidP="004233B7">
            <w:pPr>
              <w:pStyle w:val="TAH"/>
              <w:rPr>
                <w:szCs w:val="18"/>
                <w:lang w:eastAsia="ja-JP"/>
              </w:rPr>
            </w:pPr>
            <w:r w:rsidRPr="00160FCA">
              <w:rPr>
                <w:szCs w:val="18"/>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2F95AD" w14:textId="77777777" w:rsidR="00B70579" w:rsidRPr="00160FCA" w:rsidRDefault="00B70579" w:rsidP="004233B7">
            <w:pPr>
              <w:pStyle w:val="TAH"/>
              <w:rPr>
                <w:szCs w:val="18"/>
                <w:lang w:eastAsia="ja-JP"/>
              </w:rPr>
            </w:pPr>
            <w:r w:rsidRPr="00160FCA">
              <w:rPr>
                <w:szCs w:val="18"/>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8DF89F" w14:textId="77777777" w:rsidR="00B70579" w:rsidRPr="00160FCA" w:rsidRDefault="00B70579" w:rsidP="004233B7">
            <w:pPr>
              <w:pStyle w:val="TAH"/>
              <w:rPr>
                <w:szCs w:val="18"/>
                <w:lang w:eastAsia="ja-JP"/>
              </w:rPr>
            </w:pPr>
            <w:r w:rsidRPr="00160FCA">
              <w:rPr>
                <w:szCs w:val="18"/>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F87BF75"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7A1DCE9D" w14:textId="77777777" w:rsidTr="004233B7">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01A979C2" w14:textId="77777777" w:rsidR="00B70579" w:rsidRPr="00160FCA"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B0B6FB" w14:textId="77777777" w:rsidR="00B70579" w:rsidRPr="00160FCA"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689B2B" w14:textId="77777777" w:rsidR="00B70579" w:rsidRPr="00160FCA" w:rsidRDefault="00B70579" w:rsidP="004233B7">
            <w:pPr>
              <w:spacing w:after="0"/>
              <w:rPr>
                <w:rFonts w:ascii="Arial" w:hAnsi="Arial"/>
                <w:b/>
                <w:sz w:val="18"/>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B1599B6" w14:textId="77777777" w:rsidR="00B70579" w:rsidRPr="00160FCA" w:rsidRDefault="00B70579" w:rsidP="004233B7">
            <w:pPr>
              <w:pStyle w:val="TAH"/>
              <w:rPr>
                <w:szCs w:val="18"/>
                <w:lang w:eastAsia="ja-JP"/>
              </w:rPr>
            </w:pPr>
            <w:r w:rsidRPr="00160FCA">
              <w:rPr>
                <w:szCs w:val="18"/>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B6B3D6" w14:textId="77777777" w:rsidR="00B70579" w:rsidRPr="00160FCA" w:rsidRDefault="00B70579" w:rsidP="004233B7">
            <w:pPr>
              <w:pStyle w:val="TAH"/>
              <w:rPr>
                <w:szCs w:val="18"/>
                <w:lang w:eastAsia="ja-JP"/>
              </w:rPr>
            </w:pPr>
            <w:r w:rsidRPr="00160FCA">
              <w:rPr>
                <w:szCs w:val="18"/>
                <w:lang w:eastAsia="ja-JP"/>
              </w:rPr>
              <w:t>Cell 3</w:t>
            </w:r>
          </w:p>
        </w:tc>
      </w:tr>
      <w:tr w:rsidR="00B70579" w:rsidRPr="00160FCA" w14:paraId="5428012D"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48C4DE0"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7594797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05BEEC"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37A5027" w14:textId="77777777" w:rsidR="00B70579" w:rsidRPr="00160FCA" w:rsidRDefault="00B70579" w:rsidP="004233B7">
            <w:pPr>
              <w:pStyle w:val="TAC"/>
              <w:rPr>
                <w:szCs w:val="18"/>
                <w:lang w:eastAsia="ja-JP"/>
              </w:rPr>
            </w:pPr>
            <w:r w:rsidRPr="00160FCA">
              <w:rPr>
                <w:szCs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61E200" w14:textId="77777777" w:rsidR="00B70579" w:rsidRPr="00160FCA" w:rsidRDefault="00B70579" w:rsidP="004233B7">
            <w:pPr>
              <w:pStyle w:val="TAC"/>
              <w:rPr>
                <w:szCs w:val="18"/>
                <w:lang w:eastAsia="ja-JP"/>
              </w:rPr>
            </w:pPr>
            <w:r w:rsidRPr="00160FCA">
              <w:rPr>
                <w:szCs w:val="18"/>
                <w:lang w:eastAsia="ja-JP"/>
              </w:rPr>
              <w:t>2</w:t>
            </w:r>
          </w:p>
        </w:tc>
      </w:tr>
      <w:tr w:rsidR="00B70579" w:rsidRPr="00160FCA" w14:paraId="70F923B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DC1F9C2"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5975C39"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B9BAE5" w14:textId="77777777" w:rsidR="00B70579" w:rsidRPr="00160FCA" w:rsidRDefault="00B70579" w:rsidP="004233B7">
            <w:pPr>
              <w:pStyle w:val="TAC"/>
              <w:rPr>
                <w:szCs w:val="18"/>
                <w:lang w:eastAsia="ja-JP"/>
              </w:rPr>
            </w:pPr>
            <w:r w:rsidRPr="00160FCA">
              <w:rPr>
                <w:szCs w:val="18"/>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243A1E9" w14:textId="77777777" w:rsidR="00B70579" w:rsidRPr="00160FCA" w:rsidRDefault="00B70579" w:rsidP="004233B7">
            <w:pPr>
              <w:pStyle w:val="TAC"/>
              <w:rPr>
                <w:szCs w:val="18"/>
                <w:lang w:eastAsia="ja-JP"/>
              </w:rPr>
            </w:pPr>
            <w:r w:rsidRPr="00160FCA">
              <w:rPr>
                <w:szCs w:val="18"/>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A71C65"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643DDE05" w14:textId="77777777" w:rsidTr="004233B7">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20DCC35B"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503F4ECD"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p w14:paraId="27BEF906" w14:textId="77777777" w:rsidR="00B70579" w:rsidRPr="00160FCA" w:rsidRDefault="00B70579" w:rsidP="004233B7">
            <w:pPr>
              <w:pStyle w:val="TAL"/>
              <w:rPr>
                <w:rFonts w:cs="Arial"/>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6419E5" w14:textId="77777777" w:rsidR="00B70579" w:rsidRPr="00160FCA" w:rsidRDefault="00B70579" w:rsidP="004233B7">
            <w:pPr>
              <w:pStyle w:val="TAC"/>
              <w:rPr>
                <w:szCs w:val="18"/>
                <w:lang w:eastAsia="ja-JP"/>
              </w:rPr>
            </w:pPr>
            <w:r w:rsidRPr="00160FCA">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6F42414D"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BD02261" w14:textId="77777777" w:rsidR="00B70579" w:rsidRPr="00160FCA" w:rsidRDefault="00B70579" w:rsidP="004233B7">
            <w:pPr>
              <w:pStyle w:val="TAC"/>
              <w:rPr>
                <w:szCs w:val="18"/>
              </w:rPr>
            </w:pPr>
            <w:r w:rsidRPr="00160FCA">
              <w:rPr>
                <w:color w:val="000000"/>
                <w:szCs w:val="18"/>
              </w:rPr>
              <w:t>SSB.1 CCA</w:t>
            </w:r>
          </w:p>
          <w:p w14:paraId="5AC3C35F" w14:textId="77777777" w:rsidR="00B70579" w:rsidRPr="00160FCA"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32AEF14" w14:textId="77777777" w:rsidR="00B70579" w:rsidRPr="00160FCA" w:rsidRDefault="00B70579" w:rsidP="004233B7">
            <w:pPr>
              <w:pStyle w:val="TAC"/>
              <w:rPr>
                <w:szCs w:val="18"/>
              </w:rPr>
            </w:pPr>
            <w:r w:rsidRPr="00160FCA">
              <w:rPr>
                <w:color w:val="000000"/>
                <w:szCs w:val="18"/>
              </w:rPr>
              <w:t>SSB.1 CCA</w:t>
            </w:r>
          </w:p>
          <w:p w14:paraId="41228465" w14:textId="77777777" w:rsidR="00B70579" w:rsidRPr="00160FCA" w:rsidRDefault="00B70579" w:rsidP="004233B7">
            <w:pPr>
              <w:pStyle w:val="TAC"/>
              <w:rPr>
                <w:szCs w:val="18"/>
                <w:lang w:eastAsia="ja-JP"/>
              </w:rPr>
            </w:pPr>
          </w:p>
        </w:tc>
      </w:tr>
      <w:tr w:rsidR="00B70579" w:rsidRPr="00160FCA" w14:paraId="1A598091" w14:textId="77777777" w:rsidTr="004233B7">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347B6306" w14:textId="77777777" w:rsidR="00B70579" w:rsidRPr="00160FCA" w:rsidRDefault="00B70579" w:rsidP="004233B7">
            <w:pPr>
              <w:spacing w:after="0"/>
              <w:rPr>
                <w:rFonts w:ascii="Arial" w:hAnsi="Arial" w:cs="Arial"/>
                <w:sz w:val="18"/>
                <w:szCs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7C92A4A8"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C3CC2D" w14:textId="77777777" w:rsidR="00B70579" w:rsidRPr="00160FCA" w:rsidRDefault="00B70579" w:rsidP="004233B7">
            <w:pPr>
              <w:pStyle w:val="TAC"/>
              <w:rPr>
                <w:szCs w:val="18"/>
                <w:lang w:eastAsia="ja-JP"/>
              </w:rPr>
            </w:pPr>
            <w:r w:rsidRPr="00160FCA">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127C99AA"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11FD4E4" w14:textId="77777777" w:rsidR="00B70579" w:rsidRPr="00160FCA" w:rsidRDefault="00B70579" w:rsidP="004233B7">
            <w:pPr>
              <w:pStyle w:val="TAC"/>
              <w:rPr>
                <w:szCs w:val="18"/>
              </w:rPr>
            </w:pPr>
            <w:r w:rsidRPr="00160FCA">
              <w:rPr>
                <w:color w:val="000000"/>
                <w:szCs w:val="18"/>
              </w:rPr>
              <w:t>SSB.2 CCA</w:t>
            </w:r>
          </w:p>
          <w:p w14:paraId="4D370944" w14:textId="77777777" w:rsidR="00B70579" w:rsidRPr="00160FCA"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36B58C2" w14:textId="77777777" w:rsidR="00B70579" w:rsidRPr="00160FCA" w:rsidRDefault="00B70579" w:rsidP="004233B7">
            <w:pPr>
              <w:pStyle w:val="TAC"/>
              <w:rPr>
                <w:szCs w:val="18"/>
              </w:rPr>
            </w:pPr>
            <w:r w:rsidRPr="00160FCA">
              <w:rPr>
                <w:color w:val="000000"/>
                <w:szCs w:val="18"/>
              </w:rPr>
              <w:t>SSB.2 CCA</w:t>
            </w:r>
          </w:p>
          <w:p w14:paraId="5838E942" w14:textId="77777777" w:rsidR="00B70579" w:rsidRPr="00160FCA" w:rsidRDefault="00B70579" w:rsidP="004233B7">
            <w:pPr>
              <w:pStyle w:val="TAC"/>
              <w:rPr>
                <w:szCs w:val="18"/>
                <w:lang w:eastAsia="ja-JP"/>
              </w:rPr>
            </w:pPr>
          </w:p>
        </w:tc>
      </w:tr>
      <w:tr w:rsidR="00B70579" w:rsidRPr="00160FCA" w14:paraId="27331C6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6A5EA41"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5618A690"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ABAD255"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C23CF8F" w14:textId="77777777" w:rsidR="00B70579" w:rsidRPr="00160FCA" w:rsidRDefault="00B70579" w:rsidP="004233B7">
            <w:pPr>
              <w:pStyle w:val="TAC"/>
              <w:rPr>
                <w:szCs w:val="18"/>
                <w:lang w:eastAsia="ja-JP"/>
              </w:rPr>
            </w:pPr>
            <w:r w:rsidRPr="00160FCA">
              <w:rPr>
                <w:szCs w:val="18"/>
                <w:rPrChange w:id="131"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44DE8222" w14:textId="4D854D9C" w:rsidR="00B70579" w:rsidRPr="00160FCA" w:rsidRDefault="00B70579" w:rsidP="004233B7">
            <w:pPr>
              <w:pStyle w:val="TAC"/>
              <w:rPr>
                <w:szCs w:val="18"/>
                <w:rPrChange w:id="132" w:author="Fernando Alonso Macias" w:date="2024-11-05T13:59:00Z" w16du:dateUtc="2024-11-05T21:59:00Z">
                  <w:rPr>
                    <w:sz w:val="16"/>
                  </w:rPr>
                </w:rPrChange>
              </w:rPr>
            </w:pPr>
            <w:r w:rsidRPr="00160FCA">
              <w:rPr>
                <w:szCs w:val="18"/>
              </w:rPr>
              <w:t>0.9375 (Note 1, 3)</w:t>
            </w:r>
          </w:p>
        </w:tc>
      </w:tr>
      <w:tr w:rsidR="00B70579" w:rsidRPr="00160FCA" w14:paraId="17F3D2E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ED4A0C2"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6E28256A"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3045ED"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7F756A8" w14:textId="77777777" w:rsidR="00B70579" w:rsidRPr="00160FCA" w:rsidRDefault="00B70579" w:rsidP="004233B7">
            <w:pPr>
              <w:pStyle w:val="TAC"/>
              <w:rPr>
                <w:szCs w:val="18"/>
                <w:lang w:eastAsia="ja-JP"/>
              </w:rPr>
            </w:pPr>
            <w:r w:rsidRPr="00160FCA">
              <w:rPr>
                <w:szCs w:val="18"/>
                <w:rPrChange w:id="133"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66C468C2" w14:textId="0DFF3DB4" w:rsidR="00B70579" w:rsidRPr="00160FCA" w:rsidRDefault="00B70579" w:rsidP="004233B7">
            <w:pPr>
              <w:pStyle w:val="TAC"/>
              <w:rPr>
                <w:szCs w:val="18"/>
                <w:rPrChange w:id="134" w:author="Fernando Alonso Macias" w:date="2024-11-05T13:59:00Z" w16du:dateUtc="2024-11-05T21:59:00Z">
                  <w:rPr>
                    <w:sz w:val="16"/>
                  </w:rPr>
                </w:rPrChange>
              </w:rPr>
            </w:pPr>
            <w:r w:rsidRPr="00160FCA">
              <w:rPr>
                <w:szCs w:val="18"/>
              </w:rPr>
              <w:t>0.75 / 0.75 (Note 2, 3)</w:t>
            </w:r>
          </w:p>
        </w:tc>
      </w:tr>
      <w:tr w:rsidR="00B70579" w:rsidRPr="00160FCA" w14:paraId="59DB6D4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FEE2454"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6DF4B0DC"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F31DBFC"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6D13A53" w14:textId="77777777" w:rsidR="00B70579" w:rsidRPr="00160FCA" w:rsidRDefault="00B70579" w:rsidP="004233B7">
            <w:pPr>
              <w:pStyle w:val="TAC"/>
              <w:rPr>
                <w:szCs w:val="18"/>
                <w:lang w:eastAsia="ja-JP"/>
              </w:rPr>
            </w:pPr>
            <w:r w:rsidRPr="00160FCA">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73B74B94" w14:textId="77777777" w:rsidR="00B70579" w:rsidRPr="00160FCA" w:rsidRDefault="00B70579" w:rsidP="004233B7">
            <w:pPr>
              <w:pStyle w:val="TAC"/>
              <w:rPr>
                <w:szCs w:val="18"/>
                <w:lang w:eastAsia="ja-JP"/>
              </w:rPr>
            </w:pPr>
            <w:r w:rsidRPr="00160FCA">
              <w:rPr>
                <w:szCs w:val="18"/>
                <w:rPrChange w:id="135" w:author="Fernando Alonso Macias" w:date="2024-11-05T13:59:00Z" w16du:dateUtc="2024-11-05T21:59:00Z">
                  <w:rPr>
                    <w:sz w:val="16"/>
                  </w:rPr>
                </w:rPrChange>
              </w:rPr>
              <w:t>As specified in D.7.2.1</w:t>
            </w:r>
          </w:p>
        </w:tc>
      </w:tr>
      <w:tr w:rsidR="00B70579" w:rsidRPr="00160FCA" w14:paraId="2C5B6FFD"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FBB753"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40B4BB0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077C725"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E1FBAD9" w14:textId="77777777" w:rsidR="00B70579" w:rsidRPr="00160FCA" w:rsidRDefault="00B70579" w:rsidP="004233B7">
            <w:pPr>
              <w:pStyle w:val="TAC"/>
              <w:rPr>
                <w:szCs w:val="18"/>
                <w:lang w:eastAsia="ja-JP"/>
              </w:rPr>
            </w:pPr>
            <w:r w:rsidRPr="00160FCA">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624FD997" w14:textId="77777777" w:rsidR="00B70579" w:rsidRPr="00160FCA" w:rsidRDefault="00B70579" w:rsidP="004233B7">
            <w:pPr>
              <w:pStyle w:val="TAC"/>
              <w:rPr>
                <w:szCs w:val="18"/>
                <w:lang w:eastAsia="ja-JP"/>
              </w:rPr>
            </w:pPr>
            <w:r w:rsidRPr="00160FCA">
              <w:rPr>
                <w:szCs w:val="18"/>
                <w:rPrChange w:id="136" w:author="Fernando Alonso Macias" w:date="2024-11-05T13:59:00Z" w16du:dateUtc="2024-11-05T21:59:00Z">
                  <w:rPr>
                    <w:sz w:val="16"/>
                  </w:rPr>
                </w:rPrChange>
              </w:rPr>
              <w:t>As specified in D.7.2.2</w:t>
            </w:r>
          </w:p>
        </w:tc>
      </w:tr>
      <w:tr w:rsidR="00B70579" w:rsidRPr="00160FCA" w14:paraId="3D92197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AE41999"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BB6D082"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F69E179" w14:textId="77777777" w:rsidR="00B70579" w:rsidRPr="00160FCA" w:rsidRDefault="00B70579" w:rsidP="004233B7">
            <w:pPr>
              <w:pStyle w:val="TAC"/>
              <w:rPr>
                <w:szCs w:val="18"/>
                <w:lang w:eastAsia="ja-JP"/>
              </w:rPr>
            </w:pPr>
            <w:r w:rsidRPr="00160FCA">
              <w:rPr>
                <w:szCs w:val="18"/>
                <w:lang w:eastAsia="ja-JP"/>
              </w:rPr>
              <w:object w:dxaOrig="410" w:dyaOrig="410" w14:anchorId="12555225">
                <v:shape id="_x0000_i1039" type="#_x0000_t75" style="width:20.65pt;height:20.65pt" o:ole="">
                  <v:imagedata r:id="rId28" o:title=""/>
                </v:shape>
                <o:OLEObject Type="Embed" ProgID="Equation.3" ShapeID="_x0000_i1039" DrawAspect="Content" ObjectID="_1792567536" r:id="rId34"/>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BFB950E"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49DFCA7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8E7F333"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569C6DD"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EF63C" w14:textId="77777777" w:rsidR="00B70579" w:rsidRPr="00160FCA" w:rsidRDefault="00B70579" w:rsidP="004233B7">
            <w:pPr>
              <w:pStyle w:val="TAC"/>
              <w:rPr>
                <w:szCs w:val="18"/>
                <w:lang w:eastAsia="ja-JP"/>
              </w:rPr>
            </w:pPr>
            <w:r w:rsidRPr="00160FCA">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41392F7E"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5B07287F"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96815D2" w14:textId="77777777" w:rsidR="00B70579" w:rsidRPr="00160FCA" w:rsidRDefault="00B70579" w:rsidP="004233B7">
            <w:pPr>
              <w:pStyle w:val="TAL"/>
              <w:rPr>
                <w:rFonts w:cs="Arial"/>
                <w:szCs w:val="18"/>
                <w:lang w:eastAsia="ja-JP"/>
              </w:rPr>
            </w:pPr>
            <w:r w:rsidRPr="00160FCA">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919EF29"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F8B184"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69BEE294" w14:textId="77777777" w:rsidR="00B70579" w:rsidRPr="00160FCA" w:rsidRDefault="00B70579" w:rsidP="004233B7">
            <w:pPr>
              <w:pStyle w:val="TAC"/>
              <w:rPr>
                <w:szCs w:val="18"/>
                <w:lang w:eastAsia="ja-JP"/>
              </w:rPr>
            </w:pPr>
            <w:r w:rsidRPr="00160FCA">
              <w:rPr>
                <w:szCs w:val="18"/>
              </w:rPr>
              <w:t>Not Applicable</w:t>
            </w:r>
          </w:p>
        </w:tc>
      </w:tr>
      <w:tr w:rsidR="00B70579" w:rsidRPr="00160FCA" w14:paraId="0FCF4E98"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CA97D15"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D306C8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5BFCE48"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A598130" w14:textId="77777777" w:rsidR="00B70579" w:rsidRPr="00160FCA" w:rsidRDefault="00B70579" w:rsidP="004233B7">
            <w:pPr>
              <w:pStyle w:val="TAC"/>
              <w:rPr>
                <w:szCs w:val="18"/>
                <w:lang w:eastAsia="ja-JP"/>
              </w:rPr>
            </w:pPr>
            <w:r w:rsidRPr="00160FCA">
              <w:rPr>
                <w:szCs w:val="18"/>
              </w:rPr>
              <w:t>SR.1.1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BDF0E5" w14:textId="77777777" w:rsidR="00B70579" w:rsidRPr="00160FCA" w:rsidRDefault="00B70579" w:rsidP="004233B7">
            <w:pPr>
              <w:pStyle w:val="TAC"/>
              <w:rPr>
                <w:szCs w:val="18"/>
                <w:lang w:eastAsia="ja-JP"/>
              </w:rPr>
            </w:pPr>
            <w:r w:rsidRPr="00160FCA">
              <w:rPr>
                <w:szCs w:val="18"/>
              </w:rPr>
              <w:t>SR.1.1 CCA</w:t>
            </w:r>
          </w:p>
        </w:tc>
      </w:tr>
      <w:tr w:rsidR="00B70579" w:rsidRPr="00160FCA" w14:paraId="0CBCD264"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F06E90C"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727444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8744118"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EF230FA" w14:textId="77777777" w:rsidR="00B70579" w:rsidRPr="00160FCA" w:rsidRDefault="00B70579" w:rsidP="004233B7">
            <w:pPr>
              <w:pStyle w:val="TAC"/>
              <w:rPr>
                <w:szCs w:val="18"/>
                <w:lang w:eastAsia="ja-JP"/>
              </w:rPr>
            </w:pPr>
            <w:r w:rsidRPr="00160FCA">
              <w:rPr>
                <w:szCs w:val="18"/>
              </w:rPr>
              <w:t>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4DB8F1" w14:textId="77777777" w:rsidR="00B70579" w:rsidRPr="00160FCA" w:rsidRDefault="00B70579" w:rsidP="004233B7">
            <w:pPr>
              <w:pStyle w:val="TAC"/>
              <w:rPr>
                <w:szCs w:val="18"/>
                <w:lang w:eastAsia="ja-JP"/>
              </w:rPr>
            </w:pPr>
            <w:r w:rsidRPr="00160FCA">
              <w:rPr>
                <w:szCs w:val="18"/>
              </w:rPr>
              <w:t>CR.1.1 CCA</w:t>
            </w:r>
          </w:p>
        </w:tc>
      </w:tr>
      <w:tr w:rsidR="00B70579" w:rsidRPr="00160FCA" w14:paraId="7CF68F30"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2DFFBD4"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5CCC205"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B3BF0AA"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58C821A" w14:textId="77777777" w:rsidR="00B70579" w:rsidRPr="00160FCA" w:rsidRDefault="00B70579" w:rsidP="004233B7">
            <w:pPr>
              <w:pStyle w:val="TAC"/>
              <w:rPr>
                <w:szCs w:val="18"/>
                <w:lang w:eastAsia="ja-JP"/>
              </w:rPr>
            </w:pPr>
            <w:r w:rsidRPr="00160FCA">
              <w:rPr>
                <w:szCs w:val="18"/>
              </w:rPr>
              <w:t>CCR.1.1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67D8D6" w14:textId="77777777" w:rsidR="00B70579" w:rsidRPr="00160FCA" w:rsidRDefault="00B70579" w:rsidP="004233B7">
            <w:pPr>
              <w:pStyle w:val="TAC"/>
              <w:rPr>
                <w:szCs w:val="18"/>
                <w:lang w:eastAsia="ja-JP"/>
              </w:rPr>
            </w:pPr>
            <w:r w:rsidRPr="00160FCA">
              <w:rPr>
                <w:szCs w:val="18"/>
              </w:rPr>
              <w:t>CCR.1.1 CCA</w:t>
            </w:r>
          </w:p>
        </w:tc>
      </w:tr>
      <w:tr w:rsidR="00B70579" w:rsidRPr="00160FCA" w14:paraId="2968C61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E0119C"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4105A2C"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2603548"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FE8E930" w14:textId="77777777" w:rsidR="00B70579" w:rsidRPr="00160FCA" w:rsidRDefault="00B70579" w:rsidP="004233B7">
            <w:pPr>
              <w:pStyle w:val="TAC"/>
              <w:rPr>
                <w:rFonts w:cs="v4.2.0"/>
                <w:szCs w:val="18"/>
                <w:lang w:eastAsia="ja-JP"/>
              </w:rPr>
            </w:pPr>
            <w:r w:rsidRPr="00160FCA">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46D511" w14:textId="77777777" w:rsidR="00B70579" w:rsidRPr="00160FCA" w:rsidRDefault="00B70579" w:rsidP="004233B7">
            <w:pPr>
              <w:pStyle w:val="TAC"/>
              <w:rPr>
                <w:szCs w:val="18"/>
                <w:lang w:eastAsia="ja-JP"/>
              </w:rPr>
            </w:pPr>
            <w:r w:rsidRPr="00160FCA">
              <w:rPr>
                <w:szCs w:val="18"/>
                <w:lang w:eastAsia="ja-JP"/>
              </w:rPr>
              <w:t>OP.1</w:t>
            </w:r>
          </w:p>
        </w:tc>
      </w:tr>
      <w:tr w:rsidR="00B70579" w:rsidRPr="00160FCA" w14:paraId="28DCB5C9"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38537AE"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18B5CC54"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hideMark/>
          </w:tcPr>
          <w:p w14:paraId="116C7C40"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9E74C8A" w14:textId="77777777" w:rsidR="00B70579" w:rsidRPr="00160FCA" w:rsidRDefault="00B70579" w:rsidP="004233B7">
            <w:pPr>
              <w:pStyle w:val="TAC"/>
              <w:rPr>
                <w:szCs w:val="18"/>
                <w:lang w:eastAsia="ja-JP"/>
              </w:rPr>
            </w:pPr>
            <w:r w:rsidRPr="00160FCA">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097000D6" w14:textId="77777777" w:rsidR="00B70579" w:rsidRPr="00160FCA" w:rsidRDefault="00B70579" w:rsidP="004233B7">
            <w:pPr>
              <w:pStyle w:val="TAC"/>
              <w:rPr>
                <w:szCs w:val="18"/>
                <w:lang w:eastAsia="ja-JP"/>
              </w:rPr>
            </w:pPr>
            <w:r w:rsidRPr="00160FCA">
              <w:rPr>
                <w:szCs w:val="18"/>
                <w:lang w:eastAsia="ja-JP"/>
              </w:rPr>
              <w:t>0</w:t>
            </w:r>
          </w:p>
        </w:tc>
      </w:tr>
      <w:tr w:rsidR="00B70579" w:rsidRPr="00160FCA" w14:paraId="15052AE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636A1A8"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68E4885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2504BED"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D7D8B66"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459D31F" w14:textId="77777777" w:rsidR="00B70579" w:rsidRPr="00160FCA" w:rsidRDefault="00B70579" w:rsidP="004233B7">
            <w:pPr>
              <w:pStyle w:val="TAC"/>
              <w:rPr>
                <w:szCs w:val="18"/>
                <w:lang w:eastAsia="ja-JP"/>
              </w:rPr>
            </w:pPr>
          </w:p>
        </w:tc>
      </w:tr>
      <w:tr w:rsidR="00B70579" w:rsidRPr="00160FCA" w14:paraId="6F6BE71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24B7CD8"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2501224B"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78D5717"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452CE8B"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7CA8563" w14:textId="77777777" w:rsidR="00B70579" w:rsidRPr="00160FCA" w:rsidRDefault="00B70579" w:rsidP="004233B7">
            <w:pPr>
              <w:pStyle w:val="TAC"/>
              <w:rPr>
                <w:szCs w:val="18"/>
                <w:lang w:eastAsia="ja-JP"/>
              </w:rPr>
            </w:pPr>
          </w:p>
        </w:tc>
      </w:tr>
      <w:tr w:rsidR="00B70579" w:rsidRPr="00160FCA" w14:paraId="5B6CB28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8DBCDF"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6D936431"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4A7799F2"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959B35A"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14266C0" w14:textId="77777777" w:rsidR="00B70579" w:rsidRPr="00160FCA" w:rsidRDefault="00B70579" w:rsidP="004233B7">
            <w:pPr>
              <w:pStyle w:val="TAC"/>
              <w:rPr>
                <w:szCs w:val="18"/>
                <w:lang w:eastAsia="ja-JP"/>
              </w:rPr>
            </w:pPr>
          </w:p>
        </w:tc>
      </w:tr>
      <w:tr w:rsidR="00B70579" w:rsidRPr="00160FCA" w14:paraId="2893866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40A02FD"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3F21A037"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80C4503"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9C02E33"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CB93784" w14:textId="77777777" w:rsidR="00B70579" w:rsidRPr="00160FCA" w:rsidRDefault="00B70579" w:rsidP="004233B7">
            <w:pPr>
              <w:pStyle w:val="TAC"/>
              <w:rPr>
                <w:szCs w:val="18"/>
                <w:lang w:eastAsia="ja-JP"/>
              </w:rPr>
            </w:pPr>
          </w:p>
        </w:tc>
      </w:tr>
      <w:tr w:rsidR="00B70579" w:rsidRPr="00160FCA" w14:paraId="09DCD9F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E977016"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52B3D9F4"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58BD36F0"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DF17219"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62B30BE9" w14:textId="77777777" w:rsidR="00B70579" w:rsidRPr="00160FCA" w:rsidRDefault="00B70579" w:rsidP="004233B7">
            <w:pPr>
              <w:pStyle w:val="TAC"/>
              <w:rPr>
                <w:szCs w:val="18"/>
                <w:lang w:eastAsia="ja-JP"/>
              </w:rPr>
            </w:pPr>
          </w:p>
        </w:tc>
      </w:tr>
      <w:tr w:rsidR="00B70579" w:rsidRPr="00160FCA" w14:paraId="20405DE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A296EB"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1084AC6F"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4CD7E9ED"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2360D81"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EB0D0A0" w14:textId="77777777" w:rsidR="00B70579" w:rsidRPr="00160FCA" w:rsidRDefault="00B70579" w:rsidP="004233B7">
            <w:pPr>
              <w:pStyle w:val="TAC"/>
              <w:rPr>
                <w:szCs w:val="18"/>
                <w:lang w:eastAsia="ja-JP"/>
              </w:rPr>
            </w:pPr>
          </w:p>
        </w:tc>
      </w:tr>
      <w:tr w:rsidR="00B70579" w:rsidRPr="00160FCA" w14:paraId="7517AED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05EF6E0" w14:textId="77777777" w:rsidR="00B70579" w:rsidRPr="00160FCA" w:rsidRDefault="00B70579" w:rsidP="004233B7">
            <w:pPr>
              <w:pStyle w:val="TAL"/>
              <w:rPr>
                <w:rFonts w:cs="Arial"/>
                <w:szCs w:val="18"/>
                <w:lang w:eastAsia="ja-JP"/>
              </w:rPr>
            </w:pPr>
            <w:r w:rsidRPr="00160FCA">
              <w:rPr>
                <w:szCs w:val="18"/>
                <w:lang w:eastAsia="ja-JP"/>
              </w:rPr>
              <w:t>EPRE ratio of OCNG DMRS to SSS(Note 1)</w:t>
            </w:r>
          </w:p>
        </w:tc>
        <w:tc>
          <w:tcPr>
            <w:tcW w:w="1271" w:type="dxa"/>
            <w:tcBorders>
              <w:top w:val="single" w:sz="4" w:space="0" w:color="auto"/>
              <w:left w:val="single" w:sz="4" w:space="0" w:color="auto"/>
              <w:bottom w:val="single" w:sz="4" w:space="0" w:color="auto"/>
              <w:right w:val="single" w:sz="4" w:space="0" w:color="auto"/>
            </w:tcBorders>
            <w:vAlign w:val="center"/>
          </w:tcPr>
          <w:p w14:paraId="3631E3AA"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2F7C700"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69A2776"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2E8B940" w14:textId="77777777" w:rsidR="00B70579" w:rsidRPr="00160FCA" w:rsidRDefault="00B70579" w:rsidP="004233B7">
            <w:pPr>
              <w:pStyle w:val="TAC"/>
              <w:rPr>
                <w:szCs w:val="18"/>
                <w:lang w:eastAsia="ja-JP"/>
              </w:rPr>
            </w:pPr>
          </w:p>
        </w:tc>
      </w:tr>
      <w:tr w:rsidR="00B70579" w:rsidRPr="00160FCA" w14:paraId="13B16DB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89BE2E6"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7F5C5536" w14:textId="77777777" w:rsidR="00B70579" w:rsidRPr="00160FCA"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143DF9A6" w14:textId="77777777" w:rsidR="00B70579" w:rsidRPr="00160FCA"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289F00B1" w14:textId="77777777" w:rsidR="00B70579" w:rsidRPr="00160FCA"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76EA404B" w14:textId="77777777" w:rsidR="00B70579" w:rsidRPr="00160FCA" w:rsidRDefault="00B70579" w:rsidP="004233B7">
            <w:pPr>
              <w:pStyle w:val="TAC"/>
              <w:rPr>
                <w:szCs w:val="18"/>
                <w:lang w:eastAsia="ja-JP"/>
              </w:rPr>
            </w:pPr>
          </w:p>
        </w:tc>
      </w:tr>
      <w:tr w:rsidR="00B70579" w:rsidRPr="00160FCA" w14:paraId="70355AF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8CAD1AF"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6E3D180D">
                <v:shape id="_x0000_i1040" type="#_x0000_t75" style="width:20.65pt;height:20.65pt" o:ole="" fillcolor="window">
                  <v:imagedata r:id="rId16" o:title=""/>
                </v:shape>
                <o:OLEObject Type="Embed" ProgID="Equation.3" ShapeID="_x0000_i1040" DrawAspect="Content" ObjectID="_1792567537" r:id="rId35"/>
              </w:object>
            </w:r>
            <w:r w:rsidRPr="00160FCA">
              <w:rPr>
                <w:rFonts w:cs="Arial"/>
                <w:szCs w:val="18"/>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7DAF600"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61C2627"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0F0A34C" w14:textId="13EEE8AD" w:rsidR="00B70579" w:rsidRPr="00160FCA" w:rsidRDefault="00B70579" w:rsidP="004233B7">
            <w:pPr>
              <w:pStyle w:val="TAC"/>
              <w:rPr>
                <w:szCs w:val="18"/>
                <w:lang w:eastAsia="ja-JP"/>
              </w:rPr>
            </w:pPr>
            <w:r w:rsidRPr="00160FCA">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5817D" w14:textId="4F60F6DC" w:rsidR="00B70579" w:rsidRPr="00160FCA" w:rsidRDefault="00B70579" w:rsidP="004233B7">
            <w:pPr>
              <w:pStyle w:val="TAC"/>
              <w:rPr>
                <w:szCs w:val="18"/>
                <w:lang w:eastAsia="ja-JP"/>
              </w:rPr>
            </w:pPr>
            <w:r w:rsidRPr="00160FCA">
              <w:rPr>
                <w:szCs w:val="18"/>
                <w:lang w:eastAsia="ja-JP"/>
              </w:rPr>
              <w:t>-106</w:t>
            </w:r>
          </w:p>
        </w:tc>
      </w:tr>
      <w:tr w:rsidR="00B70579" w:rsidRPr="00160FCA" w14:paraId="461A4B7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9EEDB24"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38D096EB">
                <v:shape id="_x0000_i1041" type="#_x0000_t75" style="width:20.65pt;height:20.65pt" o:ole="" fillcolor="window">
                  <v:imagedata r:id="rId16" o:title=""/>
                </v:shape>
                <o:OLEObject Type="Embed" ProgID="Equation.3" ShapeID="_x0000_i1041" DrawAspect="Content" ObjectID="_1792567538" r:id="rId36"/>
              </w:object>
            </w:r>
            <w:r w:rsidRPr="00160FCA">
              <w:rPr>
                <w:rFonts w:cs="Arial"/>
                <w:szCs w:val="18"/>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6B59DD3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87E7A8"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5CF1B3C" w14:textId="55EB30BC" w:rsidR="00B70579" w:rsidRPr="00160FCA" w:rsidRDefault="00B70579" w:rsidP="004233B7">
            <w:pPr>
              <w:pStyle w:val="TAC"/>
              <w:rPr>
                <w:szCs w:val="18"/>
                <w:lang w:eastAsia="ja-JP"/>
              </w:rPr>
            </w:pPr>
            <w:r w:rsidRPr="00160FCA">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54825E" w14:textId="3AB97BD5" w:rsidR="00B70579" w:rsidRPr="00160FCA" w:rsidRDefault="00B70579" w:rsidP="004233B7">
            <w:pPr>
              <w:pStyle w:val="TAC"/>
              <w:rPr>
                <w:szCs w:val="18"/>
                <w:lang w:eastAsia="ja-JP"/>
              </w:rPr>
            </w:pPr>
            <w:r w:rsidRPr="00160FCA">
              <w:rPr>
                <w:szCs w:val="18"/>
                <w:lang w:eastAsia="ja-JP"/>
              </w:rPr>
              <w:t>-87</w:t>
            </w:r>
          </w:p>
        </w:tc>
      </w:tr>
      <w:tr w:rsidR="00B70579" w:rsidRPr="00160FCA" w14:paraId="3702D58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9CE86EC"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353A9A4D">
                <v:shape id="_x0000_i1042" type="#_x0000_t75" style="width:30.75pt;height:15.75pt" o:ole="" fillcolor="window">
                  <v:imagedata r:id="rId23" o:title=""/>
                </v:shape>
                <o:OLEObject Type="Embed" ProgID="Equation.3" ShapeID="_x0000_i1042" DrawAspect="Content" ObjectID="_1792567539" r:id="rId37"/>
              </w:object>
            </w:r>
            <w:r w:rsidRPr="00160FCA">
              <w:rPr>
                <w:rFonts w:cs="Arial"/>
                <w:szCs w:val="18"/>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031AF264"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BD1941C"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22BCF56" w14:textId="78D0648E" w:rsidR="00B70579" w:rsidRPr="00160FCA" w:rsidRDefault="00B70579" w:rsidP="004233B7">
            <w:pPr>
              <w:pStyle w:val="TAC"/>
              <w:rPr>
                <w:szCs w:val="18"/>
                <w:lang w:eastAsia="ja-JP"/>
              </w:rPr>
            </w:pPr>
            <w:r w:rsidRPr="00160FCA">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BE0CEE" w14:textId="6DAE950B" w:rsidR="00B70579" w:rsidRPr="00160FCA" w:rsidRDefault="00B70579" w:rsidP="004233B7">
            <w:pPr>
              <w:pStyle w:val="TAC"/>
              <w:rPr>
                <w:szCs w:val="18"/>
                <w:lang w:eastAsia="ja-JP"/>
              </w:rPr>
            </w:pPr>
            <w:r w:rsidRPr="00160FCA">
              <w:rPr>
                <w:szCs w:val="18"/>
                <w:lang w:eastAsia="ja-JP"/>
              </w:rPr>
              <w:t>2.5</w:t>
            </w:r>
          </w:p>
        </w:tc>
      </w:tr>
      <w:tr w:rsidR="00B70579" w:rsidRPr="00160FCA" w14:paraId="3665CFD9"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38"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39"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5CE45"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243E4927">
                <v:shape id="_x0000_i1043" type="#_x0000_t75" style="width:30.75pt;height:15.75pt" o:ole="" fillcolor="window">
                  <v:imagedata r:id="rId23" o:title=""/>
                </v:shape>
                <o:OLEObject Type="Embed" ProgID="Equation.3" ShapeID="_x0000_i1043" DrawAspect="Content" ObjectID="_1792567540" r:id="rId38"/>
              </w:object>
            </w:r>
            <w:r w:rsidRPr="00160FCA">
              <w:rPr>
                <w:rFonts w:cs="Arial"/>
                <w:szCs w:val="18"/>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40"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7986F212"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41"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4901A7E8"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Change w:id="142"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5F935A81" w14:textId="5D98B1C4" w:rsidR="00B70579" w:rsidRPr="00160FCA" w:rsidRDefault="00B70579" w:rsidP="00711199">
            <w:pPr>
              <w:pStyle w:val="TAC"/>
              <w:rPr>
                <w:szCs w:val="18"/>
                <w:lang w:eastAsia="ja-JP"/>
              </w:rPr>
            </w:pPr>
            <w:r w:rsidRPr="00160FCA">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Change w:id="143"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3303DDEE"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13A17A39"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45"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46"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E3903F"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47"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0721A79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48"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1280D13"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149"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688A5FFA" w14:textId="45E8A643" w:rsidR="00B70579" w:rsidRPr="00160FCA" w:rsidRDefault="00B70579" w:rsidP="00711199">
            <w:pPr>
              <w:pStyle w:val="TAC"/>
              <w:rPr>
                <w:szCs w:val="18"/>
                <w:lang w:eastAsia="ja-JP"/>
              </w:rPr>
            </w:pPr>
            <w:r w:rsidRPr="00160FCA">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150"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1F90DE00" w14:textId="093F2E10" w:rsidR="00B70579" w:rsidRPr="00160FCA" w:rsidRDefault="00B70579" w:rsidP="00711199">
            <w:pPr>
              <w:pStyle w:val="TAC"/>
              <w:rPr>
                <w:szCs w:val="18"/>
                <w:lang w:eastAsia="ja-JP"/>
              </w:rPr>
            </w:pPr>
            <w:r w:rsidRPr="00160FCA">
              <w:rPr>
                <w:szCs w:val="18"/>
                <w:lang w:eastAsia="ja-JP"/>
              </w:rPr>
              <w:t>-103.5</w:t>
            </w:r>
          </w:p>
        </w:tc>
      </w:tr>
      <w:tr w:rsidR="00B70579" w:rsidRPr="00160FCA" w14:paraId="7E15E8A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52"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53"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A967A"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54"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40CBA1E2"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Change w:id="155"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5F0E3397" w14:textId="1FB7B600" w:rsidR="00B70579" w:rsidRPr="00160FCA" w:rsidRDefault="007067E8" w:rsidP="004233B7">
            <w:pPr>
              <w:pStyle w:val="TAC"/>
              <w:rPr>
                <w:szCs w:val="18"/>
                <w:lang w:eastAsia="ja-JP"/>
              </w:rPr>
            </w:pPr>
            <w:ins w:id="156" w:author="Fernando Alonso Macias" w:date="2024-08-28T16:31:00Z" w16du:dateUtc="2024-08-28T23:31:00Z">
              <w:r w:rsidRPr="00160FCA">
                <w:rPr>
                  <w:szCs w:val="18"/>
                  <w:lang w:eastAsia="ja-JP"/>
                </w:rPr>
                <w:t>dBm/SCS</w:t>
              </w:r>
            </w:ins>
          </w:p>
        </w:tc>
        <w:tc>
          <w:tcPr>
            <w:tcW w:w="1693" w:type="dxa"/>
            <w:tcBorders>
              <w:top w:val="single" w:sz="4" w:space="0" w:color="auto"/>
              <w:left w:val="single" w:sz="4" w:space="0" w:color="auto"/>
              <w:bottom w:val="single" w:sz="4" w:space="0" w:color="auto"/>
              <w:right w:val="single" w:sz="4" w:space="0" w:color="auto"/>
            </w:tcBorders>
            <w:vAlign w:val="center"/>
            <w:hideMark/>
            <w:tcPrChange w:id="157"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3EDE158D" w14:textId="57D6C77F" w:rsidR="00B70579" w:rsidRPr="00160FCA" w:rsidRDefault="00B70579" w:rsidP="00711199">
            <w:pPr>
              <w:pStyle w:val="TAC"/>
              <w:rPr>
                <w:szCs w:val="18"/>
                <w:lang w:eastAsia="ja-JP"/>
              </w:rPr>
            </w:pPr>
            <w:r w:rsidRPr="00160FCA">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158"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68ED9910"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2CC4BD2A"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60"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61"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B59D0"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62"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62013FE0" w14:textId="77777777" w:rsidR="00B70579" w:rsidRPr="00160FCA"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63"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64FC60DF" w14:textId="65B02901" w:rsidR="00B70579" w:rsidRPr="00160FCA" w:rsidRDefault="00B70579" w:rsidP="004233B7">
            <w:pPr>
              <w:pStyle w:val="TAC"/>
              <w:rPr>
                <w:szCs w:val="18"/>
                <w:lang w:eastAsia="ja-JP"/>
              </w:rPr>
            </w:pPr>
            <w:r w:rsidRPr="00160FCA">
              <w:rPr>
                <w:rFonts w:eastAsia="SimSun"/>
                <w:szCs w:val="18"/>
                <w:lang w:eastAsia="zh-CN"/>
              </w:rPr>
              <w:t>dBm/</w:t>
            </w:r>
            <w:proofErr w:type="spellStart"/>
            <w:r w:rsidRPr="00160FCA">
              <w:rPr>
                <w:rFonts w:eastAsia="SimSun"/>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164"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411D2573" w14:textId="5A4E82F5" w:rsidR="00B70579" w:rsidRPr="00160FCA" w:rsidRDefault="00B70579" w:rsidP="00711199">
            <w:pPr>
              <w:pStyle w:val="TAC"/>
              <w:rPr>
                <w:szCs w:val="18"/>
                <w:lang w:eastAsia="ja-JP"/>
              </w:rPr>
            </w:pPr>
            <w:r w:rsidRPr="00160FCA">
              <w:rPr>
                <w:rFonts w:eastAsia="Times New Roman"/>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Change w:id="165"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16328FD6" w14:textId="3435063E" w:rsidR="00B70579" w:rsidRPr="00160FCA" w:rsidRDefault="00B70579" w:rsidP="00711199">
            <w:pPr>
              <w:pStyle w:val="TAC"/>
              <w:rPr>
                <w:szCs w:val="18"/>
                <w:lang w:eastAsia="ja-JP"/>
              </w:rPr>
            </w:pPr>
            <w:r w:rsidRPr="00160FCA">
              <w:rPr>
                <w:szCs w:val="18"/>
                <w:lang w:eastAsia="ja-JP"/>
              </w:rPr>
              <w:t>-77.96</w:t>
            </w:r>
          </w:p>
        </w:tc>
      </w:tr>
      <w:tr w:rsidR="00B70579" w:rsidRPr="00160FCA" w14:paraId="71280FE8"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67"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68"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9C57C"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69"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3039D5A1" w14:textId="77777777" w:rsidR="00B70579" w:rsidRPr="00160FCA"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70"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5C54214" w14:textId="713D5668" w:rsidR="00B70579" w:rsidRPr="00160FCA" w:rsidRDefault="00B70579" w:rsidP="004233B7">
            <w:pPr>
              <w:pStyle w:val="TAC"/>
              <w:rPr>
                <w:szCs w:val="18"/>
                <w:lang w:eastAsia="ja-JP"/>
              </w:rPr>
            </w:pPr>
            <w:r w:rsidRPr="00160FCA">
              <w:rPr>
                <w:rFonts w:eastAsia="SimSun"/>
                <w:szCs w:val="18"/>
                <w:lang w:eastAsia="zh-CN"/>
              </w:rPr>
              <w:t>dBm/</w:t>
            </w:r>
            <w:proofErr w:type="spellStart"/>
            <w:r w:rsidRPr="00160FCA">
              <w:rPr>
                <w:rFonts w:eastAsia="SimSun"/>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171"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6B84C2C5" w14:textId="0C0636FE" w:rsidR="00B70579" w:rsidRPr="00160FCA" w:rsidRDefault="00B70579" w:rsidP="00711199">
            <w:pPr>
              <w:pStyle w:val="TAC"/>
              <w:rPr>
                <w:szCs w:val="18"/>
                <w:lang w:eastAsia="ja-JP"/>
              </w:rPr>
            </w:pPr>
            <w:r w:rsidRPr="00160FCA">
              <w:rPr>
                <w:rFonts w:eastAsia="Times New Roman"/>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Change w:id="172"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5F30E0AC" w14:textId="0269A050" w:rsidR="00B70579" w:rsidRPr="00160FCA" w:rsidRDefault="00B70579" w:rsidP="00711199">
            <w:pPr>
              <w:pStyle w:val="TAC"/>
              <w:rPr>
                <w:szCs w:val="18"/>
                <w:lang w:eastAsia="ja-JP"/>
              </w:rPr>
            </w:pPr>
            <w:r w:rsidRPr="00160FCA">
              <w:rPr>
                <w:szCs w:val="18"/>
              </w:rPr>
              <w:t>-58.96</w:t>
            </w:r>
          </w:p>
        </w:tc>
      </w:tr>
      <w:tr w:rsidR="00B70579" w:rsidRPr="00160FCA" w14:paraId="24BA32C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8F726ED"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2C9D1E7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2A5FF24" w14:textId="77777777" w:rsidR="00B70579" w:rsidRPr="00160FCA" w:rsidRDefault="00B70579" w:rsidP="004233B7">
            <w:pPr>
              <w:pStyle w:val="TAC"/>
              <w:rPr>
                <w:szCs w:val="18"/>
                <w:lang w:eastAsia="ja-JP"/>
              </w:rPr>
            </w:pPr>
            <w:r w:rsidRPr="00160FCA">
              <w:rPr>
                <w:szCs w:val="18"/>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539C7FE"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245E4203" w14:textId="77777777" w:rsidTr="004233B7">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163B4F38" w14:textId="77777777" w:rsidR="00B70579" w:rsidRPr="00160FCA" w:rsidRDefault="00B70579" w:rsidP="004233B7">
            <w:pPr>
              <w:pStyle w:val="TAL"/>
              <w:rPr>
                <w:rFonts w:cs="Arial"/>
                <w:szCs w:val="18"/>
                <w:lang w:eastAsia="ja-JP"/>
              </w:rPr>
            </w:pPr>
            <w:r w:rsidRPr="00160FCA">
              <w:rPr>
                <w:rFonts w:cs="Arial"/>
                <w:szCs w:val="18"/>
                <w:lang w:eastAsia="ja-JP"/>
              </w:rPr>
              <w:t>Note 1:</w:t>
            </w:r>
            <w:r w:rsidRPr="00160FCA">
              <w:rPr>
                <w:szCs w:val="18"/>
                <w:lang w:eastAsia="zh-TW"/>
              </w:rPr>
              <w:tab/>
            </w:r>
            <w:r w:rsidRPr="00160FCA">
              <w:rPr>
                <w:rFonts w:cs="Arial"/>
                <w:szCs w:val="18"/>
                <w:lang w:eastAsia="ja-JP"/>
              </w:rPr>
              <w:t>For UE supporting semi-static channel access and network configuring semi-static channel occupancy.</w:t>
            </w:r>
            <w:r w:rsidRPr="00160FCA">
              <w:rPr>
                <w:szCs w:val="18"/>
              </w:rPr>
              <w:t xml:space="preserve"> For cells with CCA model, OCNG is transmitted only in the slots with downlink transmission burst and is not transmitted during the muted slots or during DBT window.</w:t>
            </w:r>
          </w:p>
          <w:p w14:paraId="7C5AD708" w14:textId="77777777" w:rsidR="00B70579" w:rsidRPr="00160FCA" w:rsidRDefault="00B70579" w:rsidP="004233B7">
            <w:pPr>
              <w:pStyle w:val="TAL"/>
              <w:rPr>
                <w:rFonts w:cs="Arial"/>
                <w:szCs w:val="18"/>
                <w:lang w:eastAsia="ja-JP"/>
              </w:rPr>
            </w:pPr>
            <w:r w:rsidRPr="00160FCA">
              <w:rPr>
                <w:rFonts w:cs="Arial"/>
                <w:szCs w:val="18"/>
                <w:lang w:eastAsia="ja-JP"/>
              </w:rPr>
              <w:t>Note 2:</w:t>
            </w:r>
            <w:r w:rsidRPr="00160FCA">
              <w:rPr>
                <w:szCs w:val="18"/>
                <w:lang w:eastAsia="zh-TW"/>
              </w:rPr>
              <w:tab/>
            </w:r>
            <w:r w:rsidRPr="00160FCA">
              <w:rPr>
                <w:rFonts w:cs="Arial"/>
                <w:szCs w:val="18"/>
                <w:lang w:eastAsia="ja-JP"/>
              </w:rPr>
              <w:t>For UE supporting dynamic channel access and network configuring dynamic channel occupancy.</w:t>
            </w:r>
          </w:p>
          <w:p w14:paraId="43F836E2" w14:textId="77777777" w:rsidR="00B70579" w:rsidRPr="00160FCA" w:rsidRDefault="00B70579" w:rsidP="004233B7">
            <w:pPr>
              <w:pStyle w:val="TAL"/>
              <w:rPr>
                <w:rFonts w:cs="Arial"/>
                <w:szCs w:val="18"/>
                <w:lang w:eastAsia="ja-JP"/>
              </w:rPr>
            </w:pPr>
            <w:r w:rsidRPr="00160FCA">
              <w:rPr>
                <w:rFonts w:cs="Arial"/>
                <w:szCs w:val="18"/>
                <w:lang w:eastAsia="ja-JP"/>
              </w:rPr>
              <w:t>Note 3:</w:t>
            </w:r>
            <w:r w:rsidRPr="00160FCA">
              <w:rPr>
                <w:szCs w:val="18"/>
                <w:lang w:eastAsia="zh-TW"/>
              </w:rPr>
              <w:tab/>
            </w:r>
            <w:r w:rsidRPr="00160FCA">
              <w:rPr>
                <w:rFonts w:cs="Arial"/>
                <w:szCs w:val="18"/>
                <w:lang w:eastAsia="ja-JP"/>
              </w:rPr>
              <w:t>For a UE supporting both semi-static and dynamic channel access, the UE can be tested under dynamic channel occupancy only.</w:t>
            </w:r>
          </w:p>
        </w:tc>
      </w:tr>
    </w:tbl>
    <w:p w14:paraId="4F17329F" w14:textId="77777777" w:rsidR="00B70579" w:rsidRPr="00B100CD" w:rsidRDefault="00B70579" w:rsidP="00B70579">
      <w:pPr>
        <w:pStyle w:val="TH"/>
        <w:keepLines w:val="0"/>
        <w:jc w:val="left"/>
      </w:pPr>
    </w:p>
    <w:p w14:paraId="47FDED2E" w14:textId="77777777" w:rsidR="00B70579" w:rsidRPr="00B100CD" w:rsidRDefault="00B70579" w:rsidP="00B70579">
      <w:pPr>
        <w:pStyle w:val="TH"/>
      </w:pPr>
      <w:r w:rsidRPr="00B100CD">
        <w:t xml:space="preserve">Table </w:t>
      </w:r>
      <w:r w:rsidRPr="00B100CD">
        <w:rPr>
          <w:rFonts w:cs="Arial"/>
          <w:szCs w:val="24"/>
        </w:rPr>
        <w:t>10.5.5.2</w:t>
      </w:r>
      <w:r w:rsidRPr="00B100CD">
        <w:t xml:space="preserve">.5-2: </w:t>
      </w:r>
      <w:r w:rsidRPr="00B100CD">
        <w:rPr>
          <w:lang w:eastAsia="sv-SE"/>
        </w:rPr>
        <w:t xml:space="preserve">EN-DC FR1 RSSI </w:t>
      </w:r>
      <w:r w:rsidRPr="00B100CD">
        <w:t>RMTC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B100CD" w14:paraId="305AFC15"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380DB5E" w14:textId="77777777" w:rsidR="00B70579" w:rsidRPr="00B100CD" w:rsidRDefault="00B70579" w:rsidP="004233B7">
            <w:pPr>
              <w:pStyle w:val="TAL"/>
              <w:rPr>
                <w:rFonts w:cs="Arial"/>
                <w:kern w:val="2"/>
                <w:lang w:eastAsia="ja-JP"/>
              </w:rPr>
            </w:pPr>
            <w:r w:rsidRPr="00B100CD">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316CA74D" w14:textId="77777777" w:rsidR="00B70579" w:rsidRPr="00B100CD" w:rsidRDefault="00B70579" w:rsidP="004233B7">
            <w:pPr>
              <w:pStyle w:val="TAL"/>
              <w:rPr>
                <w:rFonts w:cs="Arial"/>
                <w:lang w:eastAsia="ja-JP"/>
              </w:rPr>
            </w:pPr>
            <w:r w:rsidRPr="00B100CD">
              <w:rPr>
                <w:rFonts w:cs="Arial"/>
                <w:lang w:eastAsia="ja-JP"/>
              </w:rPr>
              <w:t>sym14or12</w:t>
            </w:r>
          </w:p>
        </w:tc>
      </w:tr>
      <w:tr w:rsidR="00B70579" w:rsidRPr="00B100CD" w14:paraId="2870B2F9"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2D857391" w14:textId="77777777" w:rsidR="00B70579" w:rsidRPr="00B100CD" w:rsidRDefault="00B70579" w:rsidP="004233B7">
            <w:pPr>
              <w:pStyle w:val="TAL"/>
              <w:rPr>
                <w:rFonts w:cs="Arial"/>
                <w:lang w:eastAsia="ja-JP"/>
              </w:rPr>
            </w:pPr>
            <w:r w:rsidRPr="00B100CD">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73AF5585" w14:textId="77777777" w:rsidR="00B70579" w:rsidRPr="00B100CD" w:rsidRDefault="00B70579" w:rsidP="004233B7">
            <w:pPr>
              <w:pStyle w:val="TAL"/>
              <w:rPr>
                <w:rFonts w:cs="Arial"/>
                <w:lang w:eastAsia="ja-JP"/>
              </w:rPr>
            </w:pPr>
            <w:r w:rsidRPr="00B100CD">
              <w:rPr>
                <w:rFonts w:cs="Arial"/>
                <w:lang w:eastAsia="ja-JP"/>
              </w:rPr>
              <w:t>ms40</w:t>
            </w:r>
          </w:p>
        </w:tc>
      </w:tr>
      <w:tr w:rsidR="00B70579" w:rsidRPr="00B100CD" w14:paraId="7D19A7B9"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068EC46A" w14:textId="77777777" w:rsidR="00B70579" w:rsidRPr="00B100CD" w:rsidRDefault="00B70579" w:rsidP="004233B7">
            <w:pPr>
              <w:pStyle w:val="TAL"/>
              <w:rPr>
                <w:rFonts w:cs="Arial"/>
                <w:kern w:val="2"/>
                <w:lang w:eastAsia="ja-JP"/>
              </w:rPr>
            </w:pPr>
            <w:r w:rsidRPr="00B100CD">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2E11D4B3" w14:textId="77777777" w:rsidR="00B70579" w:rsidRPr="00B100CD" w:rsidRDefault="00B70579" w:rsidP="004233B7">
            <w:pPr>
              <w:pStyle w:val="TAL"/>
              <w:rPr>
                <w:rFonts w:cs="Arial"/>
                <w:lang w:eastAsia="ja-JP"/>
              </w:rPr>
            </w:pPr>
            <w:r w:rsidRPr="00B100CD">
              <w:rPr>
                <w:rFonts w:cs="Arial"/>
                <w:lang w:eastAsia="ja-JP"/>
              </w:rPr>
              <w:t>20</w:t>
            </w:r>
          </w:p>
        </w:tc>
      </w:tr>
      <w:tr w:rsidR="00B70579" w:rsidRPr="00B100CD" w14:paraId="7676E732"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5C445619" w14:textId="77777777" w:rsidR="00B70579" w:rsidRPr="00B100CD" w:rsidRDefault="00B70579" w:rsidP="004233B7">
            <w:pPr>
              <w:pStyle w:val="TAL"/>
              <w:rPr>
                <w:rFonts w:cs="Arial"/>
                <w:kern w:val="2"/>
                <w:lang w:eastAsia="ja-JP"/>
              </w:rPr>
            </w:pPr>
            <w:r w:rsidRPr="00B100CD">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44A7DA85" w14:textId="77777777" w:rsidR="00B70579" w:rsidRPr="00B100CD" w:rsidRDefault="00B70579" w:rsidP="004233B7">
            <w:pPr>
              <w:pStyle w:val="TAL"/>
              <w:rPr>
                <w:rFonts w:cs="Arial"/>
                <w:lang w:eastAsia="ja-JP"/>
              </w:rPr>
            </w:pPr>
            <w:r w:rsidRPr="00B100CD">
              <w:rPr>
                <w:rFonts w:cs="Arial"/>
                <w:lang w:eastAsia="ja-JP"/>
              </w:rPr>
              <w:t>kHz15</w:t>
            </w:r>
          </w:p>
        </w:tc>
      </w:tr>
      <w:tr w:rsidR="00B70579" w:rsidRPr="00B100CD" w14:paraId="667EFAF3"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4A9062EC" w14:textId="77777777" w:rsidR="00B70579" w:rsidRPr="00B100CD" w:rsidRDefault="00B70579" w:rsidP="004233B7">
            <w:pPr>
              <w:pStyle w:val="TAL"/>
              <w:rPr>
                <w:rFonts w:cs="Arial"/>
                <w:lang w:eastAsia="ja-JP"/>
              </w:rPr>
            </w:pPr>
            <w:proofErr w:type="spellStart"/>
            <w:r w:rsidRPr="00B100CD">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202FD805" w14:textId="77777777" w:rsidR="00B70579" w:rsidRPr="00B100CD" w:rsidRDefault="00B70579" w:rsidP="004233B7">
            <w:pPr>
              <w:pStyle w:val="TAL"/>
              <w:rPr>
                <w:rFonts w:cs="Arial"/>
                <w:lang w:eastAsia="ja-JP"/>
              </w:rPr>
            </w:pPr>
            <w:r w:rsidRPr="00B100CD">
              <w:rPr>
                <w:rFonts w:cs="Arial"/>
                <w:lang w:eastAsia="ja-JP"/>
              </w:rPr>
              <w:t>ms120</w:t>
            </w:r>
          </w:p>
        </w:tc>
      </w:tr>
    </w:tbl>
    <w:p w14:paraId="306E32E4" w14:textId="77777777" w:rsidR="00B70579" w:rsidRPr="00B100CD" w:rsidRDefault="00B70579" w:rsidP="00B70579">
      <w:pPr>
        <w:pStyle w:val="TH"/>
        <w:keepLines w:val="0"/>
        <w:jc w:val="left"/>
      </w:pPr>
    </w:p>
    <w:p w14:paraId="0EA31CEA" w14:textId="77777777" w:rsidR="00B70579" w:rsidRPr="00B100CD" w:rsidRDefault="00B70579" w:rsidP="00B70579">
      <w:pPr>
        <w:pStyle w:val="TH"/>
      </w:pPr>
      <w:r w:rsidRPr="00B100CD">
        <w:t xml:space="preserve">Table </w:t>
      </w:r>
      <w:r w:rsidRPr="00B100CD">
        <w:rPr>
          <w:rFonts w:cs="Arial"/>
          <w:szCs w:val="24"/>
        </w:rPr>
        <w:t>10.5.5.2</w:t>
      </w:r>
      <w:r w:rsidRPr="00B100CD">
        <w:t>.5-3: Requirements for the reported values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70579" w:rsidRPr="00B100CD" w14:paraId="4B4CD2DA"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2298E672" w14:textId="77777777" w:rsidR="00B70579" w:rsidRPr="00B100CD" w:rsidRDefault="00B70579" w:rsidP="004233B7">
            <w:pPr>
              <w:pStyle w:val="TAH"/>
              <w:spacing w:line="254" w:lineRule="auto"/>
            </w:pPr>
            <w:r w:rsidRPr="00B100CD">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ECD680C"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091D7CE3" w14:textId="77777777" w:rsidR="00B70579" w:rsidRPr="00B100CD" w:rsidRDefault="00B70579" w:rsidP="004233B7">
            <w:pPr>
              <w:pStyle w:val="TAH"/>
              <w:spacing w:line="254" w:lineRule="auto"/>
            </w:pPr>
            <w:r w:rsidRPr="00B100CD">
              <w:rPr>
                <w:rFonts w:ascii="Arial Bold" w:hAnsi="Arial Bold"/>
              </w:rPr>
              <w:t>All bands</w:t>
            </w:r>
          </w:p>
        </w:tc>
      </w:tr>
      <w:tr w:rsidR="00B70579" w:rsidRPr="00B100CD" w14:paraId="23B6AFA9"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D41CC7C"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04EA257" w14:textId="6A6D2BAA" w:rsidR="00B70579" w:rsidRPr="00B100CD" w:rsidRDefault="00B70579" w:rsidP="004233B7">
            <w:pPr>
              <w:pStyle w:val="TAC"/>
              <w:spacing w:line="254" w:lineRule="auto"/>
            </w:pPr>
            <w:r w:rsidRPr="00B100CD">
              <w:t>35</w:t>
            </w:r>
          </w:p>
        </w:tc>
      </w:tr>
      <w:tr w:rsidR="00B70579" w:rsidRPr="00B100CD" w14:paraId="6ADC5984"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327DA7E2"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99E5981" w14:textId="79311BE1" w:rsidR="00B70579" w:rsidRPr="00B100CD" w:rsidRDefault="00B70579" w:rsidP="004233B7">
            <w:pPr>
              <w:pStyle w:val="TAC"/>
              <w:spacing w:line="254" w:lineRule="auto"/>
            </w:pPr>
            <w:r w:rsidRPr="00B100CD">
              <w:t>49</w:t>
            </w:r>
          </w:p>
        </w:tc>
      </w:tr>
      <w:tr w:rsidR="00B70579" w:rsidRPr="00B100CD" w14:paraId="226605CD"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2630AE0" w14:textId="77777777" w:rsidR="00B70579" w:rsidRPr="00B100CD" w:rsidRDefault="00B70579" w:rsidP="004233B7">
            <w:pPr>
              <w:pStyle w:val="TAH"/>
              <w:spacing w:line="254" w:lineRule="auto"/>
            </w:pPr>
            <w:r w:rsidRPr="00B100CD">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4CA4F8D5"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6FEAEBD4" w14:textId="77777777" w:rsidR="00B70579" w:rsidRPr="00B100CD" w:rsidRDefault="00B70579" w:rsidP="004233B7">
            <w:pPr>
              <w:pStyle w:val="TAC"/>
              <w:spacing w:line="254" w:lineRule="auto"/>
            </w:pPr>
            <w:r w:rsidRPr="00B100CD">
              <w:rPr>
                <w:rFonts w:ascii="Arial Bold" w:hAnsi="Arial Bold"/>
              </w:rPr>
              <w:t>All bands</w:t>
            </w:r>
          </w:p>
        </w:tc>
      </w:tr>
      <w:tr w:rsidR="00B70579" w:rsidRPr="00B100CD" w14:paraId="7BDEE842"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EF93E99"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7AE3451A" w14:textId="77777777" w:rsidR="00B70579" w:rsidRPr="00B100CD" w:rsidRDefault="00B70579" w:rsidP="004233B7">
            <w:pPr>
              <w:pStyle w:val="TAC"/>
              <w:spacing w:line="254" w:lineRule="auto"/>
            </w:pPr>
            <w:r w:rsidRPr="00B100CD">
              <w:t>32</w:t>
            </w:r>
          </w:p>
        </w:tc>
      </w:tr>
      <w:tr w:rsidR="00B70579" w:rsidRPr="00B100CD" w14:paraId="7A18DFAB"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18128E2"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430A3826" w14:textId="77777777" w:rsidR="00B70579" w:rsidRPr="00B100CD" w:rsidRDefault="00B70579" w:rsidP="004233B7">
            <w:pPr>
              <w:pStyle w:val="TAC"/>
              <w:spacing w:line="254" w:lineRule="auto"/>
            </w:pPr>
            <w:r w:rsidRPr="00B100CD">
              <w:t>52</w:t>
            </w:r>
          </w:p>
        </w:tc>
      </w:tr>
      <w:tr w:rsidR="00B70579" w:rsidRPr="00B100CD" w14:paraId="4FF72E4B" w14:textId="77777777" w:rsidTr="004233B7">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749A978" w14:textId="77777777" w:rsidR="00B70579" w:rsidRPr="00B100CD" w:rsidRDefault="00B70579" w:rsidP="004233B7">
            <w:pPr>
              <w:pStyle w:val="TAC"/>
              <w:spacing w:line="254" w:lineRule="auto"/>
              <w:jc w:val="left"/>
            </w:pPr>
            <w:r w:rsidRPr="00B100CD">
              <w:t>Note 1:</w:t>
            </w:r>
            <w:r w:rsidRPr="00B100CD">
              <w:tab/>
            </w:r>
            <w:r w:rsidRPr="00B100CD">
              <w:rPr>
                <w:rFonts w:cs="Arial"/>
              </w:rPr>
              <w:t>NR operating band groups are defined in clause 3A.4, Table 3A.4.1-1</w:t>
            </w:r>
          </w:p>
        </w:tc>
      </w:tr>
    </w:tbl>
    <w:p w14:paraId="58B7DAF2" w14:textId="77777777" w:rsidR="00B70579" w:rsidRPr="00B100CD" w:rsidRDefault="00B70579" w:rsidP="00B70579">
      <w:pPr>
        <w:rPr>
          <w:lang w:eastAsia="sv-SE"/>
        </w:rPr>
      </w:pPr>
    </w:p>
    <w:p w14:paraId="20575EBE" w14:textId="77777777" w:rsidR="00B70579" w:rsidRPr="00B100CD" w:rsidRDefault="00B70579" w:rsidP="00B70579">
      <w:r w:rsidRPr="00B100CD">
        <w:t>For the test to pass, the ratio of successful reported values shall be more than 90% with a confidence level of 95%.</w:t>
      </w:r>
    </w:p>
    <w:p w14:paraId="52DA56EB" w14:textId="77777777" w:rsidR="00B70579" w:rsidRPr="00B100CD" w:rsidRDefault="00B70579" w:rsidP="00B70579">
      <w:pPr>
        <w:pStyle w:val="Heading4"/>
        <w:keepNext w:val="0"/>
        <w:keepLines w:val="0"/>
      </w:pPr>
      <w:r w:rsidRPr="00B100CD">
        <w:t>10.5.5.3</w:t>
      </w:r>
      <w:r w:rsidRPr="00B100CD">
        <w:tab/>
      </w:r>
      <w:r w:rsidRPr="00B100CD">
        <w:tab/>
        <w:t xml:space="preserve">EN-DC FR1-FR1 RSSI measurement accuracy on </w:t>
      </w:r>
      <w:r w:rsidRPr="00B100CD">
        <w:rPr>
          <w:snapToGrid w:val="0"/>
        </w:rPr>
        <w:t>a carrier with CCA</w:t>
      </w:r>
    </w:p>
    <w:p w14:paraId="11EB4C5F" w14:textId="77777777" w:rsidR="00B70579" w:rsidRPr="00B100CD" w:rsidRDefault="00B70579" w:rsidP="00B70579">
      <w:pPr>
        <w:pStyle w:val="H6"/>
        <w:rPr>
          <w:lang w:eastAsia="sv-SE"/>
        </w:rPr>
      </w:pPr>
      <w:r w:rsidRPr="00B100CD">
        <w:t>10.5.5.3</w:t>
      </w:r>
      <w:r w:rsidRPr="00B100CD">
        <w:rPr>
          <w:lang w:eastAsia="sv-SE"/>
        </w:rPr>
        <w:t>.1</w:t>
      </w:r>
      <w:r w:rsidRPr="00B100CD">
        <w:rPr>
          <w:lang w:eastAsia="sv-SE"/>
        </w:rPr>
        <w:tab/>
        <w:t>Test purpose</w:t>
      </w:r>
    </w:p>
    <w:p w14:paraId="0ADD9D00" w14:textId="77777777" w:rsidR="00B70579" w:rsidRPr="00B100CD" w:rsidRDefault="00B70579" w:rsidP="00B70579">
      <w:r w:rsidRPr="00B100CD">
        <w:t>The purpose of this test is to verify that the RSSI measurement accuracy is within the specified limits. This test will verify the requirements in clause 10.5.5.0.2 when both the serving cell and the target cell are subject to CCA.</w:t>
      </w:r>
    </w:p>
    <w:p w14:paraId="72DCBD39" w14:textId="77777777" w:rsidR="00B70579" w:rsidRPr="00B100CD" w:rsidRDefault="00B70579" w:rsidP="00B70579">
      <w:pPr>
        <w:pStyle w:val="H6"/>
        <w:rPr>
          <w:lang w:eastAsia="sv-SE"/>
        </w:rPr>
      </w:pPr>
      <w:r w:rsidRPr="00B100CD">
        <w:t>10.5.5.3</w:t>
      </w:r>
      <w:r w:rsidRPr="00B100CD">
        <w:rPr>
          <w:lang w:eastAsia="sv-SE"/>
        </w:rPr>
        <w:t>.2</w:t>
      </w:r>
      <w:r w:rsidRPr="00B100CD">
        <w:rPr>
          <w:lang w:eastAsia="sv-SE"/>
        </w:rPr>
        <w:tab/>
        <w:t>Test applicability</w:t>
      </w:r>
    </w:p>
    <w:p w14:paraId="195424B4" w14:textId="77777777" w:rsidR="00B70579" w:rsidRPr="00B100CD" w:rsidRDefault="00B70579" w:rsidP="00B70579">
      <w:r w:rsidRPr="00B100CD">
        <w:t>This test applies to all types of E-UTRA UE release 16 and forward, supporting EN-DC with a shared spectrum NR carrier and supporting inter-frequency RRM and RSSI measurements on shared channel access.</w:t>
      </w:r>
    </w:p>
    <w:p w14:paraId="4C10BD92" w14:textId="77777777" w:rsidR="00B70579" w:rsidRPr="00B100CD" w:rsidRDefault="00B70579" w:rsidP="00B70579">
      <w:pPr>
        <w:pStyle w:val="H6"/>
        <w:rPr>
          <w:lang w:eastAsia="sv-SE"/>
        </w:rPr>
      </w:pPr>
      <w:r w:rsidRPr="00B100CD">
        <w:t>10.5.5.3</w:t>
      </w:r>
      <w:r w:rsidRPr="00B100CD">
        <w:rPr>
          <w:lang w:eastAsia="sv-SE"/>
        </w:rPr>
        <w:t>.3</w:t>
      </w:r>
      <w:r w:rsidRPr="00B100CD">
        <w:rPr>
          <w:lang w:eastAsia="sv-SE"/>
        </w:rPr>
        <w:tab/>
        <w:t>Minimum conformance requirements</w:t>
      </w:r>
    </w:p>
    <w:p w14:paraId="39455C03" w14:textId="77777777" w:rsidR="00B70579" w:rsidRPr="00B100CD" w:rsidRDefault="00B70579" w:rsidP="00B70579">
      <w:pPr>
        <w:rPr>
          <w:lang w:eastAsia="sv-SE"/>
        </w:rPr>
      </w:pPr>
      <w:r w:rsidRPr="00B100CD">
        <w:rPr>
          <w:lang w:eastAsia="sv-SE"/>
        </w:rPr>
        <w:t xml:space="preserve">The minimum conformance requirements are specified in clauses </w:t>
      </w:r>
      <w:r w:rsidRPr="00B100CD">
        <w:t>10.5.5.0.2</w:t>
      </w:r>
      <w:r w:rsidRPr="00B100CD">
        <w:rPr>
          <w:lang w:eastAsia="sv-SE"/>
        </w:rPr>
        <w:t xml:space="preserve"> for absolute accuracy.</w:t>
      </w:r>
    </w:p>
    <w:p w14:paraId="34E7ADFE" w14:textId="77777777" w:rsidR="00B70579" w:rsidRPr="00B100CD" w:rsidRDefault="00B70579" w:rsidP="00B70579">
      <w:pPr>
        <w:rPr>
          <w:lang w:eastAsia="sv-SE"/>
        </w:rPr>
      </w:pPr>
      <w:r w:rsidRPr="00B100CD">
        <w:rPr>
          <w:lang w:eastAsia="sv-SE"/>
        </w:rPr>
        <w:t>The normative reference for this requirement is TS 38.133 [6] clause A.</w:t>
      </w:r>
      <w:r w:rsidRPr="00B100CD">
        <w:t>10.5.5.3</w:t>
      </w:r>
      <w:r w:rsidRPr="00B100CD">
        <w:rPr>
          <w:lang w:eastAsia="sv-SE"/>
        </w:rPr>
        <w:t>.</w:t>
      </w:r>
    </w:p>
    <w:p w14:paraId="370AA704" w14:textId="77777777" w:rsidR="00B70579" w:rsidRPr="00B100CD" w:rsidRDefault="00B70579" w:rsidP="00B70579">
      <w:pPr>
        <w:pStyle w:val="H6"/>
        <w:rPr>
          <w:lang w:eastAsia="sv-SE"/>
        </w:rPr>
      </w:pPr>
      <w:r w:rsidRPr="00B100CD">
        <w:t>10.5.5.3</w:t>
      </w:r>
      <w:r w:rsidRPr="00B100CD">
        <w:rPr>
          <w:lang w:eastAsia="sv-SE"/>
        </w:rPr>
        <w:t>.4</w:t>
      </w:r>
      <w:r w:rsidRPr="00B100CD">
        <w:rPr>
          <w:lang w:eastAsia="sv-SE"/>
        </w:rPr>
        <w:tab/>
        <w:t>Test description</w:t>
      </w:r>
    </w:p>
    <w:p w14:paraId="2EB611B5" w14:textId="77777777" w:rsidR="00B70579" w:rsidRPr="00B100CD" w:rsidRDefault="00B70579" w:rsidP="00B70579">
      <w:r w:rsidRPr="00B100CD">
        <w:t xml:space="preserve">Supported test configurations are shown in Table 10.5.5.3.4.1-1. Absolute accuracy of RSSI inter-frequency measurements are tested by using the parameters in Table 10.5.5.3.5-1. The configuration of cell 1 (E-UTRA </w:t>
      </w:r>
      <w:proofErr w:type="spellStart"/>
      <w:r w:rsidRPr="00B100CD">
        <w:t>PCell</w:t>
      </w:r>
      <w:proofErr w:type="spellEnd"/>
      <w:r w:rsidRPr="00B100CD">
        <w:t xml:space="preserve">) is specified in clause A.6B. In all test cases, Cell 2 is the </w:t>
      </w:r>
      <w:proofErr w:type="spellStart"/>
      <w:r w:rsidRPr="00B100CD">
        <w:t>PSCell</w:t>
      </w:r>
      <w:proofErr w:type="spellEnd"/>
      <w:r w:rsidRPr="00B100CD">
        <w:t>, and Cell 3 is the target cell. The inter-frequency measurements are supported by a measurement gap.</w:t>
      </w:r>
    </w:p>
    <w:p w14:paraId="19D20AA6" w14:textId="77777777" w:rsidR="00B70579" w:rsidRPr="00B100CD" w:rsidRDefault="00B70579" w:rsidP="00B70579">
      <w:pPr>
        <w:pStyle w:val="H6"/>
      </w:pPr>
      <w:r w:rsidRPr="00B100CD">
        <w:t>10.5.5.3.4.1</w:t>
      </w:r>
      <w:r w:rsidRPr="00B100CD">
        <w:tab/>
        <w:t>Initial conditions</w:t>
      </w:r>
    </w:p>
    <w:p w14:paraId="29EF3721" w14:textId="77777777" w:rsidR="00B70579" w:rsidRPr="00B100CD" w:rsidRDefault="00B70579" w:rsidP="00B70579">
      <w:pPr>
        <w:keepNext/>
        <w:keepLines/>
        <w:rPr>
          <w:lang w:eastAsia="sv-SE"/>
        </w:rPr>
      </w:pPr>
      <w:r w:rsidRPr="00B100CD">
        <w:rPr>
          <w:lang w:eastAsia="sv-SE"/>
        </w:rPr>
        <w:t xml:space="preserve">This test shall be tested using any of the test configurations in Table </w:t>
      </w:r>
      <w:r w:rsidRPr="00B100CD">
        <w:t>10.5.5.3</w:t>
      </w:r>
      <w:r w:rsidRPr="00B100CD">
        <w:rPr>
          <w:lang w:eastAsia="sv-SE"/>
        </w:rPr>
        <w:t>.4.1-1.</w:t>
      </w:r>
    </w:p>
    <w:p w14:paraId="5922C900" w14:textId="77777777" w:rsidR="00B70579" w:rsidRPr="00B100CD" w:rsidRDefault="00B70579" w:rsidP="00B70579">
      <w:pPr>
        <w:pStyle w:val="TH"/>
      </w:pPr>
      <w:r w:rsidRPr="00B100CD">
        <w:t>Table 10.5.5.3.4.1-1: Supported test configurations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B100CD" w14:paraId="6F91D39E"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85E0F0" w14:textId="77777777" w:rsidR="00B70579" w:rsidRPr="00B100CD" w:rsidRDefault="00B70579" w:rsidP="004233B7">
            <w:pPr>
              <w:pStyle w:val="TAH"/>
              <w:spacing w:line="254" w:lineRule="auto"/>
            </w:pPr>
            <w:r w:rsidRPr="00B100CD">
              <w:t>Configuration</w:t>
            </w:r>
          </w:p>
        </w:tc>
        <w:tc>
          <w:tcPr>
            <w:tcW w:w="6905" w:type="dxa"/>
            <w:tcBorders>
              <w:top w:val="single" w:sz="4" w:space="0" w:color="auto"/>
              <w:left w:val="single" w:sz="4" w:space="0" w:color="auto"/>
              <w:bottom w:val="single" w:sz="4" w:space="0" w:color="auto"/>
              <w:right w:val="single" w:sz="4" w:space="0" w:color="auto"/>
            </w:tcBorders>
            <w:hideMark/>
          </w:tcPr>
          <w:p w14:paraId="79132C27" w14:textId="77777777" w:rsidR="00B70579" w:rsidRPr="00B100CD" w:rsidRDefault="00B70579" w:rsidP="004233B7">
            <w:pPr>
              <w:pStyle w:val="TAH"/>
              <w:spacing w:line="254" w:lineRule="auto"/>
            </w:pPr>
            <w:r w:rsidRPr="00B100CD">
              <w:t>Description</w:t>
            </w:r>
          </w:p>
        </w:tc>
      </w:tr>
      <w:tr w:rsidR="00B70579" w:rsidRPr="00B100CD" w14:paraId="3D8BC131"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70538D" w14:textId="77777777" w:rsidR="00B70579" w:rsidRPr="00B100CD" w:rsidRDefault="00B70579" w:rsidP="004233B7">
            <w:pPr>
              <w:pStyle w:val="TAL"/>
              <w:spacing w:line="254" w:lineRule="auto"/>
              <w:jc w:val="center"/>
            </w:pPr>
            <w:r w:rsidRPr="00B100CD">
              <w:t>10.5.5.3-1</w:t>
            </w:r>
          </w:p>
        </w:tc>
        <w:tc>
          <w:tcPr>
            <w:tcW w:w="6905" w:type="dxa"/>
            <w:tcBorders>
              <w:top w:val="single" w:sz="4" w:space="0" w:color="auto"/>
              <w:left w:val="single" w:sz="4" w:space="0" w:color="auto"/>
              <w:bottom w:val="single" w:sz="4" w:space="0" w:color="auto"/>
              <w:right w:val="single" w:sz="4" w:space="0" w:color="auto"/>
            </w:tcBorders>
            <w:hideMark/>
          </w:tcPr>
          <w:p w14:paraId="18422B81" w14:textId="77777777" w:rsidR="00B70579" w:rsidRPr="00B100CD" w:rsidRDefault="00B70579" w:rsidP="004233B7">
            <w:pPr>
              <w:pStyle w:val="TAL"/>
              <w:spacing w:line="254" w:lineRule="auto"/>
            </w:pPr>
            <w:r w:rsidRPr="00B100CD">
              <w:t>LTE FDD; NR: TDD, SSB SCS 30 kHz, data SCS 30 kHz, BW 40 MHz</w:t>
            </w:r>
          </w:p>
        </w:tc>
      </w:tr>
      <w:tr w:rsidR="00B70579" w:rsidRPr="00B100CD" w14:paraId="17308E42"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F39A9" w14:textId="77777777" w:rsidR="00B70579" w:rsidRPr="00B100CD" w:rsidRDefault="00B70579" w:rsidP="004233B7">
            <w:pPr>
              <w:pStyle w:val="TAL"/>
              <w:spacing w:line="254" w:lineRule="auto"/>
              <w:jc w:val="center"/>
            </w:pPr>
            <w:r w:rsidRPr="00B100CD">
              <w:t>10.5.5.3-2</w:t>
            </w:r>
          </w:p>
        </w:tc>
        <w:tc>
          <w:tcPr>
            <w:tcW w:w="6905" w:type="dxa"/>
            <w:tcBorders>
              <w:top w:val="single" w:sz="4" w:space="0" w:color="auto"/>
              <w:left w:val="single" w:sz="4" w:space="0" w:color="auto"/>
              <w:bottom w:val="single" w:sz="4" w:space="0" w:color="auto"/>
              <w:right w:val="single" w:sz="4" w:space="0" w:color="auto"/>
            </w:tcBorders>
            <w:hideMark/>
          </w:tcPr>
          <w:p w14:paraId="6CD3DF75" w14:textId="77777777" w:rsidR="00B70579" w:rsidRPr="00B100CD" w:rsidRDefault="00B70579" w:rsidP="004233B7">
            <w:pPr>
              <w:pStyle w:val="TAL"/>
              <w:spacing w:line="254" w:lineRule="auto"/>
            </w:pPr>
            <w:r w:rsidRPr="00B100CD">
              <w:t>LTE TDD; NR: TDD, SSB SCS 30 kHz, data SCS 30 kHz, BW 40 MHz</w:t>
            </w:r>
          </w:p>
        </w:tc>
      </w:tr>
      <w:tr w:rsidR="00B70579" w:rsidRPr="00B100CD" w14:paraId="4C7ECF24"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CCE2C1B" w14:textId="77777777" w:rsidR="00B70579" w:rsidRPr="00B100CD" w:rsidRDefault="00B70579" w:rsidP="004233B7">
            <w:pPr>
              <w:pStyle w:val="TAN"/>
              <w:spacing w:line="254" w:lineRule="auto"/>
            </w:pPr>
            <w:r w:rsidRPr="00B100CD">
              <w:t xml:space="preserve">Note: </w:t>
            </w:r>
            <w:r w:rsidRPr="00B100CD">
              <w:tab/>
              <w:t>The UE is only required to be tested in one of the supported test configurations for each supported band</w:t>
            </w:r>
          </w:p>
        </w:tc>
      </w:tr>
    </w:tbl>
    <w:p w14:paraId="37DD6EEC" w14:textId="77777777" w:rsidR="00B70579" w:rsidRPr="00B100CD" w:rsidRDefault="00B70579" w:rsidP="00B70579"/>
    <w:p w14:paraId="44F51B37" w14:textId="77777777" w:rsidR="00B70579" w:rsidRPr="00B100CD" w:rsidRDefault="00B70579" w:rsidP="00B70579">
      <w:pPr>
        <w:rPr>
          <w:lang w:eastAsia="sv-SE"/>
        </w:rPr>
      </w:pPr>
      <w:r w:rsidRPr="00B100CD">
        <w:rPr>
          <w:lang w:eastAsia="sv-SE"/>
        </w:rPr>
        <w:t xml:space="preserve">Configure the test equipment and the DUT according to the parameters in Table </w:t>
      </w:r>
      <w:r w:rsidRPr="00B100CD">
        <w:t>10.5.5.3</w:t>
      </w:r>
      <w:r w:rsidRPr="00B100CD">
        <w:rPr>
          <w:lang w:eastAsia="sv-SE"/>
        </w:rPr>
        <w:t>.4.1-2.</w:t>
      </w:r>
    </w:p>
    <w:p w14:paraId="0A21F1C3" w14:textId="77777777" w:rsidR="00B70579" w:rsidRPr="00B100CD" w:rsidRDefault="00B70579" w:rsidP="00B70579">
      <w:pPr>
        <w:pStyle w:val="TH"/>
        <w:keepNext w:val="0"/>
        <w:keepLines w:val="0"/>
      </w:pPr>
      <w:r w:rsidRPr="00B100CD">
        <w:t>Table 10.5.5.3.4.1-2: Initial conditions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B100CD" w14:paraId="44DB120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3448514" w14:textId="77777777" w:rsidR="00B70579" w:rsidRPr="00B100CD" w:rsidRDefault="00B70579" w:rsidP="004233B7">
            <w:pPr>
              <w:pStyle w:val="TAC"/>
              <w:keepNext w:val="0"/>
              <w:keepLines w:val="0"/>
              <w:spacing w:line="252" w:lineRule="auto"/>
            </w:pPr>
            <w:r w:rsidRPr="00B100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B235CC" w14:textId="77777777" w:rsidR="00B70579" w:rsidRPr="00B100CD" w:rsidRDefault="00B70579" w:rsidP="004233B7">
            <w:pPr>
              <w:pStyle w:val="TAC"/>
              <w:keepNext w:val="0"/>
              <w:keepLines w:val="0"/>
              <w:spacing w:line="252" w:lineRule="auto"/>
            </w:pPr>
            <w:r w:rsidRPr="00B100CD">
              <w:t>Value</w:t>
            </w:r>
          </w:p>
        </w:tc>
        <w:tc>
          <w:tcPr>
            <w:tcW w:w="3961" w:type="dxa"/>
            <w:tcBorders>
              <w:top w:val="single" w:sz="4" w:space="0" w:color="auto"/>
              <w:left w:val="single" w:sz="4" w:space="0" w:color="auto"/>
              <w:bottom w:val="single" w:sz="4" w:space="0" w:color="auto"/>
              <w:right w:val="single" w:sz="4" w:space="0" w:color="auto"/>
            </w:tcBorders>
            <w:hideMark/>
          </w:tcPr>
          <w:p w14:paraId="7DC68B4D" w14:textId="77777777" w:rsidR="00B70579" w:rsidRPr="00B100CD" w:rsidRDefault="00B70579" w:rsidP="004233B7">
            <w:pPr>
              <w:pStyle w:val="TAC"/>
              <w:keepNext w:val="0"/>
              <w:keepLines w:val="0"/>
              <w:spacing w:line="252" w:lineRule="auto"/>
            </w:pPr>
            <w:r w:rsidRPr="00B100CD">
              <w:t>Comment</w:t>
            </w:r>
          </w:p>
        </w:tc>
      </w:tr>
      <w:tr w:rsidR="00B70579" w:rsidRPr="00B100CD" w14:paraId="7D677D2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34F05D6" w14:textId="77777777" w:rsidR="00B70579" w:rsidRPr="00B100CD" w:rsidRDefault="00B70579" w:rsidP="004233B7">
            <w:pPr>
              <w:pStyle w:val="TAC"/>
              <w:keepNext w:val="0"/>
              <w:keepLines w:val="0"/>
              <w:spacing w:line="252" w:lineRule="auto"/>
            </w:pPr>
            <w:r w:rsidRPr="00B100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9FA92D" w14:textId="77777777" w:rsidR="00B70579" w:rsidRPr="00B100CD" w:rsidRDefault="00B70579" w:rsidP="004233B7">
            <w:pPr>
              <w:pStyle w:val="TAC"/>
              <w:keepNext w:val="0"/>
              <w:keepLines w:val="0"/>
              <w:spacing w:line="252" w:lineRule="auto"/>
            </w:pPr>
            <w:r w:rsidRPr="00B100C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D29F34B" w14:textId="77777777" w:rsidR="00B70579" w:rsidRPr="00B100CD" w:rsidRDefault="00B70579" w:rsidP="004233B7">
            <w:pPr>
              <w:pStyle w:val="TAC"/>
              <w:keepNext w:val="0"/>
              <w:keepLines w:val="0"/>
              <w:spacing w:line="252" w:lineRule="auto"/>
            </w:pPr>
            <w:r w:rsidRPr="00B100CD">
              <w:t>As specified in TS 38.508-1 [14] clause 4.1.</w:t>
            </w:r>
          </w:p>
        </w:tc>
      </w:tr>
      <w:tr w:rsidR="00B70579" w:rsidRPr="00B100CD" w14:paraId="541AF9D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63A2E26" w14:textId="77777777" w:rsidR="00B70579" w:rsidRPr="00B100CD" w:rsidRDefault="00B70579" w:rsidP="004233B7">
            <w:pPr>
              <w:pStyle w:val="TAC"/>
              <w:keepNext w:val="0"/>
              <w:keepLines w:val="0"/>
              <w:spacing w:line="252" w:lineRule="auto"/>
            </w:pPr>
            <w:r w:rsidRPr="00B100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091298" w14:textId="77777777" w:rsidR="00B70579" w:rsidRPr="00B100CD" w:rsidRDefault="00B70579" w:rsidP="004233B7">
            <w:pPr>
              <w:pStyle w:val="TAC"/>
              <w:keepNext w:val="0"/>
              <w:keepLines w:val="0"/>
              <w:spacing w:line="252" w:lineRule="auto"/>
            </w:pPr>
            <w:r w:rsidRPr="00B100CD">
              <w:t>As specified in Annex E, Table E.8-1 and TS 38.508-1 [14] clause 4.3.1.</w:t>
            </w:r>
          </w:p>
        </w:tc>
      </w:tr>
      <w:tr w:rsidR="00B70579" w:rsidRPr="00B100CD" w14:paraId="7093C1E3"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9EF2517" w14:textId="77777777" w:rsidR="00B70579" w:rsidRPr="00B100CD" w:rsidRDefault="00B70579" w:rsidP="004233B7">
            <w:pPr>
              <w:pStyle w:val="TAC"/>
              <w:keepNext w:val="0"/>
              <w:keepLines w:val="0"/>
              <w:spacing w:line="252" w:lineRule="auto"/>
            </w:pPr>
            <w:r w:rsidRPr="00B100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6EB7F3" w14:textId="77777777" w:rsidR="00B70579" w:rsidRPr="00B100CD" w:rsidRDefault="00B70579" w:rsidP="004233B7">
            <w:pPr>
              <w:pStyle w:val="TAC"/>
              <w:keepNext w:val="0"/>
              <w:keepLines w:val="0"/>
              <w:spacing w:line="252" w:lineRule="auto"/>
            </w:pPr>
            <w:r w:rsidRPr="00B100CD">
              <w:t>As specified by the test configuration selected from Table 10.5.5.3.4.1-1.</w:t>
            </w:r>
          </w:p>
        </w:tc>
      </w:tr>
      <w:tr w:rsidR="00B70579" w:rsidRPr="00B100CD" w14:paraId="2120D2A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F820EC8" w14:textId="77777777" w:rsidR="00B70579" w:rsidRPr="00B100CD" w:rsidRDefault="00B70579" w:rsidP="004233B7">
            <w:pPr>
              <w:pStyle w:val="TAC"/>
              <w:keepNext w:val="0"/>
              <w:keepLines w:val="0"/>
              <w:spacing w:line="252" w:lineRule="auto"/>
            </w:pPr>
            <w:r w:rsidRPr="00B100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7E0F75" w14:textId="77777777" w:rsidR="00B70579" w:rsidRPr="00B100CD" w:rsidRDefault="00B70579" w:rsidP="004233B7">
            <w:pPr>
              <w:pStyle w:val="TAC"/>
              <w:keepNext w:val="0"/>
              <w:keepLines w:val="0"/>
              <w:spacing w:line="252" w:lineRule="auto"/>
            </w:pPr>
            <w:r w:rsidRPr="00B100CD">
              <w:t>AWGN</w:t>
            </w:r>
          </w:p>
        </w:tc>
        <w:tc>
          <w:tcPr>
            <w:tcW w:w="3961" w:type="dxa"/>
            <w:tcBorders>
              <w:top w:val="single" w:sz="4" w:space="0" w:color="auto"/>
              <w:left w:val="single" w:sz="4" w:space="0" w:color="auto"/>
              <w:bottom w:val="single" w:sz="4" w:space="0" w:color="auto"/>
              <w:right w:val="single" w:sz="4" w:space="0" w:color="auto"/>
            </w:tcBorders>
            <w:hideMark/>
          </w:tcPr>
          <w:p w14:paraId="5E23DEA2" w14:textId="77777777" w:rsidR="00B70579" w:rsidRPr="00B100CD" w:rsidRDefault="00B70579" w:rsidP="004233B7">
            <w:pPr>
              <w:pStyle w:val="TAC"/>
              <w:keepNext w:val="0"/>
              <w:keepLines w:val="0"/>
              <w:spacing w:line="252" w:lineRule="auto"/>
            </w:pPr>
            <w:r w:rsidRPr="00B100CD">
              <w:t>As specified in clause C.2.2.</w:t>
            </w:r>
          </w:p>
        </w:tc>
      </w:tr>
      <w:tr w:rsidR="00B70579" w:rsidRPr="00B100CD" w14:paraId="5B482C32"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3F3149" w14:textId="77777777" w:rsidR="00B70579" w:rsidRPr="00B100CD" w:rsidRDefault="00B70579" w:rsidP="004233B7">
            <w:pPr>
              <w:pStyle w:val="TAC"/>
              <w:keepNext w:val="0"/>
              <w:keepLines w:val="0"/>
              <w:spacing w:line="252" w:lineRule="auto"/>
            </w:pPr>
            <w:r w:rsidRPr="00B100C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A52695B" w14:textId="77777777" w:rsidR="00B70579" w:rsidRPr="00B100CD" w:rsidRDefault="00B70579" w:rsidP="004233B7">
            <w:pPr>
              <w:pStyle w:val="TAC"/>
              <w:keepNext w:val="0"/>
              <w:keepLines w:val="0"/>
              <w:spacing w:line="252" w:lineRule="auto"/>
            </w:pPr>
            <w:r w:rsidRPr="00B100CD">
              <w:t>TE Part 2Rx</w:t>
            </w:r>
          </w:p>
        </w:tc>
        <w:tc>
          <w:tcPr>
            <w:tcW w:w="2827" w:type="dxa"/>
            <w:tcBorders>
              <w:top w:val="single" w:sz="4" w:space="0" w:color="auto"/>
              <w:left w:val="single" w:sz="4" w:space="0" w:color="auto"/>
              <w:bottom w:val="single" w:sz="4" w:space="0" w:color="auto"/>
              <w:right w:val="single" w:sz="4" w:space="0" w:color="auto"/>
            </w:tcBorders>
            <w:hideMark/>
          </w:tcPr>
          <w:p w14:paraId="36A08581" w14:textId="77777777" w:rsidR="00B70579" w:rsidRPr="00B100CD" w:rsidRDefault="00B70579" w:rsidP="004233B7">
            <w:pPr>
              <w:pStyle w:val="TAC"/>
              <w:keepNext w:val="0"/>
              <w:keepLines w:val="0"/>
              <w:spacing w:line="252" w:lineRule="auto"/>
            </w:pPr>
            <w:r w:rsidRPr="00B100CD">
              <w:t>A.3.1.8.2 with n = 2 and φ</w:t>
            </w:r>
            <w:r w:rsidRPr="00B100CD">
              <w:rPr>
                <w:vertAlign w:val="subscript"/>
              </w:rPr>
              <w:t>1</w:t>
            </w:r>
            <w:r w:rsidRPr="00B100C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2E6E3E" w14:textId="77777777" w:rsidR="00B70579" w:rsidRPr="00B100CD" w:rsidRDefault="00B70579" w:rsidP="004233B7">
            <w:pPr>
              <w:pStyle w:val="TAC"/>
              <w:keepNext w:val="0"/>
              <w:keepLines w:val="0"/>
              <w:spacing w:line="252" w:lineRule="auto"/>
            </w:pPr>
            <w:r w:rsidRPr="00B100CD">
              <w:t>As specified in TS 38.508-1 [14] Annex A.</w:t>
            </w:r>
          </w:p>
        </w:tc>
      </w:tr>
      <w:tr w:rsidR="00B70579" w:rsidRPr="00B100CD" w14:paraId="180746B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D454AD"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EC15ADF" w14:textId="77777777" w:rsidR="00B70579" w:rsidRPr="00B100CD" w:rsidRDefault="00B70579" w:rsidP="004233B7">
            <w:pPr>
              <w:pStyle w:val="TAC"/>
              <w:keepNext w:val="0"/>
              <w:keepLines w:val="0"/>
              <w:spacing w:line="252" w:lineRule="auto"/>
            </w:pPr>
            <w:r w:rsidRPr="00B100CD">
              <w:t>TE Part 4Rx</w:t>
            </w:r>
          </w:p>
        </w:tc>
        <w:tc>
          <w:tcPr>
            <w:tcW w:w="2827" w:type="dxa"/>
            <w:tcBorders>
              <w:top w:val="single" w:sz="4" w:space="0" w:color="auto"/>
              <w:left w:val="single" w:sz="4" w:space="0" w:color="auto"/>
              <w:bottom w:val="single" w:sz="4" w:space="0" w:color="auto"/>
              <w:right w:val="single" w:sz="4" w:space="0" w:color="auto"/>
            </w:tcBorders>
            <w:hideMark/>
          </w:tcPr>
          <w:p w14:paraId="1AC7F7C1" w14:textId="77777777" w:rsidR="00B70579" w:rsidRPr="00B100CD" w:rsidRDefault="00B70579" w:rsidP="004233B7">
            <w:pPr>
              <w:pStyle w:val="TAC"/>
              <w:keepNext w:val="0"/>
              <w:keepLines w:val="0"/>
              <w:spacing w:line="252" w:lineRule="auto"/>
            </w:pPr>
            <w:r w:rsidRPr="00B100CD">
              <w:t>A.3.1.8.5 with n = 2 and φ</w:t>
            </w:r>
            <w:r w:rsidRPr="00B100CD">
              <w:rPr>
                <w:vertAlign w:val="subscript"/>
              </w:rPr>
              <w:t>1,1</w:t>
            </w:r>
            <w:r w:rsidRPr="00B100CD">
              <w:t xml:space="preserve"> = 5 Hz, φ</w:t>
            </w:r>
            <w:r w:rsidRPr="00B100CD">
              <w:rPr>
                <w:vertAlign w:val="subscript"/>
              </w:rPr>
              <w:t>1,2</w:t>
            </w:r>
            <w:r w:rsidRPr="00B100CD">
              <w:t xml:space="preserve"> = 10 Hz, φ</w:t>
            </w:r>
            <w:r w:rsidRPr="00B100CD">
              <w:rPr>
                <w:vertAlign w:val="subscript"/>
              </w:rPr>
              <w:t>1,3</w:t>
            </w:r>
            <w:r w:rsidRPr="00B100C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785952" w14:textId="77777777" w:rsidR="00B70579" w:rsidRPr="00B100CD" w:rsidRDefault="00B70579" w:rsidP="004233B7">
            <w:pPr>
              <w:spacing w:after="0"/>
              <w:rPr>
                <w:rFonts w:ascii="Arial" w:hAnsi="Arial"/>
                <w:sz w:val="18"/>
              </w:rPr>
            </w:pPr>
          </w:p>
        </w:tc>
      </w:tr>
      <w:tr w:rsidR="00B70579" w:rsidRPr="00B100CD" w14:paraId="1D468E1C"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31204A"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B0A519" w14:textId="77777777" w:rsidR="00B70579" w:rsidRPr="00B100CD" w:rsidRDefault="00B70579" w:rsidP="004233B7">
            <w:pPr>
              <w:pStyle w:val="TAC"/>
              <w:keepNext w:val="0"/>
              <w:keepLines w:val="0"/>
              <w:spacing w:line="252" w:lineRule="auto"/>
            </w:pPr>
            <w:r w:rsidRPr="00B100CD">
              <w:t>DUT Part 2Rx</w:t>
            </w:r>
          </w:p>
        </w:tc>
        <w:tc>
          <w:tcPr>
            <w:tcW w:w="2827" w:type="dxa"/>
            <w:tcBorders>
              <w:top w:val="single" w:sz="4" w:space="0" w:color="auto"/>
              <w:left w:val="single" w:sz="4" w:space="0" w:color="auto"/>
              <w:bottom w:val="single" w:sz="4" w:space="0" w:color="auto"/>
              <w:right w:val="single" w:sz="4" w:space="0" w:color="auto"/>
            </w:tcBorders>
            <w:hideMark/>
          </w:tcPr>
          <w:p w14:paraId="08BAB7B5" w14:textId="77777777" w:rsidR="00B70579" w:rsidRPr="00B100CD" w:rsidRDefault="00B70579" w:rsidP="004233B7">
            <w:pPr>
              <w:pStyle w:val="TAC"/>
              <w:keepNext w:val="0"/>
              <w:keepLines w:val="0"/>
              <w:spacing w:line="252" w:lineRule="auto"/>
            </w:pPr>
            <w:r w:rsidRPr="00B100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264589" w14:textId="77777777" w:rsidR="00B70579" w:rsidRPr="00B100CD" w:rsidRDefault="00B70579" w:rsidP="004233B7">
            <w:pPr>
              <w:spacing w:after="0"/>
              <w:rPr>
                <w:rFonts w:ascii="Arial" w:hAnsi="Arial"/>
                <w:sz w:val="18"/>
              </w:rPr>
            </w:pPr>
          </w:p>
        </w:tc>
      </w:tr>
      <w:tr w:rsidR="00B70579" w:rsidRPr="00B100CD" w14:paraId="0DA518B4"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C68D08"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A1D42F8" w14:textId="77777777" w:rsidR="00B70579" w:rsidRPr="00B100CD" w:rsidRDefault="00B70579" w:rsidP="004233B7">
            <w:pPr>
              <w:pStyle w:val="TAC"/>
              <w:keepNext w:val="0"/>
              <w:keepLines w:val="0"/>
              <w:spacing w:line="252" w:lineRule="auto"/>
            </w:pPr>
            <w:r w:rsidRPr="00B100CD">
              <w:t>DUT Part 4Rx</w:t>
            </w:r>
          </w:p>
        </w:tc>
        <w:tc>
          <w:tcPr>
            <w:tcW w:w="2827" w:type="dxa"/>
            <w:tcBorders>
              <w:top w:val="single" w:sz="4" w:space="0" w:color="auto"/>
              <w:left w:val="single" w:sz="4" w:space="0" w:color="auto"/>
              <w:bottom w:val="single" w:sz="4" w:space="0" w:color="auto"/>
              <w:right w:val="single" w:sz="4" w:space="0" w:color="auto"/>
            </w:tcBorders>
            <w:hideMark/>
          </w:tcPr>
          <w:p w14:paraId="4F9F26D8" w14:textId="77777777" w:rsidR="00B70579" w:rsidRPr="00B100CD" w:rsidRDefault="00B70579" w:rsidP="004233B7">
            <w:pPr>
              <w:pStyle w:val="TAC"/>
              <w:keepNext w:val="0"/>
              <w:keepLines w:val="0"/>
              <w:spacing w:line="252" w:lineRule="auto"/>
            </w:pPr>
            <w:r w:rsidRPr="00B100C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A204F6" w14:textId="77777777" w:rsidR="00B70579" w:rsidRPr="00B100CD" w:rsidRDefault="00B70579" w:rsidP="004233B7">
            <w:pPr>
              <w:spacing w:after="0"/>
              <w:rPr>
                <w:rFonts w:ascii="Arial" w:hAnsi="Arial"/>
                <w:sz w:val="18"/>
              </w:rPr>
            </w:pPr>
          </w:p>
        </w:tc>
      </w:tr>
      <w:tr w:rsidR="00B70579" w:rsidRPr="00B100CD" w14:paraId="4C7F1BD3"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1B161DF" w14:textId="77777777" w:rsidR="00B70579" w:rsidRPr="00B100CD" w:rsidRDefault="00B70579" w:rsidP="004233B7">
            <w:pPr>
              <w:pStyle w:val="TAC"/>
              <w:keepNext w:val="0"/>
              <w:keepLines w:val="0"/>
              <w:spacing w:line="252" w:lineRule="auto"/>
            </w:pPr>
            <w:r w:rsidRPr="00B100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046F7E" w14:textId="77777777" w:rsidR="00B70579" w:rsidRPr="00B100CD" w:rsidRDefault="00B70579" w:rsidP="004233B7">
            <w:pPr>
              <w:pStyle w:val="TAC"/>
              <w:keepNext w:val="0"/>
              <w:keepLines w:val="0"/>
              <w:spacing w:line="252" w:lineRule="auto"/>
            </w:pPr>
            <w:r w:rsidRPr="00B100CD">
              <w:t>N/A</w:t>
            </w:r>
          </w:p>
        </w:tc>
        <w:tc>
          <w:tcPr>
            <w:tcW w:w="3961" w:type="dxa"/>
            <w:tcBorders>
              <w:top w:val="single" w:sz="4" w:space="0" w:color="auto"/>
              <w:left w:val="single" w:sz="4" w:space="0" w:color="auto"/>
              <w:bottom w:val="single" w:sz="4" w:space="0" w:color="auto"/>
              <w:right w:val="single" w:sz="4" w:space="0" w:color="auto"/>
            </w:tcBorders>
          </w:tcPr>
          <w:p w14:paraId="0E36198E" w14:textId="77777777" w:rsidR="00B70579" w:rsidRPr="00B100CD" w:rsidRDefault="00B70579" w:rsidP="004233B7">
            <w:pPr>
              <w:pStyle w:val="TAC"/>
              <w:keepNext w:val="0"/>
              <w:keepLines w:val="0"/>
              <w:spacing w:line="252" w:lineRule="auto"/>
            </w:pPr>
          </w:p>
        </w:tc>
      </w:tr>
    </w:tbl>
    <w:p w14:paraId="435B532E" w14:textId="77777777" w:rsidR="00B70579" w:rsidRPr="00B100CD" w:rsidRDefault="00B70579" w:rsidP="00B70579">
      <w:pPr>
        <w:pStyle w:val="B1"/>
      </w:pPr>
    </w:p>
    <w:p w14:paraId="2192EA46" w14:textId="77777777" w:rsidR="00B70579" w:rsidRPr="00B100CD" w:rsidRDefault="00B70579" w:rsidP="00B70579">
      <w:pPr>
        <w:pStyle w:val="B1"/>
      </w:pPr>
      <w:r w:rsidRPr="00B100CD">
        <w:t>1.</w:t>
      </w:r>
      <w:r w:rsidRPr="00B100CD">
        <w:tab/>
        <w:t>The general test parameter settings are set up according to Table 10.5.5.3.5-1.</w:t>
      </w:r>
    </w:p>
    <w:p w14:paraId="1C323BC0" w14:textId="77777777" w:rsidR="00B70579" w:rsidRPr="00B100CD" w:rsidRDefault="00B70579" w:rsidP="00B70579">
      <w:pPr>
        <w:pStyle w:val="B1"/>
      </w:pPr>
      <w:r w:rsidRPr="00B100CD">
        <w:t>2.</w:t>
      </w:r>
      <w:r w:rsidRPr="00B100CD">
        <w:tab/>
        <w:t>Message contents are defined in clause 10.5.5.3.4.3.</w:t>
      </w:r>
    </w:p>
    <w:p w14:paraId="4E2AF0B1" w14:textId="77777777" w:rsidR="00B70579" w:rsidRPr="00B100CD" w:rsidRDefault="00B70579" w:rsidP="00B70579">
      <w:pPr>
        <w:pStyle w:val="B1"/>
      </w:pPr>
      <w:r w:rsidRPr="00B100CD">
        <w:t>3.</w:t>
      </w:r>
      <w:r w:rsidRPr="00B100CD">
        <w:tab/>
        <w:t>Cell 1 is the E-UTRA serving cell (</w:t>
      </w:r>
      <w:proofErr w:type="spellStart"/>
      <w:r w:rsidRPr="00B100CD">
        <w:t>PCell</w:t>
      </w:r>
      <w:proofErr w:type="spellEnd"/>
      <w:r w:rsidRPr="00B100CD">
        <w:t>) for the EN-DC setup. The power levels and settings for Cell 1 are set according to Annex A.6B. Cell 2 is the NR cell (</w:t>
      </w:r>
      <w:proofErr w:type="spellStart"/>
      <w:r w:rsidRPr="00B100CD">
        <w:t>PSCell</w:t>
      </w:r>
      <w:proofErr w:type="spellEnd"/>
      <w:r w:rsidRPr="00B100CD">
        <w:t>) with the power level set according to clauses C.1.2 and C.1.3 for this test. Cell 3 is the NR neighbour cell also with the power level set according to clauses C.1.2 and C.1.3 for this test.</w:t>
      </w:r>
    </w:p>
    <w:p w14:paraId="60609C20" w14:textId="77777777" w:rsidR="00B70579" w:rsidRPr="00B100CD" w:rsidRDefault="00B70579" w:rsidP="00B70579">
      <w:pPr>
        <w:pStyle w:val="H6"/>
        <w:keepNext w:val="0"/>
        <w:keepLines w:val="0"/>
      </w:pPr>
      <w:r w:rsidRPr="00B100CD">
        <w:t>10.5.5.3.4.2</w:t>
      </w:r>
      <w:r w:rsidRPr="00B100CD">
        <w:tab/>
        <w:t>Test procedure</w:t>
      </w:r>
    </w:p>
    <w:p w14:paraId="7552720E" w14:textId="77777777" w:rsidR="00B70579" w:rsidRPr="00B100CD" w:rsidRDefault="00B70579" w:rsidP="00B70579">
      <w:r w:rsidRPr="00B100CD">
        <w:t xml:space="preserve">In this set of test cases </w:t>
      </w:r>
      <w:r w:rsidRPr="00B100CD">
        <w:rPr>
          <w:rFonts w:cs="v4.2.0"/>
        </w:rPr>
        <w:t xml:space="preserve">there are three cells in the test, E-UTRAN </w:t>
      </w:r>
      <w:proofErr w:type="spellStart"/>
      <w:r w:rsidRPr="00B100CD">
        <w:rPr>
          <w:rFonts w:cs="v4.2.0"/>
        </w:rPr>
        <w:t>PCell</w:t>
      </w:r>
      <w:proofErr w:type="spellEnd"/>
      <w:r w:rsidRPr="00B100CD">
        <w:rPr>
          <w:rFonts w:cs="v4.2.0"/>
        </w:rPr>
        <w:t xml:space="preserve"> (Cell 1), FR1 </w:t>
      </w:r>
      <w:proofErr w:type="spellStart"/>
      <w:r w:rsidRPr="00B100CD">
        <w:rPr>
          <w:rFonts w:cs="v4.2.0"/>
        </w:rPr>
        <w:t>PSCell</w:t>
      </w:r>
      <w:proofErr w:type="spellEnd"/>
      <w:r w:rsidRPr="00B100CD">
        <w:rPr>
          <w:rFonts w:cs="v4.2.0"/>
        </w:rPr>
        <w:t xml:space="preserve"> (Cell 2) and a FR1 neighbour cell (Cell 3) on a different frequency than the </w:t>
      </w:r>
      <w:proofErr w:type="spellStart"/>
      <w:r w:rsidRPr="00B100CD">
        <w:rPr>
          <w:rFonts w:cs="v4.2.0"/>
        </w:rPr>
        <w:t>PSCell</w:t>
      </w:r>
      <w:proofErr w:type="spellEnd"/>
      <w:r w:rsidRPr="00B100CD">
        <w:rPr>
          <w:rFonts w:cs="v4.2.0"/>
        </w:rPr>
        <w:t xml:space="preserve">. Both Cell 2 and Cell 3 are subject to CCA and transmit SSBs in </w:t>
      </w:r>
      <w:r w:rsidRPr="00B100CD">
        <w:t xml:space="preserve">DBT windows according to DL CCA model. The CCA model (both DL and UL) is disabled (i.e. </w:t>
      </w:r>
      <w:proofErr w:type="spellStart"/>
      <w:r w:rsidRPr="00B100CD">
        <w:rPr>
          <w:lang w:eastAsia="ja-JP"/>
        </w:rPr>
        <w:t>P</w:t>
      </w:r>
      <w:r w:rsidRPr="00B100CD">
        <w:rPr>
          <w:vertAlign w:val="subscript"/>
          <w:lang w:eastAsia="ja-JP"/>
        </w:rPr>
        <w:t>CCA_DL_i</w:t>
      </w:r>
      <w:proofErr w:type="spellEnd"/>
      <w:r w:rsidRPr="00B100CD">
        <w:rPr>
          <w:lang w:eastAsia="ja-JP"/>
        </w:rPr>
        <w:t>= P</w:t>
      </w:r>
      <w:r w:rsidRPr="00B100CD">
        <w:rPr>
          <w:vertAlign w:val="subscript"/>
          <w:lang w:eastAsia="ja-JP"/>
        </w:rPr>
        <w:t>CCA_UL</w:t>
      </w:r>
      <w:r w:rsidRPr="00B100CD">
        <w:rPr>
          <w:lang w:eastAsia="ja-JP"/>
        </w:rPr>
        <w:t>=1)</w:t>
      </w:r>
      <w:r w:rsidRPr="00B100CD">
        <w:t xml:space="preserve"> at the start of the test.</w:t>
      </w:r>
    </w:p>
    <w:p w14:paraId="76EE7BA4" w14:textId="77777777" w:rsidR="00B70579" w:rsidRPr="00B100CD" w:rsidRDefault="00B70579" w:rsidP="00B70579">
      <w:pPr>
        <w:pStyle w:val="B1"/>
      </w:pPr>
      <w:r w:rsidRPr="00B100CD">
        <w:t>1.</w:t>
      </w:r>
      <w:r w:rsidRPr="00B100CD">
        <w:tab/>
        <w:t xml:space="preserve">Ensure the UE is in state RRC_CONNECTED with generic procedure parameters Connectivity EN-DC, DC bearer MCG and SCG, Connected without release </w:t>
      </w:r>
      <w:r w:rsidRPr="00B100CD">
        <w:rPr>
          <w:i/>
        </w:rPr>
        <w:t>On</w:t>
      </w:r>
      <w:r w:rsidRPr="00B100CD">
        <w:t xml:space="preserve"> and Test Mode </w:t>
      </w:r>
      <w:r w:rsidRPr="00B100CD">
        <w:rPr>
          <w:i/>
        </w:rPr>
        <w:t>On,</w:t>
      </w:r>
      <w:r w:rsidRPr="00B100CD">
        <w:t xml:space="preserve"> according to TS 38.508-1 [14] clause 4.5.</w:t>
      </w:r>
    </w:p>
    <w:p w14:paraId="360A4CD2" w14:textId="77777777" w:rsidR="00B70579" w:rsidRPr="00B100CD" w:rsidRDefault="00B70579" w:rsidP="00B70579">
      <w:pPr>
        <w:pStyle w:val="B1"/>
      </w:pPr>
      <w:r w:rsidRPr="00B100CD">
        <w:t>2.</w:t>
      </w:r>
      <w:r w:rsidRPr="00B100CD">
        <w:tab/>
        <w:t>Set the parameters according to Table 10.5.5.3.5-1 as appropriate.</w:t>
      </w:r>
    </w:p>
    <w:p w14:paraId="4431F313" w14:textId="77777777" w:rsidR="00B70579" w:rsidRPr="00B100CD" w:rsidRDefault="00B70579" w:rsidP="00B70579">
      <w:pPr>
        <w:pStyle w:val="B1"/>
      </w:pPr>
      <w:r w:rsidRPr="00B100CD">
        <w:t>3.</w:t>
      </w:r>
      <w:r w:rsidRPr="00B100CD">
        <w:tab/>
        <w:t xml:space="preserve">The SS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w:t>
      </w:r>
      <w:proofErr w:type="spellEnd"/>
      <w:r w:rsidRPr="00B100CD">
        <w:t xml:space="preserve"> message) on Cell 1 configuring the UE to perform RSSI measurements in DBT windows in the target neighbouring frequency, as specified in section 10.5.5.3.4.3.</w:t>
      </w:r>
    </w:p>
    <w:p w14:paraId="4B46F120" w14:textId="77777777" w:rsidR="00B70579" w:rsidRPr="00B100CD" w:rsidRDefault="00B70579" w:rsidP="00B70579">
      <w:pPr>
        <w:pStyle w:val="B1"/>
      </w:pPr>
      <w:r w:rsidRPr="00B100CD">
        <w:t>4.</w:t>
      </w:r>
      <w:r w:rsidRPr="00B100CD">
        <w:tab/>
        <w:t xml:space="preserve">The UE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RRCConnectionReconfigurationComplete</w:t>
      </w:r>
      <w:proofErr w:type="spellEnd"/>
      <w:r w:rsidRPr="00B100CD">
        <w:t xml:space="preserve"> message) to acknowledge the configuration. Afterwards, the SS shall enable DL and UL CCA model according to Table 10.5.5.3.5-1.</w:t>
      </w:r>
    </w:p>
    <w:p w14:paraId="7B9D2E90" w14:textId="77777777" w:rsidR="00B70579" w:rsidRPr="00B100CD" w:rsidRDefault="00B70579" w:rsidP="00B70579">
      <w:pPr>
        <w:pStyle w:val="B1"/>
      </w:pPr>
      <w:r w:rsidRPr="00B100CD">
        <w:t>5.</w:t>
      </w:r>
      <w:r w:rsidRPr="00B100CD">
        <w:tab/>
        <w:t xml:space="preserve">The UE shall transmit periodical </w:t>
      </w:r>
      <w:proofErr w:type="spellStart"/>
      <w:r w:rsidRPr="00B100CD">
        <w:rPr>
          <w:i/>
          <w:iCs/>
        </w:rPr>
        <w:t>MeasurementReport</w:t>
      </w:r>
      <w:proofErr w:type="spellEnd"/>
      <w:r w:rsidRPr="00B100CD">
        <w:t xml:space="preserve"> messages.</w:t>
      </w:r>
    </w:p>
    <w:p w14:paraId="581057A0" w14:textId="0AC3E3AF" w:rsidR="00B70579" w:rsidRPr="00B100CD" w:rsidRDefault="00B70579" w:rsidP="00B70579">
      <w:pPr>
        <w:pStyle w:val="B1"/>
      </w:pPr>
      <w:r w:rsidRPr="00B100CD">
        <w:t>6.</w:t>
      </w:r>
      <w:r w:rsidRPr="00B100CD">
        <w:tab/>
        <w:t xml:space="preserve">After 10s wait from Step 5, the SS shall check the RSSI reported values in the periodic </w:t>
      </w:r>
      <w:proofErr w:type="spellStart"/>
      <w:r w:rsidRPr="00B100CD">
        <w:rPr>
          <w:i/>
          <w:iCs/>
        </w:rPr>
        <w:t>MeasurementReport</w:t>
      </w:r>
      <w:proofErr w:type="spellEnd"/>
      <w:r w:rsidRPr="00B100CD">
        <w:t>. The RSSI value of Cell 3 reported by the UE is compared to the expected RSSI. If the value is outside the limits in Table 10.5.5.3.5-3 or the UE fails to report the measurement value for Cell 3, the number of failed iterations is increased by one. Otherwise, the number of passed iterations is increased by one.</w:t>
      </w:r>
    </w:p>
    <w:p w14:paraId="05FE8526" w14:textId="150ED761" w:rsidR="00B70579" w:rsidRPr="00B100CD" w:rsidRDefault="00B70579" w:rsidP="00B70579">
      <w:pPr>
        <w:pStyle w:val="B1"/>
      </w:pPr>
      <w:r w:rsidRPr="00B100CD">
        <w:t>7.</w:t>
      </w:r>
      <w:r w:rsidRPr="00B100CD">
        <w:tab/>
        <w:t xml:space="preserve">The SS shall continue checking the </w:t>
      </w:r>
      <w:proofErr w:type="spellStart"/>
      <w:r w:rsidRPr="00B100CD">
        <w:rPr>
          <w:i/>
          <w:iCs/>
        </w:rPr>
        <w:t>MeasurementReport</w:t>
      </w:r>
      <w:proofErr w:type="spellEnd"/>
      <w:r w:rsidRPr="00B100CD">
        <w:t xml:space="preserve"> messages transmitted by the UE until the confidence level according to Annex G clause G. 2.7</w:t>
      </w:r>
      <w:ins w:id="173" w:author="Fernando Alonso Macias" w:date="2024-08-28T16:31:00Z" w16du:dateUtc="2024-08-28T23:31:00Z">
        <w:r w:rsidR="007067E8">
          <w:t xml:space="preserve"> </w:t>
        </w:r>
      </w:ins>
      <w:r w:rsidRPr="00B100CD">
        <w:t>is achieved.</w:t>
      </w:r>
    </w:p>
    <w:p w14:paraId="1046A520" w14:textId="77777777" w:rsidR="00B70579" w:rsidRPr="00B100CD" w:rsidRDefault="00B70579" w:rsidP="00B70579">
      <w:pPr>
        <w:pStyle w:val="H6"/>
        <w:keepNext w:val="0"/>
        <w:keepLines w:val="0"/>
      </w:pPr>
      <w:r w:rsidRPr="00B100CD">
        <w:t>10.5.5.3.4.3</w:t>
      </w:r>
      <w:r w:rsidRPr="00B100CD">
        <w:tab/>
        <w:t>Message contents</w:t>
      </w:r>
    </w:p>
    <w:p w14:paraId="01397773" w14:textId="77777777" w:rsidR="00B70579" w:rsidRPr="00B100CD" w:rsidRDefault="00B70579" w:rsidP="00B70579">
      <w:pPr>
        <w:rPr>
          <w:lang w:eastAsia="sv-SE"/>
        </w:rPr>
      </w:pPr>
      <w:r w:rsidRPr="00B100CD">
        <w:rPr>
          <w:lang w:eastAsia="sv-SE"/>
        </w:rPr>
        <w:t>Message contents are according to TS 38.508-1 [14] clause 7.3 with the following exceptions:</w:t>
      </w:r>
    </w:p>
    <w:p w14:paraId="14A81A72" w14:textId="77777777" w:rsidR="00B70579" w:rsidRPr="00B100CD" w:rsidRDefault="00B70579" w:rsidP="00B70579">
      <w:pPr>
        <w:pStyle w:val="TH"/>
        <w:keepNext w:val="0"/>
        <w:keepLines w:val="0"/>
        <w:rPr>
          <w:rFonts w:cs="v4.2.0"/>
        </w:rPr>
      </w:pPr>
      <w:r w:rsidRPr="00B100CD">
        <w:rPr>
          <w:rFonts w:cs="v4.2.0"/>
        </w:rPr>
        <w:t xml:space="preserve">Table </w:t>
      </w:r>
      <w:r w:rsidRPr="00B100CD">
        <w:t>10.5.5.3</w:t>
      </w:r>
      <w:r w:rsidRPr="00B100CD">
        <w:rPr>
          <w:rFonts w:cs="v4.2.0"/>
        </w:rPr>
        <w:t>.4.3-1: Common Exception messages for EN-DC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B100CD" w14:paraId="1C857B7C"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00B4C94" w14:textId="77777777" w:rsidR="00B70579" w:rsidRPr="00B100CD" w:rsidRDefault="00B70579" w:rsidP="004233B7">
            <w:pPr>
              <w:pStyle w:val="TAH"/>
              <w:keepNext w:val="0"/>
              <w:keepLines w:val="0"/>
              <w:spacing w:line="254" w:lineRule="auto"/>
            </w:pPr>
            <w:r w:rsidRPr="00B100CD">
              <w:t>Default Message Contents</w:t>
            </w:r>
          </w:p>
        </w:tc>
      </w:tr>
      <w:tr w:rsidR="00B70579" w:rsidRPr="00B100CD" w14:paraId="4339C102"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7DEF83C" w14:textId="77777777" w:rsidR="00B70579" w:rsidRPr="00B100CD" w:rsidRDefault="00B70579" w:rsidP="004233B7">
            <w:pPr>
              <w:pStyle w:val="TAL"/>
              <w:keepNext w:val="0"/>
              <w:keepLines w:val="0"/>
              <w:spacing w:line="254" w:lineRule="auto"/>
            </w:pPr>
            <w:r w:rsidRPr="00B100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E5F01F" w14:textId="77777777" w:rsidR="00B70579" w:rsidRPr="00B100CD" w:rsidRDefault="00B70579" w:rsidP="004233B7">
            <w:pPr>
              <w:pStyle w:val="TAL"/>
              <w:keepNext w:val="0"/>
              <w:keepLines w:val="0"/>
              <w:spacing w:line="254" w:lineRule="auto"/>
            </w:pPr>
          </w:p>
        </w:tc>
      </w:tr>
      <w:tr w:rsidR="00B70579" w:rsidRPr="00B100CD" w14:paraId="2B3CC185"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AE4B36" w14:textId="77777777" w:rsidR="00B70579" w:rsidRPr="00B100CD" w:rsidRDefault="00B70579" w:rsidP="004233B7">
            <w:pPr>
              <w:pStyle w:val="TAL"/>
              <w:keepNext w:val="0"/>
              <w:keepLines w:val="0"/>
              <w:spacing w:line="254" w:lineRule="auto"/>
            </w:pPr>
            <w:r w:rsidRPr="00B100C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E881628" w14:textId="77777777" w:rsidR="00B70579" w:rsidRPr="00B100CD" w:rsidRDefault="00B70579" w:rsidP="004233B7">
            <w:pPr>
              <w:pStyle w:val="TAL"/>
              <w:keepNext w:val="0"/>
              <w:keepLines w:val="0"/>
              <w:spacing w:line="252" w:lineRule="auto"/>
            </w:pPr>
            <w:r w:rsidRPr="00B100CD">
              <w:t>Table H.3.1-1</w:t>
            </w:r>
          </w:p>
          <w:p w14:paraId="55C6D791" w14:textId="77777777" w:rsidR="00B70579" w:rsidRPr="00B100CD" w:rsidRDefault="00B70579" w:rsidP="004233B7">
            <w:pPr>
              <w:pStyle w:val="TAL"/>
              <w:keepNext w:val="0"/>
              <w:keepLines w:val="0"/>
              <w:spacing w:line="252" w:lineRule="auto"/>
            </w:pPr>
            <w:r w:rsidRPr="00B100CD">
              <w:t>Table H.3.1-2 with condition INTER-FREQ and GAP NEEDED</w:t>
            </w:r>
          </w:p>
          <w:p w14:paraId="4848CA1D" w14:textId="77777777" w:rsidR="00B70579" w:rsidRPr="00B100CD" w:rsidRDefault="00B70579" w:rsidP="004233B7">
            <w:pPr>
              <w:pStyle w:val="TAL"/>
              <w:keepNext w:val="0"/>
              <w:keepLines w:val="0"/>
              <w:spacing w:line="254" w:lineRule="auto"/>
              <w:rPr>
                <w:lang w:eastAsia="zh-CN"/>
              </w:rPr>
            </w:pPr>
            <w:r w:rsidRPr="00B100CD">
              <w:rPr>
                <w:lang w:eastAsia="zh-CN"/>
              </w:rPr>
              <w:t>Table H.3.1-3 with Condition INTER-FREQ MO</w:t>
            </w:r>
          </w:p>
          <w:p w14:paraId="2B7E9EB7" w14:textId="77777777" w:rsidR="00B70579" w:rsidRPr="00B100CD" w:rsidRDefault="00B70579" w:rsidP="004233B7">
            <w:pPr>
              <w:pStyle w:val="TAL"/>
              <w:keepNext w:val="0"/>
              <w:keepLines w:val="0"/>
              <w:spacing w:line="252" w:lineRule="auto"/>
            </w:pPr>
            <w:r w:rsidRPr="00B100CD">
              <w:t>Table H.3.1-5</w:t>
            </w:r>
          </w:p>
          <w:p w14:paraId="339BA6B3" w14:textId="77777777" w:rsidR="00B70579" w:rsidRPr="00B100CD" w:rsidRDefault="00B70579" w:rsidP="004233B7">
            <w:pPr>
              <w:pStyle w:val="TAL"/>
              <w:keepNext w:val="0"/>
              <w:keepLines w:val="0"/>
              <w:spacing w:line="252" w:lineRule="auto"/>
            </w:pPr>
            <w:r w:rsidRPr="00B100CD">
              <w:t>Table H.3.1-7 with condition INTER-FREQ</w:t>
            </w:r>
          </w:p>
          <w:p w14:paraId="75570128" w14:textId="77777777" w:rsidR="00B70579" w:rsidRPr="00B100CD" w:rsidRDefault="00B70579" w:rsidP="004233B7">
            <w:pPr>
              <w:pStyle w:val="TAL"/>
              <w:keepNext w:val="0"/>
              <w:keepLines w:val="0"/>
              <w:spacing w:line="252" w:lineRule="auto"/>
            </w:pPr>
            <w:r w:rsidRPr="00B100CD">
              <w:t>Table H.3.4-1</w:t>
            </w:r>
          </w:p>
          <w:p w14:paraId="25D45D75" w14:textId="77777777" w:rsidR="00B70579" w:rsidRPr="00B100CD" w:rsidRDefault="00B70579" w:rsidP="004233B7">
            <w:pPr>
              <w:pStyle w:val="TAL"/>
              <w:keepNext w:val="0"/>
              <w:keepLines w:val="0"/>
              <w:spacing w:line="252" w:lineRule="auto"/>
            </w:pPr>
            <w:r w:rsidRPr="00B100CD">
              <w:t>Table H.3.4-1a</w:t>
            </w:r>
          </w:p>
          <w:p w14:paraId="5F122A24" w14:textId="77777777" w:rsidR="00B70579" w:rsidRPr="00B100CD" w:rsidRDefault="00B70579" w:rsidP="004233B7">
            <w:pPr>
              <w:pStyle w:val="TAL"/>
              <w:keepNext w:val="0"/>
              <w:keepLines w:val="0"/>
              <w:spacing w:line="254" w:lineRule="auto"/>
            </w:pPr>
            <w:r w:rsidRPr="00B100CD">
              <w:t>Table H.3.4-2</w:t>
            </w:r>
          </w:p>
          <w:p w14:paraId="56E7A2B5" w14:textId="77777777" w:rsidR="00B70579" w:rsidRPr="00B100CD" w:rsidRDefault="00B70579" w:rsidP="004233B7">
            <w:pPr>
              <w:pStyle w:val="TAL"/>
              <w:keepNext w:val="0"/>
              <w:keepLines w:val="0"/>
              <w:spacing w:line="252" w:lineRule="auto"/>
            </w:pPr>
            <w:r w:rsidRPr="00B100CD">
              <w:t xml:space="preserve">Table H.3.4-4 with Condition </w:t>
            </w:r>
            <w:proofErr w:type="spellStart"/>
            <w:r w:rsidRPr="00B100CD">
              <w:t>gapUE</w:t>
            </w:r>
            <w:proofErr w:type="spellEnd"/>
          </w:p>
          <w:p w14:paraId="0F59EEB8" w14:textId="77777777" w:rsidR="00B70579" w:rsidRPr="00B100CD" w:rsidRDefault="00B70579" w:rsidP="004233B7">
            <w:pPr>
              <w:pStyle w:val="TAL"/>
              <w:keepNext w:val="0"/>
              <w:keepLines w:val="0"/>
              <w:spacing w:line="254" w:lineRule="auto"/>
            </w:pPr>
            <w:r w:rsidRPr="00B100CD">
              <w:t>Table H.3.4-5 with Condition Pattern#0</w:t>
            </w:r>
          </w:p>
          <w:p w14:paraId="0827D114" w14:textId="7A483A0A" w:rsidR="00B70579" w:rsidRPr="00B100CD" w:rsidRDefault="00B70579" w:rsidP="004233B7">
            <w:pPr>
              <w:pStyle w:val="TAL"/>
              <w:keepNext w:val="0"/>
              <w:keepLines w:val="0"/>
              <w:spacing w:line="254" w:lineRule="auto"/>
            </w:pPr>
            <w:r w:rsidRPr="00B100CD">
              <w:t>Table H.3.10-1 with Condition SSB.</w:t>
            </w:r>
            <w:ins w:id="174" w:author="Fernando Alonso Macias" w:date="2024-08-28T16:31:00Z" w16du:dateUtc="2024-08-28T23:31:00Z">
              <w:r w:rsidR="007067E8">
                <w:t>1</w:t>
              </w:r>
            </w:ins>
            <w:del w:id="175" w:author="Fernando Alonso Macias" w:date="2024-08-28T16:31:00Z" w16du:dateUtc="2024-08-28T23:31:00Z">
              <w:r w:rsidRPr="00B100CD" w:rsidDel="007067E8">
                <w:delText>3</w:delText>
              </w:r>
            </w:del>
            <w:r w:rsidRPr="00B100CD">
              <w:t xml:space="preserve"> CCA and </w:t>
            </w:r>
            <w:proofErr w:type="spellStart"/>
            <w:r w:rsidRPr="00B100CD">
              <w:t>SemiStatic</w:t>
            </w:r>
            <w:proofErr w:type="spellEnd"/>
            <w:r w:rsidRPr="00B100CD">
              <w:t>, for semi-static channel access; or Condition SSB.</w:t>
            </w:r>
            <w:ins w:id="176" w:author="Fernando Alonso Macias" w:date="2024-08-28T16:31:00Z" w16du:dateUtc="2024-08-28T23:31:00Z">
              <w:r w:rsidR="007067E8">
                <w:t>2</w:t>
              </w:r>
            </w:ins>
            <w:del w:id="177" w:author="Fernando Alonso Macias" w:date="2024-08-28T16:31:00Z" w16du:dateUtc="2024-08-28T23:31:00Z">
              <w:r w:rsidRPr="00B100CD" w:rsidDel="007067E8">
                <w:delText>4</w:delText>
              </w:r>
            </w:del>
            <w:r w:rsidRPr="00B100CD">
              <w:t xml:space="preserve"> CCA and Dynamic, for dynamic channel access</w:t>
            </w:r>
          </w:p>
          <w:p w14:paraId="006E86F9" w14:textId="7F04BB85" w:rsidR="00B70579" w:rsidRPr="00B100CD" w:rsidRDefault="00B70579" w:rsidP="004233B7">
            <w:pPr>
              <w:pStyle w:val="TAL"/>
              <w:keepNext w:val="0"/>
              <w:keepLines w:val="0"/>
              <w:spacing w:line="254" w:lineRule="auto"/>
              <w:rPr>
                <w:rFonts w:cs="@MS Mincho"/>
              </w:rPr>
            </w:pPr>
            <w:r w:rsidRPr="00B100CD">
              <w:t>H.3.10-2 with Condition SMTC.1</w:t>
            </w:r>
          </w:p>
        </w:tc>
      </w:tr>
    </w:tbl>
    <w:p w14:paraId="54D8D499" w14:textId="77777777" w:rsidR="00B70579" w:rsidRPr="00B100CD" w:rsidRDefault="00B70579" w:rsidP="00B70579"/>
    <w:p w14:paraId="2516D3A2" w14:textId="77777777" w:rsidR="00B70579" w:rsidRPr="00B100CD" w:rsidRDefault="00B70579" w:rsidP="00B70579">
      <w:pPr>
        <w:pStyle w:val="TH"/>
        <w:rPr>
          <w:i/>
        </w:rPr>
      </w:pPr>
      <w:r w:rsidRPr="00B100CD">
        <w:t xml:space="preserve">Table </w:t>
      </w:r>
      <w:r w:rsidRPr="00B100CD">
        <w:rPr>
          <w:rFonts w:cs="Arial"/>
          <w:szCs w:val="24"/>
        </w:rPr>
        <w:t>10.5.5.3</w:t>
      </w:r>
      <w:r w:rsidRPr="00B100CD">
        <w:t xml:space="preserve">.4.3-2: </w:t>
      </w:r>
      <w:proofErr w:type="spellStart"/>
      <w:r w:rsidRPr="00B100CD">
        <w:rPr>
          <w:i/>
        </w:rPr>
        <w:t>MeasResults</w:t>
      </w:r>
      <w:proofErr w:type="spellEnd"/>
      <w:r w:rsidRPr="00B100CD">
        <w:t xml:space="preserve"> for EN-DC FR1 RSSI measurement accuracy </w:t>
      </w:r>
      <w:r w:rsidRPr="00B100CD">
        <w:rPr>
          <w:rFonts w:cs="v4.2.0"/>
        </w:rPr>
        <w:t>on a carrier</w:t>
      </w:r>
      <w:r w:rsidRPr="00B100CD">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B100CD" w14:paraId="5B25DBE0" w14:textId="77777777" w:rsidTr="004233B7">
        <w:tc>
          <w:tcPr>
            <w:tcW w:w="9747" w:type="dxa"/>
            <w:gridSpan w:val="4"/>
          </w:tcPr>
          <w:p w14:paraId="77C1A6B8" w14:textId="77777777" w:rsidR="00B70579" w:rsidRPr="00B100CD" w:rsidRDefault="00B70579" w:rsidP="004233B7">
            <w:pPr>
              <w:pStyle w:val="TAH"/>
              <w:jc w:val="left"/>
              <w:rPr>
                <w:b w:val="0"/>
              </w:rPr>
            </w:pPr>
            <w:r w:rsidRPr="00B100CD">
              <w:rPr>
                <w:b w:val="0"/>
              </w:rPr>
              <w:t>Derivation Path: TS 38.508 [14], Table 4.6.3-79</w:t>
            </w:r>
          </w:p>
        </w:tc>
      </w:tr>
      <w:tr w:rsidR="00B70579" w:rsidRPr="00B100CD" w14:paraId="1C8BC34F" w14:textId="77777777" w:rsidTr="004233B7">
        <w:tc>
          <w:tcPr>
            <w:tcW w:w="4535" w:type="dxa"/>
          </w:tcPr>
          <w:p w14:paraId="5671041A" w14:textId="77777777" w:rsidR="00B70579" w:rsidRPr="00B100CD" w:rsidRDefault="00B70579" w:rsidP="004233B7">
            <w:pPr>
              <w:pStyle w:val="TAH"/>
            </w:pPr>
            <w:r w:rsidRPr="00B100CD">
              <w:t>Information Element</w:t>
            </w:r>
          </w:p>
        </w:tc>
        <w:tc>
          <w:tcPr>
            <w:tcW w:w="2267" w:type="dxa"/>
          </w:tcPr>
          <w:p w14:paraId="48B75095" w14:textId="77777777" w:rsidR="00B70579" w:rsidRPr="00B100CD" w:rsidRDefault="00B70579" w:rsidP="004233B7">
            <w:pPr>
              <w:pStyle w:val="TAH"/>
            </w:pPr>
            <w:r w:rsidRPr="00B100CD">
              <w:t>Value/remark</w:t>
            </w:r>
          </w:p>
        </w:tc>
        <w:tc>
          <w:tcPr>
            <w:tcW w:w="1700" w:type="dxa"/>
          </w:tcPr>
          <w:p w14:paraId="3B9B36A0" w14:textId="77777777" w:rsidR="00B70579" w:rsidRPr="00B100CD" w:rsidRDefault="00B70579" w:rsidP="004233B7">
            <w:pPr>
              <w:pStyle w:val="TAH"/>
            </w:pPr>
            <w:r w:rsidRPr="00B100CD">
              <w:t>Comment</w:t>
            </w:r>
          </w:p>
        </w:tc>
        <w:tc>
          <w:tcPr>
            <w:tcW w:w="1245" w:type="dxa"/>
          </w:tcPr>
          <w:p w14:paraId="4C8B7170" w14:textId="77777777" w:rsidR="00B70579" w:rsidRPr="00B100CD" w:rsidRDefault="00B70579" w:rsidP="004233B7">
            <w:pPr>
              <w:pStyle w:val="TAH"/>
            </w:pPr>
            <w:r w:rsidRPr="00B100CD">
              <w:t>Condition</w:t>
            </w:r>
          </w:p>
        </w:tc>
      </w:tr>
      <w:tr w:rsidR="00B70579" w:rsidRPr="00B100CD" w14:paraId="1DCB985D" w14:textId="77777777" w:rsidTr="004233B7">
        <w:tc>
          <w:tcPr>
            <w:tcW w:w="4535" w:type="dxa"/>
          </w:tcPr>
          <w:p w14:paraId="38D07D93" w14:textId="77777777" w:rsidR="00B70579" w:rsidRPr="00B100CD" w:rsidRDefault="00B70579" w:rsidP="004233B7">
            <w:pPr>
              <w:pStyle w:val="TAL"/>
            </w:pPr>
            <w:proofErr w:type="spellStart"/>
            <w:r w:rsidRPr="00B100CD">
              <w:t>MeasResults</w:t>
            </w:r>
            <w:proofErr w:type="spellEnd"/>
            <w:r w:rsidRPr="00B100CD">
              <w:t xml:space="preserve"> ::= </w:t>
            </w:r>
            <w:r w:rsidRPr="00B100CD">
              <w:rPr>
                <w:snapToGrid w:val="0"/>
              </w:rPr>
              <w:t xml:space="preserve">SEQUENCE </w:t>
            </w:r>
            <w:r w:rsidRPr="00B100CD">
              <w:t>{</w:t>
            </w:r>
          </w:p>
        </w:tc>
        <w:tc>
          <w:tcPr>
            <w:tcW w:w="2267" w:type="dxa"/>
          </w:tcPr>
          <w:p w14:paraId="316E3C02" w14:textId="77777777" w:rsidR="00B70579" w:rsidRPr="00B100CD" w:rsidRDefault="00B70579" w:rsidP="004233B7">
            <w:pPr>
              <w:pStyle w:val="TAL"/>
            </w:pPr>
          </w:p>
        </w:tc>
        <w:tc>
          <w:tcPr>
            <w:tcW w:w="1700" w:type="dxa"/>
          </w:tcPr>
          <w:p w14:paraId="6D00D6C4" w14:textId="77777777" w:rsidR="00B70579" w:rsidRPr="00B100CD" w:rsidRDefault="00B70579" w:rsidP="004233B7">
            <w:pPr>
              <w:pStyle w:val="TAL"/>
            </w:pPr>
          </w:p>
        </w:tc>
        <w:tc>
          <w:tcPr>
            <w:tcW w:w="1245" w:type="dxa"/>
          </w:tcPr>
          <w:p w14:paraId="543C0654" w14:textId="77777777" w:rsidR="00B70579" w:rsidRPr="00B100CD" w:rsidRDefault="00B70579" w:rsidP="004233B7">
            <w:pPr>
              <w:pStyle w:val="TAL"/>
            </w:pPr>
          </w:p>
        </w:tc>
      </w:tr>
      <w:tr w:rsidR="00B70579" w:rsidRPr="00B100CD" w14:paraId="180D7ABD" w14:textId="77777777" w:rsidTr="004233B7">
        <w:tc>
          <w:tcPr>
            <w:tcW w:w="4535" w:type="dxa"/>
          </w:tcPr>
          <w:p w14:paraId="26A0E514" w14:textId="77777777" w:rsidR="00B70579" w:rsidRPr="00B100CD" w:rsidRDefault="00B70579" w:rsidP="004233B7">
            <w:pPr>
              <w:pStyle w:val="TAL"/>
            </w:pPr>
            <w:r w:rsidRPr="00B100CD">
              <w:t xml:space="preserve">  </w:t>
            </w:r>
            <w:proofErr w:type="spellStart"/>
            <w:r w:rsidRPr="00B100CD">
              <w:t>measId</w:t>
            </w:r>
            <w:proofErr w:type="spellEnd"/>
          </w:p>
        </w:tc>
        <w:tc>
          <w:tcPr>
            <w:tcW w:w="2267" w:type="dxa"/>
          </w:tcPr>
          <w:p w14:paraId="0580FA13" w14:textId="77777777" w:rsidR="00B70579" w:rsidRPr="00B100CD" w:rsidRDefault="00B70579" w:rsidP="004233B7">
            <w:pPr>
              <w:pStyle w:val="TAL"/>
            </w:pPr>
            <w:proofErr w:type="spellStart"/>
            <w:r w:rsidRPr="00B100CD">
              <w:t>MeasId</w:t>
            </w:r>
            <w:proofErr w:type="spellEnd"/>
          </w:p>
        </w:tc>
        <w:tc>
          <w:tcPr>
            <w:tcW w:w="1700" w:type="dxa"/>
          </w:tcPr>
          <w:p w14:paraId="40065B28" w14:textId="77777777" w:rsidR="00B70579" w:rsidRPr="00B100CD" w:rsidRDefault="00B70579" w:rsidP="004233B7">
            <w:pPr>
              <w:pStyle w:val="TAL"/>
            </w:pPr>
          </w:p>
        </w:tc>
        <w:tc>
          <w:tcPr>
            <w:tcW w:w="1245" w:type="dxa"/>
          </w:tcPr>
          <w:p w14:paraId="4EE3E678" w14:textId="77777777" w:rsidR="00B70579" w:rsidRPr="00B100CD" w:rsidRDefault="00B70579" w:rsidP="004233B7">
            <w:pPr>
              <w:pStyle w:val="TAL"/>
            </w:pPr>
          </w:p>
        </w:tc>
      </w:tr>
      <w:tr w:rsidR="00B70579" w:rsidRPr="00B100CD" w14:paraId="2F76AE9E" w14:textId="77777777" w:rsidTr="004233B7">
        <w:tc>
          <w:tcPr>
            <w:tcW w:w="4535" w:type="dxa"/>
          </w:tcPr>
          <w:p w14:paraId="582A62C6" w14:textId="77777777" w:rsidR="00B70579" w:rsidRPr="00B100CD" w:rsidRDefault="00B70579" w:rsidP="004233B7">
            <w:pPr>
              <w:pStyle w:val="TAL"/>
            </w:pPr>
            <w:r w:rsidRPr="00B100CD">
              <w:t xml:space="preserve">    </w:t>
            </w:r>
            <w:proofErr w:type="spellStart"/>
            <w:r w:rsidRPr="00B100CD">
              <w:t>MeasResultServMO</w:t>
            </w:r>
            <w:proofErr w:type="spellEnd"/>
            <w:r w:rsidRPr="00B100CD">
              <w:t xml:space="preserve">[1] </w:t>
            </w:r>
            <w:r w:rsidRPr="00B100CD">
              <w:rPr>
                <w:snapToGrid w:val="0"/>
              </w:rPr>
              <w:t xml:space="preserve">SEQUENCE </w:t>
            </w:r>
            <w:r w:rsidRPr="00B100CD">
              <w:t>{</w:t>
            </w:r>
          </w:p>
        </w:tc>
        <w:tc>
          <w:tcPr>
            <w:tcW w:w="2267" w:type="dxa"/>
          </w:tcPr>
          <w:p w14:paraId="6D1C3605" w14:textId="77777777" w:rsidR="00B70579" w:rsidRPr="00B100CD" w:rsidRDefault="00B70579" w:rsidP="004233B7">
            <w:pPr>
              <w:pStyle w:val="TAL"/>
            </w:pPr>
          </w:p>
        </w:tc>
        <w:tc>
          <w:tcPr>
            <w:tcW w:w="1700" w:type="dxa"/>
          </w:tcPr>
          <w:p w14:paraId="6E5153D3" w14:textId="77777777" w:rsidR="00B70579" w:rsidRPr="00B100CD" w:rsidRDefault="00B70579" w:rsidP="004233B7">
            <w:pPr>
              <w:pStyle w:val="TAL"/>
            </w:pPr>
            <w:r w:rsidRPr="00B100CD">
              <w:t>entry 1</w:t>
            </w:r>
          </w:p>
        </w:tc>
        <w:tc>
          <w:tcPr>
            <w:tcW w:w="1245" w:type="dxa"/>
          </w:tcPr>
          <w:p w14:paraId="4109C927" w14:textId="77777777" w:rsidR="00B70579" w:rsidRPr="00B100CD" w:rsidRDefault="00B70579" w:rsidP="004233B7">
            <w:pPr>
              <w:pStyle w:val="TAL"/>
            </w:pPr>
          </w:p>
        </w:tc>
      </w:tr>
      <w:tr w:rsidR="00B70579" w:rsidRPr="00B100CD" w14:paraId="238DFE3A" w14:textId="77777777" w:rsidTr="004233B7">
        <w:tc>
          <w:tcPr>
            <w:tcW w:w="4535" w:type="dxa"/>
          </w:tcPr>
          <w:p w14:paraId="7715A7E1" w14:textId="77777777" w:rsidR="00B70579" w:rsidRPr="00B100CD" w:rsidRDefault="00B70579" w:rsidP="004233B7">
            <w:pPr>
              <w:pStyle w:val="TAL"/>
            </w:pPr>
            <w:r w:rsidRPr="00B100CD">
              <w:t xml:space="preserve">      </w:t>
            </w:r>
            <w:proofErr w:type="spellStart"/>
            <w:r w:rsidRPr="00B100CD">
              <w:t>servCellId</w:t>
            </w:r>
            <w:proofErr w:type="spellEnd"/>
          </w:p>
        </w:tc>
        <w:tc>
          <w:tcPr>
            <w:tcW w:w="2267" w:type="dxa"/>
          </w:tcPr>
          <w:p w14:paraId="14D663B1" w14:textId="77777777" w:rsidR="00B70579" w:rsidRPr="00B100CD" w:rsidRDefault="00B70579" w:rsidP="004233B7">
            <w:pPr>
              <w:pStyle w:val="TAL"/>
            </w:pPr>
            <w:proofErr w:type="spellStart"/>
            <w:r w:rsidRPr="00B100CD">
              <w:t>ServCellIndex</w:t>
            </w:r>
            <w:proofErr w:type="spellEnd"/>
          </w:p>
        </w:tc>
        <w:tc>
          <w:tcPr>
            <w:tcW w:w="1700" w:type="dxa"/>
          </w:tcPr>
          <w:p w14:paraId="7FBB4800" w14:textId="77777777" w:rsidR="00B70579" w:rsidRPr="00B100CD" w:rsidRDefault="00B70579" w:rsidP="004233B7">
            <w:pPr>
              <w:pStyle w:val="TAL"/>
            </w:pPr>
          </w:p>
        </w:tc>
        <w:tc>
          <w:tcPr>
            <w:tcW w:w="1245" w:type="dxa"/>
          </w:tcPr>
          <w:p w14:paraId="4EC62BE0" w14:textId="77777777" w:rsidR="00B70579" w:rsidRPr="00B100CD" w:rsidRDefault="00B70579" w:rsidP="004233B7">
            <w:pPr>
              <w:pStyle w:val="TAL"/>
            </w:pPr>
          </w:p>
        </w:tc>
      </w:tr>
      <w:tr w:rsidR="00B70579" w:rsidRPr="00B100CD" w14:paraId="3FD3FCF8" w14:textId="77777777" w:rsidTr="004233B7">
        <w:tc>
          <w:tcPr>
            <w:tcW w:w="4535" w:type="dxa"/>
          </w:tcPr>
          <w:p w14:paraId="195EC659" w14:textId="77777777" w:rsidR="00B70579" w:rsidRPr="00B100CD" w:rsidRDefault="00B70579" w:rsidP="004233B7">
            <w:pPr>
              <w:pStyle w:val="TAL"/>
            </w:pPr>
            <w:r w:rsidRPr="00B100CD">
              <w:t xml:space="preserve">      </w:t>
            </w:r>
            <w:proofErr w:type="spellStart"/>
            <w:r w:rsidRPr="00B100CD">
              <w:t>measResultServingCell</w:t>
            </w:r>
            <w:proofErr w:type="spellEnd"/>
            <w:r w:rsidRPr="00B100CD">
              <w:t xml:space="preserve"> SEQUENCE {</w:t>
            </w:r>
          </w:p>
        </w:tc>
        <w:tc>
          <w:tcPr>
            <w:tcW w:w="2267" w:type="dxa"/>
          </w:tcPr>
          <w:p w14:paraId="63EBFE8D" w14:textId="77777777" w:rsidR="00B70579" w:rsidRPr="00B100CD" w:rsidRDefault="00B70579" w:rsidP="004233B7">
            <w:pPr>
              <w:pStyle w:val="TAL"/>
            </w:pPr>
          </w:p>
        </w:tc>
        <w:tc>
          <w:tcPr>
            <w:tcW w:w="1700" w:type="dxa"/>
          </w:tcPr>
          <w:p w14:paraId="6F91463B" w14:textId="77777777" w:rsidR="00B70579" w:rsidRPr="00B100CD" w:rsidRDefault="00B70579" w:rsidP="004233B7">
            <w:pPr>
              <w:pStyle w:val="TAL"/>
            </w:pPr>
          </w:p>
        </w:tc>
        <w:tc>
          <w:tcPr>
            <w:tcW w:w="1245" w:type="dxa"/>
          </w:tcPr>
          <w:p w14:paraId="33402B90" w14:textId="77777777" w:rsidR="00B70579" w:rsidRPr="00B100CD" w:rsidRDefault="00B70579" w:rsidP="004233B7">
            <w:pPr>
              <w:pStyle w:val="TAL"/>
            </w:pPr>
          </w:p>
        </w:tc>
      </w:tr>
      <w:tr w:rsidR="00B70579" w:rsidRPr="00B100CD" w14:paraId="6F8E5251" w14:textId="77777777" w:rsidTr="004233B7">
        <w:tc>
          <w:tcPr>
            <w:tcW w:w="4535" w:type="dxa"/>
          </w:tcPr>
          <w:p w14:paraId="429C7EC6" w14:textId="77777777" w:rsidR="00B70579" w:rsidRPr="00B100CD" w:rsidRDefault="00B70579" w:rsidP="004233B7">
            <w:pPr>
              <w:pStyle w:val="TAL"/>
            </w:pPr>
            <w:r w:rsidRPr="00B100CD">
              <w:t xml:space="preserve">        </w:t>
            </w:r>
            <w:proofErr w:type="spellStart"/>
            <w:r w:rsidRPr="00B100CD">
              <w:t>physCellId</w:t>
            </w:r>
            <w:proofErr w:type="spellEnd"/>
          </w:p>
        </w:tc>
        <w:tc>
          <w:tcPr>
            <w:tcW w:w="2267" w:type="dxa"/>
          </w:tcPr>
          <w:p w14:paraId="08B8531E" w14:textId="77777777" w:rsidR="00B70579" w:rsidRPr="00B100CD" w:rsidRDefault="00B70579" w:rsidP="004233B7">
            <w:pPr>
              <w:pStyle w:val="TAL"/>
            </w:pPr>
            <w:proofErr w:type="spellStart"/>
            <w:r w:rsidRPr="00B100CD">
              <w:t>PhysCellId</w:t>
            </w:r>
            <w:proofErr w:type="spellEnd"/>
          </w:p>
        </w:tc>
        <w:tc>
          <w:tcPr>
            <w:tcW w:w="1700" w:type="dxa"/>
          </w:tcPr>
          <w:p w14:paraId="22594991" w14:textId="77777777" w:rsidR="00B70579" w:rsidRPr="00B100CD" w:rsidRDefault="00B70579" w:rsidP="004233B7">
            <w:pPr>
              <w:pStyle w:val="TAL"/>
            </w:pPr>
          </w:p>
        </w:tc>
        <w:tc>
          <w:tcPr>
            <w:tcW w:w="1245" w:type="dxa"/>
          </w:tcPr>
          <w:p w14:paraId="566804D5" w14:textId="77777777" w:rsidR="00B70579" w:rsidRPr="00B100CD" w:rsidRDefault="00B70579" w:rsidP="004233B7">
            <w:pPr>
              <w:pStyle w:val="TAL"/>
            </w:pPr>
          </w:p>
        </w:tc>
      </w:tr>
      <w:tr w:rsidR="007067E8" w:rsidRPr="00B100CD" w14:paraId="0235AE03" w14:textId="77777777" w:rsidTr="004233B7">
        <w:trPr>
          <w:ins w:id="178" w:author="Fernando Alonso Macias" w:date="2024-08-28T16:31:00Z"/>
        </w:trPr>
        <w:tc>
          <w:tcPr>
            <w:tcW w:w="4535" w:type="dxa"/>
          </w:tcPr>
          <w:p w14:paraId="552A324D" w14:textId="7AB24268" w:rsidR="007067E8" w:rsidRPr="00B100CD" w:rsidRDefault="007067E8" w:rsidP="004233B7">
            <w:pPr>
              <w:pStyle w:val="TAL"/>
              <w:rPr>
                <w:ins w:id="179" w:author="Fernando Alonso Macias" w:date="2024-08-28T16:31:00Z" w16du:dateUtc="2024-08-28T23:31:00Z"/>
              </w:rPr>
            </w:pPr>
            <w:ins w:id="180" w:author="Fernando Alonso Macias" w:date="2024-08-28T16:31:00Z" w16du:dateUtc="2024-08-28T23:31:00Z">
              <w:r>
                <w:t xml:space="preserve">    }</w:t>
              </w:r>
            </w:ins>
          </w:p>
        </w:tc>
        <w:tc>
          <w:tcPr>
            <w:tcW w:w="2267" w:type="dxa"/>
          </w:tcPr>
          <w:p w14:paraId="4ED886EB" w14:textId="77777777" w:rsidR="007067E8" w:rsidRPr="00B100CD" w:rsidRDefault="007067E8" w:rsidP="004233B7">
            <w:pPr>
              <w:pStyle w:val="TAL"/>
              <w:rPr>
                <w:ins w:id="181" w:author="Fernando Alonso Macias" w:date="2024-08-28T16:31:00Z" w16du:dateUtc="2024-08-28T23:31:00Z"/>
              </w:rPr>
            </w:pPr>
          </w:p>
        </w:tc>
        <w:tc>
          <w:tcPr>
            <w:tcW w:w="1700" w:type="dxa"/>
          </w:tcPr>
          <w:p w14:paraId="63BCC221" w14:textId="77777777" w:rsidR="007067E8" w:rsidRPr="00B100CD" w:rsidRDefault="007067E8" w:rsidP="004233B7">
            <w:pPr>
              <w:pStyle w:val="TAL"/>
              <w:rPr>
                <w:ins w:id="182" w:author="Fernando Alonso Macias" w:date="2024-08-28T16:31:00Z" w16du:dateUtc="2024-08-28T23:31:00Z"/>
              </w:rPr>
            </w:pPr>
          </w:p>
        </w:tc>
        <w:tc>
          <w:tcPr>
            <w:tcW w:w="1245" w:type="dxa"/>
          </w:tcPr>
          <w:p w14:paraId="5B70673E" w14:textId="77777777" w:rsidR="007067E8" w:rsidRPr="00B100CD" w:rsidRDefault="007067E8" w:rsidP="004233B7">
            <w:pPr>
              <w:pStyle w:val="TAL"/>
              <w:rPr>
                <w:ins w:id="183" w:author="Fernando Alonso Macias" w:date="2024-08-28T16:31:00Z" w16du:dateUtc="2024-08-28T23:31:00Z"/>
              </w:rPr>
            </w:pPr>
          </w:p>
        </w:tc>
      </w:tr>
      <w:tr w:rsidR="00B70579" w:rsidRPr="00B100CD" w14:paraId="7339EBB5" w14:textId="77777777" w:rsidTr="004233B7">
        <w:tc>
          <w:tcPr>
            <w:tcW w:w="4535" w:type="dxa"/>
          </w:tcPr>
          <w:p w14:paraId="41F8DFB1" w14:textId="77777777" w:rsidR="00B70579" w:rsidRPr="00B100CD" w:rsidRDefault="00B70579" w:rsidP="004233B7">
            <w:pPr>
              <w:pStyle w:val="TAL"/>
            </w:pPr>
            <w:r w:rsidRPr="00B100CD">
              <w:rPr>
                <w:lang w:eastAsia="zh-CN"/>
              </w:rPr>
              <w:t xml:space="preserve">  </w:t>
            </w:r>
            <w:r w:rsidRPr="00B100CD">
              <w:t>measResultForRSSI-r16</w:t>
            </w:r>
          </w:p>
        </w:tc>
        <w:tc>
          <w:tcPr>
            <w:tcW w:w="2267" w:type="dxa"/>
          </w:tcPr>
          <w:p w14:paraId="03AA634B" w14:textId="77777777" w:rsidR="00B70579" w:rsidRPr="00B100CD" w:rsidRDefault="00B70579" w:rsidP="004233B7">
            <w:pPr>
              <w:pStyle w:val="TAL"/>
            </w:pPr>
            <w:proofErr w:type="spellStart"/>
            <w:r w:rsidRPr="00B100CD">
              <w:t>MeasResultForRSSI</w:t>
            </w:r>
            <w:proofErr w:type="spellEnd"/>
          </w:p>
        </w:tc>
        <w:tc>
          <w:tcPr>
            <w:tcW w:w="1700" w:type="dxa"/>
          </w:tcPr>
          <w:p w14:paraId="3AAFED7E" w14:textId="77777777" w:rsidR="00B70579" w:rsidRPr="00B100CD" w:rsidRDefault="00B70579" w:rsidP="004233B7">
            <w:pPr>
              <w:pStyle w:val="TAL"/>
            </w:pPr>
          </w:p>
        </w:tc>
        <w:tc>
          <w:tcPr>
            <w:tcW w:w="1245" w:type="dxa"/>
          </w:tcPr>
          <w:p w14:paraId="0A36CBED" w14:textId="77777777" w:rsidR="00B70579" w:rsidRPr="00B100CD" w:rsidRDefault="00B70579" w:rsidP="004233B7">
            <w:pPr>
              <w:pStyle w:val="TAL"/>
            </w:pPr>
            <w:proofErr w:type="spellStart"/>
            <w:r w:rsidRPr="00B100CD">
              <w:t>SharedSpectrum</w:t>
            </w:r>
            <w:proofErr w:type="spellEnd"/>
          </w:p>
        </w:tc>
      </w:tr>
      <w:tr w:rsidR="00B70579" w:rsidRPr="00B100CD" w:rsidDel="007067E8" w14:paraId="076399DE" w14:textId="55808B50" w:rsidTr="004233B7">
        <w:trPr>
          <w:del w:id="184" w:author="Fernando Alonso Macias" w:date="2024-08-28T16:32:00Z"/>
        </w:trPr>
        <w:tc>
          <w:tcPr>
            <w:tcW w:w="4535" w:type="dxa"/>
          </w:tcPr>
          <w:p w14:paraId="101469D4" w14:textId="2B54E94D" w:rsidR="00B70579" w:rsidRPr="00B100CD" w:rsidDel="007067E8" w:rsidRDefault="00B70579" w:rsidP="004233B7">
            <w:pPr>
              <w:pStyle w:val="TAL"/>
              <w:rPr>
                <w:del w:id="185" w:author="Fernando Alonso Macias" w:date="2024-08-28T16:32:00Z" w16du:dateUtc="2024-08-28T23:32:00Z"/>
                <w:lang w:eastAsia="zh-CN"/>
              </w:rPr>
            </w:pPr>
            <w:del w:id="186" w:author="Fernando Alonso Macias" w:date="2024-08-28T16:32:00Z" w16du:dateUtc="2024-08-28T23:32:00Z">
              <w:r w:rsidRPr="00B100CD" w:rsidDel="007067E8">
                <w:delText>}</w:delText>
              </w:r>
            </w:del>
          </w:p>
        </w:tc>
        <w:tc>
          <w:tcPr>
            <w:tcW w:w="2267" w:type="dxa"/>
          </w:tcPr>
          <w:p w14:paraId="7A2CB338" w14:textId="73870A28" w:rsidR="00B70579" w:rsidRPr="00B100CD" w:rsidDel="007067E8" w:rsidRDefault="00B70579" w:rsidP="004233B7">
            <w:pPr>
              <w:pStyle w:val="TAL"/>
              <w:rPr>
                <w:del w:id="187" w:author="Fernando Alonso Macias" w:date="2024-08-28T16:32:00Z" w16du:dateUtc="2024-08-28T23:32:00Z"/>
                <w:lang w:eastAsia="zh-CN"/>
              </w:rPr>
            </w:pPr>
          </w:p>
        </w:tc>
        <w:tc>
          <w:tcPr>
            <w:tcW w:w="1700" w:type="dxa"/>
          </w:tcPr>
          <w:p w14:paraId="1FE456F1" w14:textId="1E9DA2E9" w:rsidR="00B70579" w:rsidRPr="00B100CD" w:rsidDel="007067E8" w:rsidRDefault="00B70579" w:rsidP="004233B7">
            <w:pPr>
              <w:pStyle w:val="TAL"/>
              <w:rPr>
                <w:del w:id="188" w:author="Fernando Alonso Macias" w:date="2024-08-28T16:32:00Z" w16du:dateUtc="2024-08-28T23:32:00Z"/>
              </w:rPr>
            </w:pPr>
          </w:p>
        </w:tc>
        <w:tc>
          <w:tcPr>
            <w:tcW w:w="1245" w:type="dxa"/>
          </w:tcPr>
          <w:p w14:paraId="15E82F19" w14:textId="207F7A38" w:rsidR="00B70579" w:rsidRPr="00B100CD" w:rsidDel="007067E8" w:rsidRDefault="00B70579" w:rsidP="004233B7">
            <w:pPr>
              <w:pStyle w:val="TAL"/>
              <w:rPr>
                <w:del w:id="189" w:author="Fernando Alonso Macias" w:date="2024-08-28T16:32:00Z" w16du:dateUtc="2024-08-28T23:32:00Z"/>
              </w:rPr>
            </w:pPr>
          </w:p>
        </w:tc>
      </w:tr>
      <w:tr w:rsidR="00B70579" w:rsidRPr="00B100CD" w14:paraId="0506720B" w14:textId="77777777" w:rsidTr="004233B7">
        <w:tc>
          <w:tcPr>
            <w:tcW w:w="4535" w:type="dxa"/>
          </w:tcPr>
          <w:p w14:paraId="13128D94" w14:textId="16023A3F" w:rsidR="00B70579" w:rsidRPr="00B100CD" w:rsidRDefault="007067E8" w:rsidP="004233B7">
            <w:pPr>
              <w:pStyle w:val="TAL"/>
            </w:pPr>
            <w:ins w:id="190" w:author="Fernando Alonso Macias" w:date="2024-08-28T16:32:00Z" w16du:dateUtc="2024-08-28T23:32:00Z">
              <w:r>
                <w:t xml:space="preserve">  </w:t>
              </w:r>
            </w:ins>
            <w:r w:rsidR="00B70579" w:rsidRPr="00B100CD">
              <w:t>}</w:t>
            </w:r>
          </w:p>
        </w:tc>
        <w:tc>
          <w:tcPr>
            <w:tcW w:w="2267" w:type="dxa"/>
          </w:tcPr>
          <w:p w14:paraId="49CE1585" w14:textId="77777777" w:rsidR="00B70579" w:rsidRPr="00B100CD" w:rsidRDefault="00B70579" w:rsidP="004233B7">
            <w:pPr>
              <w:pStyle w:val="TAL"/>
            </w:pPr>
          </w:p>
        </w:tc>
        <w:tc>
          <w:tcPr>
            <w:tcW w:w="1700" w:type="dxa"/>
          </w:tcPr>
          <w:p w14:paraId="021C7659" w14:textId="77777777" w:rsidR="00B70579" w:rsidRPr="00B100CD" w:rsidRDefault="00B70579" w:rsidP="004233B7">
            <w:pPr>
              <w:pStyle w:val="TAL"/>
            </w:pPr>
          </w:p>
        </w:tc>
        <w:tc>
          <w:tcPr>
            <w:tcW w:w="1245" w:type="dxa"/>
          </w:tcPr>
          <w:p w14:paraId="18F4DE72" w14:textId="77777777" w:rsidR="00B70579" w:rsidRPr="00B100CD" w:rsidRDefault="00B70579" w:rsidP="004233B7">
            <w:pPr>
              <w:pStyle w:val="TAL"/>
            </w:pPr>
          </w:p>
        </w:tc>
      </w:tr>
      <w:tr w:rsidR="00B70579" w:rsidRPr="00B100CD" w14:paraId="54614E6F" w14:textId="77777777" w:rsidTr="004233B7">
        <w:tc>
          <w:tcPr>
            <w:tcW w:w="4535" w:type="dxa"/>
          </w:tcPr>
          <w:p w14:paraId="6351C412" w14:textId="77777777" w:rsidR="00B70579" w:rsidRPr="00B100CD" w:rsidRDefault="00B70579" w:rsidP="004233B7">
            <w:pPr>
              <w:pStyle w:val="TAL"/>
            </w:pPr>
            <w:r w:rsidRPr="00B100CD">
              <w:t>}</w:t>
            </w:r>
          </w:p>
        </w:tc>
        <w:tc>
          <w:tcPr>
            <w:tcW w:w="2267" w:type="dxa"/>
          </w:tcPr>
          <w:p w14:paraId="52DBC998" w14:textId="77777777" w:rsidR="00B70579" w:rsidRPr="00B100CD" w:rsidRDefault="00B70579" w:rsidP="004233B7">
            <w:pPr>
              <w:pStyle w:val="TAL"/>
            </w:pPr>
          </w:p>
        </w:tc>
        <w:tc>
          <w:tcPr>
            <w:tcW w:w="1700" w:type="dxa"/>
          </w:tcPr>
          <w:p w14:paraId="54D1AB01" w14:textId="77777777" w:rsidR="00B70579" w:rsidRPr="00B100CD" w:rsidRDefault="00B70579" w:rsidP="004233B7">
            <w:pPr>
              <w:pStyle w:val="TAL"/>
            </w:pPr>
          </w:p>
        </w:tc>
        <w:tc>
          <w:tcPr>
            <w:tcW w:w="1245" w:type="dxa"/>
          </w:tcPr>
          <w:p w14:paraId="0A9A1697" w14:textId="77777777" w:rsidR="00B70579" w:rsidRPr="00B100CD" w:rsidRDefault="00B70579" w:rsidP="004233B7">
            <w:pPr>
              <w:pStyle w:val="TAL"/>
            </w:pPr>
          </w:p>
        </w:tc>
      </w:tr>
    </w:tbl>
    <w:p w14:paraId="340ADF47" w14:textId="77777777" w:rsidR="00B70579" w:rsidRPr="00B100CD" w:rsidRDefault="00B70579" w:rsidP="00B70579"/>
    <w:p w14:paraId="2024704D" w14:textId="77777777" w:rsidR="00B70579" w:rsidRPr="00B100CD" w:rsidRDefault="00B70579" w:rsidP="00B70579">
      <w:pPr>
        <w:pStyle w:val="TH"/>
      </w:pPr>
      <w:r w:rsidRPr="00B100CD">
        <w:t xml:space="preserve">Table </w:t>
      </w:r>
      <w:r w:rsidRPr="00B100CD">
        <w:rPr>
          <w:rFonts w:cs="Arial"/>
          <w:szCs w:val="24"/>
        </w:rPr>
        <w:t>10.5.5.3</w:t>
      </w:r>
      <w:r w:rsidRPr="00B100CD">
        <w:t xml:space="preserve">.4.3-3: </w:t>
      </w:r>
      <w:proofErr w:type="spellStart"/>
      <w:r w:rsidRPr="00B100CD">
        <w:rPr>
          <w:i/>
          <w:iCs/>
        </w:rPr>
        <w:t>MeasResultForRSSI</w:t>
      </w:r>
      <w:proofErr w:type="spellEnd"/>
      <w:r w:rsidRPr="00B100CD">
        <w:t xml:space="preserve"> for EN-DC FR1 RSSI measurement accuracy </w:t>
      </w:r>
      <w:r w:rsidRPr="00B100CD">
        <w:rPr>
          <w:rFonts w:cs="v4.2.0"/>
        </w:rPr>
        <w:t>on a carrier</w:t>
      </w:r>
      <w:r w:rsidRPr="00B100CD">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B100CD" w14:paraId="405CF9E8"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30F4F4B8" w14:textId="77777777" w:rsidR="00B70579" w:rsidRPr="00B100CD" w:rsidRDefault="00B70579" w:rsidP="004233B7">
            <w:pPr>
              <w:pStyle w:val="TAH"/>
              <w:jc w:val="left"/>
              <w:rPr>
                <w:b w:val="0"/>
                <w:bCs/>
              </w:rPr>
            </w:pPr>
            <w:r w:rsidRPr="00B100CD">
              <w:rPr>
                <w:b w:val="0"/>
                <w:bCs/>
                <w:lang w:eastAsia="fr-FR"/>
              </w:rPr>
              <w:t>Derivation Path: TS 38.508-1[14], Table 4.6.3-78AA</w:t>
            </w:r>
          </w:p>
        </w:tc>
      </w:tr>
      <w:tr w:rsidR="00B70579" w:rsidRPr="00B100CD" w14:paraId="18477776"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49EC0290" w14:textId="77777777" w:rsidR="00B70579" w:rsidRPr="00B100CD" w:rsidRDefault="00B70579" w:rsidP="004233B7">
            <w:pPr>
              <w:pStyle w:val="TAH"/>
            </w:pPr>
            <w:r w:rsidRPr="00B100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2B1A83" w14:textId="77777777" w:rsidR="00B70579" w:rsidRPr="00B100CD" w:rsidRDefault="00B70579" w:rsidP="004233B7">
            <w:pPr>
              <w:pStyle w:val="TAH"/>
            </w:pPr>
            <w:r w:rsidRPr="00B100CD">
              <w:t>Value/remark</w:t>
            </w:r>
          </w:p>
        </w:tc>
        <w:tc>
          <w:tcPr>
            <w:tcW w:w="1700" w:type="dxa"/>
            <w:tcBorders>
              <w:top w:val="single" w:sz="4" w:space="0" w:color="auto"/>
              <w:left w:val="single" w:sz="4" w:space="0" w:color="auto"/>
              <w:bottom w:val="single" w:sz="4" w:space="0" w:color="auto"/>
              <w:right w:val="single" w:sz="4" w:space="0" w:color="auto"/>
            </w:tcBorders>
            <w:hideMark/>
          </w:tcPr>
          <w:p w14:paraId="56A50960" w14:textId="77777777" w:rsidR="00B70579" w:rsidRPr="00B100CD" w:rsidRDefault="00B70579" w:rsidP="004233B7">
            <w:pPr>
              <w:pStyle w:val="TAH"/>
            </w:pPr>
            <w:r w:rsidRPr="00B100CD">
              <w:t>Comment</w:t>
            </w:r>
          </w:p>
        </w:tc>
        <w:tc>
          <w:tcPr>
            <w:tcW w:w="1245" w:type="dxa"/>
            <w:tcBorders>
              <w:top w:val="single" w:sz="4" w:space="0" w:color="auto"/>
              <w:left w:val="single" w:sz="4" w:space="0" w:color="auto"/>
              <w:bottom w:val="single" w:sz="4" w:space="0" w:color="auto"/>
              <w:right w:val="single" w:sz="4" w:space="0" w:color="auto"/>
            </w:tcBorders>
            <w:hideMark/>
          </w:tcPr>
          <w:p w14:paraId="14659666" w14:textId="77777777" w:rsidR="00B70579" w:rsidRPr="00B100CD" w:rsidRDefault="00B70579" w:rsidP="004233B7">
            <w:pPr>
              <w:pStyle w:val="TAH"/>
            </w:pPr>
            <w:r w:rsidRPr="00B100CD">
              <w:t>Condition</w:t>
            </w:r>
          </w:p>
        </w:tc>
      </w:tr>
      <w:tr w:rsidR="00B70579" w:rsidRPr="00B100CD" w14:paraId="0D938DE6"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8BEAA62" w14:textId="77777777" w:rsidR="00B70579" w:rsidRPr="00B100CD" w:rsidRDefault="00B70579" w:rsidP="004233B7">
            <w:pPr>
              <w:pStyle w:val="TAL"/>
            </w:pPr>
            <w:proofErr w:type="spellStart"/>
            <w:r w:rsidRPr="00B100CD">
              <w:t>MeasResultForRSSI</w:t>
            </w:r>
            <w:proofErr w:type="spellEnd"/>
            <w:r w:rsidRPr="00B100CD">
              <w:t xml:space="preserve"> ::= </w:t>
            </w:r>
            <w:r w:rsidRPr="00B100CD">
              <w:rPr>
                <w:snapToGrid w:val="0"/>
              </w:rPr>
              <w:t xml:space="preserve">SEQUENCE </w:t>
            </w:r>
            <w:r w:rsidRPr="00B100CD">
              <w:t>{</w:t>
            </w:r>
          </w:p>
        </w:tc>
        <w:tc>
          <w:tcPr>
            <w:tcW w:w="2267" w:type="dxa"/>
            <w:tcBorders>
              <w:top w:val="single" w:sz="4" w:space="0" w:color="auto"/>
              <w:left w:val="single" w:sz="4" w:space="0" w:color="auto"/>
              <w:bottom w:val="single" w:sz="4" w:space="0" w:color="auto"/>
              <w:right w:val="single" w:sz="4" w:space="0" w:color="auto"/>
            </w:tcBorders>
          </w:tcPr>
          <w:p w14:paraId="159B3424" w14:textId="77777777" w:rsidR="00B70579" w:rsidRPr="00B100CD"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7E2C07F1" w14:textId="77777777" w:rsidR="00B70579" w:rsidRPr="00B100CD"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7A399199" w14:textId="77777777" w:rsidR="00B70579" w:rsidRPr="00B100CD" w:rsidRDefault="00B70579" w:rsidP="004233B7">
            <w:pPr>
              <w:pStyle w:val="TAL"/>
            </w:pPr>
          </w:p>
        </w:tc>
      </w:tr>
      <w:tr w:rsidR="00B70579" w:rsidRPr="00B100CD" w14:paraId="50C49454"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70B77902" w14:textId="77777777" w:rsidR="00B70579" w:rsidRPr="00B100CD" w:rsidRDefault="00B70579" w:rsidP="004233B7">
            <w:pPr>
              <w:pStyle w:val="TAL"/>
            </w:pPr>
            <w:r w:rsidRPr="00B100CD">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49AA345E" w14:textId="77777777" w:rsidR="00B70579" w:rsidRPr="00B100CD" w:rsidRDefault="00B70579" w:rsidP="004233B7">
            <w:pPr>
              <w:pStyle w:val="TAL"/>
            </w:pPr>
            <w:proofErr w:type="spellStart"/>
            <w:r w:rsidRPr="00B100CD">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21A7D0B1" w14:textId="77777777" w:rsidR="00B70579" w:rsidRPr="00B100CD" w:rsidRDefault="00B70579" w:rsidP="004233B7">
            <w:pPr>
              <w:pStyle w:val="TAL"/>
            </w:pPr>
            <w:r w:rsidRPr="00B100CD">
              <w:t>RSSI-Range-r16, integer (0..76)</w:t>
            </w:r>
          </w:p>
        </w:tc>
        <w:tc>
          <w:tcPr>
            <w:tcW w:w="1245" w:type="dxa"/>
            <w:tcBorders>
              <w:top w:val="single" w:sz="4" w:space="0" w:color="auto"/>
              <w:left w:val="single" w:sz="4" w:space="0" w:color="auto"/>
              <w:bottom w:val="single" w:sz="4" w:space="0" w:color="auto"/>
              <w:right w:val="single" w:sz="4" w:space="0" w:color="auto"/>
            </w:tcBorders>
          </w:tcPr>
          <w:p w14:paraId="3DFDE846" w14:textId="77777777" w:rsidR="00B70579" w:rsidRPr="00B100CD" w:rsidRDefault="00B70579" w:rsidP="004233B7">
            <w:pPr>
              <w:pStyle w:val="TAL"/>
            </w:pPr>
            <w:r w:rsidRPr="00B100CD">
              <w:t>RSSI</w:t>
            </w:r>
          </w:p>
        </w:tc>
      </w:tr>
    </w:tbl>
    <w:p w14:paraId="331E2704" w14:textId="77777777" w:rsidR="00B70579" w:rsidRPr="00B100CD" w:rsidRDefault="00B70579" w:rsidP="00B70579"/>
    <w:p w14:paraId="26CB8259" w14:textId="77777777" w:rsidR="00B70579" w:rsidRPr="00B100CD" w:rsidRDefault="00B70579" w:rsidP="00B70579">
      <w:pPr>
        <w:pStyle w:val="H6"/>
        <w:rPr>
          <w:lang w:eastAsia="sv-SE"/>
        </w:rPr>
      </w:pPr>
      <w:r w:rsidRPr="00B100CD">
        <w:t>10.5.5.3</w:t>
      </w:r>
      <w:r w:rsidRPr="00B100CD">
        <w:rPr>
          <w:lang w:eastAsia="sv-SE"/>
        </w:rPr>
        <w:t>.5</w:t>
      </w:r>
      <w:r w:rsidRPr="00B100CD">
        <w:rPr>
          <w:lang w:eastAsia="sv-SE"/>
        </w:rPr>
        <w:tab/>
        <w:t>Test requirements</w:t>
      </w:r>
    </w:p>
    <w:p w14:paraId="68544528" w14:textId="77777777" w:rsidR="00B70579" w:rsidRPr="00B100CD" w:rsidDel="007067E8" w:rsidRDefault="00B70579" w:rsidP="00B70579">
      <w:pPr>
        <w:rPr>
          <w:del w:id="191" w:author="Fernando Alonso Macias" w:date="2024-08-28T16:32:00Z" w16du:dateUtc="2024-08-28T23:32:00Z"/>
          <w:lang w:eastAsia="sv-SE"/>
        </w:rPr>
      </w:pPr>
      <w:r w:rsidRPr="00B100CD">
        <w:rPr>
          <w:lang w:eastAsia="sv-SE"/>
        </w:rPr>
        <w:t xml:space="preserve">Table </w:t>
      </w:r>
      <w:r w:rsidRPr="00B100CD">
        <w:t>10.5.5.3</w:t>
      </w:r>
      <w:r w:rsidRPr="00B100CD">
        <w:rPr>
          <w:lang w:eastAsia="sv-SE"/>
        </w:rPr>
        <w:t xml:space="preserve">.5-1 defines the primary level settings including test tolerances for EN-DC FR1-FR1 RSSI measurement accuracy on a carrier with CCA. Each RSSI measurement report shall meet the corresponding accuracy requirements in Table </w:t>
      </w:r>
      <w:r w:rsidRPr="00B100CD">
        <w:t>10.5.5.3</w:t>
      </w:r>
      <w:r w:rsidRPr="00B100CD">
        <w:rPr>
          <w:lang w:eastAsia="sv-SE"/>
        </w:rPr>
        <w:t>.5-3.</w:t>
      </w:r>
    </w:p>
    <w:p w14:paraId="03EDEB8C" w14:textId="77777777" w:rsidR="00B70579" w:rsidRPr="00B100CD" w:rsidRDefault="00B70579" w:rsidP="00B70579"/>
    <w:p w14:paraId="59720F6F" w14:textId="77777777" w:rsidR="00B70579" w:rsidRPr="00B100CD" w:rsidRDefault="00B70579" w:rsidP="00B70579">
      <w:pPr>
        <w:pStyle w:val="TH"/>
        <w:keepLines w:val="0"/>
      </w:pPr>
      <w:r w:rsidRPr="00B100CD">
        <w:t>Table 10.5.5.3.5-1: Cell specific test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Change w:id="192">
          <w:tblGrid>
            <w:gridCol w:w="1569"/>
            <w:gridCol w:w="1569"/>
            <w:gridCol w:w="1271"/>
            <w:gridCol w:w="1271"/>
            <w:gridCol w:w="1693"/>
            <w:gridCol w:w="1559"/>
          </w:tblGrid>
        </w:tblGridChange>
      </w:tblGrid>
      <w:tr w:rsidR="00B70579" w:rsidRPr="00160FCA" w14:paraId="3F60C701" w14:textId="77777777" w:rsidTr="004233B7">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6EA4C" w14:textId="77777777" w:rsidR="00B70579" w:rsidRPr="00160FCA" w:rsidRDefault="00B70579" w:rsidP="004233B7">
            <w:pPr>
              <w:pStyle w:val="TAH"/>
              <w:rPr>
                <w:szCs w:val="18"/>
                <w:lang w:eastAsia="ja-JP"/>
              </w:rPr>
            </w:pPr>
            <w:r w:rsidRPr="00160FCA">
              <w:rPr>
                <w:szCs w:val="18"/>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171855" w14:textId="77777777" w:rsidR="00B70579" w:rsidRPr="00160FCA" w:rsidRDefault="00B70579" w:rsidP="004233B7">
            <w:pPr>
              <w:pStyle w:val="TAH"/>
              <w:rPr>
                <w:szCs w:val="18"/>
                <w:lang w:eastAsia="ja-JP"/>
              </w:rPr>
            </w:pPr>
            <w:r w:rsidRPr="00160FCA">
              <w:rPr>
                <w:szCs w:val="18"/>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0D73F6" w14:textId="77777777" w:rsidR="00B70579" w:rsidRPr="00160FCA" w:rsidRDefault="00B70579" w:rsidP="004233B7">
            <w:pPr>
              <w:pStyle w:val="TAH"/>
              <w:rPr>
                <w:szCs w:val="18"/>
                <w:lang w:eastAsia="ja-JP"/>
              </w:rPr>
            </w:pPr>
            <w:r w:rsidRPr="00160FCA">
              <w:rPr>
                <w:szCs w:val="18"/>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9265A3E"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7526A7A9" w14:textId="77777777" w:rsidTr="004233B7">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7EBF39F7" w14:textId="77777777" w:rsidR="00B70579" w:rsidRPr="00160FCA"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1FB950" w14:textId="77777777" w:rsidR="00B70579" w:rsidRPr="00160FCA"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14D9DA" w14:textId="77777777" w:rsidR="00B70579" w:rsidRPr="00160FCA" w:rsidRDefault="00B70579" w:rsidP="004233B7">
            <w:pPr>
              <w:spacing w:after="0"/>
              <w:rPr>
                <w:rFonts w:ascii="Arial" w:hAnsi="Arial"/>
                <w:b/>
                <w:sz w:val="18"/>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7F644FB" w14:textId="77777777" w:rsidR="00B70579" w:rsidRPr="00160FCA" w:rsidRDefault="00B70579" w:rsidP="004233B7">
            <w:pPr>
              <w:pStyle w:val="TAH"/>
              <w:rPr>
                <w:szCs w:val="18"/>
                <w:lang w:eastAsia="ja-JP"/>
              </w:rPr>
            </w:pPr>
            <w:r w:rsidRPr="00160FCA">
              <w:rPr>
                <w:szCs w:val="18"/>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C12147" w14:textId="77777777" w:rsidR="00B70579" w:rsidRPr="00160FCA" w:rsidRDefault="00B70579" w:rsidP="004233B7">
            <w:pPr>
              <w:pStyle w:val="TAH"/>
              <w:rPr>
                <w:szCs w:val="18"/>
                <w:lang w:eastAsia="ja-JP"/>
              </w:rPr>
            </w:pPr>
            <w:r w:rsidRPr="00160FCA">
              <w:rPr>
                <w:szCs w:val="18"/>
                <w:lang w:eastAsia="ja-JP"/>
              </w:rPr>
              <w:t>Cell 3</w:t>
            </w:r>
          </w:p>
        </w:tc>
      </w:tr>
      <w:tr w:rsidR="00B70579" w:rsidRPr="00160FCA" w14:paraId="28BA964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6FAFCCC"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45C1086F"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96D5A80"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335A19E" w14:textId="77777777" w:rsidR="00B70579" w:rsidRPr="00160FCA" w:rsidRDefault="00B70579" w:rsidP="004233B7">
            <w:pPr>
              <w:pStyle w:val="TAC"/>
              <w:rPr>
                <w:szCs w:val="18"/>
                <w:lang w:eastAsia="ja-JP"/>
              </w:rPr>
            </w:pPr>
            <w:r w:rsidRPr="00160FCA">
              <w:rPr>
                <w:szCs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85D7F5" w14:textId="77777777" w:rsidR="00B70579" w:rsidRPr="00160FCA" w:rsidRDefault="00B70579" w:rsidP="004233B7">
            <w:pPr>
              <w:pStyle w:val="TAC"/>
              <w:rPr>
                <w:szCs w:val="18"/>
                <w:lang w:eastAsia="ja-JP"/>
              </w:rPr>
            </w:pPr>
            <w:r w:rsidRPr="00160FCA">
              <w:rPr>
                <w:szCs w:val="18"/>
                <w:lang w:eastAsia="ja-JP"/>
              </w:rPr>
              <w:t>2</w:t>
            </w:r>
          </w:p>
        </w:tc>
      </w:tr>
      <w:tr w:rsidR="00B70579" w:rsidRPr="00160FCA" w14:paraId="43B4810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237464"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034D0F6"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5411C6D" w14:textId="77777777" w:rsidR="00B70579" w:rsidRPr="00160FCA" w:rsidRDefault="00B70579" w:rsidP="004233B7">
            <w:pPr>
              <w:pStyle w:val="TAC"/>
              <w:rPr>
                <w:szCs w:val="18"/>
                <w:lang w:eastAsia="ja-JP"/>
              </w:rPr>
            </w:pPr>
            <w:r w:rsidRPr="00160FCA">
              <w:rPr>
                <w:szCs w:val="18"/>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DEC37C6" w14:textId="77777777" w:rsidR="00B70579" w:rsidRPr="00160FCA" w:rsidRDefault="00B70579" w:rsidP="004233B7">
            <w:pPr>
              <w:pStyle w:val="TAC"/>
              <w:rPr>
                <w:szCs w:val="18"/>
                <w:lang w:eastAsia="ja-JP"/>
              </w:rPr>
            </w:pPr>
            <w:r w:rsidRPr="00160FCA">
              <w:rPr>
                <w:szCs w:val="18"/>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24754A"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7EB7C2AC" w14:textId="77777777" w:rsidTr="004233B7">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EC76D64"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43BC92D5"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p w14:paraId="3459D8CF" w14:textId="77777777" w:rsidR="00B70579" w:rsidRPr="00160FCA" w:rsidRDefault="00B70579" w:rsidP="004233B7">
            <w:pPr>
              <w:pStyle w:val="TAL"/>
              <w:rPr>
                <w:rFonts w:cs="Arial"/>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DF5875" w14:textId="77777777" w:rsidR="00B70579" w:rsidRPr="00160FCA" w:rsidRDefault="00B70579" w:rsidP="004233B7">
            <w:pPr>
              <w:pStyle w:val="TAC"/>
              <w:rPr>
                <w:szCs w:val="18"/>
                <w:lang w:eastAsia="ja-JP"/>
              </w:rPr>
            </w:pPr>
            <w:r w:rsidRPr="00160FCA">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145189DA"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172221BA" w14:textId="77777777" w:rsidR="00B70579" w:rsidRPr="00160FCA" w:rsidRDefault="00B70579" w:rsidP="004233B7">
            <w:pPr>
              <w:pStyle w:val="TAC"/>
              <w:rPr>
                <w:szCs w:val="18"/>
              </w:rPr>
            </w:pPr>
            <w:r w:rsidRPr="00160FCA">
              <w:rPr>
                <w:color w:val="000000"/>
                <w:szCs w:val="18"/>
              </w:rPr>
              <w:t>SSB.1 CCA</w:t>
            </w:r>
          </w:p>
          <w:p w14:paraId="13749286" w14:textId="77777777" w:rsidR="00B70579" w:rsidRPr="00160FCA"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A25C9C3" w14:textId="77777777" w:rsidR="00B70579" w:rsidRPr="00160FCA" w:rsidRDefault="00B70579" w:rsidP="004233B7">
            <w:pPr>
              <w:pStyle w:val="TAC"/>
              <w:rPr>
                <w:szCs w:val="18"/>
              </w:rPr>
            </w:pPr>
            <w:r w:rsidRPr="00160FCA">
              <w:rPr>
                <w:color w:val="000000"/>
                <w:szCs w:val="18"/>
              </w:rPr>
              <w:t>SSB.1 CCA</w:t>
            </w:r>
          </w:p>
          <w:p w14:paraId="16BA28B1" w14:textId="77777777" w:rsidR="00B70579" w:rsidRPr="00160FCA" w:rsidRDefault="00B70579" w:rsidP="004233B7">
            <w:pPr>
              <w:pStyle w:val="TAC"/>
              <w:rPr>
                <w:szCs w:val="18"/>
                <w:lang w:eastAsia="ja-JP"/>
              </w:rPr>
            </w:pPr>
          </w:p>
        </w:tc>
      </w:tr>
      <w:tr w:rsidR="00B70579" w:rsidRPr="00160FCA" w14:paraId="6525CA22" w14:textId="77777777" w:rsidTr="004233B7">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6AB43F69" w14:textId="77777777" w:rsidR="00B70579" w:rsidRPr="00160FCA" w:rsidRDefault="00B70579" w:rsidP="004233B7">
            <w:pPr>
              <w:spacing w:after="0"/>
              <w:rPr>
                <w:rFonts w:ascii="Arial" w:hAnsi="Arial" w:cs="Arial"/>
                <w:sz w:val="18"/>
                <w:szCs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1FF193F6"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C5FEAA" w14:textId="77777777" w:rsidR="00B70579" w:rsidRPr="00160FCA" w:rsidRDefault="00B70579" w:rsidP="004233B7">
            <w:pPr>
              <w:pStyle w:val="TAC"/>
              <w:rPr>
                <w:szCs w:val="18"/>
                <w:lang w:eastAsia="ja-JP"/>
              </w:rPr>
            </w:pPr>
            <w:r w:rsidRPr="00160FCA">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73C77F5E"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476E4185" w14:textId="77777777" w:rsidR="00B70579" w:rsidRPr="00160FCA" w:rsidRDefault="00B70579" w:rsidP="004233B7">
            <w:pPr>
              <w:pStyle w:val="TAC"/>
              <w:rPr>
                <w:szCs w:val="18"/>
              </w:rPr>
            </w:pPr>
            <w:r w:rsidRPr="00160FCA">
              <w:rPr>
                <w:color w:val="000000"/>
                <w:szCs w:val="18"/>
              </w:rPr>
              <w:t>SSB.2 CCA</w:t>
            </w:r>
          </w:p>
          <w:p w14:paraId="6BD45545" w14:textId="77777777" w:rsidR="00B70579" w:rsidRPr="00160FCA"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BD81C9F" w14:textId="77777777" w:rsidR="00B70579" w:rsidRPr="00160FCA" w:rsidRDefault="00B70579" w:rsidP="004233B7">
            <w:pPr>
              <w:pStyle w:val="TAC"/>
              <w:rPr>
                <w:szCs w:val="18"/>
              </w:rPr>
            </w:pPr>
            <w:r w:rsidRPr="00160FCA">
              <w:rPr>
                <w:color w:val="000000"/>
                <w:szCs w:val="18"/>
              </w:rPr>
              <w:t>SSB.2 CCA</w:t>
            </w:r>
          </w:p>
          <w:p w14:paraId="3CCED09C" w14:textId="77777777" w:rsidR="00B70579" w:rsidRPr="00160FCA" w:rsidRDefault="00B70579" w:rsidP="004233B7">
            <w:pPr>
              <w:pStyle w:val="TAC"/>
              <w:rPr>
                <w:szCs w:val="18"/>
                <w:lang w:eastAsia="ja-JP"/>
              </w:rPr>
            </w:pPr>
          </w:p>
        </w:tc>
      </w:tr>
      <w:tr w:rsidR="00B70579" w:rsidRPr="00160FCA" w14:paraId="73B57E4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5C875E8"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2660334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39BF725"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16523CE" w14:textId="77777777" w:rsidR="00B70579" w:rsidRPr="00160FCA" w:rsidRDefault="00B70579" w:rsidP="004233B7">
            <w:pPr>
              <w:pStyle w:val="TAC"/>
              <w:rPr>
                <w:szCs w:val="18"/>
                <w:lang w:eastAsia="ja-JP"/>
              </w:rPr>
            </w:pPr>
            <w:r w:rsidRPr="00160FCA">
              <w:rPr>
                <w:szCs w:val="18"/>
                <w:rPrChange w:id="193"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401B55C0" w14:textId="10F52508" w:rsidR="00B70579" w:rsidRPr="00160FCA" w:rsidRDefault="00B70579" w:rsidP="004233B7">
            <w:pPr>
              <w:pStyle w:val="TAC"/>
              <w:rPr>
                <w:szCs w:val="18"/>
                <w:rPrChange w:id="194" w:author="Fernando Alonso Macias" w:date="2024-11-05T13:59:00Z" w16du:dateUtc="2024-11-05T21:59:00Z">
                  <w:rPr>
                    <w:sz w:val="16"/>
                  </w:rPr>
                </w:rPrChange>
              </w:rPr>
            </w:pPr>
            <w:r w:rsidRPr="00160FCA">
              <w:rPr>
                <w:szCs w:val="18"/>
              </w:rPr>
              <w:t>0.9375 (Note 1, 3)</w:t>
            </w:r>
          </w:p>
        </w:tc>
      </w:tr>
      <w:tr w:rsidR="00B70579" w:rsidRPr="00160FCA" w14:paraId="3297D99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4B9D68A"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38682BE6"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F68E023"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56B606D" w14:textId="77777777" w:rsidR="00B70579" w:rsidRPr="00160FCA" w:rsidRDefault="00B70579" w:rsidP="004233B7">
            <w:pPr>
              <w:pStyle w:val="TAC"/>
              <w:rPr>
                <w:szCs w:val="18"/>
                <w:lang w:eastAsia="ja-JP"/>
              </w:rPr>
            </w:pPr>
            <w:r w:rsidRPr="00160FCA">
              <w:rPr>
                <w:szCs w:val="18"/>
                <w:rPrChange w:id="195"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435F1AE7" w14:textId="279A7116" w:rsidR="00B70579" w:rsidRPr="00160FCA" w:rsidRDefault="00B70579" w:rsidP="004233B7">
            <w:pPr>
              <w:pStyle w:val="TAC"/>
              <w:rPr>
                <w:szCs w:val="18"/>
                <w:rPrChange w:id="196" w:author="Fernando Alonso Macias" w:date="2024-11-05T13:59:00Z" w16du:dateUtc="2024-11-05T21:59:00Z">
                  <w:rPr>
                    <w:sz w:val="16"/>
                  </w:rPr>
                </w:rPrChange>
              </w:rPr>
            </w:pPr>
            <w:r w:rsidRPr="00160FCA">
              <w:rPr>
                <w:szCs w:val="18"/>
              </w:rPr>
              <w:t>0.75 / 0.75 (Note 2, 3)</w:t>
            </w:r>
          </w:p>
        </w:tc>
      </w:tr>
      <w:tr w:rsidR="00B70579" w:rsidRPr="00160FCA" w14:paraId="3AE13AB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82A516"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5D03F7CF"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C46B097"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EF17C61" w14:textId="77777777" w:rsidR="00B70579" w:rsidRPr="00160FCA" w:rsidRDefault="00B70579" w:rsidP="004233B7">
            <w:pPr>
              <w:pStyle w:val="TAC"/>
              <w:rPr>
                <w:szCs w:val="18"/>
                <w:lang w:eastAsia="ja-JP"/>
              </w:rPr>
            </w:pPr>
            <w:r w:rsidRPr="00160FCA">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513D61E4" w14:textId="77777777" w:rsidR="00B70579" w:rsidRPr="00160FCA" w:rsidRDefault="00B70579" w:rsidP="004233B7">
            <w:pPr>
              <w:pStyle w:val="TAC"/>
              <w:rPr>
                <w:szCs w:val="18"/>
                <w:lang w:eastAsia="ja-JP"/>
              </w:rPr>
            </w:pPr>
            <w:r w:rsidRPr="00160FCA">
              <w:rPr>
                <w:szCs w:val="18"/>
                <w:rPrChange w:id="197" w:author="Fernando Alonso Macias" w:date="2024-11-05T13:59:00Z" w16du:dateUtc="2024-11-05T21:59:00Z">
                  <w:rPr>
                    <w:sz w:val="16"/>
                  </w:rPr>
                </w:rPrChange>
              </w:rPr>
              <w:t>As specified in D.7.2.1</w:t>
            </w:r>
          </w:p>
        </w:tc>
      </w:tr>
      <w:tr w:rsidR="00B70579" w:rsidRPr="00160FCA" w14:paraId="1C7A93A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D95BAD1"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242CE34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18F915"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E187AFC" w14:textId="77777777" w:rsidR="00B70579" w:rsidRPr="00160FCA" w:rsidRDefault="00B70579" w:rsidP="004233B7">
            <w:pPr>
              <w:pStyle w:val="TAC"/>
              <w:rPr>
                <w:szCs w:val="18"/>
                <w:lang w:eastAsia="ja-JP"/>
              </w:rPr>
            </w:pPr>
            <w:r w:rsidRPr="00160FCA">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C330605" w14:textId="77777777" w:rsidR="00B70579" w:rsidRPr="00160FCA" w:rsidRDefault="00B70579" w:rsidP="004233B7">
            <w:pPr>
              <w:pStyle w:val="TAC"/>
              <w:rPr>
                <w:szCs w:val="18"/>
                <w:lang w:eastAsia="ja-JP"/>
              </w:rPr>
            </w:pPr>
            <w:r w:rsidRPr="00160FCA">
              <w:rPr>
                <w:szCs w:val="18"/>
                <w:rPrChange w:id="198" w:author="Fernando Alonso Macias" w:date="2024-11-05T13:59:00Z" w16du:dateUtc="2024-11-05T21:59:00Z">
                  <w:rPr>
                    <w:sz w:val="16"/>
                  </w:rPr>
                </w:rPrChange>
              </w:rPr>
              <w:t>As specified in D.7.2.2</w:t>
            </w:r>
          </w:p>
        </w:tc>
      </w:tr>
      <w:tr w:rsidR="00B70579" w:rsidRPr="00160FCA" w14:paraId="7C9CCA7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57F6375"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31747A9"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F24F529" w14:textId="77777777" w:rsidR="00B70579" w:rsidRPr="00160FCA" w:rsidRDefault="00B70579" w:rsidP="004233B7">
            <w:pPr>
              <w:pStyle w:val="TAC"/>
              <w:rPr>
                <w:szCs w:val="18"/>
                <w:lang w:eastAsia="ja-JP"/>
              </w:rPr>
            </w:pPr>
            <w:r w:rsidRPr="00160FCA">
              <w:rPr>
                <w:szCs w:val="18"/>
                <w:lang w:eastAsia="ja-JP"/>
              </w:rPr>
              <w:object w:dxaOrig="410" w:dyaOrig="410" w14:anchorId="04891418">
                <v:shape id="_x0000_i1044" type="#_x0000_t75" style="width:20.65pt;height:20.65pt" o:ole="">
                  <v:imagedata r:id="rId28" o:title=""/>
                </v:shape>
                <o:OLEObject Type="Embed" ProgID="Equation.3" ShapeID="_x0000_i1044" DrawAspect="Content" ObjectID="_1792567541" r:id="rId39"/>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7DE0CC5"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785CACA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101C76"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3209DA1"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4BFD43" w14:textId="77777777" w:rsidR="00B70579" w:rsidRPr="00160FCA" w:rsidRDefault="00B70579" w:rsidP="004233B7">
            <w:pPr>
              <w:pStyle w:val="TAC"/>
              <w:rPr>
                <w:szCs w:val="18"/>
                <w:lang w:eastAsia="ja-JP"/>
              </w:rPr>
            </w:pPr>
            <w:r w:rsidRPr="00160FCA">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6F3FA9A9"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3F89F8B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6598BD2" w14:textId="77777777" w:rsidR="00B70579" w:rsidRPr="00160FCA" w:rsidRDefault="00B70579" w:rsidP="004233B7">
            <w:pPr>
              <w:pStyle w:val="TAL"/>
              <w:rPr>
                <w:rFonts w:cs="Arial"/>
                <w:szCs w:val="18"/>
                <w:lang w:eastAsia="ja-JP"/>
              </w:rPr>
            </w:pPr>
            <w:r w:rsidRPr="00160FCA">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455AD7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5EC6E38"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A4D38D4" w14:textId="77777777" w:rsidR="00B70579" w:rsidRPr="00160FCA" w:rsidRDefault="00B70579" w:rsidP="004233B7">
            <w:pPr>
              <w:pStyle w:val="TAC"/>
              <w:rPr>
                <w:szCs w:val="18"/>
                <w:lang w:eastAsia="ja-JP"/>
              </w:rPr>
            </w:pPr>
            <w:r w:rsidRPr="00160FCA">
              <w:rPr>
                <w:szCs w:val="18"/>
              </w:rPr>
              <w:t>Not Applicable</w:t>
            </w:r>
          </w:p>
        </w:tc>
      </w:tr>
      <w:tr w:rsidR="00B70579" w:rsidRPr="00160FCA" w14:paraId="41ABD792"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B17DE00"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DAC651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AEFAF2"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8DDFCB6" w14:textId="77777777" w:rsidR="00B70579" w:rsidRPr="00160FCA" w:rsidRDefault="00B70579" w:rsidP="004233B7">
            <w:pPr>
              <w:pStyle w:val="TAC"/>
              <w:rPr>
                <w:szCs w:val="18"/>
                <w:lang w:eastAsia="ja-JP"/>
              </w:rPr>
            </w:pPr>
            <w:r w:rsidRPr="00160FCA">
              <w:rPr>
                <w:szCs w:val="18"/>
              </w:rPr>
              <w:t>SR.1.1 TDD</w:t>
            </w:r>
          </w:p>
        </w:tc>
        <w:tc>
          <w:tcPr>
            <w:tcW w:w="1559" w:type="dxa"/>
            <w:tcBorders>
              <w:top w:val="single" w:sz="4" w:space="0" w:color="auto"/>
              <w:left w:val="single" w:sz="4" w:space="0" w:color="auto"/>
              <w:bottom w:val="single" w:sz="4" w:space="0" w:color="auto"/>
              <w:right w:val="single" w:sz="4" w:space="0" w:color="auto"/>
            </w:tcBorders>
            <w:hideMark/>
          </w:tcPr>
          <w:p w14:paraId="7734DA69"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1C23BD30"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79C564"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29686DC"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3C097BE"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E8A0433" w14:textId="77777777" w:rsidR="00B70579" w:rsidRPr="00160FCA" w:rsidRDefault="00B70579" w:rsidP="004233B7">
            <w:pPr>
              <w:pStyle w:val="TAC"/>
              <w:rPr>
                <w:szCs w:val="18"/>
                <w:lang w:eastAsia="ja-JP"/>
              </w:rPr>
            </w:pPr>
            <w:r w:rsidRPr="00160FCA">
              <w:rPr>
                <w:szCs w:val="18"/>
              </w:rPr>
              <w:t>CR.1.1 TDD</w:t>
            </w:r>
          </w:p>
        </w:tc>
        <w:tc>
          <w:tcPr>
            <w:tcW w:w="1559" w:type="dxa"/>
            <w:tcBorders>
              <w:top w:val="single" w:sz="4" w:space="0" w:color="auto"/>
              <w:left w:val="single" w:sz="4" w:space="0" w:color="auto"/>
              <w:bottom w:val="single" w:sz="4" w:space="0" w:color="auto"/>
              <w:right w:val="single" w:sz="4" w:space="0" w:color="auto"/>
            </w:tcBorders>
            <w:hideMark/>
          </w:tcPr>
          <w:p w14:paraId="6FD010DC"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0D1C3FBB"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21D9841"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466C9D5"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659D083"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EA10D27" w14:textId="77777777" w:rsidR="00B70579" w:rsidRPr="00160FCA" w:rsidRDefault="00B70579" w:rsidP="004233B7">
            <w:pPr>
              <w:pStyle w:val="TAC"/>
              <w:rPr>
                <w:szCs w:val="18"/>
                <w:lang w:eastAsia="ja-JP"/>
              </w:rPr>
            </w:pPr>
            <w:r w:rsidRPr="00160FCA">
              <w:rPr>
                <w:szCs w:val="18"/>
              </w:rPr>
              <w:t>CCR.1.1 TDD</w:t>
            </w:r>
          </w:p>
        </w:tc>
        <w:tc>
          <w:tcPr>
            <w:tcW w:w="1559" w:type="dxa"/>
            <w:tcBorders>
              <w:top w:val="single" w:sz="4" w:space="0" w:color="auto"/>
              <w:left w:val="single" w:sz="4" w:space="0" w:color="auto"/>
              <w:bottom w:val="single" w:sz="4" w:space="0" w:color="auto"/>
              <w:right w:val="single" w:sz="4" w:space="0" w:color="auto"/>
            </w:tcBorders>
            <w:hideMark/>
          </w:tcPr>
          <w:p w14:paraId="138269A9"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3E8E69F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FC5996A"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A9B3EF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0CC54B1"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9D9C98A" w14:textId="77777777" w:rsidR="00B70579" w:rsidRPr="00160FCA" w:rsidRDefault="00B70579" w:rsidP="004233B7">
            <w:pPr>
              <w:pStyle w:val="TAC"/>
              <w:rPr>
                <w:rFonts w:cs="v4.2.0"/>
                <w:szCs w:val="18"/>
                <w:lang w:eastAsia="ja-JP"/>
              </w:rPr>
            </w:pPr>
            <w:r w:rsidRPr="00160FCA">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598AA"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1A895EB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839851"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6B776418"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hideMark/>
          </w:tcPr>
          <w:p w14:paraId="5E47D28B"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4651902" w14:textId="77777777" w:rsidR="00B70579" w:rsidRPr="00160FCA" w:rsidRDefault="00B70579" w:rsidP="004233B7">
            <w:pPr>
              <w:pStyle w:val="TAC"/>
              <w:rPr>
                <w:szCs w:val="18"/>
                <w:lang w:eastAsia="ja-JP"/>
              </w:rPr>
            </w:pPr>
            <w:r w:rsidRPr="00160FCA">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357D1487"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2130E25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303DDB0"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665C73CA"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3D2F7D5"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F7A6BFD"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268D98EF" w14:textId="77777777" w:rsidR="00B70579" w:rsidRPr="00160FCA" w:rsidRDefault="00B70579" w:rsidP="004233B7">
            <w:pPr>
              <w:pStyle w:val="TAC"/>
              <w:rPr>
                <w:szCs w:val="18"/>
                <w:lang w:eastAsia="ja-JP"/>
              </w:rPr>
            </w:pPr>
          </w:p>
        </w:tc>
      </w:tr>
      <w:tr w:rsidR="00B70579" w:rsidRPr="00160FCA" w14:paraId="730E9A6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B68E5F2"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324A5ECA"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6A23382F"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42F43E1"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44C02A8" w14:textId="77777777" w:rsidR="00B70579" w:rsidRPr="00160FCA" w:rsidRDefault="00B70579" w:rsidP="004233B7">
            <w:pPr>
              <w:pStyle w:val="TAC"/>
              <w:rPr>
                <w:szCs w:val="18"/>
                <w:lang w:eastAsia="ja-JP"/>
              </w:rPr>
            </w:pPr>
          </w:p>
        </w:tc>
      </w:tr>
      <w:tr w:rsidR="00B70579" w:rsidRPr="00160FCA" w14:paraId="2EE2B60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2475F08"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57156D21"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6C085FCE"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850535B"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C9A84BA" w14:textId="77777777" w:rsidR="00B70579" w:rsidRPr="00160FCA" w:rsidRDefault="00B70579" w:rsidP="004233B7">
            <w:pPr>
              <w:pStyle w:val="TAC"/>
              <w:rPr>
                <w:szCs w:val="18"/>
                <w:lang w:eastAsia="ja-JP"/>
              </w:rPr>
            </w:pPr>
          </w:p>
        </w:tc>
      </w:tr>
      <w:tr w:rsidR="00B70579" w:rsidRPr="00160FCA" w14:paraId="6901032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A6DF7F2"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77CDCAB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CE7ADF8"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F09DFEE"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8E08953" w14:textId="77777777" w:rsidR="00B70579" w:rsidRPr="00160FCA" w:rsidRDefault="00B70579" w:rsidP="004233B7">
            <w:pPr>
              <w:pStyle w:val="TAC"/>
              <w:rPr>
                <w:szCs w:val="18"/>
                <w:lang w:eastAsia="ja-JP"/>
              </w:rPr>
            </w:pPr>
          </w:p>
        </w:tc>
      </w:tr>
      <w:tr w:rsidR="00B70579" w:rsidRPr="00160FCA" w14:paraId="04462685"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6E2CC60"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25C77D95"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1297685"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EB4D1C3"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9E01302" w14:textId="77777777" w:rsidR="00B70579" w:rsidRPr="00160FCA" w:rsidRDefault="00B70579" w:rsidP="004233B7">
            <w:pPr>
              <w:pStyle w:val="TAC"/>
              <w:rPr>
                <w:szCs w:val="18"/>
                <w:lang w:eastAsia="ja-JP"/>
              </w:rPr>
            </w:pPr>
          </w:p>
        </w:tc>
      </w:tr>
      <w:tr w:rsidR="00B70579" w:rsidRPr="00160FCA" w14:paraId="34031EE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2407A49"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4E9FFE50"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6AEC1AF3"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ED2DEF3"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7AC00816" w14:textId="77777777" w:rsidR="00B70579" w:rsidRPr="00160FCA" w:rsidRDefault="00B70579" w:rsidP="004233B7">
            <w:pPr>
              <w:pStyle w:val="TAC"/>
              <w:rPr>
                <w:szCs w:val="18"/>
                <w:lang w:eastAsia="ja-JP"/>
              </w:rPr>
            </w:pPr>
          </w:p>
        </w:tc>
      </w:tr>
      <w:tr w:rsidR="00B70579" w:rsidRPr="00160FCA" w14:paraId="1485385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6C5D8A3" w14:textId="77777777" w:rsidR="00B70579" w:rsidRPr="00160FCA" w:rsidRDefault="00B70579" w:rsidP="004233B7">
            <w:pPr>
              <w:pStyle w:val="TAL"/>
              <w:rPr>
                <w:rFonts w:cs="Arial"/>
                <w:szCs w:val="18"/>
                <w:lang w:eastAsia="ja-JP"/>
              </w:rPr>
            </w:pPr>
            <w:r w:rsidRPr="00160FCA">
              <w:rPr>
                <w:szCs w:val="18"/>
                <w:lang w:eastAsia="ja-JP"/>
              </w:rPr>
              <w:t>EPRE ratio of OCNG DMRS to SSS(Note 1)</w:t>
            </w:r>
          </w:p>
        </w:tc>
        <w:tc>
          <w:tcPr>
            <w:tcW w:w="1271" w:type="dxa"/>
            <w:tcBorders>
              <w:top w:val="single" w:sz="4" w:space="0" w:color="auto"/>
              <w:left w:val="single" w:sz="4" w:space="0" w:color="auto"/>
              <w:bottom w:val="single" w:sz="4" w:space="0" w:color="auto"/>
              <w:right w:val="single" w:sz="4" w:space="0" w:color="auto"/>
            </w:tcBorders>
            <w:vAlign w:val="center"/>
          </w:tcPr>
          <w:p w14:paraId="1F14D90E"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DD7C107"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9152CAB"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1C5F712B" w14:textId="77777777" w:rsidR="00B70579" w:rsidRPr="00160FCA" w:rsidRDefault="00B70579" w:rsidP="004233B7">
            <w:pPr>
              <w:pStyle w:val="TAC"/>
              <w:rPr>
                <w:szCs w:val="18"/>
                <w:lang w:eastAsia="ja-JP"/>
              </w:rPr>
            </w:pPr>
          </w:p>
        </w:tc>
      </w:tr>
      <w:tr w:rsidR="00B70579" w:rsidRPr="00160FCA" w14:paraId="4040898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CE5005"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66E0AC6D" w14:textId="77777777" w:rsidR="00B70579" w:rsidRPr="00160FCA"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5443BEEB" w14:textId="77777777" w:rsidR="00B70579" w:rsidRPr="00160FCA"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460017BC" w14:textId="77777777" w:rsidR="00B70579" w:rsidRPr="00160FCA"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0C9B6363" w14:textId="77777777" w:rsidR="00B70579" w:rsidRPr="00160FCA" w:rsidRDefault="00B70579" w:rsidP="004233B7">
            <w:pPr>
              <w:pStyle w:val="TAC"/>
              <w:rPr>
                <w:szCs w:val="18"/>
                <w:lang w:eastAsia="ja-JP"/>
              </w:rPr>
            </w:pPr>
          </w:p>
        </w:tc>
      </w:tr>
      <w:tr w:rsidR="00B70579" w:rsidRPr="00160FCA" w14:paraId="4DFF35F8"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00"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01"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E81114"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19D495AB">
                <v:shape id="_x0000_i1045" type="#_x0000_t75" style="width:20.65pt;height:20.65pt" o:ole="" fillcolor="window">
                  <v:imagedata r:id="rId16" o:title=""/>
                </v:shape>
                <o:OLEObject Type="Embed" ProgID="Equation.3" ShapeID="_x0000_i1045" DrawAspect="Content" ObjectID="_1792567542" r:id="rId40"/>
              </w:object>
            </w:r>
            <w:r w:rsidRPr="00160FCA">
              <w:rPr>
                <w:rFonts w:cs="Arial"/>
                <w:szCs w:val="18"/>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02"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0FE3DF5F"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03"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3FCEE58" w14:textId="77777777" w:rsidR="00B70579" w:rsidRPr="00160FCA" w:rsidRDefault="00B70579" w:rsidP="00711199">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204"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vAlign w:val="center"/>
                <w:hideMark/>
              </w:tcPr>
            </w:tcPrChange>
          </w:tcPr>
          <w:p w14:paraId="09506D9B" w14:textId="6AF10FEA" w:rsidR="00B70579" w:rsidRPr="00160FCA" w:rsidRDefault="00B70579" w:rsidP="00711199">
            <w:pPr>
              <w:pStyle w:val="TAC"/>
              <w:rPr>
                <w:szCs w:val="18"/>
                <w:lang w:eastAsia="ja-JP"/>
              </w:rPr>
            </w:pPr>
            <w:r w:rsidRPr="00160FCA">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Change w:id="205"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D89794B" w14:textId="3CFC6351" w:rsidR="00B70579" w:rsidRPr="00160FCA" w:rsidRDefault="00B70579" w:rsidP="00711199">
            <w:pPr>
              <w:pStyle w:val="TAC"/>
              <w:rPr>
                <w:szCs w:val="18"/>
                <w:lang w:eastAsia="ja-JP"/>
              </w:rPr>
            </w:pPr>
            <w:r w:rsidRPr="00160FCA">
              <w:rPr>
                <w:szCs w:val="18"/>
                <w:lang w:eastAsia="ja-JP"/>
              </w:rPr>
              <w:t>-106</w:t>
            </w:r>
          </w:p>
        </w:tc>
      </w:tr>
      <w:tr w:rsidR="00B70579" w:rsidRPr="00160FCA" w14:paraId="2617328D"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07"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08"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C65185"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0B7E7666">
                <v:shape id="_x0000_i1046" type="#_x0000_t75" style="width:20.65pt;height:20.65pt" o:ole="" fillcolor="window">
                  <v:imagedata r:id="rId16" o:title=""/>
                </v:shape>
                <o:OLEObject Type="Embed" ProgID="Equation.3" ShapeID="_x0000_i1046" DrawAspect="Content" ObjectID="_1792567543" r:id="rId41"/>
              </w:object>
            </w:r>
            <w:r w:rsidRPr="00160FCA">
              <w:rPr>
                <w:rFonts w:cs="Arial"/>
                <w:szCs w:val="18"/>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09"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1D3240C6"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10"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2BEB9D29" w14:textId="77777777" w:rsidR="00B70579" w:rsidRPr="00160FCA" w:rsidRDefault="00B70579" w:rsidP="00711199">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211"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vAlign w:val="center"/>
                <w:hideMark/>
              </w:tcPr>
            </w:tcPrChange>
          </w:tcPr>
          <w:p w14:paraId="08F8EE56" w14:textId="397AF610" w:rsidR="00B70579" w:rsidRPr="00160FCA" w:rsidRDefault="00B70579" w:rsidP="00711199">
            <w:pPr>
              <w:pStyle w:val="TAC"/>
              <w:rPr>
                <w:szCs w:val="18"/>
                <w:lang w:eastAsia="ja-JP"/>
              </w:rPr>
            </w:pPr>
            <w:r w:rsidRPr="00160FCA">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Change w:id="212"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0DC14CF" w14:textId="3D3EA346" w:rsidR="00B70579" w:rsidRPr="00160FCA" w:rsidRDefault="00B70579" w:rsidP="00711199">
            <w:pPr>
              <w:pStyle w:val="TAC"/>
              <w:rPr>
                <w:szCs w:val="18"/>
                <w:lang w:eastAsia="ja-JP"/>
              </w:rPr>
            </w:pPr>
            <w:r w:rsidRPr="00160FCA">
              <w:rPr>
                <w:szCs w:val="18"/>
                <w:lang w:eastAsia="ja-JP"/>
              </w:rPr>
              <w:t>-87</w:t>
            </w:r>
          </w:p>
        </w:tc>
      </w:tr>
      <w:tr w:rsidR="00B70579" w:rsidRPr="00160FCA" w14:paraId="6286F431"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4"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15"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B0D88"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0D90E027">
                <v:shape id="_x0000_i1047" type="#_x0000_t75" style="width:30.75pt;height:15.75pt" o:ole="" fillcolor="window">
                  <v:imagedata r:id="rId23" o:title=""/>
                </v:shape>
                <o:OLEObject Type="Embed" ProgID="Equation.3" ShapeID="_x0000_i1047" DrawAspect="Content" ObjectID="_1792567544" r:id="rId42"/>
              </w:object>
            </w:r>
            <w:r w:rsidRPr="00160FCA">
              <w:rPr>
                <w:rFonts w:cs="Arial"/>
                <w:szCs w:val="18"/>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16"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5443111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17"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2BF394C5" w14:textId="77777777" w:rsidR="00B70579" w:rsidRPr="00160FCA" w:rsidRDefault="00B70579" w:rsidP="00711199">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Change w:id="218"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vAlign w:val="center"/>
                <w:hideMark/>
              </w:tcPr>
            </w:tcPrChange>
          </w:tcPr>
          <w:p w14:paraId="3A9F153F" w14:textId="270A77A4" w:rsidR="00B70579" w:rsidRPr="00160FCA" w:rsidRDefault="00B70579" w:rsidP="00711199">
            <w:pPr>
              <w:pStyle w:val="TAC"/>
              <w:rPr>
                <w:szCs w:val="18"/>
                <w:lang w:eastAsia="ja-JP"/>
              </w:rPr>
            </w:pPr>
            <w:r w:rsidRPr="00160FCA">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Change w:id="219"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3FED6E6" w14:textId="579CA5CB" w:rsidR="00B70579" w:rsidRPr="00160FCA" w:rsidRDefault="00B70579" w:rsidP="00711199">
            <w:pPr>
              <w:pStyle w:val="TAC"/>
              <w:rPr>
                <w:szCs w:val="18"/>
                <w:lang w:eastAsia="ja-JP"/>
              </w:rPr>
            </w:pPr>
            <w:r w:rsidRPr="00160FCA">
              <w:rPr>
                <w:szCs w:val="18"/>
                <w:lang w:eastAsia="ja-JP"/>
              </w:rPr>
              <w:t>2.5</w:t>
            </w:r>
          </w:p>
        </w:tc>
      </w:tr>
      <w:tr w:rsidR="00B70579" w:rsidRPr="00160FCA" w14:paraId="71712B5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21"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22"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52F64E"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09F3FB62">
                <v:shape id="_x0000_i1048" type="#_x0000_t75" style="width:30.75pt;height:15.75pt" o:ole="" fillcolor="window">
                  <v:imagedata r:id="rId23" o:title=""/>
                </v:shape>
                <o:OLEObject Type="Embed" ProgID="Equation.3" ShapeID="_x0000_i1048" DrawAspect="Content" ObjectID="_1792567545" r:id="rId43"/>
              </w:object>
            </w:r>
            <w:r w:rsidRPr="00160FCA">
              <w:rPr>
                <w:rFonts w:cs="Arial"/>
                <w:szCs w:val="18"/>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23"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7FC00DDC"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24"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05E0B71F" w14:textId="77777777" w:rsidR="00B70579" w:rsidRPr="00160FCA" w:rsidRDefault="00B70579" w:rsidP="00711199">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Change w:id="225"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18DDE007" w14:textId="2F914712" w:rsidR="00B70579" w:rsidRPr="00160FCA" w:rsidRDefault="00B70579" w:rsidP="00711199">
            <w:pPr>
              <w:pStyle w:val="TAC"/>
              <w:rPr>
                <w:szCs w:val="18"/>
                <w:lang w:eastAsia="ja-JP"/>
              </w:rPr>
            </w:pPr>
            <w:r w:rsidRPr="00160FCA">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Change w:id="226"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12E83620"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33F970EA"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28"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29"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98678C"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30"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7AC92F8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31"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1330A3A3" w14:textId="77777777" w:rsidR="00B70579" w:rsidRPr="00160FCA" w:rsidRDefault="00B70579" w:rsidP="00711199">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232"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4C025F2F" w14:textId="73604DB6" w:rsidR="00B70579" w:rsidRPr="00160FCA" w:rsidRDefault="00B70579" w:rsidP="00711199">
            <w:pPr>
              <w:pStyle w:val="TAC"/>
              <w:rPr>
                <w:szCs w:val="18"/>
                <w:lang w:eastAsia="ja-JP"/>
              </w:rPr>
            </w:pPr>
            <w:r w:rsidRPr="00160FCA">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233"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120A660B" w14:textId="50922698" w:rsidR="00B70579" w:rsidRPr="00160FCA" w:rsidRDefault="00B70579" w:rsidP="00711199">
            <w:pPr>
              <w:pStyle w:val="TAC"/>
              <w:rPr>
                <w:szCs w:val="18"/>
                <w:lang w:eastAsia="ja-JP"/>
              </w:rPr>
            </w:pPr>
            <w:r w:rsidRPr="00160FCA">
              <w:rPr>
                <w:szCs w:val="18"/>
                <w:lang w:eastAsia="ja-JP"/>
              </w:rPr>
              <w:t>-103.5</w:t>
            </w:r>
          </w:p>
        </w:tc>
      </w:tr>
      <w:tr w:rsidR="00B70579" w:rsidRPr="00160FCA" w14:paraId="2554068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35"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36"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6D8E56"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37"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1CFA3E1B"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Change w:id="238"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472D4283" w14:textId="0B777910" w:rsidR="00B70579" w:rsidRPr="00160FCA" w:rsidRDefault="007067E8" w:rsidP="00711199">
            <w:pPr>
              <w:pStyle w:val="TAC"/>
              <w:rPr>
                <w:szCs w:val="18"/>
                <w:lang w:eastAsia="ja-JP"/>
              </w:rPr>
            </w:pPr>
            <w:ins w:id="239" w:author="Fernando Alonso Macias" w:date="2024-08-28T16:32:00Z" w16du:dateUtc="2024-08-28T23:32:00Z">
              <w:r w:rsidRPr="00160FCA">
                <w:rPr>
                  <w:szCs w:val="18"/>
                  <w:lang w:eastAsia="ja-JP"/>
                </w:rPr>
                <w:t>dBm/SCS</w:t>
              </w:r>
            </w:ins>
          </w:p>
        </w:tc>
        <w:tc>
          <w:tcPr>
            <w:tcW w:w="1693" w:type="dxa"/>
            <w:tcBorders>
              <w:top w:val="single" w:sz="4" w:space="0" w:color="auto"/>
              <w:left w:val="single" w:sz="4" w:space="0" w:color="auto"/>
              <w:bottom w:val="single" w:sz="4" w:space="0" w:color="auto"/>
              <w:right w:val="single" w:sz="4" w:space="0" w:color="auto"/>
            </w:tcBorders>
            <w:vAlign w:val="center"/>
            <w:hideMark/>
            <w:tcPrChange w:id="240"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2E5D77FA" w14:textId="11DF6937" w:rsidR="00B70579" w:rsidRPr="00160FCA" w:rsidRDefault="00B70579" w:rsidP="00711199">
            <w:pPr>
              <w:pStyle w:val="TAC"/>
              <w:rPr>
                <w:szCs w:val="18"/>
                <w:lang w:eastAsia="ja-JP"/>
              </w:rPr>
            </w:pPr>
            <w:r w:rsidRPr="00160FCA">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241"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52D08A3C"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537AF3BB"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43"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44"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B1DA5"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45"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2AFD0A0D" w14:textId="77777777" w:rsidR="00B70579" w:rsidRPr="00160FCA"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46"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487756A9" w14:textId="42D42E35" w:rsidR="00B70579" w:rsidRPr="00160FCA" w:rsidRDefault="00B70579" w:rsidP="00711199">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247"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2544653E" w14:textId="039819CE" w:rsidR="00B70579" w:rsidRPr="00160FCA" w:rsidRDefault="007067E8" w:rsidP="00711199">
            <w:pPr>
              <w:pStyle w:val="TAC"/>
              <w:rPr>
                <w:szCs w:val="18"/>
                <w:lang w:eastAsia="ja-JP"/>
              </w:rPr>
            </w:pPr>
            <w:ins w:id="248" w:author="Fernando Alonso Macias" w:date="2024-08-28T16:32:00Z" w16du:dateUtc="2024-08-28T23:32:00Z">
              <w:r w:rsidRPr="00160FCA">
                <w:rPr>
                  <w:szCs w:val="18"/>
                  <w:lang w:eastAsia="ja-JP"/>
                </w:rPr>
                <w:t>-77.96</w:t>
              </w:r>
            </w:ins>
            <w:del w:id="249" w:author="Fernando Alonso Macias" w:date="2024-08-28T16:32:00Z" w16du:dateUtc="2024-08-28T23:32:00Z">
              <w:r w:rsidR="00B70579" w:rsidRPr="00160FCA" w:rsidDel="007067E8">
                <w:rPr>
                  <w:szCs w:val="18"/>
                  <w:lang w:eastAsia="ja-JP"/>
                </w:rPr>
                <w:delText>-101.6</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250"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4BECB8D0" w14:textId="69CB6429" w:rsidR="00B70579" w:rsidRPr="00160FCA" w:rsidRDefault="00B70579" w:rsidP="00711199">
            <w:pPr>
              <w:pStyle w:val="TAC"/>
              <w:rPr>
                <w:szCs w:val="18"/>
                <w:lang w:eastAsia="ja-JP"/>
              </w:rPr>
            </w:pPr>
            <w:r w:rsidRPr="00160FCA">
              <w:rPr>
                <w:szCs w:val="18"/>
                <w:lang w:eastAsia="ja-JP"/>
              </w:rPr>
              <w:t>-77.96</w:t>
            </w:r>
          </w:p>
        </w:tc>
      </w:tr>
      <w:tr w:rsidR="00B70579" w:rsidRPr="00160FCA" w14:paraId="0761055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52"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53"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5238D"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54"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2791B12A" w14:textId="77777777" w:rsidR="00B70579" w:rsidRPr="00160FCA"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55"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1B46630A" w14:textId="3ACE6744" w:rsidR="00B70579" w:rsidRPr="00160FCA" w:rsidRDefault="00B70579" w:rsidP="00711199">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256"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765234BF" w14:textId="0B609F23" w:rsidR="00B70579" w:rsidRPr="00160FCA" w:rsidRDefault="007067E8" w:rsidP="00711199">
            <w:pPr>
              <w:pStyle w:val="TAC"/>
              <w:rPr>
                <w:szCs w:val="18"/>
                <w:lang w:eastAsia="ja-JP"/>
              </w:rPr>
            </w:pPr>
            <w:ins w:id="257" w:author="Fernando Alonso Macias" w:date="2024-08-28T16:32:00Z" w16du:dateUtc="2024-08-28T23:32:00Z">
              <w:r w:rsidRPr="00160FCA">
                <w:rPr>
                  <w:szCs w:val="18"/>
                  <w:lang w:eastAsia="ja-JP"/>
                </w:rPr>
                <w:t>-77.96</w:t>
              </w:r>
            </w:ins>
            <w:del w:id="258" w:author="Fernando Alonso Macias" w:date="2024-08-28T16:32:00Z" w16du:dateUtc="2024-08-28T23:32:00Z">
              <w:r w:rsidR="00B70579" w:rsidRPr="00160FCA" w:rsidDel="007067E8">
                <w:rPr>
                  <w:szCs w:val="18"/>
                  <w:lang w:eastAsia="ja-JP"/>
                </w:rPr>
                <w:delText>-101.6</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259"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4ABE737B" w14:textId="357990D5" w:rsidR="00B70579" w:rsidRPr="00160FCA" w:rsidRDefault="00B70579" w:rsidP="00711199">
            <w:pPr>
              <w:pStyle w:val="TAC"/>
              <w:rPr>
                <w:szCs w:val="18"/>
                <w:lang w:eastAsia="ja-JP"/>
              </w:rPr>
            </w:pPr>
            <w:r w:rsidRPr="00160FCA">
              <w:rPr>
                <w:szCs w:val="18"/>
                <w:lang w:eastAsia="ja-JP"/>
              </w:rPr>
              <w:t>-58.96</w:t>
            </w:r>
          </w:p>
        </w:tc>
      </w:tr>
      <w:tr w:rsidR="00B70579" w:rsidRPr="00160FCA" w14:paraId="165E30C9"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0166AF1"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671169F4"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21A9DA5" w14:textId="77777777" w:rsidR="00B70579" w:rsidRPr="00160FCA" w:rsidRDefault="00B70579" w:rsidP="004233B7">
            <w:pPr>
              <w:pStyle w:val="TAC"/>
              <w:rPr>
                <w:szCs w:val="18"/>
                <w:lang w:eastAsia="ja-JP"/>
              </w:rPr>
            </w:pPr>
            <w:r w:rsidRPr="00160FCA">
              <w:rPr>
                <w:szCs w:val="18"/>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721E7AE9"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08D078DC" w14:textId="77777777" w:rsidTr="004233B7">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3682577A" w14:textId="77777777" w:rsidR="00B70579" w:rsidRPr="00160FCA" w:rsidRDefault="00B70579" w:rsidP="004233B7">
            <w:pPr>
              <w:pStyle w:val="TAL"/>
              <w:rPr>
                <w:rFonts w:cs="Arial"/>
                <w:szCs w:val="18"/>
                <w:lang w:eastAsia="ja-JP"/>
              </w:rPr>
            </w:pPr>
            <w:r w:rsidRPr="00160FCA">
              <w:rPr>
                <w:rFonts w:cs="Arial"/>
                <w:szCs w:val="18"/>
                <w:lang w:eastAsia="ja-JP"/>
              </w:rPr>
              <w:t>Note 1:</w:t>
            </w:r>
            <w:r w:rsidRPr="00160FCA">
              <w:rPr>
                <w:szCs w:val="18"/>
                <w:lang w:eastAsia="zh-TW"/>
              </w:rPr>
              <w:tab/>
            </w:r>
            <w:r w:rsidRPr="00160FCA">
              <w:rPr>
                <w:rFonts w:cs="Arial"/>
                <w:szCs w:val="18"/>
                <w:lang w:eastAsia="ja-JP"/>
              </w:rPr>
              <w:t>For UE supporting semi-static channel access and network configuring semi-static channel occupancy.</w:t>
            </w:r>
            <w:r w:rsidRPr="00160FCA">
              <w:rPr>
                <w:szCs w:val="18"/>
              </w:rPr>
              <w:t xml:space="preserve"> For cells with CCA model, OCNG is transmitted only in the slots with downlink transmission burst and is not transmitted during the muted slots or during DBT window.</w:t>
            </w:r>
          </w:p>
          <w:p w14:paraId="4162AF99" w14:textId="77777777" w:rsidR="00B70579" w:rsidRPr="00160FCA" w:rsidRDefault="00B70579" w:rsidP="004233B7">
            <w:pPr>
              <w:pStyle w:val="TAL"/>
              <w:rPr>
                <w:rFonts w:cs="Arial"/>
                <w:szCs w:val="18"/>
                <w:lang w:eastAsia="ja-JP"/>
              </w:rPr>
            </w:pPr>
            <w:r w:rsidRPr="00160FCA">
              <w:rPr>
                <w:rFonts w:cs="Arial"/>
                <w:szCs w:val="18"/>
                <w:lang w:eastAsia="ja-JP"/>
              </w:rPr>
              <w:t>Note 2:</w:t>
            </w:r>
            <w:r w:rsidRPr="00160FCA">
              <w:rPr>
                <w:szCs w:val="18"/>
                <w:lang w:eastAsia="zh-TW"/>
              </w:rPr>
              <w:tab/>
            </w:r>
            <w:r w:rsidRPr="00160FCA">
              <w:rPr>
                <w:rFonts w:cs="Arial"/>
                <w:szCs w:val="18"/>
                <w:lang w:eastAsia="ja-JP"/>
              </w:rPr>
              <w:t>For UE supporting dynamic channel access and network configuring dynamic channel occupancy.</w:t>
            </w:r>
          </w:p>
          <w:p w14:paraId="01F756FA" w14:textId="77777777" w:rsidR="00B70579" w:rsidRPr="00160FCA" w:rsidRDefault="00B70579" w:rsidP="004233B7">
            <w:pPr>
              <w:pStyle w:val="TAL"/>
              <w:rPr>
                <w:rFonts w:cs="Arial"/>
                <w:szCs w:val="18"/>
                <w:lang w:eastAsia="ja-JP"/>
              </w:rPr>
            </w:pPr>
            <w:r w:rsidRPr="00160FCA">
              <w:rPr>
                <w:rFonts w:cs="Arial"/>
                <w:szCs w:val="18"/>
                <w:lang w:eastAsia="ja-JP"/>
              </w:rPr>
              <w:t>Note 3:</w:t>
            </w:r>
            <w:r w:rsidRPr="00160FCA">
              <w:rPr>
                <w:szCs w:val="18"/>
                <w:lang w:eastAsia="zh-TW"/>
              </w:rPr>
              <w:tab/>
            </w:r>
            <w:r w:rsidRPr="00160FCA">
              <w:rPr>
                <w:rFonts w:cs="Arial"/>
                <w:szCs w:val="18"/>
                <w:lang w:eastAsia="ja-JP"/>
              </w:rPr>
              <w:t>For a UE supporting both semi-static and dynamic channel access, the UE can be tested under dynamic channel occupancy only.</w:t>
            </w:r>
          </w:p>
        </w:tc>
      </w:tr>
    </w:tbl>
    <w:p w14:paraId="40B940B4" w14:textId="77777777" w:rsidR="00B70579" w:rsidRPr="00B100CD" w:rsidRDefault="00B70579" w:rsidP="00B70579"/>
    <w:p w14:paraId="1DF40D61" w14:textId="77777777" w:rsidR="00B70579" w:rsidRPr="00B100CD" w:rsidRDefault="00B70579" w:rsidP="00B70579">
      <w:pPr>
        <w:pStyle w:val="TH"/>
      </w:pPr>
      <w:r w:rsidRPr="00B100CD">
        <w:t xml:space="preserve">Table </w:t>
      </w:r>
      <w:r w:rsidRPr="00B100CD">
        <w:rPr>
          <w:rFonts w:cs="Arial"/>
          <w:szCs w:val="24"/>
        </w:rPr>
        <w:t>10.5.5.3</w:t>
      </w:r>
      <w:r w:rsidRPr="00B100CD">
        <w:t xml:space="preserve">.5-2: </w:t>
      </w:r>
      <w:r w:rsidRPr="00B100CD">
        <w:rPr>
          <w:lang w:eastAsia="sv-SE"/>
        </w:rPr>
        <w:t xml:space="preserve">EN-DC FR1 RSSI </w:t>
      </w:r>
      <w:r w:rsidRPr="00B100CD">
        <w:t>RMTC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B100CD" w14:paraId="3D945234"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36B1FE2F" w14:textId="77777777" w:rsidR="00B70579" w:rsidRPr="00B100CD" w:rsidRDefault="00B70579" w:rsidP="004233B7">
            <w:pPr>
              <w:pStyle w:val="TAL"/>
              <w:rPr>
                <w:rFonts w:cs="Arial"/>
                <w:kern w:val="2"/>
                <w:lang w:eastAsia="ja-JP"/>
              </w:rPr>
            </w:pPr>
            <w:r w:rsidRPr="00B100CD">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65711089" w14:textId="77777777" w:rsidR="00B70579" w:rsidRPr="00B100CD" w:rsidRDefault="00B70579" w:rsidP="004233B7">
            <w:pPr>
              <w:pStyle w:val="TAL"/>
              <w:rPr>
                <w:rFonts w:cs="Arial"/>
                <w:lang w:eastAsia="ja-JP"/>
              </w:rPr>
            </w:pPr>
            <w:r w:rsidRPr="00B100CD">
              <w:rPr>
                <w:rFonts w:cs="Arial"/>
                <w:lang w:eastAsia="ja-JP"/>
              </w:rPr>
              <w:t>sym14or12</w:t>
            </w:r>
          </w:p>
        </w:tc>
      </w:tr>
      <w:tr w:rsidR="00B70579" w:rsidRPr="00B100CD" w14:paraId="1F145BDA"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E226715" w14:textId="77777777" w:rsidR="00B70579" w:rsidRPr="00B100CD" w:rsidRDefault="00B70579" w:rsidP="004233B7">
            <w:pPr>
              <w:pStyle w:val="TAL"/>
              <w:rPr>
                <w:rFonts w:cs="Arial"/>
                <w:lang w:eastAsia="ja-JP"/>
              </w:rPr>
            </w:pPr>
            <w:r w:rsidRPr="00B100CD">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08D99ACD" w14:textId="77777777" w:rsidR="00B70579" w:rsidRPr="00B100CD" w:rsidRDefault="00B70579" w:rsidP="004233B7">
            <w:pPr>
              <w:pStyle w:val="TAL"/>
              <w:rPr>
                <w:rFonts w:cs="Arial"/>
                <w:lang w:eastAsia="ja-JP"/>
              </w:rPr>
            </w:pPr>
            <w:r w:rsidRPr="00B100CD">
              <w:rPr>
                <w:rFonts w:cs="Arial"/>
                <w:lang w:eastAsia="ja-JP"/>
              </w:rPr>
              <w:t>ms40</w:t>
            </w:r>
          </w:p>
        </w:tc>
      </w:tr>
      <w:tr w:rsidR="00B70579" w:rsidRPr="00B100CD" w14:paraId="51E923BE"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B148891" w14:textId="77777777" w:rsidR="00B70579" w:rsidRPr="00B100CD" w:rsidRDefault="00B70579" w:rsidP="004233B7">
            <w:pPr>
              <w:pStyle w:val="TAL"/>
              <w:rPr>
                <w:rFonts w:cs="Arial"/>
                <w:kern w:val="2"/>
                <w:lang w:eastAsia="ja-JP"/>
              </w:rPr>
            </w:pPr>
            <w:r w:rsidRPr="00B100CD">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0DC822BB" w14:textId="77777777" w:rsidR="00B70579" w:rsidRPr="00B100CD" w:rsidRDefault="00B70579" w:rsidP="004233B7">
            <w:pPr>
              <w:pStyle w:val="TAL"/>
              <w:rPr>
                <w:rFonts w:cs="Arial"/>
                <w:lang w:eastAsia="ja-JP"/>
              </w:rPr>
            </w:pPr>
            <w:r w:rsidRPr="00B100CD">
              <w:rPr>
                <w:rFonts w:cs="Arial"/>
                <w:lang w:eastAsia="ja-JP"/>
              </w:rPr>
              <w:t>20</w:t>
            </w:r>
          </w:p>
        </w:tc>
      </w:tr>
      <w:tr w:rsidR="00B70579" w:rsidRPr="00B100CD" w14:paraId="416BF0EE"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80D189F" w14:textId="77777777" w:rsidR="00B70579" w:rsidRPr="00B100CD" w:rsidRDefault="00B70579" w:rsidP="004233B7">
            <w:pPr>
              <w:pStyle w:val="TAL"/>
              <w:rPr>
                <w:rFonts w:cs="Arial"/>
                <w:kern w:val="2"/>
                <w:lang w:eastAsia="ja-JP"/>
              </w:rPr>
            </w:pPr>
            <w:r w:rsidRPr="00B100CD">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29767B7B" w14:textId="77777777" w:rsidR="00B70579" w:rsidRPr="00B100CD" w:rsidRDefault="00B70579" w:rsidP="004233B7">
            <w:pPr>
              <w:pStyle w:val="TAL"/>
              <w:rPr>
                <w:rFonts w:cs="Arial"/>
                <w:lang w:eastAsia="ja-JP"/>
              </w:rPr>
            </w:pPr>
            <w:r w:rsidRPr="00B100CD">
              <w:rPr>
                <w:rFonts w:cs="Arial"/>
                <w:lang w:eastAsia="ja-JP"/>
              </w:rPr>
              <w:t>kHz15</w:t>
            </w:r>
          </w:p>
        </w:tc>
      </w:tr>
      <w:tr w:rsidR="00B70579" w:rsidRPr="00B100CD" w14:paraId="1FE02F60"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506ACBB" w14:textId="77777777" w:rsidR="00B70579" w:rsidRPr="00B100CD" w:rsidRDefault="00B70579" w:rsidP="004233B7">
            <w:pPr>
              <w:pStyle w:val="TAL"/>
              <w:rPr>
                <w:rFonts w:cs="Arial"/>
                <w:lang w:eastAsia="ja-JP"/>
              </w:rPr>
            </w:pPr>
            <w:proofErr w:type="spellStart"/>
            <w:r w:rsidRPr="00B100CD">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4C1D6CB5" w14:textId="77777777" w:rsidR="00B70579" w:rsidRPr="00B100CD" w:rsidRDefault="00B70579" w:rsidP="004233B7">
            <w:pPr>
              <w:pStyle w:val="TAL"/>
              <w:rPr>
                <w:rFonts w:cs="Arial"/>
                <w:lang w:eastAsia="ja-JP"/>
              </w:rPr>
            </w:pPr>
            <w:r w:rsidRPr="00B100CD">
              <w:rPr>
                <w:rFonts w:cs="Arial"/>
                <w:lang w:eastAsia="ja-JP"/>
              </w:rPr>
              <w:t>ms120</w:t>
            </w:r>
          </w:p>
        </w:tc>
      </w:tr>
    </w:tbl>
    <w:p w14:paraId="7686449F" w14:textId="77777777" w:rsidR="00B70579" w:rsidRPr="00B100CD" w:rsidRDefault="00B70579" w:rsidP="00B70579"/>
    <w:p w14:paraId="1803844C" w14:textId="77777777" w:rsidR="00B70579" w:rsidRPr="00B100CD" w:rsidRDefault="00B70579" w:rsidP="00B70579">
      <w:pPr>
        <w:pStyle w:val="TH"/>
      </w:pPr>
      <w:r w:rsidRPr="00B100CD">
        <w:t>Table 10.5.5.3.5-3: Absolute accuracy requirements for the reported values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70579" w:rsidRPr="00B100CD" w14:paraId="0B1A17C1"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9F706E3" w14:textId="77777777" w:rsidR="00B70579" w:rsidRPr="00B100CD" w:rsidRDefault="00B70579" w:rsidP="004233B7">
            <w:pPr>
              <w:pStyle w:val="TAH"/>
              <w:spacing w:line="254" w:lineRule="auto"/>
            </w:pPr>
            <w:r w:rsidRPr="00B100CD">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4D023E7"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6FFE5544" w14:textId="77777777" w:rsidR="00B70579" w:rsidRPr="00B100CD" w:rsidRDefault="00B70579" w:rsidP="004233B7">
            <w:pPr>
              <w:pStyle w:val="TAH"/>
              <w:spacing w:line="254" w:lineRule="auto"/>
            </w:pPr>
            <w:r w:rsidRPr="00B100CD">
              <w:rPr>
                <w:rFonts w:ascii="Arial Bold" w:hAnsi="Arial Bold"/>
              </w:rPr>
              <w:t>All bands</w:t>
            </w:r>
          </w:p>
        </w:tc>
      </w:tr>
      <w:tr w:rsidR="00B70579" w:rsidRPr="00B100CD" w14:paraId="7D6BAED6"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30DF8F2"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A14075F" w14:textId="13B6014A" w:rsidR="00B70579" w:rsidRPr="00B100CD" w:rsidRDefault="00B70579" w:rsidP="004233B7">
            <w:pPr>
              <w:pStyle w:val="TAC"/>
              <w:spacing w:line="254" w:lineRule="auto"/>
            </w:pPr>
            <w:r w:rsidRPr="00B100CD">
              <w:t>35</w:t>
            </w:r>
          </w:p>
        </w:tc>
      </w:tr>
      <w:tr w:rsidR="00B70579" w:rsidRPr="00B100CD" w14:paraId="249FF32A"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271F4B18"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6909B3A" w14:textId="485C396B" w:rsidR="00B70579" w:rsidRPr="00B100CD" w:rsidRDefault="00B70579" w:rsidP="004233B7">
            <w:pPr>
              <w:pStyle w:val="TAC"/>
              <w:spacing w:line="254" w:lineRule="auto"/>
            </w:pPr>
            <w:r w:rsidRPr="00B100CD">
              <w:t>49</w:t>
            </w:r>
          </w:p>
        </w:tc>
      </w:tr>
      <w:tr w:rsidR="00B70579" w:rsidRPr="00B100CD" w14:paraId="1ADD7846"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74045BC" w14:textId="77777777" w:rsidR="00B70579" w:rsidRPr="00B100CD" w:rsidRDefault="00B70579" w:rsidP="004233B7">
            <w:pPr>
              <w:pStyle w:val="TAL"/>
              <w:spacing w:line="254" w:lineRule="auto"/>
            </w:pPr>
            <w:r w:rsidRPr="00B100CD">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67C00EF7"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4E0B197C" w14:textId="77777777" w:rsidR="00B70579" w:rsidRPr="00B100CD" w:rsidRDefault="00B70579" w:rsidP="004233B7">
            <w:pPr>
              <w:pStyle w:val="TAC"/>
              <w:spacing w:line="254" w:lineRule="auto"/>
            </w:pPr>
            <w:r w:rsidRPr="00B100CD">
              <w:rPr>
                <w:rFonts w:ascii="Arial Bold" w:hAnsi="Arial Bold"/>
              </w:rPr>
              <w:t>All bands</w:t>
            </w:r>
          </w:p>
        </w:tc>
      </w:tr>
      <w:tr w:rsidR="00B70579" w:rsidRPr="00B100CD" w14:paraId="446E979B"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D5BE12F"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08DA940E" w14:textId="77777777" w:rsidR="00B70579" w:rsidRPr="00B100CD" w:rsidRDefault="00B70579" w:rsidP="004233B7">
            <w:pPr>
              <w:pStyle w:val="TAC"/>
              <w:spacing w:line="254" w:lineRule="auto"/>
            </w:pPr>
            <w:r w:rsidRPr="00B100CD">
              <w:t>32</w:t>
            </w:r>
          </w:p>
        </w:tc>
      </w:tr>
      <w:tr w:rsidR="00B70579" w:rsidRPr="00B100CD" w14:paraId="29FC0179"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1BAE9D3"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5AA93FA8" w14:textId="77777777" w:rsidR="00B70579" w:rsidRPr="00B100CD" w:rsidRDefault="00B70579" w:rsidP="004233B7">
            <w:pPr>
              <w:pStyle w:val="TAC"/>
              <w:spacing w:line="254" w:lineRule="auto"/>
            </w:pPr>
            <w:r w:rsidRPr="00B100CD">
              <w:t>52</w:t>
            </w:r>
          </w:p>
        </w:tc>
      </w:tr>
      <w:tr w:rsidR="00B70579" w:rsidRPr="00B100CD" w14:paraId="514E1B86" w14:textId="77777777" w:rsidTr="004233B7">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43D158F2" w14:textId="77777777" w:rsidR="00B70579" w:rsidRPr="00B100CD" w:rsidRDefault="00B70579" w:rsidP="004233B7">
            <w:pPr>
              <w:pStyle w:val="TAC"/>
              <w:spacing w:line="254" w:lineRule="auto"/>
              <w:jc w:val="left"/>
            </w:pPr>
            <w:r w:rsidRPr="00B100CD">
              <w:t>Note 1:</w:t>
            </w:r>
            <w:r w:rsidRPr="00B100CD">
              <w:tab/>
            </w:r>
            <w:r w:rsidRPr="00B100CD">
              <w:rPr>
                <w:rFonts w:cs="Arial"/>
              </w:rPr>
              <w:t>NR operating band groups are defined in clause 3A.4, Table 3A.4.1-1</w:t>
            </w:r>
          </w:p>
        </w:tc>
      </w:tr>
    </w:tbl>
    <w:p w14:paraId="3C82B4D4" w14:textId="77777777" w:rsidR="00B70579" w:rsidRPr="00B100CD" w:rsidRDefault="00B70579" w:rsidP="00B70579">
      <w:pPr>
        <w:rPr>
          <w:lang w:eastAsia="sv-SE"/>
        </w:rPr>
      </w:pPr>
    </w:p>
    <w:p w14:paraId="7D5FF7FD" w14:textId="77777777" w:rsidR="00B70579" w:rsidRPr="00B100CD" w:rsidRDefault="00B70579" w:rsidP="00B70579">
      <w:r w:rsidRPr="00B100CD">
        <w:t>For the test to pass, the ratio of successful reported values shall be more than 90% with a confidence level of 95%.</w:t>
      </w:r>
    </w:p>
    <w:p w14:paraId="57A3DD21" w14:textId="61907568" w:rsidR="00FA3D11" w:rsidRDefault="00B70579"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A0C68BD" w14:textId="77777777" w:rsidR="00B70579" w:rsidRPr="00316C72" w:rsidRDefault="00B70579" w:rsidP="00B70579">
      <w:pPr>
        <w:pStyle w:val="Heading4"/>
        <w:rPr>
          <w:snapToGrid w:val="0"/>
        </w:rPr>
      </w:pPr>
      <w:r w:rsidRPr="00316C72">
        <w:rPr>
          <w:rFonts w:cs="Arial"/>
          <w:szCs w:val="24"/>
        </w:rPr>
        <w:t>10.5.6.1</w:t>
      </w:r>
      <w:r w:rsidRPr="00316C72">
        <w:rPr>
          <w:rFonts w:cs="Arial"/>
          <w:szCs w:val="24"/>
        </w:rPr>
        <w:tab/>
      </w:r>
      <w:r w:rsidRPr="00316C72">
        <w:rPr>
          <w:snapToGrid w:val="0"/>
          <w:lang w:eastAsia="zh-CN"/>
        </w:rPr>
        <w:t xml:space="preserve">EN-DC FR1 </w:t>
      </w:r>
      <w:r w:rsidRPr="00316C72">
        <w:t>Channel occupancy measurement accuracy</w:t>
      </w:r>
      <w:r w:rsidRPr="00316C72">
        <w:rPr>
          <w:snapToGrid w:val="0"/>
        </w:rPr>
        <w:t xml:space="preserve"> on </w:t>
      </w:r>
      <w:r w:rsidRPr="00316C72">
        <w:rPr>
          <w:snapToGrid w:val="0"/>
          <w:lang w:eastAsia="zh-CN"/>
        </w:rPr>
        <w:t xml:space="preserve">PSCC </w:t>
      </w:r>
      <w:r w:rsidRPr="00316C72">
        <w:rPr>
          <w:snapToGrid w:val="0"/>
        </w:rPr>
        <w:t>with CCA</w:t>
      </w:r>
    </w:p>
    <w:p w14:paraId="6BB3069C" w14:textId="77777777" w:rsidR="00B70579" w:rsidRPr="00316C72" w:rsidRDefault="00B70579" w:rsidP="00B70579">
      <w:pPr>
        <w:pStyle w:val="H6"/>
        <w:keepNext w:val="0"/>
        <w:keepLines w:val="0"/>
      </w:pPr>
      <w:r w:rsidRPr="00316C72">
        <w:rPr>
          <w:rFonts w:cs="Arial"/>
          <w:szCs w:val="24"/>
        </w:rPr>
        <w:t>10.5.6.1</w:t>
      </w:r>
      <w:r w:rsidRPr="00316C72">
        <w:t>.1</w:t>
      </w:r>
      <w:r w:rsidRPr="00316C72">
        <w:tab/>
        <w:t>Test purpose</w:t>
      </w:r>
    </w:p>
    <w:p w14:paraId="4E1173E6" w14:textId="77777777" w:rsidR="00B70579" w:rsidRPr="00316C72" w:rsidRDefault="00B70579" w:rsidP="00B70579">
      <w:pPr>
        <w:rPr>
          <w:lang w:eastAsia="sv-SE"/>
        </w:rPr>
      </w:pPr>
      <w:r w:rsidRPr="00316C72">
        <w:rPr>
          <w:lang w:eastAsia="sv-SE"/>
        </w:rPr>
        <w:t xml:space="preserve">The purpose of this test is to verify that </w:t>
      </w:r>
      <w:r w:rsidRPr="00316C72">
        <w:t>Channel occupancy measurement accuracy</w:t>
      </w:r>
      <w:r w:rsidRPr="00316C72">
        <w:rPr>
          <w:snapToGrid w:val="0"/>
        </w:rPr>
        <w:t xml:space="preserve"> </w:t>
      </w:r>
      <w:r w:rsidRPr="00316C72">
        <w:t>for PSCC is within the specified limits</w:t>
      </w:r>
      <w:r w:rsidRPr="00316C72">
        <w:rPr>
          <w:lang w:eastAsia="sv-SE"/>
        </w:rPr>
        <w:t xml:space="preserve">. </w:t>
      </w:r>
      <w:r w:rsidRPr="00316C72">
        <w:t>This test will partially verify the Channel occupancy measurement accuracy</w:t>
      </w:r>
      <w:r w:rsidRPr="00316C72">
        <w:rPr>
          <w:snapToGrid w:val="0"/>
        </w:rPr>
        <w:t xml:space="preserve"> </w:t>
      </w:r>
      <w:r w:rsidRPr="00316C72">
        <w:t>requirements in clause 10.5.6.0.1 when the PSCC is subject to CCA.</w:t>
      </w:r>
    </w:p>
    <w:p w14:paraId="0E9827AF" w14:textId="77777777" w:rsidR="00B70579" w:rsidRPr="00316C72" w:rsidRDefault="00B70579" w:rsidP="00B70579">
      <w:pPr>
        <w:pStyle w:val="H6"/>
        <w:keepNext w:val="0"/>
        <w:keepLines w:val="0"/>
      </w:pPr>
      <w:r w:rsidRPr="00316C72">
        <w:rPr>
          <w:rFonts w:cs="Arial"/>
          <w:szCs w:val="24"/>
        </w:rPr>
        <w:t>10.5.6.1</w:t>
      </w:r>
      <w:r w:rsidRPr="00316C72">
        <w:t>.2</w:t>
      </w:r>
      <w:r w:rsidRPr="00316C72">
        <w:tab/>
        <w:t>Test applicability</w:t>
      </w:r>
    </w:p>
    <w:p w14:paraId="7E3711FA" w14:textId="77777777" w:rsidR="00B70579" w:rsidRPr="00316C72" w:rsidRDefault="00B70579" w:rsidP="00B70579">
      <w:r w:rsidRPr="00316C72">
        <w:t>This test applies to all types of E-UTRA UE release 16 and forward, supporting EN-DC with a shared spectrum NR carrier and supporting RRM and Channel occupancy measurements on shared channel access.</w:t>
      </w:r>
    </w:p>
    <w:p w14:paraId="21B9A6DF"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.3</w:t>
      </w:r>
      <w:r w:rsidRPr="00316C72">
        <w:rPr>
          <w:lang w:eastAsia="sv-SE"/>
        </w:rPr>
        <w:tab/>
        <w:t>Minimum conformance requirements</w:t>
      </w:r>
    </w:p>
    <w:p w14:paraId="6A438703" w14:textId="77777777" w:rsidR="00B70579" w:rsidRPr="00316C72" w:rsidRDefault="00B70579" w:rsidP="00B70579">
      <w:pPr>
        <w:rPr>
          <w:lang w:eastAsia="sv-SE"/>
        </w:rPr>
      </w:pPr>
      <w:r w:rsidRPr="00316C72">
        <w:rPr>
          <w:lang w:eastAsia="sv-SE"/>
        </w:rPr>
        <w:t xml:space="preserve">The minimum conformance requirements are specified in clause </w:t>
      </w:r>
      <w:r w:rsidRPr="00316C72">
        <w:t>10.5.6.0.1</w:t>
      </w:r>
      <w:r w:rsidRPr="00316C72">
        <w:rPr>
          <w:lang w:eastAsia="sv-SE"/>
        </w:rPr>
        <w:t>.</w:t>
      </w:r>
    </w:p>
    <w:p w14:paraId="3B9F5B4D" w14:textId="77777777" w:rsidR="00B70579" w:rsidRPr="00316C72" w:rsidRDefault="00B70579" w:rsidP="00B70579">
      <w:pPr>
        <w:rPr>
          <w:lang w:eastAsia="sv-SE"/>
        </w:rPr>
      </w:pPr>
      <w:r w:rsidRPr="00316C72">
        <w:rPr>
          <w:lang w:eastAsia="sv-SE"/>
        </w:rPr>
        <w:t>The normative reference for this requirement is TS 38.133 [6] clause A.</w:t>
      </w:r>
      <w:r w:rsidRPr="00316C72">
        <w:rPr>
          <w:rFonts w:cs="Arial"/>
          <w:szCs w:val="24"/>
        </w:rPr>
        <w:t>10.5.6.1</w:t>
      </w:r>
      <w:r w:rsidRPr="00316C72">
        <w:rPr>
          <w:lang w:eastAsia="sv-SE"/>
        </w:rPr>
        <w:t>.</w:t>
      </w:r>
    </w:p>
    <w:p w14:paraId="6B7E7150"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.4</w:t>
      </w:r>
      <w:r w:rsidRPr="00316C72">
        <w:rPr>
          <w:lang w:eastAsia="sv-SE"/>
        </w:rPr>
        <w:tab/>
        <w:t>Test description</w:t>
      </w:r>
    </w:p>
    <w:p w14:paraId="6CCDE9D2"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.4.1</w:t>
      </w:r>
      <w:r w:rsidRPr="00316C72">
        <w:rPr>
          <w:lang w:eastAsia="sv-SE"/>
        </w:rPr>
        <w:tab/>
        <w:t>Initial conditions</w:t>
      </w:r>
    </w:p>
    <w:p w14:paraId="328FFC86" w14:textId="77777777" w:rsidR="00B70579" w:rsidRPr="00316C72" w:rsidRDefault="00B70579" w:rsidP="00B70579">
      <w:pPr>
        <w:rPr>
          <w:lang w:eastAsia="sv-SE"/>
        </w:rPr>
      </w:pPr>
      <w:r w:rsidRPr="00316C72">
        <w:rPr>
          <w:lang w:eastAsia="sv-SE"/>
        </w:rPr>
        <w:t xml:space="preserve">This test shall be tested using any of the test configurations in Table </w:t>
      </w:r>
      <w:r w:rsidRPr="00316C72">
        <w:rPr>
          <w:rFonts w:cs="Arial"/>
          <w:szCs w:val="24"/>
        </w:rPr>
        <w:t>10.5.6.1</w:t>
      </w:r>
      <w:r w:rsidRPr="00316C72">
        <w:t>.</w:t>
      </w:r>
      <w:r w:rsidRPr="00316C72">
        <w:rPr>
          <w:lang w:eastAsia="sv-SE"/>
        </w:rPr>
        <w:t>4.1-1.</w:t>
      </w:r>
    </w:p>
    <w:p w14:paraId="58D7756C" w14:textId="77777777" w:rsidR="00B70579" w:rsidRPr="00316C72" w:rsidRDefault="00B70579" w:rsidP="00B70579">
      <w:pPr>
        <w:pStyle w:val="TH"/>
      </w:pPr>
      <w:r w:rsidRPr="00316C72">
        <w:t xml:space="preserve">Table </w:t>
      </w:r>
      <w:r w:rsidRPr="00316C72">
        <w:rPr>
          <w:rFonts w:cs="Arial"/>
          <w:szCs w:val="24"/>
        </w:rPr>
        <w:t>10.5.6.1</w:t>
      </w:r>
      <w:r w:rsidRPr="00316C72">
        <w:t>.4.1-1: Supported test configurations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70579" w:rsidRPr="00316C72" w14:paraId="41743A69"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5CC09AC8" w14:textId="77777777" w:rsidR="00B70579" w:rsidRPr="00316C72" w:rsidRDefault="00B70579" w:rsidP="004233B7">
            <w:pPr>
              <w:pStyle w:val="TAH"/>
              <w:spacing w:line="256" w:lineRule="auto"/>
            </w:pPr>
            <w:r w:rsidRPr="00316C72">
              <w:t>Test Case ID</w:t>
            </w:r>
          </w:p>
        </w:tc>
        <w:tc>
          <w:tcPr>
            <w:tcW w:w="7371" w:type="dxa"/>
            <w:tcBorders>
              <w:top w:val="single" w:sz="4" w:space="0" w:color="auto"/>
              <w:left w:val="single" w:sz="4" w:space="0" w:color="auto"/>
              <w:bottom w:val="single" w:sz="4" w:space="0" w:color="auto"/>
              <w:right w:val="single" w:sz="4" w:space="0" w:color="auto"/>
            </w:tcBorders>
            <w:hideMark/>
          </w:tcPr>
          <w:p w14:paraId="63FECFBC" w14:textId="77777777" w:rsidR="00B70579" w:rsidRPr="00316C72" w:rsidRDefault="00B70579" w:rsidP="004233B7">
            <w:pPr>
              <w:pStyle w:val="TAH"/>
              <w:spacing w:line="256" w:lineRule="auto"/>
            </w:pPr>
            <w:r w:rsidRPr="00316C72">
              <w:t>Description</w:t>
            </w:r>
          </w:p>
        </w:tc>
      </w:tr>
      <w:tr w:rsidR="00B70579" w:rsidRPr="00316C72" w14:paraId="5E0004BB"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22F1A331" w14:textId="77777777" w:rsidR="00B70579" w:rsidRPr="00316C72" w:rsidRDefault="00B70579" w:rsidP="004233B7">
            <w:pPr>
              <w:pStyle w:val="TAC"/>
              <w:spacing w:line="256" w:lineRule="auto"/>
            </w:pPr>
            <w:r w:rsidRPr="00316C72">
              <w:rPr>
                <w:rFonts w:cs="Arial"/>
                <w:szCs w:val="24"/>
              </w:rPr>
              <w:t>10.5.6.1</w:t>
            </w:r>
            <w:r w:rsidRPr="00316C72">
              <w:t>-1</w:t>
            </w:r>
          </w:p>
        </w:tc>
        <w:tc>
          <w:tcPr>
            <w:tcW w:w="7371" w:type="dxa"/>
            <w:tcBorders>
              <w:top w:val="single" w:sz="4" w:space="0" w:color="auto"/>
              <w:left w:val="single" w:sz="4" w:space="0" w:color="auto"/>
              <w:bottom w:val="single" w:sz="4" w:space="0" w:color="auto"/>
              <w:right w:val="single" w:sz="4" w:space="0" w:color="auto"/>
            </w:tcBorders>
            <w:hideMark/>
          </w:tcPr>
          <w:p w14:paraId="2B0E487F" w14:textId="77777777" w:rsidR="00B70579" w:rsidRPr="00316C72" w:rsidRDefault="00B70579" w:rsidP="004233B7">
            <w:pPr>
              <w:pStyle w:val="TAC"/>
              <w:spacing w:line="256" w:lineRule="auto"/>
            </w:pPr>
            <w:r w:rsidRPr="00316C72">
              <w:t>LTE FDD; NR: TDD, SSB SCS 30 kHz, data SCS 30 kHz, BW 40 MHz</w:t>
            </w:r>
          </w:p>
        </w:tc>
      </w:tr>
      <w:tr w:rsidR="00B70579" w:rsidRPr="00316C72" w14:paraId="3E28CF4A"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41C2568C" w14:textId="77777777" w:rsidR="00B70579" w:rsidRPr="00316C72" w:rsidRDefault="00B70579" w:rsidP="004233B7">
            <w:pPr>
              <w:pStyle w:val="TAC"/>
              <w:spacing w:line="256" w:lineRule="auto"/>
            </w:pPr>
            <w:r w:rsidRPr="00316C72">
              <w:rPr>
                <w:rFonts w:cs="Arial"/>
                <w:szCs w:val="24"/>
              </w:rPr>
              <w:t>10.5.6.1</w:t>
            </w:r>
            <w:r w:rsidRPr="00316C72">
              <w:t>-2</w:t>
            </w:r>
          </w:p>
        </w:tc>
        <w:tc>
          <w:tcPr>
            <w:tcW w:w="7371" w:type="dxa"/>
            <w:tcBorders>
              <w:top w:val="single" w:sz="4" w:space="0" w:color="auto"/>
              <w:left w:val="single" w:sz="4" w:space="0" w:color="auto"/>
              <w:bottom w:val="single" w:sz="4" w:space="0" w:color="auto"/>
              <w:right w:val="single" w:sz="4" w:space="0" w:color="auto"/>
            </w:tcBorders>
            <w:hideMark/>
          </w:tcPr>
          <w:p w14:paraId="577EFFD1" w14:textId="77777777" w:rsidR="00B70579" w:rsidRPr="00316C72" w:rsidRDefault="00B70579" w:rsidP="004233B7">
            <w:pPr>
              <w:pStyle w:val="TAC"/>
              <w:spacing w:line="256" w:lineRule="auto"/>
            </w:pPr>
            <w:r w:rsidRPr="00316C72">
              <w:t>LTE TDD; NR: TDD, SSB SCS 30 kHz, data SCS 30 kHz, BW 40 MHz</w:t>
            </w:r>
          </w:p>
        </w:tc>
      </w:tr>
      <w:tr w:rsidR="00B70579" w:rsidRPr="00316C72" w14:paraId="60AE7DFF" w14:textId="77777777" w:rsidTr="004233B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EA525F8" w14:textId="77777777" w:rsidR="00B70579" w:rsidRPr="00316C72" w:rsidRDefault="00B70579" w:rsidP="004233B7">
            <w:pPr>
              <w:pStyle w:val="TAN"/>
            </w:pPr>
            <w:r w:rsidRPr="00316C72">
              <w:t>NOTE:</w:t>
            </w:r>
            <w:r w:rsidRPr="00316C72">
              <w:tab/>
            </w:r>
            <w:r w:rsidRPr="00316C72">
              <w:rPr>
                <w:lang w:eastAsia="zh-TW"/>
              </w:rPr>
              <w:t>The UE is only required to pass in one of the supported test configurations above.</w:t>
            </w:r>
          </w:p>
        </w:tc>
      </w:tr>
    </w:tbl>
    <w:p w14:paraId="212496DA" w14:textId="77777777" w:rsidR="00B70579" w:rsidRPr="00316C72" w:rsidRDefault="00B70579" w:rsidP="00B70579">
      <w:pPr>
        <w:rPr>
          <w:lang w:eastAsia="sv-SE"/>
        </w:rPr>
      </w:pPr>
    </w:p>
    <w:p w14:paraId="13BBDC4D" w14:textId="77777777" w:rsidR="00B70579" w:rsidRPr="00316C72" w:rsidRDefault="00B70579" w:rsidP="00B70579">
      <w:pPr>
        <w:rPr>
          <w:lang w:eastAsia="sv-SE"/>
        </w:rPr>
      </w:pPr>
      <w:r w:rsidRPr="00316C72">
        <w:rPr>
          <w:lang w:eastAsia="sv-SE"/>
        </w:rPr>
        <w:t xml:space="preserve">Configure the test equipment and the DUT according to the parameters in Table </w:t>
      </w:r>
      <w:r w:rsidRPr="00316C72">
        <w:rPr>
          <w:rFonts w:cs="Arial"/>
          <w:szCs w:val="24"/>
        </w:rPr>
        <w:t>10.5.6.1</w:t>
      </w:r>
      <w:r w:rsidRPr="00316C72">
        <w:rPr>
          <w:lang w:eastAsia="sv-SE"/>
        </w:rPr>
        <w:t>.4.1-2.</w:t>
      </w:r>
    </w:p>
    <w:p w14:paraId="28FF24CE" w14:textId="77777777" w:rsidR="00B70579" w:rsidRPr="00316C72" w:rsidRDefault="00B70579" w:rsidP="00B70579">
      <w:pPr>
        <w:pStyle w:val="TH"/>
        <w:keepNext w:val="0"/>
        <w:keepLines w:val="0"/>
      </w:pPr>
      <w:r w:rsidRPr="00316C72">
        <w:t xml:space="preserve">Table </w:t>
      </w:r>
      <w:r w:rsidRPr="00316C72">
        <w:rPr>
          <w:rFonts w:cs="Arial"/>
          <w:szCs w:val="24"/>
        </w:rPr>
        <w:t>10.5.6.1</w:t>
      </w:r>
      <w:r w:rsidRPr="00316C72">
        <w:t>.4.1-2: Initial conditions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316C72" w14:paraId="573E41B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F33BA77" w14:textId="77777777" w:rsidR="00B70579" w:rsidRPr="00316C72" w:rsidRDefault="00B70579" w:rsidP="004233B7">
            <w:pPr>
              <w:pStyle w:val="TAC"/>
              <w:keepNext w:val="0"/>
              <w:keepLines w:val="0"/>
              <w:spacing w:line="256" w:lineRule="auto"/>
            </w:pPr>
            <w:r w:rsidRPr="00316C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8559F2" w14:textId="77777777" w:rsidR="00B70579" w:rsidRPr="00316C72" w:rsidRDefault="00B70579" w:rsidP="004233B7">
            <w:pPr>
              <w:pStyle w:val="TAC"/>
              <w:keepNext w:val="0"/>
              <w:keepLines w:val="0"/>
              <w:spacing w:line="256" w:lineRule="auto"/>
            </w:pPr>
            <w:r w:rsidRPr="00316C72">
              <w:t>Value</w:t>
            </w:r>
          </w:p>
        </w:tc>
        <w:tc>
          <w:tcPr>
            <w:tcW w:w="3961" w:type="dxa"/>
            <w:tcBorders>
              <w:top w:val="single" w:sz="4" w:space="0" w:color="auto"/>
              <w:left w:val="single" w:sz="4" w:space="0" w:color="auto"/>
              <w:bottom w:val="single" w:sz="4" w:space="0" w:color="auto"/>
              <w:right w:val="single" w:sz="4" w:space="0" w:color="auto"/>
            </w:tcBorders>
            <w:hideMark/>
          </w:tcPr>
          <w:p w14:paraId="3CD87646" w14:textId="77777777" w:rsidR="00B70579" w:rsidRPr="00316C72" w:rsidRDefault="00B70579" w:rsidP="004233B7">
            <w:pPr>
              <w:pStyle w:val="TAC"/>
              <w:keepNext w:val="0"/>
              <w:keepLines w:val="0"/>
              <w:spacing w:line="256" w:lineRule="auto"/>
            </w:pPr>
            <w:r w:rsidRPr="00316C72">
              <w:t>Comment</w:t>
            </w:r>
          </w:p>
        </w:tc>
      </w:tr>
      <w:tr w:rsidR="00B70579" w:rsidRPr="00316C72" w14:paraId="70F8364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A6B9446" w14:textId="77777777" w:rsidR="00B70579" w:rsidRPr="00316C72" w:rsidRDefault="00B70579" w:rsidP="004233B7">
            <w:pPr>
              <w:pStyle w:val="TAC"/>
              <w:keepNext w:val="0"/>
              <w:keepLines w:val="0"/>
              <w:spacing w:line="256" w:lineRule="auto"/>
            </w:pPr>
            <w:r w:rsidRPr="00316C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23FAE6" w14:textId="77777777" w:rsidR="00B70579" w:rsidRPr="00316C72" w:rsidRDefault="00B70579" w:rsidP="004233B7">
            <w:pPr>
              <w:pStyle w:val="TAC"/>
              <w:keepNext w:val="0"/>
              <w:keepLines w:val="0"/>
              <w:spacing w:line="256" w:lineRule="auto"/>
            </w:pPr>
            <w:r w:rsidRPr="00316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B5D2F9B" w14:textId="77777777" w:rsidR="00B70579" w:rsidRPr="00316C72" w:rsidRDefault="00B70579" w:rsidP="004233B7">
            <w:pPr>
              <w:pStyle w:val="TAC"/>
              <w:keepNext w:val="0"/>
              <w:keepLines w:val="0"/>
              <w:spacing w:line="256" w:lineRule="auto"/>
            </w:pPr>
            <w:r w:rsidRPr="00316C72">
              <w:t>As specified in TS 38.508-1 [14] clause 4.1.</w:t>
            </w:r>
          </w:p>
        </w:tc>
      </w:tr>
      <w:tr w:rsidR="00B70579" w:rsidRPr="00316C72" w14:paraId="7E6E422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D47546D" w14:textId="77777777" w:rsidR="00B70579" w:rsidRPr="00316C72" w:rsidRDefault="00B70579" w:rsidP="004233B7">
            <w:pPr>
              <w:pStyle w:val="TAC"/>
              <w:keepNext w:val="0"/>
              <w:keepLines w:val="0"/>
              <w:spacing w:line="256" w:lineRule="auto"/>
            </w:pPr>
            <w:r w:rsidRPr="00316C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7EC592" w14:textId="77777777" w:rsidR="00B70579" w:rsidRPr="00316C72" w:rsidRDefault="00B70579" w:rsidP="004233B7">
            <w:pPr>
              <w:pStyle w:val="TAC"/>
              <w:keepNext w:val="0"/>
              <w:keepLines w:val="0"/>
              <w:spacing w:line="256" w:lineRule="auto"/>
            </w:pPr>
            <w:r w:rsidRPr="00316C72">
              <w:t>As specified in Annex E, Table E.8-1 and TS 38.508-1 [14] clause 4.3.1.</w:t>
            </w:r>
          </w:p>
        </w:tc>
      </w:tr>
      <w:tr w:rsidR="00B70579" w:rsidRPr="00316C72" w14:paraId="634EC4A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6EC1938" w14:textId="77777777" w:rsidR="00B70579" w:rsidRPr="00316C72" w:rsidRDefault="00B70579" w:rsidP="004233B7">
            <w:pPr>
              <w:pStyle w:val="TAC"/>
              <w:keepNext w:val="0"/>
              <w:keepLines w:val="0"/>
              <w:spacing w:line="256" w:lineRule="auto"/>
            </w:pPr>
            <w:r w:rsidRPr="00316C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9077C0" w14:textId="77777777" w:rsidR="00B70579" w:rsidRPr="00316C72" w:rsidRDefault="00B70579" w:rsidP="004233B7">
            <w:pPr>
              <w:pStyle w:val="TAC"/>
              <w:keepNext w:val="0"/>
              <w:keepLines w:val="0"/>
              <w:spacing w:line="256" w:lineRule="auto"/>
            </w:pPr>
            <w:r w:rsidRPr="00316C72">
              <w:t xml:space="preserve">As specified by the test configuration selected from Table </w:t>
            </w:r>
            <w:r w:rsidRPr="00316C72">
              <w:rPr>
                <w:rFonts w:cs="Arial"/>
                <w:szCs w:val="24"/>
              </w:rPr>
              <w:t>10.5.6.1</w:t>
            </w:r>
            <w:r w:rsidRPr="00316C72">
              <w:t>.4.1-1.</w:t>
            </w:r>
          </w:p>
        </w:tc>
      </w:tr>
      <w:tr w:rsidR="00B70579" w:rsidRPr="00316C72" w14:paraId="1DF105D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FDA6A6B" w14:textId="77777777" w:rsidR="00B70579" w:rsidRPr="00316C72" w:rsidRDefault="00B70579" w:rsidP="004233B7">
            <w:pPr>
              <w:pStyle w:val="TAC"/>
              <w:keepNext w:val="0"/>
              <w:keepLines w:val="0"/>
              <w:spacing w:line="256" w:lineRule="auto"/>
            </w:pPr>
            <w:r w:rsidRPr="00316C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317678" w14:textId="77777777" w:rsidR="00B70579" w:rsidRPr="00316C72" w:rsidRDefault="00B70579" w:rsidP="004233B7">
            <w:pPr>
              <w:pStyle w:val="TAC"/>
              <w:keepNext w:val="0"/>
              <w:keepLines w:val="0"/>
              <w:spacing w:line="256" w:lineRule="auto"/>
            </w:pPr>
            <w:r w:rsidRPr="00316C72">
              <w:t>AWGN</w:t>
            </w:r>
          </w:p>
        </w:tc>
        <w:tc>
          <w:tcPr>
            <w:tcW w:w="3961" w:type="dxa"/>
            <w:tcBorders>
              <w:top w:val="single" w:sz="4" w:space="0" w:color="auto"/>
              <w:left w:val="single" w:sz="4" w:space="0" w:color="auto"/>
              <w:bottom w:val="single" w:sz="4" w:space="0" w:color="auto"/>
              <w:right w:val="single" w:sz="4" w:space="0" w:color="auto"/>
            </w:tcBorders>
            <w:hideMark/>
          </w:tcPr>
          <w:p w14:paraId="599AAD23" w14:textId="77777777" w:rsidR="00B70579" w:rsidRPr="00316C72" w:rsidRDefault="00B70579" w:rsidP="004233B7">
            <w:pPr>
              <w:pStyle w:val="TAC"/>
              <w:keepNext w:val="0"/>
              <w:keepLines w:val="0"/>
              <w:spacing w:line="256" w:lineRule="auto"/>
            </w:pPr>
            <w:r w:rsidRPr="00316C72">
              <w:t>As specified in clause C.2.2.</w:t>
            </w:r>
          </w:p>
        </w:tc>
      </w:tr>
      <w:tr w:rsidR="00B70579" w:rsidRPr="00316C72" w14:paraId="679790FB"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7AA336" w14:textId="77777777" w:rsidR="00B70579" w:rsidRPr="00316C72" w:rsidRDefault="00B70579" w:rsidP="004233B7">
            <w:pPr>
              <w:pStyle w:val="TAC"/>
              <w:keepNext w:val="0"/>
              <w:keepLines w:val="0"/>
              <w:spacing w:line="256" w:lineRule="auto"/>
            </w:pPr>
            <w:r w:rsidRPr="00316C72">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5D423BC" w14:textId="77777777" w:rsidR="00B70579" w:rsidRPr="00316C72" w:rsidRDefault="00B70579" w:rsidP="004233B7">
            <w:pPr>
              <w:pStyle w:val="TAC"/>
              <w:keepNext w:val="0"/>
              <w:keepLines w:val="0"/>
              <w:spacing w:line="256" w:lineRule="auto"/>
            </w:pPr>
            <w:r w:rsidRPr="00316C72">
              <w:t>TE Part 2Rx</w:t>
            </w:r>
          </w:p>
        </w:tc>
        <w:tc>
          <w:tcPr>
            <w:tcW w:w="2827" w:type="dxa"/>
            <w:tcBorders>
              <w:top w:val="single" w:sz="4" w:space="0" w:color="auto"/>
              <w:left w:val="single" w:sz="4" w:space="0" w:color="auto"/>
              <w:bottom w:val="single" w:sz="4" w:space="0" w:color="auto"/>
              <w:right w:val="single" w:sz="4" w:space="0" w:color="auto"/>
            </w:tcBorders>
            <w:hideMark/>
          </w:tcPr>
          <w:p w14:paraId="666BCA52" w14:textId="77777777" w:rsidR="00B70579" w:rsidRPr="00316C72" w:rsidRDefault="00B70579" w:rsidP="004233B7">
            <w:pPr>
              <w:pStyle w:val="TAC"/>
              <w:keepNext w:val="0"/>
              <w:keepLines w:val="0"/>
              <w:spacing w:line="256" w:lineRule="auto"/>
            </w:pPr>
            <w:r w:rsidRPr="00316C72">
              <w:t>A.3.1.8.2 with n = 2 and φ</w:t>
            </w:r>
            <w:r w:rsidRPr="00316C72">
              <w:rPr>
                <w:vertAlign w:val="subscript"/>
              </w:rPr>
              <w:t>1</w:t>
            </w:r>
            <w:r w:rsidRPr="00316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3DA2B3" w14:textId="77777777" w:rsidR="00B70579" w:rsidRPr="00316C72" w:rsidRDefault="00B70579" w:rsidP="004233B7">
            <w:pPr>
              <w:pStyle w:val="TAC"/>
              <w:keepNext w:val="0"/>
              <w:keepLines w:val="0"/>
              <w:spacing w:line="256" w:lineRule="auto"/>
            </w:pPr>
            <w:r w:rsidRPr="00316C72">
              <w:t>As specified in TS 38.508-1 [14] Annex A.</w:t>
            </w:r>
          </w:p>
        </w:tc>
      </w:tr>
      <w:tr w:rsidR="00B70579" w:rsidRPr="00316C72" w14:paraId="428020E6"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A1D2DD"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232E6B" w14:textId="77777777" w:rsidR="00B70579" w:rsidRPr="00316C72" w:rsidRDefault="00B70579" w:rsidP="004233B7">
            <w:pPr>
              <w:pStyle w:val="TAC"/>
              <w:keepNext w:val="0"/>
              <w:keepLines w:val="0"/>
              <w:spacing w:line="256" w:lineRule="auto"/>
            </w:pPr>
            <w:r w:rsidRPr="00316C72">
              <w:t>TE Part 4Rx</w:t>
            </w:r>
          </w:p>
        </w:tc>
        <w:tc>
          <w:tcPr>
            <w:tcW w:w="2827" w:type="dxa"/>
            <w:tcBorders>
              <w:top w:val="single" w:sz="4" w:space="0" w:color="auto"/>
              <w:left w:val="single" w:sz="4" w:space="0" w:color="auto"/>
              <w:bottom w:val="single" w:sz="4" w:space="0" w:color="auto"/>
              <w:right w:val="single" w:sz="4" w:space="0" w:color="auto"/>
            </w:tcBorders>
            <w:hideMark/>
          </w:tcPr>
          <w:p w14:paraId="0BB89950" w14:textId="77777777" w:rsidR="00B70579" w:rsidRPr="00316C72" w:rsidRDefault="00B70579" w:rsidP="004233B7">
            <w:pPr>
              <w:pStyle w:val="TAC"/>
              <w:keepNext w:val="0"/>
              <w:keepLines w:val="0"/>
              <w:spacing w:line="256" w:lineRule="auto"/>
            </w:pPr>
            <w:r w:rsidRPr="00316C72">
              <w:t>A.3.1.8.5 with n = 2 and φ</w:t>
            </w:r>
            <w:r w:rsidRPr="00316C72">
              <w:rPr>
                <w:vertAlign w:val="subscript"/>
              </w:rPr>
              <w:t>1,1</w:t>
            </w:r>
            <w:r w:rsidRPr="00316C72">
              <w:t xml:space="preserve"> = 5 Hz, φ</w:t>
            </w:r>
            <w:r w:rsidRPr="00316C72">
              <w:rPr>
                <w:vertAlign w:val="subscript"/>
              </w:rPr>
              <w:t>1,2</w:t>
            </w:r>
            <w:r w:rsidRPr="00316C72">
              <w:t xml:space="preserve"> = 10 Hz, φ</w:t>
            </w:r>
            <w:r w:rsidRPr="00316C72">
              <w:rPr>
                <w:vertAlign w:val="subscript"/>
              </w:rPr>
              <w:t>1,3</w:t>
            </w:r>
            <w:r w:rsidRPr="00316C72">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DE4EC1" w14:textId="77777777" w:rsidR="00B70579" w:rsidRPr="00316C72" w:rsidRDefault="00B70579" w:rsidP="004233B7">
            <w:pPr>
              <w:spacing w:after="0" w:line="256" w:lineRule="auto"/>
              <w:rPr>
                <w:rFonts w:ascii="Arial" w:hAnsi="Arial"/>
                <w:sz w:val="18"/>
              </w:rPr>
            </w:pPr>
          </w:p>
        </w:tc>
      </w:tr>
      <w:tr w:rsidR="00B70579" w:rsidRPr="00316C72" w14:paraId="20B245B9"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7AE8C7"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E40F03D" w14:textId="77777777" w:rsidR="00B70579" w:rsidRPr="00316C72" w:rsidRDefault="00B70579" w:rsidP="004233B7">
            <w:pPr>
              <w:pStyle w:val="TAC"/>
              <w:keepNext w:val="0"/>
              <w:keepLines w:val="0"/>
              <w:spacing w:line="256" w:lineRule="auto"/>
            </w:pPr>
            <w:r w:rsidRPr="00316C72">
              <w:t>DUT Part 2Rx</w:t>
            </w:r>
          </w:p>
        </w:tc>
        <w:tc>
          <w:tcPr>
            <w:tcW w:w="2827" w:type="dxa"/>
            <w:tcBorders>
              <w:top w:val="single" w:sz="4" w:space="0" w:color="auto"/>
              <w:left w:val="single" w:sz="4" w:space="0" w:color="auto"/>
              <w:bottom w:val="single" w:sz="4" w:space="0" w:color="auto"/>
              <w:right w:val="single" w:sz="4" w:space="0" w:color="auto"/>
            </w:tcBorders>
            <w:hideMark/>
          </w:tcPr>
          <w:p w14:paraId="0C4D14C0" w14:textId="77777777" w:rsidR="00B70579" w:rsidRPr="00316C72" w:rsidRDefault="00B70579" w:rsidP="004233B7">
            <w:pPr>
              <w:pStyle w:val="TAC"/>
              <w:keepNext w:val="0"/>
              <w:keepLines w:val="0"/>
              <w:spacing w:line="256" w:lineRule="auto"/>
            </w:pPr>
            <w:r w:rsidRPr="00316C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21D342" w14:textId="77777777" w:rsidR="00B70579" w:rsidRPr="00316C72" w:rsidRDefault="00B70579" w:rsidP="004233B7">
            <w:pPr>
              <w:spacing w:after="0" w:line="256" w:lineRule="auto"/>
              <w:rPr>
                <w:rFonts w:ascii="Arial" w:hAnsi="Arial"/>
                <w:sz w:val="18"/>
              </w:rPr>
            </w:pPr>
          </w:p>
        </w:tc>
      </w:tr>
      <w:tr w:rsidR="00B70579" w:rsidRPr="00316C72" w14:paraId="3A61241A"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298D44"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F1D5959" w14:textId="77777777" w:rsidR="00B70579" w:rsidRPr="00316C72" w:rsidRDefault="00B70579" w:rsidP="004233B7">
            <w:pPr>
              <w:pStyle w:val="TAC"/>
              <w:keepNext w:val="0"/>
              <w:keepLines w:val="0"/>
              <w:spacing w:line="256" w:lineRule="auto"/>
            </w:pPr>
            <w:r w:rsidRPr="00316C72">
              <w:t>DUT Part 4Rx</w:t>
            </w:r>
          </w:p>
        </w:tc>
        <w:tc>
          <w:tcPr>
            <w:tcW w:w="2827" w:type="dxa"/>
            <w:tcBorders>
              <w:top w:val="single" w:sz="4" w:space="0" w:color="auto"/>
              <w:left w:val="single" w:sz="4" w:space="0" w:color="auto"/>
              <w:bottom w:val="single" w:sz="4" w:space="0" w:color="auto"/>
              <w:right w:val="single" w:sz="4" w:space="0" w:color="auto"/>
            </w:tcBorders>
            <w:hideMark/>
          </w:tcPr>
          <w:p w14:paraId="63F977AF" w14:textId="77777777" w:rsidR="00B70579" w:rsidRPr="00316C72" w:rsidRDefault="00B70579" w:rsidP="004233B7">
            <w:pPr>
              <w:pStyle w:val="TAC"/>
              <w:keepNext w:val="0"/>
              <w:keepLines w:val="0"/>
              <w:spacing w:line="256" w:lineRule="auto"/>
            </w:pPr>
            <w:r w:rsidRPr="00316C72">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7151EF" w14:textId="77777777" w:rsidR="00B70579" w:rsidRPr="00316C72" w:rsidRDefault="00B70579" w:rsidP="004233B7">
            <w:pPr>
              <w:spacing w:after="0" w:line="256" w:lineRule="auto"/>
              <w:rPr>
                <w:rFonts w:ascii="Arial" w:hAnsi="Arial"/>
                <w:sz w:val="18"/>
              </w:rPr>
            </w:pPr>
          </w:p>
        </w:tc>
      </w:tr>
      <w:tr w:rsidR="00B70579" w:rsidRPr="00316C72" w14:paraId="63F5FDF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BB2D109" w14:textId="77777777" w:rsidR="00B70579" w:rsidRPr="00316C72" w:rsidRDefault="00B70579" w:rsidP="004233B7">
            <w:pPr>
              <w:pStyle w:val="TAC"/>
              <w:keepNext w:val="0"/>
              <w:keepLines w:val="0"/>
              <w:spacing w:line="256" w:lineRule="auto"/>
            </w:pPr>
            <w:r w:rsidRPr="00316C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0A2D12" w14:textId="77777777" w:rsidR="00B70579" w:rsidRPr="00316C72" w:rsidRDefault="00B70579" w:rsidP="004233B7">
            <w:pPr>
              <w:pStyle w:val="TAC"/>
              <w:keepNext w:val="0"/>
              <w:keepLines w:val="0"/>
              <w:spacing w:line="256" w:lineRule="auto"/>
            </w:pPr>
            <w:r w:rsidRPr="00316C72">
              <w:t>N/A</w:t>
            </w:r>
          </w:p>
        </w:tc>
        <w:tc>
          <w:tcPr>
            <w:tcW w:w="3961" w:type="dxa"/>
            <w:tcBorders>
              <w:top w:val="single" w:sz="4" w:space="0" w:color="auto"/>
              <w:left w:val="single" w:sz="4" w:space="0" w:color="auto"/>
              <w:bottom w:val="single" w:sz="4" w:space="0" w:color="auto"/>
              <w:right w:val="single" w:sz="4" w:space="0" w:color="auto"/>
            </w:tcBorders>
          </w:tcPr>
          <w:p w14:paraId="5F6FED78" w14:textId="77777777" w:rsidR="00B70579" w:rsidRPr="00316C72" w:rsidRDefault="00B70579" w:rsidP="004233B7">
            <w:pPr>
              <w:pStyle w:val="TAC"/>
              <w:keepNext w:val="0"/>
              <w:keepLines w:val="0"/>
              <w:spacing w:line="256" w:lineRule="auto"/>
            </w:pPr>
          </w:p>
        </w:tc>
      </w:tr>
    </w:tbl>
    <w:p w14:paraId="6F1BEF39" w14:textId="77777777" w:rsidR="00B70579" w:rsidRPr="00316C72" w:rsidRDefault="00B70579" w:rsidP="00B70579">
      <w:pPr>
        <w:rPr>
          <w:lang w:eastAsia="sv-SE"/>
        </w:rPr>
      </w:pPr>
    </w:p>
    <w:p w14:paraId="1DB55465" w14:textId="77777777" w:rsidR="00B70579" w:rsidRPr="00316C72" w:rsidRDefault="00B70579" w:rsidP="00B70579">
      <w:pPr>
        <w:pStyle w:val="B1"/>
      </w:pPr>
      <w:r w:rsidRPr="00316C72">
        <w:t>1.</w:t>
      </w:r>
      <w:r w:rsidRPr="00316C72">
        <w:tab/>
        <w:t xml:space="preserve">The general test parameter settings are set up according to Table </w:t>
      </w:r>
      <w:r w:rsidRPr="00316C72">
        <w:rPr>
          <w:rFonts w:cs="Arial"/>
          <w:szCs w:val="24"/>
        </w:rPr>
        <w:t>10.5.6.1</w:t>
      </w:r>
      <w:r w:rsidRPr="00316C72">
        <w:t>.5-1.</w:t>
      </w:r>
    </w:p>
    <w:p w14:paraId="507375BD" w14:textId="77777777" w:rsidR="00B70579" w:rsidRPr="00316C72" w:rsidRDefault="00B70579" w:rsidP="00B70579">
      <w:pPr>
        <w:pStyle w:val="B1"/>
      </w:pPr>
      <w:r w:rsidRPr="00316C72">
        <w:t>2.</w:t>
      </w:r>
      <w:r w:rsidRPr="00316C72">
        <w:tab/>
        <w:t xml:space="preserve">Message contents are defined in clause </w:t>
      </w:r>
      <w:r w:rsidRPr="00316C72">
        <w:rPr>
          <w:rFonts w:cs="Arial"/>
          <w:szCs w:val="24"/>
        </w:rPr>
        <w:t>10.5.6.1</w:t>
      </w:r>
      <w:r w:rsidRPr="00316C72">
        <w:t>.4.3.</w:t>
      </w:r>
    </w:p>
    <w:p w14:paraId="7878C5B3" w14:textId="77777777" w:rsidR="00B70579" w:rsidRPr="00316C72" w:rsidRDefault="00B70579" w:rsidP="00B70579">
      <w:pPr>
        <w:pStyle w:val="B1"/>
      </w:pPr>
      <w:r w:rsidRPr="00316C72">
        <w:t>3.</w:t>
      </w:r>
      <w:r w:rsidRPr="00316C72">
        <w:tab/>
        <w:t>Cell 1 is the E-UTRA serving cell (</w:t>
      </w:r>
      <w:proofErr w:type="spellStart"/>
      <w:r w:rsidRPr="00316C72">
        <w:t>PCell</w:t>
      </w:r>
      <w:proofErr w:type="spellEnd"/>
      <w:r w:rsidRPr="00316C72">
        <w:t xml:space="preserve">) for the EN-DC setup. The power levels and settings for Cell 1 are set according to Annex A.6B.Cell 2 is the </w:t>
      </w:r>
      <w:proofErr w:type="spellStart"/>
      <w:r w:rsidRPr="00316C72">
        <w:t>PSCell</w:t>
      </w:r>
      <w:proofErr w:type="spellEnd"/>
      <w:r w:rsidRPr="00316C72">
        <w:t xml:space="preserve"> and is the target cell for Channel occupancy measurements. The connection setup is done according to the settings in clause C.1.2 and C.1.3.</w:t>
      </w:r>
    </w:p>
    <w:p w14:paraId="4C454F66"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.4.2</w:t>
      </w:r>
      <w:r w:rsidRPr="00316C72">
        <w:rPr>
          <w:lang w:eastAsia="sv-SE"/>
        </w:rPr>
        <w:tab/>
        <w:t>Test procedure</w:t>
      </w:r>
    </w:p>
    <w:p w14:paraId="1A03E123" w14:textId="77777777" w:rsidR="00B70579" w:rsidRPr="00316C72" w:rsidRDefault="00B70579" w:rsidP="00B70579">
      <w:r w:rsidRPr="00316C72">
        <w:t xml:space="preserve">In this set of test cases there are two cells, E-UTRAN </w:t>
      </w:r>
      <w:proofErr w:type="spellStart"/>
      <w:r w:rsidRPr="00316C72">
        <w:t>PCell</w:t>
      </w:r>
      <w:proofErr w:type="spellEnd"/>
      <w:r w:rsidRPr="00316C72">
        <w:t xml:space="preserve"> (Cell 1), FR1 </w:t>
      </w:r>
      <w:proofErr w:type="spellStart"/>
      <w:r w:rsidRPr="00316C72">
        <w:t>PSCell</w:t>
      </w:r>
      <w:proofErr w:type="spellEnd"/>
      <w:r w:rsidRPr="00316C72">
        <w:t xml:space="preserve"> under CCA (Cell 2). Cell 2 operates on a carrier frequency with CCA and transmits SSBs in DBT window according to DL CCA model. The CCA model (both DL and UL) is disabled (i.e. </w:t>
      </w:r>
      <w:proofErr w:type="spellStart"/>
      <w:r w:rsidRPr="00316C72">
        <w:rPr>
          <w:lang w:eastAsia="ja-JP"/>
        </w:rPr>
        <w:t>P</w:t>
      </w:r>
      <w:r w:rsidRPr="00316C72">
        <w:rPr>
          <w:vertAlign w:val="subscript"/>
          <w:lang w:eastAsia="ja-JP"/>
        </w:rPr>
        <w:t>CCA_DL_i</w:t>
      </w:r>
      <w:proofErr w:type="spellEnd"/>
      <w:r w:rsidRPr="00316C72">
        <w:rPr>
          <w:lang w:eastAsia="ja-JP"/>
        </w:rPr>
        <w:t>= P</w:t>
      </w:r>
      <w:r w:rsidRPr="00316C72">
        <w:rPr>
          <w:vertAlign w:val="subscript"/>
          <w:lang w:eastAsia="ja-JP"/>
        </w:rPr>
        <w:t>CCA_UL</w:t>
      </w:r>
      <w:r w:rsidRPr="00316C72">
        <w:rPr>
          <w:lang w:eastAsia="ja-JP"/>
        </w:rPr>
        <w:t>=1)</w:t>
      </w:r>
      <w:r w:rsidRPr="00316C72">
        <w:t xml:space="preserve"> at the start of the test.</w:t>
      </w:r>
    </w:p>
    <w:p w14:paraId="21E0B077" w14:textId="77777777" w:rsidR="00B70579" w:rsidRPr="00316C72" w:rsidRDefault="00B70579" w:rsidP="00B70579">
      <w:pPr>
        <w:pStyle w:val="B1"/>
      </w:pPr>
      <w:r w:rsidRPr="00316C72">
        <w:t>1.</w:t>
      </w:r>
      <w:r w:rsidRPr="00316C72">
        <w:tab/>
        <w:t xml:space="preserve">Ensure the UE is in state RRC_CONNECTED with generic procedure parameters Connectivity EN-DC, DC bearer MCG and SCG, Connected without release </w:t>
      </w:r>
      <w:r w:rsidRPr="00316C72">
        <w:rPr>
          <w:i/>
        </w:rPr>
        <w:t>On</w:t>
      </w:r>
      <w:r w:rsidRPr="00316C72">
        <w:t xml:space="preserve"> and Test Mode </w:t>
      </w:r>
      <w:r w:rsidRPr="00316C72">
        <w:rPr>
          <w:i/>
        </w:rPr>
        <w:t>On,</w:t>
      </w:r>
      <w:r w:rsidRPr="00316C72">
        <w:t xml:space="preserve"> according to TS 38.508-1 [14] clause 4.5.</w:t>
      </w:r>
    </w:p>
    <w:p w14:paraId="43DE9A46" w14:textId="77777777" w:rsidR="00B70579" w:rsidRPr="00316C72" w:rsidRDefault="00B70579" w:rsidP="00B70579">
      <w:pPr>
        <w:pStyle w:val="B1"/>
      </w:pPr>
      <w:r w:rsidRPr="00316C72">
        <w:t>2.</w:t>
      </w:r>
      <w:r w:rsidRPr="00316C72">
        <w:tab/>
        <w:t xml:space="preserve">Set the parameters according to Table </w:t>
      </w:r>
      <w:r w:rsidRPr="00316C72">
        <w:rPr>
          <w:rFonts w:cs="Arial"/>
          <w:szCs w:val="24"/>
        </w:rPr>
        <w:t>10.5.6.1</w:t>
      </w:r>
      <w:r w:rsidRPr="00316C72">
        <w:t>.5-1 as appropriate.</w:t>
      </w:r>
    </w:p>
    <w:p w14:paraId="4DD14F7D" w14:textId="77777777" w:rsidR="00B70579" w:rsidRPr="00316C72" w:rsidRDefault="00B70579" w:rsidP="00B70579">
      <w:pPr>
        <w:pStyle w:val="B1"/>
      </w:pPr>
      <w:r w:rsidRPr="00316C72">
        <w:t>3.</w:t>
      </w:r>
      <w:r w:rsidRPr="00316C72">
        <w:tab/>
        <w:t xml:space="preserve">The SS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w:t>
      </w:r>
      <w:proofErr w:type="spellEnd"/>
      <w:r w:rsidRPr="00316C72">
        <w:t xml:space="preserve"> message) on Cell 1 configuring the UE to perform Channel occupancy measurements in DBT windows as specified in section </w:t>
      </w:r>
      <w:r w:rsidRPr="00316C72">
        <w:rPr>
          <w:rFonts w:cs="Arial"/>
          <w:szCs w:val="24"/>
        </w:rPr>
        <w:t>10.5.6.1</w:t>
      </w:r>
      <w:r w:rsidRPr="00316C72">
        <w:t>.4.3.</w:t>
      </w:r>
    </w:p>
    <w:p w14:paraId="71E34300" w14:textId="77777777" w:rsidR="00B70579" w:rsidRPr="00316C72" w:rsidRDefault="00B70579" w:rsidP="00B70579">
      <w:pPr>
        <w:pStyle w:val="B1"/>
      </w:pPr>
      <w:r w:rsidRPr="00316C72">
        <w:t>4.</w:t>
      </w:r>
      <w:r w:rsidRPr="00316C72">
        <w:tab/>
        <w:t xml:space="preserve">The UE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RRCConnectionReconfigurationComplete</w:t>
      </w:r>
      <w:proofErr w:type="spellEnd"/>
      <w:r w:rsidRPr="00316C72">
        <w:t xml:space="preserve"> message) to acknowledge the configuration. Afterwards, the SS shall enable DL and UL CCA model according to Table </w:t>
      </w:r>
      <w:r w:rsidRPr="00316C72">
        <w:rPr>
          <w:rFonts w:cs="Arial"/>
          <w:szCs w:val="24"/>
        </w:rPr>
        <w:t>10.5.6.1</w:t>
      </w:r>
      <w:r w:rsidRPr="00316C72">
        <w:t>.5-1.</w:t>
      </w:r>
    </w:p>
    <w:p w14:paraId="368E59FA" w14:textId="77777777" w:rsidR="00B70579" w:rsidRPr="00316C72" w:rsidRDefault="00B70579" w:rsidP="00B70579">
      <w:pPr>
        <w:pStyle w:val="B1"/>
      </w:pPr>
      <w:r w:rsidRPr="00316C72">
        <w:t>5.</w:t>
      </w:r>
      <w:r w:rsidRPr="00316C72">
        <w:tab/>
        <w:t xml:space="preserve">The UE shall transmit periodical </w:t>
      </w:r>
      <w:proofErr w:type="spellStart"/>
      <w:r w:rsidRPr="00316C72">
        <w:rPr>
          <w:i/>
          <w:iCs/>
        </w:rPr>
        <w:t>MeasurementReport</w:t>
      </w:r>
      <w:proofErr w:type="spellEnd"/>
      <w:r w:rsidRPr="00316C72">
        <w:t xml:space="preserve"> messages.</w:t>
      </w:r>
    </w:p>
    <w:p w14:paraId="0E1E92C8" w14:textId="6C2E15F1" w:rsidR="00B70579" w:rsidRPr="00316C72" w:rsidRDefault="00B70579" w:rsidP="00B70579">
      <w:pPr>
        <w:pStyle w:val="B1"/>
      </w:pPr>
      <w:r w:rsidRPr="00316C72">
        <w:t>6.</w:t>
      </w:r>
      <w:r w:rsidRPr="00316C72">
        <w:tab/>
        <w:t xml:space="preserve">After 10s wait from Step 5, the SS shall check the Channel occupancy reported values in the periodic </w:t>
      </w:r>
      <w:proofErr w:type="spellStart"/>
      <w:r w:rsidRPr="00316C72">
        <w:rPr>
          <w:i/>
          <w:iCs/>
        </w:rPr>
        <w:t>MeasurementReport</w:t>
      </w:r>
      <w:proofErr w:type="spellEnd"/>
      <w:r w:rsidRPr="00316C72">
        <w:t>. If the Channel occupancy value of Cell 2 reported by the UE is less than 100%, or the UE fails to report the measurement value for Cell 2</w:t>
      </w:r>
      <w:del w:id="260" w:author="Fernando Alonso Macias" w:date="2024-08-28T16:33:00Z" w16du:dateUtc="2024-08-28T23:33:00Z">
        <w:r w:rsidRPr="00316C72" w:rsidDel="007067E8">
          <w:delText xml:space="preserve"> </w:delText>
        </w:r>
      </w:del>
      <w:r w:rsidRPr="00316C72">
        <w:t>, the number of failed iterations is increased by one. Otherwise, the number of passed iterations is increased by one.</w:t>
      </w:r>
    </w:p>
    <w:p w14:paraId="45F1B6A8" w14:textId="6724221A" w:rsidR="00B70579" w:rsidRPr="00316C72" w:rsidRDefault="00B70579" w:rsidP="00B70579">
      <w:pPr>
        <w:pStyle w:val="B1"/>
      </w:pPr>
      <w:r w:rsidRPr="00316C72">
        <w:t>7.</w:t>
      </w:r>
      <w:r w:rsidRPr="00316C72">
        <w:tab/>
        <w:t xml:space="preserve">The SS shall continue checking the </w:t>
      </w:r>
      <w:proofErr w:type="spellStart"/>
      <w:r w:rsidRPr="00316C72">
        <w:rPr>
          <w:i/>
          <w:iCs/>
        </w:rPr>
        <w:t>MeasurementReport</w:t>
      </w:r>
      <w:proofErr w:type="spellEnd"/>
      <w:r w:rsidRPr="00316C72">
        <w:t xml:space="preserve"> messages transmitted by the UE until the confidence level according to Annex G clause G. 2.7 is achieved.</w:t>
      </w:r>
    </w:p>
    <w:p w14:paraId="64F9271E"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.4.3</w:t>
      </w:r>
      <w:r w:rsidRPr="00316C72">
        <w:rPr>
          <w:lang w:eastAsia="sv-SE"/>
        </w:rPr>
        <w:tab/>
        <w:t>Message contents</w:t>
      </w:r>
    </w:p>
    <w:p w14:paraId="455E8CCE" w14:textId="77777777" w:rsidR="00B70579" w:rsidRPr="00316C72" w:rsidRDefault="00B70579" w:rsidP="00B70579">
      <w:pPr>
        <w:rPr>
          <w:lang w:eastAsia="sv-SE"/>
        </w:rPr>
      </w:pPr>
      <w:r w:rsidRPr="00316C72">
        <w:rPr>
          <w:lang w:eastAsia="sv-SE"/>
        </w:rPr>
        <w:t>Message contents are according to TS 38.508-1 [14] clause 7.3 with the following exceptions:</w:t>
      </w:r>
    </w:p>
    <w:p w14:paraId="574C8BAF" w14:textId="77777777" w:rsidR="00B70579" w:rsidRPr="00316C72" w:rsidRDefault="00B70579" w:rsidP="00B70579">
      <w:pPr>
        <w:pStyle w:val="TH"/>
        <w:keepNext w:val="0"/>
        <w:keepLines w:val="0"/>
      </w:pPr>
      <w:r w:rsidRPr="00316C72">
        <w:t xml:space="preserve">Table </w:t>
      </w:r>
      <w:r w:rsidRPr="00316C72">
        <w:rPr>
          <w:rFonts w:cs="Arial"/>
          <w:szCs w:val="24"/>
        </w:rPr>
        <w:t>10.5.6.1</w:t>
      </w:r>
      <w:r w:rsidRPr="00316C72">
        <w:t xml:space="preserve">.4.3-1: </w:t>
      </w:r>
      <w:r w:rsidRPr="00316C72">
        <w:rPr>
          <w:rFonts w:cs="v4.2.0"/>
        </w:rPr>
        <w:t>Common Exception messages for EN-DC FR1 Channel occupancy measurement accuracy on PSCC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316C72" w14:paraId="07CA5ED4"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E97920A" w14:textId="77777777" w:rsidR="00B70579" w:rsidRPr="00316C72" w:rsidRDefault="00B70579" w:rsidP="004233B7">
            <w:pPr>
              <w:pStyle w:val="TAH"/>
              <w:keepNext w:val="0"/>
              <w:keepLines w:val="0"/>
              <w:spacing w:line="256" w:lineRule="auto"/>
            </w:pPr>
            <w:r w:rsidRPr="00316C72">
              <w:t>Default Message Contents</w:t>
            </w:r>
          </w:p>
        </w:tc>
      </w:tr>
      <w:tr w:rsidR="00B70579" w:rsidRPr="00316C72" w14:paraId="77174877"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A4B2A5" w14:textId="77777777" w:rsidR="00B70579" w:rsidRPr="00316C72" w:rsidRDefault="00B70579" w:rsidP="004233B7">
            <w:pPr>
              <w:pStyle w:val="TAL"/>
              <w:keepNext w:val="0"/>
              <w:keepLines w:val="0"/>
              <w:spacing w:line="256" w:lineRule="auto"/>
            </w:pPr>
            <w:r w:rsidRPr="00316C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6656A8" w14:textId="77777777" w:rsidR="00B70579" w:rsidRPr="00316C72" w:rsidRDefault="00B70579" w:rsidP="004233B7">
            <w:pPr>
              <w:pStyle w:val="TAL"/>
              <w:keepNext w:val="0"/>
              <w:keepLines w:val="0"/>
              <w:spacing w:line="256" w:lineRule="auto"/>
            </w:pPr>
          </w:p>
        </w:tc>
      </w:tr>
      <w:tr w:rsidR="00B70579" w:rsidRPr="00316C72" w14:paraId="038E12FD"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43EA7A" w14:textId="77777777" w:rsidR="00B70579" w:rsidRPr="00316C72" w:rsidRDefault="00B70579" w:rsidP="004233B7">
            <w:pPr>
              <w:pStyle w:val="TAL"/>
              <w:keepNext w:val="0"/>
              <w:keepLines w:val="0"/>
              <w:spacing w:line="256" w:lineRule="auto"/>
            </w:pPr>
            <w:r w:rsidRPr="00316C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F871DDD" w14:textId="77777777" w:rsidR="00B70579" w:rsidRPr="00316C72" w:rsidRDefault="00B70579" w:rsidP="004233B7">
            <w:pPr>
              <w:pStyle w:val="TAL"/>
              <w:keepNext w:val="0"/>
              <w:keepLines w:val="0"/>
              <w:spacing w:line="254" w:lineRule="auto"/>
            </w:pPr>
            <w:r w:rsidRPr="00316C72">
              <w:t>Table H.3.1-1</w:t>
            </w:r>
          </w:p>
          <w:p w14:paraId="2D91956E" w14:textId="77777777" w:rsidR="00B70579" w:rsidRPr="00316C72" w:rsidRDefault="00B70579" w:rsidP="004233B7">
            <w:pPr>
              <w:pStyle w:val="TAL"/>
              <w:keepNext w:val="0"/>
              <w:keepLines w:val="0"/>
              <w:spacing w:line="254" w:lineRule="auto"/>
            </w:pPr>
            <w:r w:rsidRPr="00316C72">
              <w:t>Table H.3.1-2</w:t>
            </w:r>
          </w:p>
          <w:p w14:paraId="451E7766" w14:textId="77777777" w:rsidR="00B70579" w:rsidRPr="00316C72" w:rsidRDefault="00B70579" w:rsidP="004233B7">
            <w:pPr>
              <w:pStyle w:val="TAL"/>
              <w:keepNext w:val="0"/>
              <w:keepLines w:val="0"/>
              <w:spacing w:line="256" w:lineRule="auto"/>
              <w:rPr>
                <w:lang w:eastAsia="zh-CN"/>
              </w:rPr>
            </w:pPr>
            <w:r w:rsidRPr="00316C72">
              <w:rPr>
                <w:lang w:eastAsia="zh-CN"/>
              </w:rPr>
              <w:t xml:space="preserve">Table H.3.1-3 </w:t>
            </w:r>
          </w:p>
          <w:p w14:paraId="3CD7671C" w14:textId="77777777" w:rsidR="00B70579" w:rsidRPr="00316C72" w:rsidRDefault="00B70579" w:rsidP="004233B7">
            <w:pPr>
              <w:pStyle w:val="TAL"/>
              <w:keepNext w:val="0"/>
              <w:keepLines w:val="0"/>
              <w:spacing w:line="254" w:lineRule="auto"/>
            </w:pPr>
            <w:r w:rsidRPr="00316C72">
              <w:t>Table H.3.1-5</w:t>
            </w:r>
          </w:p>
          <w:p w14:paraId="2E9B7BF5" w14:textId="77777777" w:rsidR="00B70579" w:rsidRPr="00316C72" w:rsidRDefault="00B70579" w:rsidP="004233B7">
            <w:pPr>
              <w:pStyle w:val="TAL"/>
              <w:keepNext w:val="0"/>
              <w:keepLines w:val="0"/>
              <w:spacing w:line="254" w:lineRule="auto"/>
            </w:pPr>
            <w:r w:rsidRPr="00316C72">
              <w:t>Table H.3.1-7</w:t>
            </w:r>
          </w:p>
          <w:p w14:paraId="1DEF373B" w14:textId="77777777" w:rsidR="00B70579" w:rsidRPr="00316C72" w:rsidRDefault="00B70579" w:rsidP="004233B7">
            <w:pPr>
              <w:pStyle w:val="TAL"/>
              <w:keepNext w:val="0"/>
              <w:keepLines w:val="0"/>
              <w:spacing w:line="254" w:lineRule="auto"/>
            </w:pPr>
            <w:r w:rsidRPr="00316C72">
              <w:t>Table H.3.4-1</w:t>
            </w:r>
          </w:p>
          <w:p w14:paraId="7D268202" w14:textId="77777777" w:rsidR="00B70579" w:rsidRPr="00316C72" w:rsidRDefault="00B70579" w:rsidP="004233B7">
            <w:pPr>
              <w:pStyle w:val="TAL"/>
              <w:keepNext w:val="0"/>
              <w:keepLines w:val="0"/>
              <w:spacing w:line="254" w:lineRule="auto"/>
            </w:pPr>
            <w:r w:rsidRPr="00316C72">
              <w:t>Table H.3.4-1a</w:t>
            </w:r>
          </w:p>
          <w:p w14:paraId="4956940B" w14:textId="77777777" w:rsidR="00B70579" w:rsidRPr="00316C72" w:rsidRDefault="00B70579" w:rsidP="004233B7">
            <w:pPr>
              <w:pStyle w:val="TAL"/>
              <w:keepNext w:val="0"/>
              <w:keepLines w:val="0"/>
              <w:spacing w:line="256" w:lineRule="auto"/>
            </w:pPr>
            <w:r w:rsidRPr="00316C72">
              <w:t>Table H.3.4-2</w:t>
            </w:r>
          </w:p>
          <w:p w14:paraId="197A33A7" w14:textId="7102B87C" w:rsidR="00B70579" w:rsidRPr="00316C72" w:rsidRDefault="00B70579" w:rsidP="004233B7">
            <w:pPr>
              <w:pStyle w:val="TAL"/>
              <w:keepNext w:val="0"/>
              <w:keepLines w:val="0"/>
              <w:spacing w:line="256" w:lineRule="auto"/>
            </w:pPr>
            <w:r w:rsidRPr="00316C72">
              <w:t>Table H.3.10-1 with Condition SSB.</w:t>
            </w:r>
            <w:ins w:id="261" w:author="Fernando Alonso Macias" w:date="2024-08-28T16:33:00Z" w16du:dateUtc="2024-08-28T23:33:00Z">
              <w:r w:rsidR="007067E8">
                <w:t>1</w:t>
              </w:r>
            </w:ins>
            <w:del w:id="262" w:author="Fernando Alonso Macias" w:date="2024-08-28T16:33:00Z" w16du:dateUtc="2024-08-28T23:33:00Z">
              <w:r w:rsidRPr="00316C72" w:rsidDel="007067E8">
                <w:delText>3</w:delText>
              </w:r>
            </w:del>
            <w:r w:rsidRPr="00316C72">
              <w:t xml:space="preserve"> CCA and </w:t>
            </w:r>
            <w:proofErr w:type="spellStart"/>
            <w:r w:rsidRPr="00316C72">
              <w:t>SemiStatic</w:t>
            </w:r>
            <w:proofErr w:type="spellEnd"/>
            <w:r w:rsidRPr="00316C72">
              <w:t>, for semi-static channel access; or Condition SSB.</w:t>
            </w:r>
            <w:ins w:id="263" w:author="Fernando Alonso Macias" w:date="2024-08-28T16:33:00Z" w16du:dateUtc="2024-08-28T23:33:00Z">
              <w:r w:rsidR="007067E8">
                <w:t>2</w:t>
              </w:r>
            </w:ins>
            <w:del w:id="264" w:author="Fernando Alonso Macias" w:date="2024-08-28T16:33:00Z" w16du:dateUtc="2024-08-28T23:33:00Z">
              <w:r w:rsidRPr="00316C72" w:rsidDel="007067E8">
                <w:delText>4</w:delText>
              </w:r>
            </w:del>
            <w:r w:rsidRPr="00316C72">
              <w:t xml:space="preserve"> CCA and Dynamic, for dynamic channel access</w:t>
            </w:r>
          </w:p>
          <w:p w14:paraId="001C565A" w14:textId="77777777" w:rsidR="00B70579" w:rsidRPr="00316C72" w:rsidRDefault="00B70579" w:rsidP="004233B7">
            <w:pPr>
              <w:pStyle w:val="TAL"/>
              <w:keepNext w:val="0"/>
              <w:keepLines w:val="0"/>
              <w:spacing w:line="256" w:lineRule="auto"/>
            </w:pPr>
            <w:r w:rsidRPr="00316C72">
              <w:t xml:space="preserve">Table H.3.10-2 with Condition SMTC.1 </w:t>
            </w:r>
          </w:p>
          <w:p w14:paraId="5A297583" w14:textId="7666D001" w:rsidR="00B70579" w:rsidRPr="00316C72" w:rsidRDefault="00B70579" w:rsidP="004233B7">
            <w:pPr>
              <w:pStyle w:val="TAL"/>
              <w:keepNext w:val="0"/>
              <w:keepLines w:val="0"/>
              <w:spacing w:line="256" w:lineRule="auto"/>
              <w:rPr>
                <w:rFonts w:cs="@MS Mincho"/>
              </w:rPr>
            </w:pPr>
          </w:p>
        </w:tc>
      </w:tr>
    </w:tbl>
    <w:p w14:paraId="7C7B2117" w14:textId="77777777" w:rsidR="00B70579" w:rsidRPr="00316C72" w:rsidRDefault="00B70579" w:rsidP="00B70579"/>
    <w:p w14:paraId="1AB15D81" w14:textId="77777777" w:rsidR="00B70579" w:rsidRPr="00316C72" w:rsidRDefault="00B70579" w:rsidP="00B70579">
      <w:pPr>
        <w:pStyle w:val="TH"/>
        <w:rPr>
          <w:i/>
        </w:rPr>
      </w:pPr>
      <w:r w:rsidRPr="00316C72">
        <w:t xml:space="preserve">Table </w:t>
      </w:r>
      <w:r w:rsidRPr="00316C72">
        <w:rPr>
          <w:rFonts w:cs="Arial"/>
          <w:szCs w:val="24"/>
        </w:rPr>
        <w:t>10.5.6.1</w:t>
      </w:r>
      <w:r w:rsidRPr="00316C72">
        <w:t xml:space="preserve">.4.3-2: </w:t>
      </w:r>
      <w:proofErr w:type="spellStart"/>
      <w:r w:rsidRPr="00316C72">
        <w:rPr>
          <w:i/>
        </w:rPr>
        <w:t>MeasResults</w:t>
      </w:r>
      <w:proofErr w:type="spellEnd"/>
      <w:r w:rsidRPr="00316C72">
        <w:t xml:space="preserve"> for EN-DC FR1 RSSI measurement accuracy </w:t>
      </w:r>
      <w:r w:rsidRPr="00316C72">
        <w:rPr>
          <w:rFonts w:cs="v4.2.0"/>
        </w:rPr>
        <w:t xml:space="preserve">for </w:t>
      </w:r>
      <w:r w:rsidRPr="00316C72">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316C72" w14:paraId="00EEC73F" w14:textId="77777777" w:rsidTr="004233B7">
        <w:tc>
          <w:tcPr>
            <w:tcW w:w="9747" w:type="dxa"/>
            <w:gridSpan w:val="4"/>
          </w:tcPr>
          <w:p w14:paraId="215CD1F1" w14:textId="77777777" w:rsidR="00B70579" w:rsidRPr="00316C72" w:rsidRDefault="00B70579" w:rsidP="004233B7">
            <w:pPr>
              <w:pStyle w:val="TAH"/>
              <w:jc w:val="left"/>
              <w:rPr>
                <w:b w:val="0"/>
              </w:rPr>
            </w:pPr>
            <w:r w:rsidRPr="00316C72">
              <w:rPr>
                <w:b w:val="0"/>
              </w:rPr>
              <w:t>Derivation Path: TS 38.508 [14], Table 4.6.3-79</w:t>
            </w:r>
          </w:p>
        </w:tc>
      </w:tr>
      <w:tr w:rsidR="00B70579" w:rsidRPr="00316C72" w14:paraId="2EE87440" w14:textId="77777777" w:rsidTr="004233B7">
        <w:tc>
          <w:tcPr>
            <w:tcW w:w="4535" w:type="dxa"/>
          </w:tcPr>
          <w:p w14:paraId="635E744E" w14:textId="77777777" w:rsidR="00B70579" w:rsidRPr="00316C72" w:rsidRDefault="00B70579" w:rsidP="004233B7">
            <w:pPr>
              <w:pStyle w:val="TAH"/>
            </w:pPr>
            <w:r w:rsidRPr="00316C72">
              <w:t>Information Element</w:t>
            </w:r>
          </w:p>
        </w:tc>
        <w:tc>
          <w:tcPr>
            <w:tcW w:w="2267" w:type="dxa"/>
          </w:tcPr>
          <w:p w14:paraId="39A0CBEC" w14:textId="77777777" w:rsidR="00B70579" w:rsidRPr="00316C72" w:rsidRDefault="00B70579" w:rsidP="004233B7">
            <w:pPr>
              <w:pStyle w:val="TAH"/>
            </w:pPr>
            <w:r w:rsidRPr="00316C72">
              <w:t>Value/remark</w:t>
            </w:r>
          </w:p>
        </w:tc>
        <w:tc>
          <w:tcPr>
            <w:tcW w:w="1700" w:type="dxa"/>
          </w:tcPr>
          <w:p w14:paraId="68BBFE24" w14:textId="77777777" w:rsidR="00B70579" w:rsidRPr="00316C72" w:rsidRDefault="00B70579" w:rsidP="004233B7">
            <w:pPr>
              <w:pStyle w:val="TAH"/>
            </w:pPr>
            <w:r w:rsidRPr="00316C72">
              <w:t>Comment</w:t>
            </w:r>
          </w:p>
        </w:tc>
        <w:tc>
          <w:tcPr>
            <w:tcW w:w="1245" w:type="dxa"/>
          </w:tcPr>
          <w:p w14:paraId="0F118A04" w14:textId="77777777" w:rsidR="00B70579" w:rsidRPr="00316C72" w:rsidRDefault="00B70579" w:rsidP="004233B7">
            <w:pPr>
              <w:pStyle w:val="TAH"/>
            </w:pPr>
            <w:r w:rsidRPr="00316C72">
              <w:t>Condition</w:t>
            </w:r>
          </w:p>
        </w:tc>
      </w:tr>
      <w:tr w:rsidR="00B70579" w:rsidRPr="00316C72" w14:paraId="6421FDB2" w14:textId="77777777" w:rsidTr="004233B7">
        <w:tc>
          <w:tcPr>
            <w:tcW w:w="4535" w:type="dxa"/>
          </w:tcPr>
          <w:p w14:paraId="26C088F4" w14:textId="77777777" w:rsidR="00B70579" w:rsidRPr="00316C72" w:rsidRDefault="00B70579" w:rsidP="004233B7">
            <w:pPr>
              <w:pStyle w:val="TAL"/>
            </w:pPr>
            <w:proofErr w:type="spellStart"/>
            <w:r w:rsidRPr="00316C72">
              <w:t>MeasResults</w:t>
            </w:r>
            <w:proofErr w:type="spellEnd"/>
            <w:r w:rsidRPr="00316C72">
              <w:t xml:space="preserve"> ::= </w:t>
            </w:r>
            <w:r w:rsidRPr="00316C72">
              <w:rPr>
                <w:snapToGrid w:val="0"/>
              </w:rPr>
              <w:t xml:space="preserve">SEQUENCE </w:t>
            </w:r>
            <w:r w:rsidRPr="00316C72">
              <w:t>{</w:t>
            </w:r>
          </w:p>
        </w:tc>
        <w:tc>
          <w:tcPr>
            <w:tcW w:w="2267" w:type="dxa"/>
          </w:tcPr>
          <w:p w14:paraId="4352B9FA" w14:textId="77777777" w:rsidR="00B70579" w:rsidRPr="00316C72" w:rsidRDefault="00B70579" w:rsidP="004233B7">
            <w:pPr>
              <w:pStyle w:val="TAL"/>
            </w:pPr>
          </w:p>
        </w:tc>
        <w:tc>
          <w:tcPr>
            <w:tcW w:w="1700" w:type="dxa"/>
          </w:tcPr>
          <w:p w14:paraId="57B594A5" w14:textId="77777777" w:rsidR="00B70579" w:rsidRPr="00316C72" w:rsidRDefault="00B70579" w:rsidP="004233B7">
            <w:pPr>
              <w:pStyle w:val="TAL"/>
            </w:pPr>
          </w:p>
        </w:tc>
        <w:tc>
          <w:tcPr>
            <w:tcW w:w="1245" w:type="dxa"/>
          </w:tcPr>
          <w:p w14:paraId="6C145C33" w14:textId="77777777" w:rsidR="00B70579" w:rsidRPr="00316C72" w:rsidRDefault="00B70579" w:rsidP="004233B7">
            <w:pPr>
              <w:pStyle w:val="TAL"/>
            </w:pPr>
          </w:p>
        </w:tc>
      </w:tr>
      <w:tr w:rsidR="00B70579" w:rsidRPr="00316C72" w14:paraId="20733B43" w14:textId="77777777" w:rsidTr="004233B7">
        <w:tc>
          <w:tcPr>
            <w:tcW w:w="4535" w:type="dxa"/>
          </w:tcPr>
          <w:p w14:paraId="070E8888" w14:textId="77777777" w:rsidR="00B70579" w:rsidRPr="00316C72" w:rsidRDefault="00B70579" w:rsidP="004233B7">
            <w:pPr>
              <w:pStyle w:val="TAL"/>
            </w:pPr>
            <w:r w:rsidRPr="00316C72">
              <w:t xml:space="preserve">  </w:t>
            </w:r>
            <w:proofErr w:type="spellStart"/>
            <w:r w:rsidRPr="00316C72">
              <w:t>measId</w:t>
            </w:r>
            <w:proofErr w:type="spellEnd"/>
          </w:p>
        </w:tc>
        <w:tc>
          <w:tcPr>
            <w:tcW w:w="2267" w:type="dxa"/>
          </w:tcPr>
          <w:p w14:paraId="53988E57" w14:textId="77777777" w:rsidR="00B70579" w:rsidRPr="00316C72" w:rsidRDefault="00B70579" w:rsidP="004233B7">
            <w:pPr>
              <w:pStyle w:val="TAL"/>
            </w:pPr>
            <w:proofErr w:type="spellStart"/>
            <w:r w:rsidRPr="00316C72">
              <w:t>MeasId</w:t>
            </w:r>
            <w:proofErr w:type="spellEnd"/>
          </w:p>
        </w:tc>
        <w:tc>
          <w:tcPr>
            <w:tcW w:w="1700" w:type="dxa"/>
          </w:tcPr>
          <w:p w14:paraId="1E997DA5" w14:textId="77777777" w:rsidR="00B70579" w:rsidRPr="00316C72" w:rsidRDefault="00B70579" w:rsidP="004233B7">
            <w:pPr>
              <w:pStyle w:val="TAL"/>
            </w:pPr>
          </w:p>
        </w:tc>
        <w:tc>
          <w:tcPr>
            <w:tcW w:w="1245" w:type="dxa"/>
          </w:tcPr>
          <w:p w14:paraId="0175D4D9" w14:textId="77777777" w:rsidR="00B70579" w:rsidRPr="00316C72" w:rsidRDefault="00B70579" w:rsidP="004233B7">
            <w:pPr>
              <w:pStyle w:val="TAL"/>
            </w:pPr>
          </w:p>
        </w:tc>
      </w:tr>
      <w:tr w:rsidR="00B70579" w:rsidRPr="00316C72" w14:paraId="7F1ADB69" w14:textId="77777777" w:rsidTr="004233B7">
        <w:tc>
          <w:tcPr>
            <w:tcW w:w="4535" w:type="dxa"/>
          </w:tcPr>
          <w:p w14:paraId="7FB5362E" w14:textId="77777777" w:rsidR="00B70579" w:rsidRPr="00316C72" w:rsidRDefault="00B70579" w:rsidP="004233B7">
            <w:pPr>
              <w:pStyle w:val="TAL"/>
            </w:pPr>
            <w:r w:rsidRPr="00316C72">
              <w:t xml:space="preserve">    </w:t>
            </w:r>
            <w:proofErr w:type="spellStart"/>
            <w:r w:rsidRPr="00316C72">
              <w:t>MeasResultServMO</w:t>
            </w:r>
            <w:proofErr w:type="spellEnd"/>
            <w:r w:rsidRPr="00316C72">
              <w:t xml:space="preserve">[1] </w:t>
            </w:r>
            <w:r w:rsidRPr="00316C72">
              <w:rPr>
                <w:snapToGrid w:val="0"/>
              </w:rPr>
              <w:t xml:space="preserve">SEQUENCE </w:t>
            </w:r>
            <w:r w:rsidRPr="00316C72">
              <w:t>{</w:t>
            </w:r>
          </w:p>
        </w:tc>
        <w:tc>
          <w:tcPr>
            <w:tcW w:w="2267" w:type="dxa"/>
          </w:tcPr>
          <w:p w14:paraId="65EC7AEE" w14:textId="77777777" w:rsidR="00B70579" w:rsidRPr="00316C72" w:rsidRDefault="00B70579" w:rsidP="004233B7">
            <w:pPr>
              <w:pStyle w:val="TAL"/>
            </w:pPr>
          </w:p>
        </w:tc>
        <w:tc>
          <w:tcPr>
            <w:tcW w:w="1700" w:type="dxa"/>
          </w:tcPr>
          <w:p w14:paraId="3C34FA91" w14:textId="77777777" w:rsidR="00B70579" w:rsidRPr="00316C72" w:rsidRDefault="00B70579" w:rsidP="004233B7">
            <w:pPr>
              <w:pStyle w:val="TAL"/>
            </w:pPr>
            <w:r w:rsidRPr="00316C72">
              <w:t>entry 1</w:t>
            </w:r>
          </w:p>
        </w:tc>
        <w:tc>
          <w:tcPr>
            <w:tcW w:w="1245" w:type="dxa"/>
          </w:tcPr>
          <w:p w14:paraId="577D5B0D" w14:textId="77777777" w:rsidR="00B70579" w:rsidRPr="00316C72" w:rsidRDefault="00B70579" w:rsidP="004233B7">
            <w:pPr>
              <w:pStyle w:val="TAL"/>
            </w:pPr>
          </w:p>
        </w:tc>
      </w:tr>
      <w:tr w:rsidR="00B70579" w:rsidRPr="00316C72" w14:paraId="7D8A7393" w14:textId="77777777" w:rsidTr="004233B7">
        <w:tc>
          <w:tcPr>
            <w:tcW w:w="4535" w:type="dxa"/>
          </w:tcPr>
          <w:p w14:paraId="4460353E" w14:textId="77777777" w:rsidR="00B70579" w:rsidRPr="00316C72" w:rsidRDefault="00B70579" w:rsidP="004233B7">
            <w:pPr>
              <w:pStyle w:val="TAL"/>
            </w:pPr>
            <w:r w:rsidRPr="00316C72">
              <w:t xml:space="preserve">      </w:t>
            </w:r>
            <w:proofErr w:type="spellStart"/>
            <w:r w:rsidRPr="00316C72">
              <w:t>servCellId</w:t>
            </w:r>
            <w:proofErr w:type="spellEnd"/>
          </w:p>
        </w:tc>
        <w:tc>
          <w:tcPr>
            <w:tcW w:w="2267" w:type="dxa"/>
          </w:tcPr>
          <w:p w14:paraId="39E76D28" w14:textId="77777777" w:rsidR="00B70579" w:rsidRPr="00316C72" w:rsidRDefault="00B70579" w:rsidP="004233B7">
            <w:pPr>
              <w:pStyle w:val="TAL"/>
            </w:pPr>
            <w:proofErr w:type="spellStart"/>
            <w:r w:rsidRPr="00316C72">
              <w:t>ServCellIndex</w:t>
            </w:r>
            <w:proofErr w:type="spellEnd"/>
          </w:p>
        </w:tc>
        <w:tc>
          <w:tcPr>
            <w:tcW w:w="1700" w:type="dxa"/>
          </w:tcPr>
          <w:p w14:paraId="7E536501" w14:textId="77777777" w:rsidR="00B70579" w:rsidRPr="00316C72" w:rsidRDefault="00B70579" w:rsidP="004233B7">
            <w:pPr>
              <w:pStyle w:val="TAL"/>
            </w:pPr>
          </w:p>
        </w:tc>
        <w:tc>
          <w:tcPr>
            <w:tcW w:w="1245" w:type="dxa"/>
          </w:tcPr>
          <w:p w14:paraId="6056D085" w14:textId="77777777" w:rsidR="00B70579" w:rsidRPr="00316C72" w:rsidRDefault="00B70579" w:rsidP="004233B7">
            <w:pPr>
              <w:pStyle w:val="TAL"/>
            </w:pPr>
          </w:p>
        </w:tc>
      </w:tr>
      <w:tr w:rsidR="00B70579" w:rsidRPr="00316C72" w14:paraId="449099CB" w14:textId="77777777" w:rsidTr="004233B7">
        <w:tc>
          <w:tcPr>
            <w:tcW w:w="4535" w:type="dxa"/>
          </w:tcPr>
          <w:p w14:paraId="4380D8DF" w14:textId="77777777" w:rsidR="00B70579" w:rsidRPr="00316C72" w:rsidRDefault="00B70579" w:rsidP="004233B7">
            <w:pPr>
              <w:pStyle w:val="TAL"/>
            </w:pPr>
            <w:r w:rsidRPr="00316C72">
              <w:t xml:space="preserve">      </w:t>
            </w:r>
            <w:proofErr w:type="spellStart"/>
            <w:r w:rsidRPr="00316C72">
              <w:t>measResultServingCell</w:t>
            </w:r>
            <w:proofErr w:type="spellEnd"/>
            <w:r w:rsidRPr="00316C72">
              <w:t xml:space="preserve"> SEQUENCE {</w:t>
            </w:r>
          </w:p>
        </w:tc>
        <w:tc>
          <w:tcPr>
            <w:tcW w:w="2267" w:type="dxa"/>
          </w:tcPr>
          <w:p w14:paraId="410CB043" w14:textId="77777777" w:rsidR="00B70579" w:rsidRPr="00316C72" w:rsidRDefault="00B70579" w:rsidP="004233B7">
            <w:pPr>
              <w:pStyle w:val="TAL"/>
            </w:pPr>
          </w:p>
        </w:tc>
        <w:tc>
          <w:tcPr>
            <w:tcW w:w="1700" w:type="dxa"/>
          </w:tcPr>
          <w:p w14:paraId="1ED2DE99" w14:textId="77777777" w:rsidR="00B70579" w:rsidRPr="00316C72" w:rsidRDefault="00B70579" w:rsidP="004233B7">
            <w:pPr>
              <w:pStyle w:val="TAL"/>
            </w:pPr>
          </w:p>
        </w:tc>
        <w:tc>
          <w:tcPr>
            <w:tcW w:w="1245" w:type="dxa"/>
          </w:tcPr>
          <w:p w14:paraId="1AB24869" w14:textId="77777777" w:rsidR="00B70579" w:rsidRPr="00316C72" w:rsidRDefault="00B70579" w:rsidP="004233B7">
            <w:pPr>
              <w:pStyle w:val="TAL"/>
            </w:pPr>
          </w:p>
        </w:tc>
      </w:tr>
      <w:tr w:rsidR="00B70579" w:rsidRPr="00316C72" w14:paraId="03C57F6D" w14:textId="77777777" w:rsidTr="004233B7">
        <w:tc>
          <w:tcPr>
            <w:tcW w:w="4535" w:type="dxa"/>
          </w:tcPr>
          <w:p w14:paraId="7A68DCAE" w14:textId="77777777" w:rsidR="00B70579" w:rsidRPr="00316C72" w:rsidRDefault="00B70579" w:rsidP="004233B7">
            <w:pPr>
              <w:pStyle w:val="TAL"/>
            </w:pPr>
            <w:r w:rsidRPr="00316C72">
              <w:t xml:space="preserve">        </w:t>
            </w:r>
            <w:proofErr w:type="spellStart"/>
            <w:r w:rsidRPr="00316C72">
              <w:t>physCellId</w:t>
            </w:r>
            <w:proofErr w:type="spellEnd"/>
          </w:p>
        </w:tc>
        <w:tc>
          <w:tcPr>
            <w:tcW w:w="2267" w:type="dxa"/>
          </w:tcPr>
          <w:p w14:paraId="23E6FA8C" w14:textId="77777777" w:rsidR="00B70579" w:rsidRPr="00316C72" w:rsidRDefault="00B70579" w:rsidP="004233B7">
            <w:pPr>
              <w:pStyle w:val="TAL"/>
            </w:pPr>
            <w:proofErr w:type="spellStart"/>
            <w:r w:rsidRPr="00316C72">
              <w:t>PhysCellId</w:t>
            </w:r>
            <w:proofErr w:type="spellEnd"/>
          </w:p>
        </w:tc>
        <w:tc>
          <w:tcPr>
            <w:tcW w:w="1700" w:type="dxa"/>
          </w:tcPr>
          <w:p w14:paraId="6F267FBC" w14:textId="77777777" w:rsidR="00B70579" w:rsidRPr="00316C72" w:rsidRDefault="00B70579" w:rsidP="004233B7">
            <w:pPr>
              <w:pStyle w:val="TAL"/>
            </w:pPr>
          </w:p>
        </w:tc>
        <w:tc>
          <w:tcPr>
            <w:tcW w:w="1245" w:type="dxa"/>
          </w:tcPr>
          <w:p w14:paraId="32FF35F3" w14:textId="77777777" w:rsidR="00B70579" w:rsidRPr="00316C72" w:rsidRDefault="00B70579" w:rsidP="004233B7">
            <w:pPr>
              <w:pStyle w:val="TAL"/>
            </w:pPr>
          </w:p>
        </w:tc>
      </w:tr>
      <w:tr w:rsidR="007067E8" w:rsidRPr="00316C72" w14:paraId="2CB8A86A" w14:textId="77777777" w:rsidTr="004233B7">
        <w:trPr>
          <w:ins w:id="265" w:author="Fernando Alonso Macias" w:date="2024-08-28T16:33:00Z"/>
        </w:trPr>
        <w:tc>
          <w:tcPr>
            <w:tcW w:w="4535" w:type="dxa"/>
          </w:tcPr>
          <w:p w14:paraId="4B306990" w14:textId="32117792" w:rsidR="007067E8" w:rsidRPr="00316C72" w:rsidRDefault="007067E8" w:rsidP="004233B7">
            <w:pPr>
              <w:pStyle w:val="TAL"/>
              <w:rPr>
                <w:ins w:id="266" w:author="Fernando Alonso Macias" w:date="2024-08-28T16:33:00Z" w16du:dateUtc="2024-08-28T23:33:00Z"/>
              </w:rPr>
            </w:pPr>
            <w:ins w:id="267" w:author="Fernando Alonso Macias" w:date="2024-08-28T16:33:00Z" w16du:dateUtc="2024-08-28T23:33:00Z">
              <w:r>
                <w:t xml:space="preserve">    }</w:t>
              </w:r>
            </w:ins>
          </w:p>
        </w:tc>
        <w:tc>
          <w:tcPr>
            <w:tcW w:w="2267" w:type="dxa"/>
          </w:tcPr>
          <w:p w14:paraId="1B4E8F1C" w14:textId="77777777" w:rsidR="007067E8" w:rsidRPr="00316C72" w:rsidRDefault="007067E8" w:rsidP="004233B7">
            <w:pPr>
              <w:pStyle w:val="TAL"/>
              <w:rPr>
                <w:ins w:id="268" w:author="Fernando Alonso Macias" w:date="2024-08-28T16:33:00Z" w16du:dateUtc="2024-08-28T23:33:00Z"/>
              </w:rPr>
            </w:pPr>
          </w:p>
        </w:tc>
        <w:tc>
          <w:tcPr>
            <w:tcW w:w="1700" w:type="dxa"/>
          </w:tcPr>
          <w:p w14:paraId="2FD4D7D3" w14:textId="77777777" w:rsidR="007067E8" w:rsidRPr="00316C72" w:rsidRDefault="007067E8" w:rsidP="004233B7">
            <w:pPr>
              <w:pStyle w:val="TAL"/>
              <w:rPr>
                <w:ins w:id="269" w:author="Fernando Alonso Macias" w:date="2024-08-28T16:33:00Z" w16du:dateUtc="2024-08-28T23:33:00Z"/>
              </w:rPr>
            </w:pPr>
          </w:p>
        </w:tc>
        <w:tc>
          <w:tcPr>
            <w:tcW w:w="1245" w:type="dxa"/>
          </w:tcPr>
          <w:p w14:paraId="13688B67" w14:textId="77777777" w:rsidR="007067E8" w:rsidRPr="00316C72" w:rsidRDefault="007067E8" w:rsidP="004233B7">
            <w:pPr>
              <w:pStyle w:val="TAL"/>
              <w:rPr>
                <w:ins w:id="270" w:author="Fernando Alonso Macias" w:date="2024-08-28T16:33:00Z" w16du:dateUtc="2024-08-28T23:33:00Z"/>
              </w:rPr>
            </w:pPr>
          </w:p>
        </w:tc>
      </w:tr>
      <w:tr w:rsidR="00B70579" w:rsidRPr="00316C72" w14:paraId="03025CE5" w14:textId="77777777" w:rsidTr="004233B7">
        <w:tc>
          <w:tcPr>
            <w:tcW w:w="4535" w:type="dxa"/>
          </w:tcPr>
          <w:p w14:paraId="4AB62B66" w14:textId="77777777" w:rsidR="00B70579" w:rsidRPr="00316C72" w:rsidRDefault="00B70579" w:rsidP="004233B7">
            <w:pPr>
              <w:pStyle w:val="TAL"/>
            </w:pPr>
            <w:r w:rsidRPr="00316C72">
              <w:rPr>
                <w:lang w:eastAsia="zh-CN"/>
              </w:rPr>
              <w:t xml:space="preserve">  </w:t>
            </w:r>
            <w:r w:rsidRPr="00316C72">
              <w:t>measResultForRSSI-r16</w:t>
            </w:r>
          </w:p>
        </w:tc>
        <w:tc>
          <w:tcPr>
            <w:tcW w:w="2267" w:type="dxa"/>
          </w:tcPr>
          <w:p w14:paraId="49ABC7BD" w14:textId="77777777" w:rsidR="00B70579" w:rsidRPr="00316C72" w:rsidRDefault="00B70579" w:rsidP="004233B7">
            <w:pPr>
              <w:pStyle w:val="TAL"/>
            </w:pPr>
            <w:proofErr w:type="spellStart"/>
            <w:r w:rsidRPr="00316C72">
              <w:t>MeasResultForRSSI</w:t>
            </w:r>
            <w:proofErr w:type="spellEnd"/>
          </w:p>
        </w:tc>
        <w:tc>
          <w:tcPr>
            <w:tcW w:w="1700" w:type="dxa"/>
          </w:tcPr>
          <w:p w14:paraId="5E1A75C6" w14:textId="77777777" w:rsidR="00B70579" w:rsidRPr="00316C72" w:rsidRDefault="00B70579" w:rsidP="004233B7">
            <w:pPr>
              <w:pStyle w:val="TAL"/>
            </w:pPr>
          </w:p>
        </w:tc>
        <w:tc>
          <w:tcPr>
            <w:tcW w:w="1245" w:type="dxa"/>
          </w:tcPr>
          <w:p w14:paraId="38251E26" w14:textId="77777777" w:rsidR="00B70579" w:rsidRPr="00316C72" w:rsidRDefault="00B70579" w:rsidP="004233B7">
            <w:pPr>
              <w:pStyle w:val="TAL"/>
            </w:pPr>
            <w:proofErr w:type="spellStart"/>
            <w:r w:rsidRPr="00316C72">
              <w:t>SharedSpectrum</w:t>
            </w:r>
            <w:proofErr w:type="spellEnd"/>
          </w:p>
        </w:tc>
      </w:tr>
      <w:tr w:rsidR="00B70579" w:rsidRPr="00316C72" w:rsidDel="007067E8" w14:paraId="6F3C7CDA" w14:textId="5B663D5C" w:rsidTr="004233B7">
        <w:trPr>
          <w:del w:id="271" w:author="Fernando Alonso Macias" w:date="2024-08-28T16:33:00Z"/>
        </w:trPr>
        <w:tc>
          <w:tcPr>
            <w:tcW w:w="4535" w:type="dxa"/>
          </w:tcPr>
          <w:p w14:paraId="0CB25C71" w14:textId="2CBEB261" w:rsidR="00B70579" w:rsidRPr="00316C72" w:rsidDel="007067E8" w:rsidRDefault="00B70579" w:rsidP="004233B7">
            <w:pPr>
              <w:pStyle w:val="TAL"/>
              <w:rPr>
                <w:del w:id="272" w:author="Fernando Alonso Macias" w:date="2024-08-28T16:33:00Z" w16du:dateUtc="2024-08-28T23:33:00Z"/>
                <w:lang w:eastAsia="zh-CN"/>
              </w:rPr>
            </w:pPr>
            <w:del w:id="273" w:author="Fernando Alonso Macias" w:date="2024-08-28T16:33:00Z" w16du:dateUtc="2024-08-28T23:33:00Z">
              <w:r w:rsidRPr="00316C72" w:rsidDel="007067E8">
                <w:delText>}</w:delText>
              </w:r>
            </w:del>
          </w:p>
        </w:tc>
        <w:tc>
          <w:tcPr>
            <w:tcW w:w="2267" w:type="dxa"/>
          </w:tcPr>
          <w:p w14:paraId="319104B7" w14:textId="2ACE0164" w:rsidR="00B70579" w:rsidRPr="00316C72" w:rsidDel="007067E8" w:rsidRDefault="00B70579" w:rsidP="004233B7">
            <w:pPr>
              <w:pStyle w:val="TAL"/>
              <w:rPr>
                <w:del w:id="274" w:author="Fernando Alonso Macias" w:date="2024-08-28T16:33:00Z" w16du:dateUtc="2024-08-28T23:33:00Z"/>
                <w:lang w:eastAsia="zh-CN"/>
              </w:rPr>
            </w:pPr>
          </w:p>
        </w:tc>
        <w:tc>
          <w:tcPr>
            <w:tcW w:w="1700" w:type="dxa"/>
          </w:tcPr>
          <w:p w14:paraId="236EAAA7" w14:textId="3C181E1D" w:rsidR="00B70579" w:rsidRPr="00316C72" w:rsidDel="007067E8" w:rsidRDefault="00B70579" w:rsidP="004233B7">
            <w:pPr>
              <w:pStyle w:val="TAL"/>
              <w:rPr>
                <w:del w:id="275" w:author="Fernando Alonso Macias" w:date="2024-08-28T16:33:00Z" w16du:dateUtc="2024-08-28T23:33:00Z"/>
              </w:rPr>
            </w:pPr>
          </w:p>
        </w:tc>
        <w:tc>
          <w:tcPr>
            <w:tcW w:w="1245" w:type="dxa"/>
          </w:tcPr>
          <w:p w14:paraId="67958C83" w14:textId="04480EA3" w:rsidR="00B70579" w:rsidRPr="00316C72" w:rsidDel="007067E8" w:rsidRDefault="00B70579" w:rsidP="004233B7">
            <w:pPr>
              <w:pStyle w:val="TAL"/>
              <w:rPr>
                <w:del w:id="276" w:author="Fernando Alonso Macias" w:date="2024-08-28T16:33:00Z" w16du:dateUtc="2024-08-28T23:33:00Z"/>
              </w:rPr>
            </w:pPr>
          </w:p>
        </w:tc>
      </w:tr>
      <w:tr w:rsidR="00B70579" w:rsidRPr="00316C72" w14:paraId="38500F2F" w14:textId="77777777" w:rsidTr="004233B7">
        <w:tc>
          <w:tcPr>
            <w:tcW w:w="4535" w:type="dxa"/>
          </w:tcPr>
          <w:p w14:paraId="7E8EB812" w14:textId="71DFA1C7" w:rsidR="00B70579" w:rsidRPr="00316C72" w:rsidRDefault="007067E8" w:rsidP="004233B7">
            <w:pPr>
              <w:pStyle w:val="TAL"/>
            </w:pPr>
            <w:ins w:id="277" w:author="Fernando Alonso Macias" w:date="2024-08-28T16:33:00Z" w16du:dateUtc="2024-08-28T23:33:00Z">
              <w:r>
                <w:t xml:space="preserve">  </w:t>
              </w:r>
            </w:ins>
            <w:r w:rsidR="00B70579" w:rsidRPr="00316C72">
              <w:t>}</w:t>
            </w:r>
          </w:p>
        </w:tc>
        <w:tc>
          <w:tcPr>
            <w:tcW w:w="2267" w:type="dxa"/>
          </w:tcPr>
          <w:p w14:paraId="44387490" w14:textId="77777777" w:rsidR="00B70579" w:rsidRPr="00316C72" w:rsidRDefault="00B70579" w:rsidP="004233B7">
            <w:pPr>
              <w:pStyle w:val="TAL"/>
            </w:pPr>
          </w:p>
        </w:tc>
        <w:tc>
          <w:tcPr>
            <w:tcW w:w="1700" w:type="dxa"/>
          </w:tcPr>
          <w:p w14:paraId="44DC930D" w14:textId="77777777" w:rsidR="00B70579" w:rsidRPr="00316C72" w:rsidRDefault="00B70579" w:rsidP="004233B7">
            <w:pPr>
              <w:pStyle w:val="TAL"/>
            </w:pPr>
          </w:p>
        </w:tc>
        <w:tc>
          <w:tcPr>
            <w:tcW w:w="1245" w:type="dxa"/>
          </w:tcPr>
          <w:p w14:paraId="5D023249" w14:textId="77777777" w:rsidR="00B70579" w:rsidRPr="00316C72" w:rsidRDefault="00B70579" w:rsidP="004233B7">
            <w:pPr>
              <w:pStyle w:val="TAL"/>
            </w:pPr>
          </w:p>
        </w:tc>
      </w:tr>
      <w:tr w:rsidR="00B70579" w:rsidRPr="00316C72" w14:paraId="56A4B892" w14:textId="77777777" w:rsidTr="004233B7">
        <w:tc>
          <w:tcPr>
            <w:tcW w:w="4535" w:type="dxa"/>
          </w:tcPr>
          <w:p w14:paraId="726350CB" w14:textId="77777777" w:rsidR="00B70579" w:rsidRPr="00316C72" w:rsidRDefault="00B70579" w:rsidP="004233B7">
            <w:pPr>
              <w:pStyle w:val="TAL"/>
            </w:pPr>
            <w:r w:rsidRPr="00316C72">
              <w:t>}</w:t>
            </w:r>
          </w:p>
        </w:tc>
        <w:tc>
          <w:tcPr>
            <w:tcW w:w="2267" w:type="dxa"/>
          </w:tcPr>
          <w:p w14:paraId="671F69F7" w14:textId="77777777" w:rsidR="00B70579" w:rsidRPr="00316C72" w:rsidRDefault="00B70579" w:rsidP="004233B7">
            <w:pPr>
              <w:pStyle w:val="TAL"/>
            </w:pPr>
          </w:p>
        </w:tc>
        <w:tc>
          <w:tcPr>
            <w:tcW w:w="1700" w:type="dxa"/>
          </w:tcPr>
          <w:p w14:paraId="3B310A10" w14:textId="77777777" w:rsidR="00B70579" w:rsidRPr="00316C72" w:rsidRDefault="00B70579" w:rsidP="004233B7">
            <w:pPr>
              <w:pStyle w:val="TAL"/>
            </w:pPr>
          </w:p>
        </w:tc>
        <w:tc>
          <w:tcPr>
            <w:tcW w:w="1245" w:type="dxa"/>
          </w:tcPr>
          <w:p w14:paraId="635BDFC7" w14:textId="77777777" w:rsidR="00B70579" w:rsidRPr="00316C72" w:rsidRDefault="00B70579" w:rsidP="004233B7">
            <w:pPr>
              <w:pStyle w:val="TAL"/>
            </w:pPr>
          </w:p>
        </w:tc>
      </w:tr>
    </w:tbl>
    <w:p w14:paraId="0849ACBB" w14:textId="77777777" w:rsidR="00B70579" w:rsidRPr="00316C72" w:rsidRDefault="00B70579" w:rsidP="00B70579"/>
    <w:p w14:paraId="0D7446CC" w14:textId="77777777" w:rsidR="00B70579" w:rsidRPr="00316C72" w:rsidRDefault="00B70579" w:rsidP="00B70579">
      <w:pPr>
        <w:pStyle w:val="TH"/>
      </w:pPr>
      <w:r w:rsidRPr="00316C72">
        <w:t xml:space="preserve">Table </w:t>
      </w:r>
      <w:r w:rsidRPr="00316C72">
        <w:rPr>
          <w:rFonts w:cs="Arial"/>
          <w:szCs w:val="24"/>
        </w:rPr>
        <w:t>10.5.6.1</w:t>
      </w:r>
      <w:r w:rsidRPr="00316C72">
        <w:t xml:space="preserve">.4.3-3: </w:t>
      </w:r>
      <w:proofErr w:type="spellStart"/>
      <w:r w:rsidRPr="00316C72">
        <w:rPr>
          <w:i/>
          <w:iCs/>
        </w:rPr>
        <w:t>MeasResultForRSSI</w:t>
      </w:r>
      <w:proofErr w:type="spellEnd"/>
      <w:r w:rsidRPr="00316C72">
        <w:t xml:space="preserve"> for EN-DC FR1 RSSI measurement accuracy </w:t>
      </w:r>
      <w:r w:rsidRPr="00316C72">
        <w:rPr>
          <w:rFonts w:cs="v4.2.0"/>
        </w:rPr>
        <w:t xml:space="preserve">for </w:t>
      </w:r>
      <w:r w:rsidRPr="00316C72">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316C72" w14:paraId="07A7F7F4"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40CCB0D0" w14:textId="77777777" w:rsidR="00B70579" w:rsidRPr="00316C72" w:rsidRDefault="00B70579" w:rsidP="004233B7">
            <w:pPr>
              <w:pStyle w:val="TAH"/>
              <w:jc w:val="left"/>
              <w:rPr>
                <w:b w:val="0"/>
                <w:bCs/>
              </w:rPr>
            </w:pPr>
            <w:r w:rsidRPr="00316C72">
              <w:rPr>
                <w:b w:val="0"/>
                <w:bCs/>
                <w:lang w:eastAsia="fr-FR"/>
              </w:rPr>
              <w:t>Derivation Path: TS 38.508-1[14], Table 4.6.3-78AA</w:t>
            </w:r>
          </w:p>
        </w:tc>
      </w:tr>
      <w:tr w:rsidR="00B70579" w:rsidRPr="00316C72" w14:paraId="5CA8AC2D"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51DFFDB1" w14:textId="77777777" w:rsidR="00B70579" w:rsidRPr="00316C72" w:rsidRDefault="00B70579" w:rsidP="004233B7">
            <w:pPr>
              <w:pStyle w:val="TAH"/>
            </w:pPr>
            <w:r w:rsidRPr="00316C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45608" w14:textId="77777777" w:rsidR="00B70579" w:rsidRPr="00316C72" w:rsidRDefault="00B70579" w:rsidP="004233B7">
            <w:pPr>
              <w:pStyle w:val="TAH"/>
            </w:pPr>
            <w:r w:rsidRPr="00316C72">
              <w:t>Value/remark</w:t>
            </w:r>
          </w:p>
        </w:tc>
        <w:tc>
          <w:tcPr>
            <w:tcW w:w="1700" w:type="dxa"/>
            <w:tcBorders>
              <w:top w:val="single" w:sz="4" w:space="0" w:color="auto"/>
              <w:left w:val="single" w:sz="4" w:space="0" w:color="auto"/>
              <w:bottom w:val="single" w:sz="4" w:space="0" w:color="auto"/>
              <w:right w:val="single" w:sz="4" w:space="0" w:color="auto"/>
            </w:tcBorders>
            <w:hideMark/>
          </w:tcPr>
          <w:p w14:paraId="3C352582" w14:textId="77777777" w:rsidR="00B70579" w:rsidRPr="00316C72" w:rsidRDefault="00B70579" w:rsidP="004233B7">
            <w:pPr>
              <w:pStyle w:val="TAH"/>
            </w:pPr>
            <w:r w:rsidRPr="00316C72">
              <w:t>Comment</w:t>
            </w:r>
          </w:p>
        </w:tc>
        <w:tc>
          <w:tcPr>
            <w:tcW w:w="1245" w:type="dxa"/>
            <w:tcBorders>
              <w:top w:val="single" w:sz="4" w:space="0" w:color="auto"/>
              <w:left w:val="single" w:sz="4" w:space="0" w:color="auto"/>
              <w:bottom w:val="single" w:sz="4" w:space="0" w:color="auto"/>
              <w:right w:val="single" w:sz="4" w:space="0" w:color="auto"/>
            </w:tcBorders>
            <w:hideMark/>
          </w:tcPr>
          <w:p w14:paraId="5DECB355" w14:textId="77777777" w:rsidR="00B70579" w:rsidRPr="00316C72" w:rsidRDefault="00B70579" w:rsidP="004233B7">
            <w:pPr>
              <w:pStyle w:val="TAH"/>
            </w:pPr>
            <w:r w:rsidRPr="00316C72">
              <w:t>Condition</w:t>
            </w:r>
          </w:p>
        </w:tc>
      </w:tr>
      <w:tr w:rsidR="00B70579" w:rsidRPr="00316C72" w14:paraId="7974693C"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4DE2348E" w14:textId="77777777" w:rsidR="00B70579" w:rsidRPr="00316C72" w:rsidRDefault="00B70579" w:rsidP="004233B7">
            <w:pPr>
              <w:pStyle w:val="TAL"/>
            </w:pPr>
            <w:proofErr w:type="spellStart"/>
            <w:r w:rsidRPr="00316C72">
              <w:t>MeasResultForRSSI</w:t>
            </w:r>
            <w:proofErr w:type="spellEnd"/>
            <w:r w:rsidRPr="00316C72">
              <w:t xml:space="preserve"> ::= </w:t>
            </w:r>
            <w:r w:rsidRPr="00316C72">
              <w:rPr>
                <w:snapToGrid w:val="0"/>
              </w:rPr>
              <w:t xml:space="preserve">SEQUENCE </w:t>
            </w:r>
            <w:r w:rsidRPr="00316C72">
              <w:t>{</w:t>
            </w:r>
          </w:p>
        </w:tc>
        <w:tc>
          <w:tcPr>
            <w:tcW w:w="2267" w:type="dxa"/>
            <w:tcBorders>
              <w:top w:val="single" w:sz="4" w:space="0" w:color="auto"/>
              <w:left w:val="single" w:sz="4" w:space="0" w:color="auto"/>
              <w:bottom w:val="single" w:sz="4" w:space="0" w:color="auto"/>
              <w:right w:val="single" w:sz="4" w:space="0" w:color="auto"/>
            </w:tcBorders>
          </w:tcPr>
          <w:p w14:paraId="7A070F3D" w14:textId="77777777" w:rsidR="00B70579" w:rsidRPr="00316C72"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7BE08753" w14:textId="77777777" w:rsidR="00B70579" w:rsidRPr="00316C72"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6FB47835" w14:textId="77777777" w:rsidR="00B70579" w:rsidRPr="00316C72" w:rsidRDefault="00B70579" w:rsidP="004233B7">
            <w:pPr>
              <w:pStyle w:val="TAL"/>
            </w:pPr>
          </w:p>
        </w:tc>
      </w:tr>
      <w:tr w:rsidR="00B70579" w:rsidRPr="00316C72" w14:paraId="77526091"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1F616DD" w14:textId="77777777" w:rsidR="00B70579" w:rsidRPr="00316C72" w:rsidRDefault="00B70579" w:rsidP="004233B7">
            <w:pPr>
              <w:pStyle w:val="TAL"/>
            </w:pPr>
            <w:r w:rsidRPr="00316C72">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58D7DDB2" w14:textId="77777777" w:rsidR="00B70579" w:rsidRPr="00316C72" w:rsidRDefault="00B70579" w:rsidP="004233B7">
            <w:pPr>
              <w:pStyle w:val="TAL"/>
            </w:pPr>
            <w:proofErr w:type="spellStart"/>
            <w:r w:rsidRPr="00316C72">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6C60E575" w14:textId="77777777" w:rsidR="00B70579" w:rsidRPr="00316C72" w:rsidRDefault="00B70579" w:rsidP="004233B7">
            <w:pPr>
              <w:pStyle w:val="TAL"/>
            </w:pPr>
            <w:r w:rsidRPr="00316C72">
              <w:t>Integer (0..100)</w:t>
            </w:r>
          </w:p>
        </w:tc>
        <w:tc>
          <w:tcPr>
            <w:tcW w:w="1245" w:type="dxa"/>
            <w:tcBorders>
              <w:top w:val="single" w:sz="4" w:space="0" w:color="auto"/>
              <w:left w:val="single" w:sz="4" w:space="0" w:color="auto"/>
              <w:bottom w:val="single" w:sz="4" w:space="0" w:color="auto"/>
              <w:right w:val="single" w:sz="4" w:space="0" w:color="auto"/>
            </w:tcBorders>
          </w:tcPr>
          <w:p w14:paraId="5C4FAAA5" w14:textId="77777777" w:rsidR="00B70579" w:rsidRPr="00316C72" w:rsidRDefault="00B70579" w:rsidP="004233B7">
            <w:pPr>
              <w:pStyle w:val="TAL"/>
            </w:pPr>
            <w:proofErr w:type="spellStart"/>
            <w:r w:rsidRPr="00316C72">
              <w:t>Channel_Occupancy</w:t>
            </w:r>
            <w:proofErr w:type="spellEnd"/>
          </w:p>
        </w:tc>
      </w:tr>
    </w:tbl>
    <w:p w14:paraId="2E4F98B5" w14:textId="77777777" w:rsidR="00B70579" w:rsidRPr="00316C72" w:rsidRDefault="00B70579" w:rsidP="00B70579">
      <w:pPr>
        <w:pStyle w:val="TH"/>
      </w:pPr>
    </w:p>
    <w:p w14:paraId="1F15C7E6"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.5</w:t>
      </w:r>
      <w:r w:rsidRPr="00316C72">
        <w:rPr>
          <w:lang w:eastAsia="sv-SE"/>
        </w:rPr>
        <w:tab/>
        <w:t>Test requirement</w:t>
      </w:r>
    </w:p>
    <w:p w14:paraId="21A2822C" w14:textId="5852B1D7" w:rsidR="00B70579" w:rsidRPr="00316C72" w:rsidRDefault="00B70579" w:rsidP="00B70579">
      <w:pPr>
        <w:rPr>
          <w:lang w:eastAsia="sv-SE"/>
        </w:rPr>
      </w:pPr>
      <w:r w:rsidRPr="00316C72">
        <w:rPr>
          <w:lang w:eastAsia="sv-SE"/>
        </w:rPr>
        <w:t xml:space="preserve">Table </w:t>
      </w:r>
      <w:r w:rsidRPr="00316C72">
        <w:rPr>
          <w:rFonts w:cs="Arial"/>
          <w:szCs w:val="24"/>
        </w:rPr>
        <w:t>10.5.6.1</w:t>
      </w:r>
      <w:r w:rsidRPr="00316C72">
        <w:rPr>
          <w:lang w:eastAsia="sv-SE"/>
        </w:rPr>
        <w:t xml:space="preserve">.5-1 defines the primary level settings including test tolerances for EN-DC FR1 Channel occupancy measurement accuracy on PSCC with CCA. </w:t>
      </w:r>
    </w:p>
    <w:p w14:paraId="72688DA0" w14:textId="77777777" w:rsidR="00B70579" w:rsidRPr="00316C72" w:rsidRDefault="00B70579" w:rsidP="00B70579">
      <w:pPr>
        <w:pStyle w:val="TH"/>
        <w:rPr>
          <w:rFonts w:ascii="Calibri" w:eastAsia="Calibri" w:hAnsi="Calibri"/>
          <w:sz w:val="22"/>
          <w:szCs w:val="22"/>
        </w:rPr>
      </w:pPr>
      <w:r w:rsidRPr="00316C72">
        <w:t xml:space="preserve">Table </w:t>
      </w:r>
      <w:r w:rsidRPr="00316C72">
        <w:rPr>
          <w:rFonts w:cs="Arial"/>
          <w:szCs w:val="24"/>
        </w:rPr>
        <w:t>10.5.6.1</w:t>
      </w:r>
      <w:r w:rsidRPr="00316C72">
        <w:t>.5-1: Cell specific test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Change w:id="278">
          <w:tblGrid>
            <w:gridCol w:w="2112"/>
            <w:gridCol w:w="2113"/>
            <w:gridCol w:w="1260"/>
            <w:gridCol w:w="1260"/>
            <w:gridCol w:w="2187"/>
          </w:tblGrid>
        </w:tblGridChange>
      </w:tblGrid>
      <w:tr w:rsidR="00B70579" w:rsidRPr="00160FCA" w14:paraId="0D2CF841" w14:textId="77777777" w:rsidTr="004233B7">
        <w:trPr>
          <w:cantSplit/>
          <w:jc w:val="center"/>
        </w:trPr>
        <w:tc>
          <w:tcPr>
            <w:tcW w:w="4225" w:type="dxa"/>
            <w:gridSpan w:val="2"/>
            <w:vMerge w:val="restart"/>
            <w:vAlign w:val="center"/>
          </w:tcPr>
          <w:p w14:paraId="300E2372" w14:textId="77777777" w:rsidR="00B70579" w:rsidRPr="00160FCA" w:rsidRDefault="00B70579" w:rsidP="004233B7">
            <w:pPr>
              <w:pStyle w:val="TAH"/>
              <w:rPr>
                <w:szCs w:val="18"/>
                <w:lang w:eastAsia="ja-JP"/>
              </w:rPr>
            </w:pPr>
            <w:r w:rsidRPr="00160FCA">
              <w:rPr>
                <w:szCs w:val="18"/>
                <w:lang w:eastAsia="ja-JP"/>
              </w:rPr>
              <w:t>Parameter</w:t>
            </w:r>
          </w:p>
        </w:tc>
        <w:tc>
          <w:tcPr>
            <w:tcW w:w="1260" w:type="dxa"/>
            <w:vMerge w:val="restart"/>
            <w:vAlign w:val="center"/>
          </w:tcPr>
          <w:p w14:paraId="29728AAE" w14:textId="77777777" w:rsidR="00B70579" w:rsidRPr="00160FCA" w:rsidRDefault="00B70579" w:rsidP="004233B7">
            <w:pPr>
              <w:pStyle w:val="TAH"/>
              <w:rPr>
                <w:szCs w:val="18"/>
                <w:lang w:eastAsia="ja-JP"/>
              </w:rPr>
            </w:pPr>
            <w:r w:rsidRPr="00160FCA">
              <w:rPr>
                <w:szCs w:val="18"/>
                <w:lang w:eastAsia="ja-JP"/>
              </w:rPr>
              <w:t>Configurations</w:t>
            </w:r>
          </w:p>
        </w:tc>
        <w:tc>
          <w:tcPr>
            <w:tcW w:w="1260" w:type="dxa"/>
            <w:vMerge w:val="restart"/>
            <w:vAlign w:val="center"/>
          </w:tcPr>
          <w:p w14:paraId="2A3F0CE1" w14:textId="77777777" w:rsidR="00B70579" w:rsidRPr="00160FCA" w:rsidRDefault="00B70579" w:rsidP="004233B7">
            <w:pPr>
              <w:pStyle w:val="TAH"/>
              <w:rPr>
                <w:szCs w:val="18"/>
                <w:lang w:eastAsia="ja-JP"/>
              </w:rPr>
            </w:pPr>
            <w:r w:rsidRPr="00160FCA">
              <w:rPr>
                <w:szCs w:val="18"/>
                <w:lang w:eastAsia="ja-JP"/>
              </w:rPr>
              <w:t>Unit</w:t>
            </w:r>
          </w:p>
        </w:tc>
        <w:tc>
          <w:tcPr>
            <w:tcW w:w="2187" w:type="dxa"/>
            <w:vAlign w:val="center"/>
          </w:tcPr>
          <w:p w14:paraId="4FDDDB25"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617AD5B3" w14:textId="77777777" w:rsidTr="004233B7">
        <w:trPr>
          <w:cantSplit/>
          <w:jc w:val="center"/>
        </w:trPr>
        <w:tc>
          <w:tcPr>
            <w:tcW w:w="4225" w:type="dxa"/>
            <w:gridSpan w:val="2"/>
            <w:vMerge/>
            <w:vAlign w:val="center"/>
          </w:tcPr>
          <w:p w14:paraId="113C98FA" w14:textId="77777777" w:rsidR="00B70579" w:rsidRPr="00160FCA" w:rsidRDefault="00B70579" w:rsidP="004233B7">
            <w:pPr>
              <w:pStyle w:val="TAH"/>
              <w:rPr>
                <w:szCs w:val="18"/>
                <w:lang w:eastAsia="ja-JP"/>
              </w:rPr>
            </w:pPr>
          </w:p>
        </w:tc>
        <w:tc>
          <w:tcPr>
            <w:tcW w:w="1260" w:type="dxa"/>
            <w:vMerge/>
            <w:vAlign w:val="center"/>
          </w:tcPr>
          <w:p w14:paraId="5CC56D9C" w14:textId="77777777" w:rsidR="00B70579" w:rsidRPr="00160FCA" w:rsidRDefault="00B70579" w:rsidP="004233B7">
            <w:pPr>
              <w:pStyle w:val="TAH"/>
              <w:rPr>
                <w:szCs w:val="18"/>
                <w:lang w:eastAsia="ja-JP"/>
              </w:rPr>
            </w:pPr>
          </w:p>
        </w:tc>
        <w:tc>
          <w:tcPr>
            <w:tcW w:w="1260" w:type="dxa"/>
            <w:vMerge/>
            <w:vAlign w:val="center"/>
          </w:tcPr>
          <w:p w14:paraId="1D0ADBC1" w14:textId="77777777" w:rsidR="00B70579" w:rsidRPr="00160FCA" w:rsidRDefault="00B70579" w:rsidP="004233B7">
            <w:pPr>
              <w:pStyle w:val="TAH"/>
              <w:rPr>
                <w:szCs w:val="18"/>
                <w:lang w:eastAsia="ja-JP"/>
              </w:rPr>
            </w:pPr>
          </w:p>
        </w:tc>
        <w:tc>
          <w:tcPr>
            <w:tcW w:w="2187" w:type="dxa"/>
            <w:vAlign w:val="center"/>
          </w:tcPr>
          <w:p w14:paraId="449D4C09" w14:textId="77777777" w:rsidR="00B70579" w:rsidRPr="00160FCA" w:rsidRDefault="00B70579" w:rsidP="004233B7">
            <w:pPr>
              <w:pStyle w:val="TAH"/>
              <w:rPr>
                <w:szCs w:val="18"/>
                <w:lang w:eastAsia="ja-JP"/>
              </w:rPr>
            </w:pPr>
            <w:r w:rsidRPr="00160FCA">
              <w:rPr>
                <w:szCs w:val="18"/>
                <w:lang w:eastAsia="ja-JP"/>
              </w:rPr>
              <w:t>Cell 2</w:t>
            </w:r>
          </w:p>
        </w:tc>
      </w:tr>
      <w:tr w:rsidR="00B70579" w:rsidRPr="00160FCA" w14:paraId="105541B2" w14:textId="77777777" w:rsidTr="004233B7">
        <w:trPr>
          <w:trHeight w:val="20"/>
          <w:jc w:val="center"/>
        </w:trPr>
        <w:tc>
          <w:tcPr>
            <w:tcW w:w="4225" w:type="dxa"/>
            <w:gridSpan w:val="2"/>
            <w:vAlign w:val="center"/>
          </w:tcPr>
          <w:p w14:paraId="40652B77"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60" w:type="dxa"/>
            <w:vAlign w:val="center"/>
          </w:tcPr>
          <w:p w14:paraId="04413C3E" w14:textId="77777777" w:rsidR="00B70579" w:rsidRPr="00160FCA" w:rsidRDefault="00B70579" w:rsidP="004233B7">
            <w:pPr>
              <w:pStyle w:val="TAC"/>
              <w:rPr>
                <w:szCs w:val="18"/>
                <w:lang w:eastAsia="ja-JP"/>
              </w:rPr>
            </w:pPr>
          </w:p>
        </w:tc>
        <w:tc>
          <w:tcPr>
            <w:tcW w:w="1260" w:type="dxa"/>
            <w:vAlign w:val="center"/>
          </w:tcPr>
          <w:p w14:paraId="55B0B8FD" w14:textId="77777777" w:rsidR="00B70579" w:rsidRPr="00160FCA" w:rsidRDefault="00B70579" w:rsidP="004233B7">
            <w:pPr>
              <w:pStyle w:val="TAC"/>
              <w:rPr>
                <w:szCs w:val="18"/>
                <w:lang w:eastAsia="ja-JP"/>
              </w:rPr>
            </w:pPr>
          </w:p>
        </w:tc>
        <w:tc>
          <w:tcPr>
            <w:tcW w:w="2187" w:type="dxa"/>
            <w:vAlign w:val="center"/>
          </w:tcPr>
          <w:p w14:paraId="77B5B107" w14:textId="77777777" w:rsidR="00B70579" w:rsidRPr="00160FCA" w:rsidRDefault="00B70579" w:rsidP="004233B7">
            <w:pPr>
              <w:pStyle w:val="TAC"/>
              <w:rPr>
                <w:szCs w:val="18"/>
                <w:lang w:eastAsia="ja-JP"/>
              </w:rPr>
            </w:pPr>
            <w:r w:rsidRPr="00160FCA">
              <w:rPr>
                <w:szCs w:val="18"/>
                <w:lang w:eastAsia="ja-JP"/>
              </w:rPr>
              <w:t>1</w:t>
            </w:r>
          </w:p>
        </w:tc>
      </w:tr>
      <w:tr w:rsidR="00B70579" w:rsidRPr="00160FCA" w14:paraId="6E221899" w14:textId="77777777" w:rsidTr="004233B7">
        <w:trPr>
          <w:trHeight w:val="20"/>
          <w:jc w:val="center"/>
        </w:trPr>
        <w:tc>
          <w:tcPr>
            <w:tcW w:w="4225" w:type="dxa"/>
            <w:gridSpan w:val="2"/>
            <w:vAlign w:val="center"/>
          </w:tcPr>
          <w:p w14:paraId="31C60FB9"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60" w:type="dxa"/>
            <w:vAlign w:val="center"/>
          </w:tcPr>
          <w:p w14:paraId="1655FFAE" w14:textId="77777777" w:rsidR="00B70579" w:rsidRPr="00160FCA" w:rsidRDefault="00B70579" w:rsidP="004233B7">
            <w:pPr>
              <w:pStyle w:val="TAC"/>
              <w:rPr>
                <w:szCs w:val="18"/>
                <w:lang w:eastAsia="ja-JP"/>
              </w:rPr>
            </w:pPr>
          </w:p>
        </w:tc>
        <w:tc>
          <w:tcPr>
            <w:tcW w:w="1260" w:type="dxa"/>
            <w:vAlign w:val="center"/>
          </w:tcPr>
          <w:p w14:paraId="7C3E7705" w14:textId="77777777" w:rsidR="00B70579" w:rsidRPr="00160FCA" w:rsidRDefault="00B70579" w:rsidP="004233B7">
            <w:pPr>
              <w:pStyle w:val="TAC"/>
              <w:rPr>
                <w:szCs w:val="18"/>
                <w:lang w:eastAsia="ja-JP"/>
              </w:rPr>
            </w:pPr>
            <w:r w:rsidRPr="00160FCA">
              <w:rPr>
                <w:szCs w:val="18"/>
                <w:lang w:eastAsia="ja-JP"/>
              </w:rPr>
              <w:t>MHz</w:t>
            </w:r>
          </w:p>
        </w:tc>
        <w:tc>
          <w:tcPr>
            <w:tcW w:w="2187" w:type="dxa"/>
            <w:vAlign w:val="center"/>
          </w:tcPr>
          <w:p w14:paraId="0368FF98"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58EC176D" w14:textId="77777777" w:rsidTr="004233B7">
        <w:trPr>
          <w:trHeight w:val="20"/>
          <w:jc w:val="center"/>
        </w:trPr>
        <w:tc>
          <w:tcPr>
            <w:tcW w:w="2112" w:type="dxa"/>
            <w:vMerge w:val="restart"/>
            <w:vAlign w:val="center"/>
          </w:tcPr>
          <w:p w14:paraId="2D169022"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2113" w:type="dxa"/>
            <w:vAlign w:val="center"/>
          </w:tcPr>
          <w:p w14:paraId="55A42737"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p w14:paraId="15815208" w14:textId="77777777" w:rsidR="00B70579" w:rsidRPr="00160FCA" w:rsidRDefault="00B70579" w:rsidP="004233B7">
            <w:pPr>
              <w:pStyle w:val="TAL"/>
              <w:rPr>
                <w:rFonts w:cs="Arial"/>
                <w:szCs w:val="18"/>
                <w:lang w:eastAsia="ja-JP"/>
              </w:rPr>
            </w:pPr>
          </w:p>
        </w:tc>
        <w:tc>
          <w:tcPr>
            <w:tcW w:w="1260" w:type="dxa"/>
            <w:vAlign w:val="center"/>
          </w:tcPr>
          <w:p w14:paraId="1D34C9B6" w14:textId="77777777" w:rsidR="00B70579" w:rsidRPr="00160FCA" w:rsidRDefault="00B70579" w:rsidP="004233B7">
            <w:pPr>
              <w:pStyle w:val="TAC"/>
              <w:rPr>
                <w:szCs w:val="18"/>
                <w:lang w:eastAsia="ja-JP"/>
              </w:rPr>
            </w:pPr>
            <w:r w:rsidRPr="00160FCA">
              <w:rPr>
                <w:szCs w:val="18"/>
                <w:lang w:eastAsia="ja-JP"/>
              </w:rPr>
              <w:t>1,2</w:t>
            </w:r>
          </w:p>
        </w:tc>
        <w:tc>
          <w:tcPr>
            <w:tcW w:w="1260" w:type="dxa"/>
            <w:vAlign w:val="center"/>
          </w:tcPr>
          <w:p w14:paraId="0D2B0591" w14:textId="77777777" w:rsidR="00B70579" w:rsidRPr="00160FCA" w:rsidRDefault="00B70579" w:rsidP="004233B7">
            <w:pPr>
              <w:pStyle w:val="TAC"/>
              <w:rPr>
                <w:szCs w:val="18"/>
                <w:lang w:eastAsia="ja-JP"/>
              </w:rPr>
            </w:pPr>
          </w:p>
        </w:tc>
        <w:tc>
          <w:tcPr>
            <w:tcW w:w="2187" w:type="dxa"/>
            <w:vAlign w:val="center"/>
          </w:tcPr>
          <w:p w14:paraId="468132DD" w14:textId="77777777" w:rsidR="00B70579" w:rsidRPr="00160FCA" w:rsidRDefault="00B70579" w:rsidP="004233B7">
            <w:pPr>
              <w:pStyle w:val="TAC"/>
              <w:rPr>
                <w:szCs w:val="18"/>
              </w:rPr>
            </w:pPr>
            <w:r w:rsidRPr="00160FCA">
              <w:rPr>
                <w:color w:val="000000"/>
                <w:szCs w:val="18"/>
              </w:rPr>
              <w:t>SSB.1 CCA</w:t>
            </w:r>
          </w:p>
          <w:p w14:paraId="6589220C" w14:textId="77777777" w:rsidR="00B70579" w:rsidRPr="00160FCA" w:rsidRDefault="00B70579" w:rsidP="004233B7">
            <w:pPr>
              <w:pStyle w:val="TAC"/>
              <w:rPr>
                <w:szCs w:val="18"/>
                <w:lang w:eastAsia="ja-JP"/>
              </w:rPr>
            </w:pPr>
          </w:p>
        </w:tc>
      </w:tr>
      <w:tr w:rsidR="00B70579" w:rsidRPr="00160FCA" w14:paraId="0604FFE8" w14:textId="77777777" w:rsidTr="004233B7">
        <w:trPr>
          <w:trHeight w:val="20"/>
          <w:jc w:val="center"/>
        </w:trPr>
        <w:tc>
          <w:tcPr>
            <w:tcW w:w="2112" w:type="dxa"/>
            <w:vMerge/>
            <w:vAlign w:val="center"/>
          </w:tcPr>
          <w:p w14:paraId="744B8E1B" w14:textId="77777777" w:rsidR="00B70579" w:rsidRPr="00160FCA" w:rsidRDefault="00B70579" w:rsidP="004233B7">
            <w:pPr>
              <w:pStyle w:val="TAL"/>
              <w:rPr>
                <w:rFonts w:cs="Arial"/>
                <w:szCs w:val="18"/>
                <w:lang w:eastAsia="ja-JP"/>
              </w:rPr>
            </w:pPr>
          </w:p>
        </w:tc>
        <w:tc>
          <w:tcPr>
            <w:tcW w:w="2113" w:type="dxa"/>
            <w:vAlign w:val="center"/>
          </w:tcPr>
          <w:p w14:paraId="11979607"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60" w:type="dxa"/>
            <w:vAlign w:val="center"/>
          </w:tcPr>
          <w:p w14:paraId="7F633386" w14:textId="77777777" w:rsidR="00B70579" w:rsidRPr="00160FCA" w:rsidRDefault="00B70579" w:rsidP="004233B7">
            <w:pPr>
              <w:pStyle w:val="TAC"/>
              <w:rPr>
                <w:szCs w:val="18"/>
                <w:lang w:eastAsia="ja-JP"/>
              </w:rPr>
            </w:pPr>
            <w:r w:rsidRPr="00160FCA">
              <w:rPr>
                <w:szCs w:val="18"/>
                <w:lang w:eastAsia="ja-JP"/>
              </w:rPr>
              <w:t>1,2</w:t>
            </w:r>
          </w:p>
        </w:tc>
        <w:tc>
          <w:tcPr>
            <w:tcW w:w="1260" w:type="dxa"/>
            <w:vAlign w:val="center"/>
          </w:tcPr>
          <w:p w14:paraId="1BBCA999" w14:textId="77777777" w:rsidR="00B70579" w:rsidRPr="00160FCA" w:rsidRDefault="00B70579" w:rsidP="004233B7">
            <w:pPr>
              <w:pStyle w:val="TAC"/>
              <w:rPr>
                <w:szCs w:val="18"/>
                <w:lang w:eastAsia="ja-JP"/>
              </w:rPr>
            </w:pPr>
          </w:p>
        </w:tc>
        <w:tc>
          <w:tcPr>
            <w:tcW w:w="2187" w:type="dxa"/>
            <w:vAlign w:val="center"/>
          </w:tcPr>
          <w:p w14:paraId="2FC30742" w14:textId="77777777" w:rsidR="00B70579" w:rsidRPr="00160FCA" w:rsidRDefault="00B70579" w:rsidP="004233B7">
            <w:pPr>
              <w:pStyle w:val="TAC"/>
              <w:rPr>
                <w:szCs w:val="18"/>
              </w:rPr>
            </w:pPr>
            <w:r w:rsidRPr="00160FCA">
              <w:rPr>
                <w:color w:val="000000"/>
                <w:szCs w:val="18"/>
              </w:rPr>
              <w:t>SSB.2 CCA</w:t>
            </w:r>
          </w:p>
          <w:p w14:paraId="67FA3D0D" w14:textId="77777777" w:rsidR="00B70579" w:rsidRPr="00160FCA" w:rsidRDefault="00B70579" w:rsidP="004233B7">
            <w:pPr>
              <w:pStyle w:val="TAC"/>
              <w:rPr>
                <w:szCs w:val="18"/>
                <w:lang w:eastAsia="ja-JP"/>
              </w:rPr>
            </w:pPr>
          </w:p>
        </w:tc>
      </w:tr>
      <w:tr w:rsidR="00B70579" w:rsidRPr="00160FCA" w14:paraId="13491C69" w14:textId="77777777" w:rsidTr="004233B7">
        <w:trPr>
          <w:trHeight w:val="20"/>
          <w:jc w:val="center"/>
        </w:trPr>
        <w:tc>
          <w:tcPr>
            <w:tcW w:w="4225" w:type="dxa"/>
            <w:gridSpan w:val="2"/>
            <w:vAlign w:val="center"/>
          </w:tcPr>
          <w:p w14:paraId="08DA1524"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CCA_DL</w:t>
            </w:r>
          </w:p>
        </w:tc>
        <w:tc>
          <w:tcPr>
            <w:tcW w:w="1260" w:type="dxa"/>
          </w:tcPr>
          <w:p w14:paraId="3169BFD9" w14:textId="77777777" w:rsidR="00B70579" w:rsidRPr="00160FCA" w:rsidRDefault="00B70579" w:rsidP="004233B7">
            <w:pPr>
              <w:pStyle w:val="TAC"/>
              <w:rPr>
                <w:szCs w:val="18"/>
                <w:lang w:eastAsia="ja-JP"/>
              </w:rPr>
            </w:pPr>
          </w:p>
        </w:tc>
        <w:tc>
          <w:tcPr>
            <w:tcW w:w="1260" w:type="dxa"/>
            <w:vAlign w:val="center"/>
          </w:tcPr>
          <w:p w14:paraId="40F1C365" w14:textId="77777777" w:rsidR="00B70579" w:rsidRPr="00160FCA" w:rsidRDefault="00B70579" w:rsidP="004233B7">
            <w:pPr>
              <w:pStyle w:val="TAC"/>
              <w:rPr>
                <w:szCs w:val="18"/>
                <w:lang w:eastAsia="ja-JP"/>
              </w:rPr>
            </w:pPr>
          </w:p>
        </w:tc>
        <w:tc>
          <w:tcPr>
            <w:tcW w:w="2187" w:type="dxa"/>
          </w:tcPr>
          <w:p w14:paraId="15E1D22F" w14:textId="777D69E2" w:rsidR="00B70579" w:rsidRPr="00160FCA" w:rsidRDefault="00B70579" w:rsidP="004233B7">
            <w:pPr>
              <w:pStyle w:val="TAC"/>
              <w:rPr>
                <w:szCs w:val="18"/>
                <w:rPrChange w:id="279" w:author="Fernando Alonso Macias" w:date="2024-11-05T14:00:00Z" w16du:dateUtc="2024-11-05T22:00:00Z">
                  <w:rPr>
                    <w:sz w:val="16"/>
                  </w:rPr>
                </w:rPrChange>
              </w:rPr>
            </w:pPr>
            <w:r w:rsidRPr="00160FCA">
              <w:rPr>
                <w:szCs w:val="18"/>
              </w:rPr>
              <w:t>0.9375 (Note 1, 3)</w:t>
            </w:r>
          </w:p>
        </w:tc>
      </w:tr>
      <w:tr w:rsidR="00B70579" w:rsidRPr="00160FCA" w14:paraId="457E8187" w14:textId="77777777" w:rsidTr="004233B7">
        <w:trPr>
          <w:trHeight w:val="20"/>
          <w:jc w:val="center"/>
        </w:trPr>
        <w:tc>
          <w:tcPr>
            <w:tcW w:w="4225" w:type="dxa"/>
            <w:gridSpan w:val="2"/>
            <w:vAlign w:val="center"/>
          </w:tcPr>
          <w:p w14:paraId="76D3989F"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60" w:type="dxa"/>
          </w:tcPr>
          <w:p w14:paraId="2E92F99C" w14:textId="77777777" w:rsidR="00B70579" w:rsidRPr="00160FCA" w:rsidRDefault="00B70579" w:rsidP="004233B7">
            <w:pPr>
              <w:pStyle w:val="TAC"/>
              <w:rPr>
                <w:szCs w:val="18"/>
                <w:lang w:eastAsia="ja-JP"/>
              </w:rPr>
            </w:pPr>
          </w:p>
        </w:tc>
        <w:tc>
          <w:tcPr>
            <w:tcW w:w="1260" w:type="dxa"/>
            <w:vAlign w:val="center"/>
          </w:tcPr>
          <w:p w14:paraId="577E943C" w14:textId="77777777" w:rsidR="00B70579" w:rsidRPr="00160FCA" w:rsidRDefault="00B70579" w:rsidP="004233B7">
            <w:pPr>
              <w:pStyle w:val="TAC"/>
              <w:rPr>
                <w:szCs w:val="18"/>
                <w:lang w:eastAsia="ja-JP"/>
              </w:rPr>
            </w:pPr>
          </w:p>
        </w:tc>
        <w:tc>
          <w:tcPr>
            <w:tcW w:w="2187" w:type="dxa"/>
          </w:tcPr>
          <w:p w14:paraId="2E09B556" w14:textId="2153E8B5" w:rsidR="00B70579" w:rsidRPr="00160FCA" w:rsidRDefault="00B70579" w:rsidP="004233B7">
            <w:pPr>
              <w:pStyle w:val="TAC"/>
              <w:rPr>
                <w:szCs w:val="18"/>
                <w:rPrChange w:id="280" w:author="Fernando Alonso Macias" w:date="2024-11-05T14:00:00Z" w16du:dateUtc="2024-11-05T22:00:00Z">
                  <w:rPr>
                    <w:sz w:val="16"/>
                  </w:rPr>
                </w:rPrChange>
              </w:rPr>
            </w:pPr>
            <w:r w:rsidRPr="00160FCA">
              <w:rPr>
                <w:szCs w:val="18"/>
              </w:rPr>
              <w:t>0.75 / 0.75 (Note 2, 3)</w:t>
            </w:r>
          </w:p>
        </w:tc>
      </w:tr>
      <w:tr w:rsidR="00B70579" w:rsidRPr="00160FCA" w14:paraId="21B42026" w14:textId="77777777" w:rsidTr="004233B7">
        <w:trPr>
          <w:trHeight w:val="20"/>
          <w:jc w:val="center"/>
        </w:trPr>
        <w:tc>
          <w:tcPr>
            <w:tcW w:w="4225" w:type="dxa"/>
            <w:gridSpan w:val="2"/>
            <w:vAlign w:val="center"/>
          </w:tcPr>
          <w:p w14:paraId="213BF75B"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60" w:type="dxa"/>
            <w:vAlign w:val="center"/>
          </w:tcPr>
          <w:p w14:paraId="148D1356" w14:textId="77777777" w:rsidR="00B70579" w:rsidRPr="00160FCA" w:rsidRDefault="00B70579" w:rsidP="004233B7">
            <w:pPr>
              <w:pStyle w:val="TAC"/>
              <w:rPr>
                <w:szCs w:val="18"/>
                <w:lang w:eastAsia="ja-JP"/>
              </w:rPr>
            </w:pPr>
          </w:p>
        </w:tc>
        <w:tc>
          <w:tcPr>
            <w:tcW w:w="1260" w:type="dxa"/>
            <w:vAlign w:val="center"/>
          </w:tcPr>
          <w:p w14:paraId="032B8357" w14:textId="77777777" w:rsidR="00B70579" w:rsidRPr="00160FCA" w:rsidRDefault="00B70579" w:rsidP="004233B7">
            <w:pPr>
              <w:pStyle w:val="TAC"/>
              <w:rPr>
                <w:szCs w:val="18"/>
                <w:lang w:eastAsia="ja-JP"/>
              </w:rPr>
            </w:pPr>
          </w:p>
        </w:tc>
        <w:tc>
          <w:tcPr>
            <w:tcW w:w="2187" w:type="dxa"/>
          </w:tcPr>
          <w:p w14:paraId="375A63D1" w14:textId="77777777" w:rsidR="00B70579" w:rsidRPr="00160FCA" w:rsidRDefault="00B70579" w:rsidP="004233B7">
            <w:pPr>
              <w:pStyle w:val="TAC"/>
              <w:rPr>
                <w:szCs w:val="18"/>
                <w:lang w:eastAsia="ja-JP"/>
              </w:rPr>
            </w:pPr>
            <w:r w:rsidRPr="00160FCA">
              <w:rPr>
                <w:szCs w:val="18"/>
                <w:rPrChange w:id="281" w:author="Fernando Alonso Macias" w:date="2024-11-05T14:00:00Z" w16du:dateUtc="2024-11-05T22:00:00Z">
                  <w:rPr>
                    <w:sz w:val="16"/>
                  </w:rPr>
                </w:rPrChange>
              </w:rPr>
              <w:t>As specified in D.7.2.1</w:t>
            </w:r>
          </w:p>
        </w:tc>
      </w:tr>
      <w:tr w:rsidR="00B70579" w:rsidRPr="00160FCA" w14:paraId="4CC73503" w14:textId="77777777" w:rsidTr="004233B7">
        <w:trPr>
          <w:trHeight w:val="20"/>
          <w:jc w:val="center"/>
        </w:trPr>
        <w:tc>
          <w:tcPr>
            <w:tcW w:w="4225" w:type="dxa"/>
            <w:gridSpan w:val="2"/>
            <w:vAlign w:val="center"/>
          </w:tcPr>
          <w:p w14:paraId="16420668"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60" w:type="dxa"/>
            <w:vAlign w:val="center"/>
          </w:tcPr>
          <w:p w14:paraId="7DFC8AE2" w14:textId="77777777" w:rsidR="00B70579" w:rsidRPr="00160FCA" w:rsidRDefault="00B70579" w:rsidP="004233B7">
            <w:pPr>
              <w:pStyle w:val="TAC"/>
              <w:rPr>
                <w:szCs w:val="18"/>
                <w:lang w:eastAsia="ja-JP"/>
              </w:rPr>
            </w:pPr>
          </w:p>
        </w:tc>
        <w:tc>
          <w:tcPr>
            <w:tcW w:w="1260" w:type="dxa"/>
            <w:vAlign w:val="center"/>
          </w:tcPr>
          <w:p w14:paraId="5C690EC3" w14:textId="77777777" w:rsidR="00B70579" w:rsidRPr="00160FCA" w:rsidRDefault="00B70579" w:rsidP="004233B7">
            <w:pPr>
              <w:pStyle w:val="TAC"/>
              <w:rPr>
                <w:szCs w:val="18"/>
                <w:lang w:eastAsia="ja-JP"/>
              </w:rPr>
            </w:pPr>
          </w:p>
        </w:tc>
        <w:tc>
          <w:tcPr>
            <w:tcW w:w="2187" w:type="dxa"/>
          </w:tcPr>
          <w:p w14:paraId="4568490C" w14:textId="77777777" w:rsidR="00B70579" w:rsidRPr="00160FCA" w:rsidRDefault="00B70579" w:rsidP="004233B7">
            <w:pPr>
              <w:pStyle w:val="TAC"/>
              <w:rPr>
                <w:szCs w:val="18"/>
                <w:lang w:eastAsia="ja-JP"/>
              </w:rPr>
            </w:pPr>
            <w:r w:rsidRPr="00160FCA">
              <w:rPr>
                <w:szCs w:val="18"/>
                <w:rPrChange w:id="282" w:author="Fernando Alonso Macias" w:date="2024-11-05T14:00:00Z" w16du:dateUtc="2024-11-05T22:00:00Z">
                  <w:rPr>
                    <w:sz w:val="16"/>
                  </w:rPr>
                </w:rPrChange>
              </w:rPr>
              <w:t>As specified in D.7.2.2</w:t>
            </w:r>
          </w:p>
        </w:tc>
      </w:tr>
      <w:tr w:rsidR="00B70579" w:rsidRPr="00160FCA" w14:paraId="1176A3F7"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9A443"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12F4E98"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EE6F629" w14:textId="77777777" w:rsidR="00B70579" w:rsidRPr="00160FCA" w:rsidRDefault="00B70579" w:rsidP="004233B7">
            <w:pPr>
              <w:pStyle w:val="TAC"/>
              <w:rPr>
                <w:szCs w:val="18"/>
                <w:lang w:eastAsia="ja-JP"/>
              </w:rPr>
            </w:pPr>
            <w:r w:rsidRPr="00160FCA">
              <w:rPr>
                <w:szCs w:val="18"/>
                <w:lang w:eastAsia="ja-JP"/>
              </w:rPr>
              <w:object w:dxaOrig="460" w:dyaOrig="340" w14:anchorId="6DECF22F">
                <v:shape id="_x0000_i1049" type="#_x0000_t75" style="width:20.25pt;height:20.25pt" o:ole="">
                  <v:imagedata r:id="rId28" o:title=""/>
                </v:shape>
                <o:OLEObject Type="Embed" ProgID="Equation.3" ShapeID="_x0000_i1049" DrawAspect="Content" ObjectID="_1792567546" r:id="rId44"/>
              </w:object>
            </w:r>
          </w:p>
        </w:tc>
        <w:tc>
          <w:tcPr>
            <w:tcW w:w="2187" w:type="dxa"/>
            <w:tcBorders>
              <w:top w:val="single" w:sz="4" w:space="0" w:color="auto"/>
              <w:left w:val="single" w:sz="4" w:space="0" w:color="auto"/>
              <w:bottom w:val="single" w:sz="4" w:space="0" w:color="auto"/>
              <w:right w:val="single" w:sz="4" w:space="0" w:color="auto"/>
            </w:tcBorders>
            <w:vAlign w:val="center"/>
          </w:tcPr>
          <w:p w14:paraId="1D7E4DAD"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12E3F7A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F7D0477"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A20F284"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D048F03" w14:textId="77777777" w:rsidR="00B70579" w:rsidRPr="00160FCA" w:rsidRDefault="00B70579" w:rsidP="004233B7">
            <w:pPr>
              <w:pStyle w:val="TAC"/>
              <w:rPr>
                <w:szCs w:val="18"/>
                <w:lang w:eastAsia="ja-JP"/>
              </w:rPr>
            </w:pPr>
            <w:r w:rsidRPr="00160FCA">
              <w:rPr>
                <w:szCs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62EF56DB"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7EFB98A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FE727" w14:textId="77777777" w:rsidR="00B70579" w:rsidRPr="00160FCA" w:rsidRDefault="00B70579" w:rsidP="004233B7">
            <w:pPr>
              <w:pStyle w:val="TAL"/>
              <w:rPr>
                <w:rFonts w:cs="Arial"/>
                <w:szCs w:val="18"/>
                <w:lang w:eastAsia="ja-JP"/>
              </w:rPr>
            </w:pPr>
            <w:r w:rsidRPr="00160FCA">
              <w:rPr>
                <w:szCs w:val="18"/>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773B32F"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CAE011E"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1A6DBD15" w14:textId="77777777" w:rsidR="00B70579" w:rsidRPr="00160FCA" w:rsidRDefault="00B70579" w:rsidP="004233B7">
            <w:pPr>
              <w:pStyle w:val="TAC"/>
              <w:rPr>
                <w:szCs w:val="18"/>
                <w:lang w:eastAsia="ja-JP"/>
              </w:rPr>
            </w:pPr>
            <w:r w:rsidRPr="00160FCA">
              <w:rPr>
                <w:szCs w:val="18"/>
              </w:rPr>
              <w:t>Not Applicable</w:t>
            </w:r>
          </w:p>
        </w:tc>
      </w:tr>
      <w:tr w:rsidR="00B70579" w:rsidRPr="00160FCA" w14:paraId="0CA7F6C9" w14:textId="77777777" w:rsidTr="004233B7">
        <w:trPr>
          <w:trHeight w:val="575"/>
          <w:jc w:val="center"/>
        </w:trPr>
        <w:tc>
          <w:tcPr>
            <w:tcW w:w="4225" w:type="dxa"/>
            <w:gridSpan w:val="2"/>
            <w:vAlign w:val="center"/>
          </w:tcPr>
          <w:p w14:paraId="151C508E"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60" w:type="dxa"/>
            <w:vAlign w:val="center"/>
          </w:tcPr>
          <w:p w14:paraId="7A4B243C" w14:textId="77777777" w:rsidR="00B70579" w:rsidRPr="00160FCA" w:rsidRDefault="00B70579" w:rsidP="004233B7">
            <w:pPr>
              <w:pStyle w:val="TAC"/>
              <w:rPr>
                <w:szCs w:val="18"/>
                <w:lang w:eastAsia="ja-JP"/>
              </w:rPr>
            </w:pPr>
          </w:p>
        </w:tc>
        <w:tc>
          <w:tcPr>
            <w:tcW w:w="1260" w:type="dxa"/>
            <w:vAlign w:val="center"/>
          </w:tcPr>
          <w:p w14:paraId="2FBA0B08" w14:textId="77777777" w:rsidR="00B70579" w:rsidRPr="00160FCA" w:rsidRDefault="00B70579" w:rsidP="004233B7">
            <w:pPr>
              <w:pStyle w:val="TAC"/>
              <w:rPr>
                <w:szCs w:val="18"/>
                <w:lang w:eastAsia="ja-JP"/>
              </w:rPr>
            </w:pPr>
          </w:p>
        </w:tc>
        <w:tc>
          <w:tcPr>
            <w:tcW w:w="2187" w:type="dxa"/>
            <w:vAlign w:val="center"/>
          </w:tcPr>
          <w:p w14:paraId="0F4607DA" w14:textId="77777777" w:rsidR="00B70579" w:rsidRPr="00160FCA" w:rsidRDefault="00B70579" w:rsidP="004233B7">
            <w:pPr>
              <w:pStyle w:val="TAC"/>
              <w:rPr>
                <w:szCs w:val="18"/>
                <w:lang w:eastAsia="ja-JP"/>
              </w:rPr>
            </w:pPr>
            <w:r w:rsidRPr="00160FCA">
              <w:rPr>
                <w:szCs w:val="18"/>
              </w:rPr>
              <w:t>SR.1.1 CCA</w:t>
            </w:r>
          </w:p>
        </w:tc>
      </w:tr>
      <w:tr w:rsidR="00B70579" w:rsidRPr="00160FCA" w14:paraId="613955DD" w14:textId="77777777" w:rsidTr="004233B7">
        <w:trPr>
          <w:trHeight w:val="414"/>
          <w:jc w:val="center"/>
        </w:trPr>
        <w:tc>
          <w:tcPr>
            <w:tcW w:w="4225" w:type="dxa"/>
            <w:gridSpan w:val="2"/>
            <w:vAlign w:val="center"/>
          </w:tcPr>
          <w:p w14:paraId="22B34687"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60" w:type="dxa"/>
            <w:vAlign w:val="center"/>
          </w:tcPr>
          <w:p w14:paraId="52A563C9" w14:textId="77777777" w:rsidR="00B70579" w:rsidRPr="00160FCA" w:rsidRDefault="00B70579" w:rsidP="004233B7">
            <w:pPr>
              <w:pStyle w:val="TAC"/>
              <w:rPr>
                <w:szCs w:val="18"/>
                <w:lang w:eastAsia="ja-JP"/>
              </w:rPr>
            </w:pPr>
          </w:p>
        </w:tc>
        <w:tc>
          <w:tcPr>
            <w:tcW w:w="1260" w:type="dxa"/>
            <w:vAlign w:val="center"/>
          </w:tcPr>
          <w:p w14:paraId="2DF1FF72" w14:textId="77777777" w:rsidR="00B70579" w:rsidRPr="00160FCA" w:rsidRDefault="00B70579" w:rsidP="004233B7">
            <w:pPr>
              <w:pStyle w:val="TAC"/>
              <w:rPr>
                <w:szCs w:val="18"/>
                <w:lang w:eastAsia="ja-JP"/>
              </w:rPr>
            </w:pPr>
          </w:p>
        </w:tc>
        <w:tc>
          <w:tcPr>
            <w:tcW w:w="2187" w:type="dxa"/>
            <w:vAlign w:val="center"/>
          </w:tcPr>
          <w:p w14:paraId="37E181B2" w14:textId="77777777" w:rsidR="00B70579" w:rsidRPr="00160FCA" w:rsidRDefault="00B70579" w:rsidP="004233B7">
            <w:pPr>
              <w:pStyle w:val="TAC"/>
              <w:rPr>
                <w:szCs w:val="18"/>
                <w:lang w:eastAsia="ja-JP"/>
              </w:rPr>
            </w:pPr>
            <w:r w:rsidRPr="00160FCA">
              <w:rPr>
                <w:szCs w:val="18"/>
              </w:rPr>
              <w:t>CR.1.1 CCA</w:t>
            </w:r>
          </w:p>
        </w:tc>
      </w:tr>
      <w:tr w:rsidR="00B70579" w:rsidRPr="00160FCA" w14:paraId="5CD0A859" w14:textId="77777777" w:rsidTr="004233B7">
        <w:trPr>
          <w:trHeight w:val="414"/>
          <w:jc w:val="center"/>
        </w:trPr>
        <w:tc>
          <w:tcPr>
            <w:tcW w:w="4225" w:type="dxa"/>
            <w:gridSpan w:val="2"/>
            <w:vAlign w:val="center"/>
          </w:tcPr>
          <w:p w14:paraId="6F9FF512"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60" w:type="dxa"/>
            <w:vAlign w:val="center"/>
          </w:tcPr>
          <w:p w14:paraId="6689A20E" w14:textId="77777777" w:rsidR="00B70579" w:rsidRPr="00160FCA" w:rsidRDefault="00B70579" w:rsidP="004233B7">
            <w:pPr>
              <w:pStyle w:val="TAC"/>
              <w:rPr>
                <w:szCs w:val="18"/>
                <w:lang w:eastAsia="ja-JP"/>
              </w:rPr>
            </w:pPr>
          </w:p>
        </w:tc>
        <w:tc>
          <w:tcPr>
            <w:tcW w:w="1260" w:type="dxa"/>
            <w:vAlign w:val="center"/>
          </w:tcPr>
          <w:p w14:paraId="491AF04A" w14:textId="77777777" w:rsidR="00B70579" w:rsidRPr="00160FCA" w:rsidRDefault="00B70579" w:rsidP="004233B7">
            <w:pPr>
              <w:pStyle w:val="TAC"/>
              <w:rPr>
                <w:szCs w:val="18"/>
                <w:lang w:eastAsia="ja-JP"/>
              </w:rPr>
            </w:pPr>
          </w:p>
        </w:tc>
        <w:tc>
          <w:tcPr>
            <w:tcW w:w="2187" w:type="dxa"/>
            <w:vAlign w:val="center"/>
          </w:tcPr>
          <w:p w14:paraId="298134BB" w14:textId="77777777" w:rsidR="00B70579" w:rsidRPr="00160FCA" w:rsidRDefault="00B70579" w:rsidP="004233B7">
            <w:pPr>
              <w:pStyle w:val="TAC"/>
              <w:rPr>
                <w:szCs w:val="18"/>
                <w:lang w:eastAsia="ja-JP"/>
              </w:rPr>
            </w:pPr>
            <w:r w:rsidRPr="00160FCA">
              <w:rPr>
                <w:szCs w:val="18"/>
              </w:rPr>
              <w:t>CCR.1.1 CCA</w:t>
            </w:r>
          </w:p>
        </w:tc>
      </w:tr>
      <w:tr w:rsidR="00B70579" w:rsidRPr="00160FCA" w14:paraId="6EC6F38D" w14:textId="77777777" w:rsidTr="004233B7">
        <w:trPr>
          <w:trHeight w:val="20"/>
          <w:jc w:val="center"/>
        </w:trPr>
        <w:tc>
          <w:tcPr>
            <w:tcW w:w="4225" w:type="dxa"/>
            <w:gridSpan w:val="2"/>
            <w:vAlign w:val="center"/>
          </w:tcPr>
          <w:p w14:paraId="4BD743EF"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60" w:type="dxa"/>
            <w:vAlign w:val="center"/>
          </w:tcPr>
          <w:p w14:paraId="1C560D5B" w14:textId="77777777" w:rsidR="00B70579" w:rsidRPr="00160FCA" w:rsidRDefault="00B70579" w:rsidP="004233B7">
            <w:pPr>
              <w:pStyle w:val="TAC"/>
              <w:rPr>
                <w:szCs w:val="18"/>
                <w:lang w:eastAsia="ja-JP"/>
              </w:rPr>
            </w:pPr>
          </w:p>
        </w:tc>
        <w:tc>
          <w:tcPr>
            <w:tcW w:w="1260" w:type="dxa"/>
            <w:vAlign w:val="center"/>
          </w:tcPr>
          <w:p w14:paraId="2C4B1442" w14:textId="77777777" w:rsidR="00B70579" w:rsidRPr="00160FCA" w:rsidRDefault="00B70579" w:rsidP="004233B7">
            <w:pPr>
              <w:pStyle w:val="TAC"/>
              <w:rPr>
                <w:szCs w:val="18"/>
                <w:lang w:eastAsia="ja-JP"/>
              </w:rPr>
            </w:pPr>
          </w:p>
        </w:tc>
        <w:tc>
          <w:tcPr>
            <w:tcW w:w="2187" w:type="dxa"/>
            <w:vAlign w:val="center"/>
          </w:tcPr>
          <w:p w14:paraId="5754E44B" w14:textId="77777777" w:rsidR="00B70579" w:rsidRPr="00160FCA" w:rsidRDefault="00B70579" w:rsidP="004233B7">
            <w:pPr>
              <w:pStyle w:val="TAC"/>
              <w:rPr>
                <w:rFonts w:cs="v4.2.0"/>
                <w:szCs w:val="18"/>
                <w:lang w:eastAsia="ja-JP"/>
              </w:rPr>
            </w:pPr>
            <w:r w:rsidRPr="00160FCA">
              <w:rPr>
                <w:szCs w:val="18"/>
                <w:lang w:eastAsia="ja-JP"/>
              </w:rPr>
              <w:t>OP.1</w:t>
            </w:r>
          </w:p>
        </w:tc>
      </w:tr>
      <w:tr w:rsidR="00B70579" w:rsidRPr="00160FCA" w14:paraId="21798638" w14:textId="77777777" w:rsidTr="004233B7">
        <w:trPr>
          <w:trHeight w:val="20"/>
          <w:jc w:val="center"/>
        </w:trPr>
        <w:tc>
          <w:tcPr>
            <w:tcW w:w="4225" w:type="dxa"/>
            <w:gridSpan w:val="2"/>
            <w:vAlign w:val="center"/>
          </w:tcPr>
          <w:p w14:paraId="617A4E0C"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60" w:type="dxa"/>
            <w:tcBorders>
              <w:right w:val="single" w:sz="4" w:space="0" w:color="auto"/>
            </w:tcBorders>
            <w:vAlign w:val="center"/>
          </w:tcPr>
          <w:p w14:paraId="2C111CDE"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nil"/>
              <w:right w:val="single" w:sz="4" w:space="0" w:color="auto"/>
            </w:tcBorders>
            <w:vAlign w:val="center"/>
          </w:tcPr>
          <w:p w14:paraId="278D49D1" w14:textId="77777777" w:rsidR="00B70579" w:rsidRPr="00160FCA" w:rsidRDefault="00B70579" w:rsidP="004233B7">
            <w:pPr>
              <w:pStyle w:val="TAC"/>
              <w:rPr>
                <w:szCs w:val="18"/>
                <w:lang w:eastAsia="ja-JP"/>
              </w:rPr>
            </w:pPr>
            <w:r w:rsidRPr="00160FCA">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255903E" w14:textId="77777777" w:rsidR="00B70579" w:rsidRPr="00160FCA" w:rsidRDefault="00B70579" w:rsidP="004233B7">
            <w:pPr>
              <w:pStyle w:val="TAC"/>
              <w:rPr>
                <w:szCs w:val="18"/>
                <w:lang w:eastAsia="ja-JP"/>
              </w:rPr>
            </w:pPr>
            <w:r w:rsidRPr="00160FCA">
              <w:rPr>
                <w:szCs w:val="18"/>
                <w:lang w:eastAsia="ja-JP"/>
              </w:rPr>
              <w:t>0</w:t>
            </w:r>
          </w:p>
          <w:p w14:paraId="578B9900" w14:textId="77777777" w:rsidR="00B70579" w:rsidRPr="00160FCA" w:rsidRDefault="00B70579" w:rsidP="004233B7">
            <w:pPr>
              <w:pStyle w:val="TAC"/>
              <w:rPr>
                <w:szCs w:val="18"/>
                <w:lang w:eastAsia="ja-JP"/>
              </w:rPr>
            </w:pPr>
          </w:p>
        </w:tc>
      </w:tr>
      <w:tr w:rsidR="00B70579" w:rsidRPr="00160FCA" w14:paraId="31F100DC" w14:textId="77777777" w:rsidTr="004233B7">
        <w:trPr>
          <w:trHeight w:val="20"/>
          <w:jc w:val="center"/>
        </w:trPr>
        <w:tc>
          <w:tcPr>
            <w:tcW w:w="4225" w:type="dxa"/>
            <w:gridSpan w:val="2"/>
            <w:vAlign w:val="center"/>
          </w:tcPr>
          <w:p w14:paraId="4E1ED76D"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60" w:type="dxa"/>
            <w:tcBorders>
              <w:right w:val="single" w:sz="4" w:space="0" w:color="auto"/>
            </w:tcBorders>
            <w:vAlign w:val="center"/>
          </w:tcPr>
          <w:p w14:paraId="103B5C93"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505B1D10"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5276C85A" w14:textId="77777777" w:rsidR="00B70579" w:rsidRPr="00160FCA" w:rsidRDefault="00B70579" w:rsidP="004233B7">
            <w:pPr>
              <w:pStyle w:val="TAC"/>
              <w:rPr>
                <w:szCs w:val="18"/>
                <w:lang w:eastAsia="ja-JP"/>
              </w:rPr>
            </w:pPr>
          </w:p>
        </w:tc>
      </w:tr>
      <w:tr w:rsidR="00B70579" w:rsidRPr="00160FCA" w14:paraId="22E44FF0" w14:textId="77777777" w:rsidTr="004233B7">
        <w:trPr>
          <w:trHeight w:val="20"/>
          <w:jc w:val="center"/>
        </w:trPr>
        <w:tc>
          <w:tcPr>
            <w:tcW w:w="4225" w:type="dxa"/>
            <w:gridSpan w:val="2"/>
            <w:vAlign w:val="center"/>
          </w:tcPr>
          <w:p w14:paraId="05BABB70"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60" w:type="dxa"/>
            <w:tcBorders>
              <w:right w:val="single" w:sz="4" w:space="0" w:color="auto"/>
            </w:tcBorders>
            <w:vAlign w:val="center"/>
          </w:tcPr>
          <w:p w14:paraId="67B55E0C"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33E5F290"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17974FFD" w14:textId="77777777" w:rsidR="00B70579" w:rsidRPr="00160FCA" w:rsidRDefault="00B70579" w:rsidP="004233B7">
            <w:pPr>
              <w:pStyle w:val="TAC"/>
              <w:rPr>
                <w:szCs w:val="18"/>
                <w:lang w:eastAsia="ja-JP"/>
              </w:rPr>
            </w:pPr>
          </w:p>
        </w:tc>
      </w:tr>
      <w:tr w:rsidR="00B70579" w:rsidRPr="00160FCA" w14:paraId="69A78337" w14:textId="77777777" w:rsidTr="004233B7">
        <w:trPr>
          <w:trHeight w:val="20"/>
          <w:jc w:val="center"/>
        </w:trPr>
        <w:tc>
          <w:tcPr>
            <w:tcW w:w="4225" w:type="dxa"/>
            <w:gridSpan w:val="2"/>
            <w:vAlign w:val="center"/>
          </w:tcPr>
          <w:p w14:paraId="2BDB786A"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60" w:type="dxa"/>
            <w:tcBorders>
              <w:right w:val="single" w:sz="4" w:space="0" w:color="auto"/>
            </w:tcBorders>
            <w:vAlign w:val="center"/>
          </w:tcPr>
          <w:p w14:paraId="1DA74643"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353F4451"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572CB84F" w14:textId="77777777" w:rsidR="00B70579" w:rsidRPr="00160FCA" w:rsidRDefault="00B70579" w:rsidP="004233B7">
            <w:pPr>
              <w:pStyle w:val="TAC"/>
              <w:rPr>
                <w:szCs w:val="18"/>
                <w:lang w:eastAsia="ja-JP"/>
              </w:rPr>
            </w:pPr>
          </w:p>
        </w:tc>
      </w:tr>
      <w:tr w:rsidR="00B70579" w:rsidRPr="00160FCA" w14:paraId="792D0646" w14:textId="77777777" w:rsidTr="004233B7">
        <w:trPr>
          <w:trHeight w:val="20"/>
          <w:jc w:val="center"/>
        </w:trPr>
        <w:tc>
          <w:tcPr>
            <w:tcW w:w="4225" w:type="dxa"/>
            <w:gridSpan w:val="2"/>
            <w:vAlign w:val="center"/>
          </w:tcPr>
          <w:p w14:paraId="5A61D0FC"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60" w:type="dxa"/>
            <w:tcBorders>
              <w:right w:val="single" w:sz="4" w:space="0" w:color="auto"/>
            </w:tcBorders>
            <w:vAlign w:val="center"/>
          </w:tcPr>
          <w:p w14:paraId="759B44FC"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60B277E6"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39AE923D" w14:textId="77777777" w:rsidR="00B70579" w:rsidRPr="00160FCA" w:rsidRDefault="00B70579" w:rsidP="004233B7">
            <w:pPr>
              <w:pStyle w:val="TAC"/>
              <w:rPr>
                <w:szCs w:val="18"/>
                <w:lang w:eastAsia="ja-JP"/>
              </w:rPr>
            </w:pPr>
          </w:p>
        </w:tc>
      </w:tr>
      <w:tr w:rsidR="00B70579" w:rsidRPr="00160FCA" w14:paraId="1008AA5D" w14:textId="77777777" w:rsidTr="004233B7">
        <w:trPr>
          <w:trHeight w:val="20"/>
          <w:jc w:val="center"/>
        </w:trPr>
        <w:tc>
          <w:tcPr>
            <w:tcW w:w="4225" w:type="dxa"/>
            <w:gridSpan w:val="2"/>
            <w:vAlign w:val="center"/>
          </w:tcPr>
          <w:p w14:paraId="4F569CA5"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60" w:type="dxa"/>
            <w:tcBorders>
              <w:right w:val="single" w:sz="4" w:space="0" w:color="auto"/>
            </w:tcBorders>
            <w:vAlign w:val="center"/>
          </w:tcPr>
          <w:p w14:paraId="48C45177"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2E760ECF"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0222E71B" w14:textId="77777777" w:rsidR="00B70579" w:rsidRPr="00160FCA" w:rsidRDefault="00B70579" w:rsidP="004233B7">
            <w:pPr>
              <w:pStyle w:val="TAC"/>
              <w:rPr>
                <w:szCs w:val="18"/>
                <w:lang w:eastAsia="ja-JP"/>
              </w:rPr>
            </w:pPr>
          </w:p>
        </w:tc>
      </w:tr>
      <w:tr w:rsidR="00B70579" w:rsidRPr="00160FCA" w14:paraId="15F7A7BF" w14:textId="77777777" w:rsidTr="004233B7">
        <w:trPr>
          <w:trHeight w:val="20"/>
          <w:jc w:val="center"/>
        </w:trPr>
        <w:tc>
          <w:tcPr>
            <w:tcW w:w="4225" w:type="dxa"/>
            <w:gridSpan w:val="2"/>
            <w:vAlign w:val="center"/>
          </w:tcPr>
          <w:p w14:paraId="377C6411"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60" w:type="dxa"/>
            <w:tcBorders>
              <w:right w:val="single" w:sz="4" w:space="0" w:color="auto"/>
            </w:tcBorders>
            <w:vAlign w:val="center"/>
          </w:tcPr>
          <w:p w14:paraId="3A17A616"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384B5F87"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3E9C8719" w14:textId="77777777" w:rsidR="00B70579" w:rsidRPr="00160FCA" w:rsidRDefault="00B70579" w:rsidP="004233B7">
            <w:pPr>
              <w:pStyle w:val="TAC"/>
              <w:rPr>
                <w:szCs w:val="18"/>
                <w:lang w:eastAsia="ja-JP"/>
              </w:rPr>
            </w:pPr>
          </w:p>
        </w:tc>
      </w:tr>
      <w:tr w:rsidR="00B70579" w:rsidRPr="00160FCA" w14:paraId="52C75AB7" w14:textId="77777777" w:rsidTr="004233B7">
        <w:trPr>
          <w:trHeight w:val="20"/>
          <w:jc w:val="center"/>
        </w:trPr>
        <w:tc>
          <w:tcPr>
            <w:tcW w:w="4225" w:type="dxa"/>
            <w:gridSpan w:val="2"/>
            <w:vAlign w:val="center"/>
          </w:tcPr>
          <w:p w14:paraId="58EAFFCF" w14:textId="77777777" w:rsidR="00B70579" w:rsidRPr="00160FCA" w:rsidRDefault="00B70579" w:rsidP="004233B7">
            <w:pPr>
              <w:pStyle w:val="TAL"/>
              <w:rPr>
                <w:rFonts w:cs="Arial"/>
                <w:szCs w:val="18"/>
                <w:lang w:eastAsia="ja-JP"/>
              </w:rPr>
            </w:pPr>
            <w:r w:rsidRPr="00160FCA">
              <w:rPr>
                <w:szCs w:val="18"/>
                <w:lang w:eastAsia="ja-JP"/>
              </w:rPr>
              <w:t>EPRE ratio of OCNG DMRS to SSS(Note 1)</w:t>
            </w:r>
          </w:p>
        </w:tc>
        <w:tc>
          <w:tcPr>
            <w:tcW w:w="1260" w:type="dxa"/>
            <w:tcBorders>
              <w:right w:val="single" w:sz="4" w:space="0" w:color="auto"/>
            </w:tcBorders>
            <w:vAlign w:val="center"/>
          </w:tcPr>
          <w:p w14:paraId="4A649598"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0FCBC98E"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17FFFE31" w14:textId="77777777" w:rsidR="00B70579" w:rsidRPr="00160FCA" w:rsidRDefault="00B70579" w:rsidP="004233B7">
            <w:pPr>
              <w:pStyle w:val="TAC"/>
              <w:rPr>
                <w:szCs w:val="18"/>
                <w:lang w:eastAsia="ja-JP"/>
              </w:rPr>
            </w:pPr>
          </w:p>
        </w:tc>
      </w:tr>
      <w:tr w:rsidR="00B70579" w:rsidRPr="00160FCA" w14:paraId="472945F2" w14:textId="77777777" w:rsidTr="004233B7">
        <w:trPr>
          <w:trHeight w:val="20"/>
          <w:jc w:val="center"/>
        </w:trPr>
        <w:tc>
          <w:tcPr>
            <w:tcW w:w="4225" w:type="dxa"/>
            <w:gridSpan w:val="2"/>
            <w:vAlign w:val="center"/>
          </w:tcPr>
          <w:p w14:paraId="44F0122B"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60" w:type="dxa"/>
            <w:tcBorders>
              <w:right w:val="single" w:sz="4" w:space="0" w:color="auto"/>
            </w:tcBorders>
            <w:vAlign w:val="center"/>
          </w:tcPr>
          <w:p w14:paraId="48F5E6D8" w14:textId="77777777" w:rsidR="00B70579" w:rsidRPr="00160FCA" w:rsidRDefault="00B70579" w:rsidP="004233B7">
            <w:pPr>
              <w:pStyle w:val="TAC"/>
              <w:rPr>
                <w:szCs w:val="18"/>
                <w:lang w:eastAsia="ja-JP"/>
              </w:rPr>
            </w:pPr>
          </w:p>
        </w:tc>
        <w:tc>
          <w:tcPr>
            <w:tcW w:w="1260" w:type="dxa"/>
            <w:tcBorders>
              <w:top w:val="nil"/>
              <w:left w:val="single" w:sz="4" w:space="0" w:color="auto"/>
              <w:bottom w:val="single" w:sz="4" w:space="0" w:color="auto"/>
              <w:right w:val="single" w:sz="4" w:space="0" w:color="auto"/>
            </w:tcBorders>
            <w:vAlign w:val="center"/>
          </w:tcPr>
          <w:p w14:paraId="1CA5C38A" w14:textId="77777777" w:rsidR="00B70579" w:rsidRPr="00160FCA" w:rsidRDefault="00B70579" w:rsidP="004233B7">
            <w:pPr>
              <w:pStyle w:val="TAC"/>
              <w:rPr>
                <w:szCs w:val="18"/>
                <w:lang w:eastAsia="ja-JP"/>
              </w:rPr>
            </w:pPr>
          </w:p>
        </w:tc>
        <w:tc>
          <w:tcPr>
            <w:tcW w:w="2187" w:type="dxa"/>
            <w:vMerge/>
            <w:tcBorders>
              <w:left w:val="single" w:sz="4" w:space="0" w:color="auto"/>
              <w:bottom w:val="single" w:sz="4" w:space="0" w:color="auto"/>
              <w:right w:val="single" w:sz="4" w:space="0" w:color="auto"/>
            </w:tcBorders>
            <w:vAlign w:val="center"/>
          </w:tcPr>
          <w:p w14:paraId="1E4B3B29" w14:textId="77777777" w:rsidR="00B70579" w:rsidRPr="00160FCA" w:rsidRDefault="00B70579" w:rsidP="004233B7">
            <w:pPr>
              <w:pStyle w:val="TAC"/>
              <w:rPr>
                <w:szCs w:val="18"/>
                <w:lang w:eastAsia="ja-JP"/>
              </w:rPr>
            </w:pPr>
          </w:p>
        </w:tc>
      </w:tr>
      <w:tr w:rsidR="00B70579" w:rsidRPr="00160FCA" w14:paraId="50F7D4BC" w14:textId="77777777" w:rsidTr="004233B7">
        <w:trPr>
          <w:trHeight w:val="20"/>
          <w:jc w:val="center"/>
        </w:trPr>
        <w:tc>
          <w:tcPr>
            <w:tcW w:w="4225" w:type="dxa"/>
            <w:gridSpan w:val="2"/>
            <w:vAlign w:val="center"/>
          </w:tcPr>
          <w:p w14:paraId="156D3BA5"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3613EFE2">
                <v:shape id="_x0000_i1050" type="#_x0000_t75" style="width:20.25pt;height:20.25pt" o:ole="" fillcolor="window">
                  <v:imagedata r:id="rId16" o:title=""/>
                </v:shape>
                <o:OLEObject Type="Embed" ProgID="Equation.3" ShapeID="_x0000_i1050" DrawAspect="Content" ObjectID="_1792567547" r:id="rId45"/>
              </w:object>
            </w:r>
            <w:r w:rsidRPr="00160FCA">
              <w:rPr>
                <w:rFonts w:cs="Arial"/>
                <w:szCs w:val="18"/>
                <w:lang w:eastAsia="ja-JP"/>
              </w:rPr>
              <w:t>in slots not corresponding to RSSI measurement time configuration (RMTC)</w:t>
            </w:r>
          </w:p>
        </w:tc>
        <w:tc>
          <w:tcPr>
            <w:tcW w:w="1260" w:type="dxa"/>
            <w:vAlign w:val="center"/>
          </w:tcPr>
          <w:p w14:paraId="1A95DD8B" w14:textId="77777777" w:rsidR="00B70579" w:rsidRPr="00160FCA" w:rsidRDefault="00B70579" w:rsidP="004233B7">
            <w:pPr>
              <w:pStyle w:val="TAC"/>
              <w:rPr>
                <w:szCs w:val="18"/>
                <w:lang w:eastAsia="ja-JP"/>
              </w:rPr>
            </w:pPr>
          </w:p>
        </w:tc>
        <w:tc>
          <w:tcPr>
            <w:tcW w:w="1260" w:type="dxa"/>
            <w:tcBorders>
              <w:top w:val="single" w:sz="4" w:space="0" w:color="auto"/>
            </w:tcBorders>
            <w:vAlign w:val="center"/>
          </w:tcPr>
          <w:p w14:paraId="0260E49B" w14:textId="77777777" w:rsidR="00B70579" w:rsidRPr="00160FCA" w:rsidRDefault="00B70579" w:rsidP="004233B7">
            <w:pPr>
              <w:pStyle w:val="TAC"/>
              <w:rPr>
                <w:szCs w:val="18"/>
                <w:lang w:eastAsia="ja-JP"/>
              </w:rPr>
            </w:pPr>
            <w:r w:rsidRPr="00160FCA">
              <w:rPr>
                <w:szCs w:val="18"/>
                <w:lang w:eastAsia="ja-JP"/>
              </w:rPr>
              <w:t>dBm/SCS</w:t>
            </w:r>
          </w:p>
        </w:tc>
        <w:tc>
          <w:tcPr>
            <w:tcW w:w="2187" w:type="dxa"/>
            <w:tcBorders>
              <w:top w:val="single" w:sz="4" w:space="0" w:color="auto"/>
            </w:tcBorders>
            <w:vAlign w:val="center"/>
          </w:tcPr>
          <w:p w14:paraId="5A2ED03F" w14:textId="2B1326EC" w:rsidR="00B70579" w:rsidRPr="00160FCA" w:rsidRDefault="00B70579" w:rsidP="004233B7">
            <w:pPr>
              <w:pStyle w:val="TAC"/>
              <w:rPr>
                <w:szCs w:val="18"/>
                <w:lang w:eastAsia="ja-JP"/>
              </w:rPr>
            </w:pPr>
            <w:r w:rsidRPr="00160FCA">
              <w:rPr>
                <w:szCs w:val="18"/>
                <w:lang w:eastAsia="ja-JP"/>
              </w:rPr>
              <w:t>-106</w:t>
            </w:r>
          </w:p>
        </w:tc>
      </w:tr>
      <w:tr w:rsidR="00B70579" w:rsidRPr="00160FCA" w14:paraId="0ECB68F8" w14:textId="77777777" w:rsidTr="004233B7">
        <w:trPr>
          <w:trHeight w:val="20"/>
          <w:jc w:val="center"/>
        </w:trPr>
        <w:tc>
          <w:tcPr>
            <w:tcW w:w="4225" w:type="dxa"/>
            <w:gridSpan w:val="2"/>
            <w:vAlign w:val="center"/>
          </w:tcPr>
          <w:p w14:paraId="4EA90497"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35E67FDA">
                <v:shape id="_x0000_i1051" type="#_x0000_t75" style="width:20.25pt;height:20.25pt" o:ole="" fillcolor="window">
                  <v:imagedata r:id="rId16" o:title=""/>
                </v:shape>
                <o:OLEObject Type="Embed" ProgID="Equation.3" ShapeID="_x0000_i1051" DrawAspect="Content" ObjectID="_1792567548" r:id="rId46"/>
              </w:object>
            </w:r>
            <w:r w:rsidRPr="00160FCA">
              <w:rPr>
                <w:rFonts w:cs="Arial"/>
                <w:szCs w:val="18"/>
                <w:lang w:eastAsia="ja-JP"/>
              </w:rPr>
              <w:t>in slots corresponding to RSSI measurement time configuration (RMTC)</w:t>
            </w:r>
          </w:p>
        </w:tc>
        <w:tc>
          <w:tcPr>
            <w:tcW w:w="1260" w:type="dxa"/>
            <w:vAlign w:val="center"/>
          </w:tcPr>
          <w:p w14:paraId="4521FBF5" w14:textId="77777777" w:rsidR="00B70579" w:rsidRPr="00160FCA" w:rsidRDefault="00B70579" w:rsidP="004233B7">
            <w:pPr>
              <w:pStyle w:val="TAC"/>
              <w:rPr>
                <w:szCs w:val="18"/>
                <w:lang w:eastAsia="ja-JP"/>
              </w:rPr>
            </w:pPr>
          </w:p>
        </w:tc>
        <w:tc>
          <w:tcPr>
            <w:tcW w:w="1260" w:type="dxa"/>
            <w:vAlign w:val="center"/>
          </w:tcPr>
          <w:p w14:paraId="43CBBD72" w14:textId="77777777" w:rsidR="00B70579" w:rsidRPr="00160FCA" w:rsidRDefault="00B70579" w:rsidP="004233B7">
            <w:pPr>
              <w:pStyle w:val="TAC"/>
              <w:rPr>
                <w:szCs w:val="18"/>
                <w:lang w:eastAsia="ja-JP"/>
              </w:rPr>
            </w:pPr>
            <w:r w:rsidRPr="00160FCA">
              <w:rPr>
                <w:szCs w:val="18"/>
                <w:lang w:eastAsia="ja-JP"/>
              </w:rPr>
              <w:t>dBm/SCS</w:t>
            </w:r>
          </w:p>
        </w:tc>
        <w:tc>
          <w:tcPr>
            <w:tcW w:w="2187" w:type="dxa"/>
            <w:vAlign w:val="center"/>
          </w:tcPr>
          <w:p w14:paraId="7A2F9747" w14:textId="18C8E3EF" w:rsidR="00B70579" w:rsidRPr="00160FCA" w:rsidRDefault="00B70579" w:rsidP="004233B7">
            <w:pPr>
              <w:pStyle w:val="TAC"/>
              <w:rPr>
                <w:szCs w:val="18"/>
                <w:lang w:eastAsia="ja-JP"/>
              </w:rPr>
            </w:pPr>
            <w:r w:rsidRPr="00160FCA">
              <w:rPr>
                <w:szCs w:val="18"/>
                <w:lang w:eastAsia="ja-JP"/>
              </w:rPr>
              <w:t>-87</w:t>
            </w:r>
          </w:p>
        </w:tc>
      </w:tr>
      <w:tr w:rsidR="00B70579" w:rsidRPr="00160FCA" w14:paraId="7285CBF4" w14:textId="77777777" w:rsidTr="004233B7">
        <w:trPr>
          <w:trHeight w:val="20"/>
          <w:jc w:val="center"/>
        </w:trPr>
        <w:tc>
          <w:tcPr>
            <w:tcW w:w="4225" w:type="dxa"/>
            <w:gridSpan w:val="2"/>
            <w:vAlign w:val="center"/>
          </w:tcPr>
          <w:p w14:paraId="2C86B468"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66C3A45C">
                <v:shape id="_x0000_i1052" type="#_x0000_t75" style="width:31.9pt;height:15.4pt" o:ole="" fillcolor="window">
                  <v:imagedata r:id="rId23" o:title=""/>
                </v:shape>
                <o:OLEObject Type="Embed" ProgID="Equation.3" ShapeID="_x0000_i1052" DrawAspect="Content" ObjectID="_1792567549" r:id="rId47"/>
              </w:object>
            </w:r>
            <w:r w:rsidRPr="00160FCA">
              <w:rPr>
                <w:rFonts w:cs="Arial"/>
                <w:szCs w:val="18"/>
                <w:lang w:eastAsia="ja-JP"/>
              </w:rPr>
              <w:t xml:space="preserve"> in slots not corresponding to RSSI measurement time configuration (RMTC)</w:t>
            </w:r>
          </w:p>
        </w:tc>
        <w:tc>
          <w:tcPr>
            <w:tcW w:w="1260" w:type="dxa"/>
            <w:vAlign w:val="center"/>
          </w:tcPr>
          <w:p w14:paraId="46C3CA1B" w14:textId="77777777" w:rsidR="00B70579" w:rsidRPr="00160FCA" w:rsidRDefault="00B70579" w:rsidP="004233B7">
            <w:pPr>
              <w:pStyle w:val="TAC"/>
              <w:rPr>
                <w:szCs w:val="18"/>
                <w:lang w:eastAsia="ja-JP"/>
              </w:rPr>
            </w:pPr>
          </w:p>
        </w:tc>
        <w:tc>
          <w:tcPr>
            <w:tcW w:w="1260" w:type="dxa"/>
            <w:vAlign w:val="center"/>
          </w:tcPr>
          <w:p w14:paraId="602D3CDB" w14:textId="77777777" w:rsidR="00B70579" w:rsidRPr="00160FCA" w:rsidRDefault="00B70579" w:rsidP="004233B7">
            <w:pPr>
              <w:pStyle w:val="TAC"/>
              <w:rPr>
                <w:szCs w:val="18"/>
                <w:lang w:eastAsia="ja-JP"/>
              </w:rPr>
            </w:pPr>
            <w:r w:rsidRPr="00160FCA">
              <w:rPr>
                <w:szCs w:val="18"/>
                <w:lang w:eastAsia="ja-JP"/>
              </w:rPr>
              <w:t>dB</w:t>
            </w:r>
          </w:p>
        </w:tc>
        <w:tc>
          <w:tcPr>
            <w:tcW w:w="2187" w:type="dxa"/>
            <w:vAlign w:val="center"/>
          </w:tcPr>
          <w:p w14:paraId="42848F9A" w14:textId="6DDD0424" w:rsidR="00B70579" w:rsidRPr="00160FCA" w:rsidRDefault="00B70579" w:rsidP="004233B7">
            <w:pPr>
              <w:pStyle w:val="TAC"/>
              <w:rPr>
                <w:szCs w:val="18"/>
                <w:lang w:eastAsia="ja-JP"/>
              </w:rPr>
            </w:pPr>
            <w:r w:rsidRPr="00160FCA">
              <w:rPr>
                <w:szCs w:val="18"/>
                <w:lang w:eastAsia="ja-JP"/>
              </w:rPr>
              <w:t>2.5</w:t>
            </w:r>
          </w:p>
        </w:tc>
      </w:tr>
      <w:tr w:rsidR="00B70579" w:rsidRPr="00160FCA" w14:paraId="66F7C2D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84" w:author="Fernando Alonso Macias" w:date="2024-11-05T14:01:00Z" w16du:dateUtc="2024-11-05T22:01:00Z">
            <w:trPr>
              <w:trHeight w:val="20"/>
              <w:jc w:val="center"/>
            </w:trPr>
          </w:trPrChange>
        </w:trPr>
        <w:tc>
          <w:tcPr>
            <w:tcW w:w="4225" w:type="dxa"/>
            <w:gridSpan w:val="2"/>
            <w:vAlign w:val="center"/>
            <w:tcPrChange w:id="285" w:author="Fernando Alonso Macias" w:date="2024-11-05T14:01:00Z" w16du:dateUtc="2024-11-05T22:01:00Z">
              <w:tcPr>
                <w:tcW w:w="4225" w:type="dxa"/>
                <w:gridSpan w:val="2"/>
                <w:vAlign w:val="center"/>
              </w:tcPr>
            </w:tcPrChange>
          </w:tcPr>
          <w:p w14:paraId="11EE34A6"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7A855946">
                <v:shape id="_x0000_i1053" type="#_x0000_t75" style="width:31.9pt;height:15.4pt" o:ole="" fillcolor="window">
                  <v:imagedata r:id="rId23" o:title=""/>
                </v:shape>
                <o:OLEObject Type="Embed" ProgID="Equation.3" ShapeID="_x0000_i1053" DrawAspect="Content" ObjectID="_1792567550" r:id="rId48"/>
              </w:object>
            </w:r>
            <w:r w:rsidRPr="00160FCA">
              <w:rPr>
                <w:rFonts w:cs="Arial"/>
                <w:szCs w:val="18"/>
                <w:lang w:eastAsia="ja-JP"/>
              </w:rPr>
              <w:t xml:space="preserve"> in slots corresponding to RSSI measurement time configuration (RMTC)</w:t>
            </w:r>
          </w:p>
        </w:tc>
        <w:tc>
          <w:tcPr>
            <w:tcW w:w="1260" w:type="dxa"/>
            <w:vAlign w:val="center"/>
            <w:tcPrChange w:id="286" w:author="Fernando Alonso Macias" w:date="2024-11-05T14:01:00Z" w16du:dateUtc="2024-11-05T22:01:00Z">
              <w:tcPr>
                <w:tcW w:w="1260" w:type="dxa"/>
                <w:vAlign w:val="center"/>
              </w:tcPr>
            </w:tcPrChange>
          </w:tcPr>
          <w:p w14:paraId="7A667215" w14:textId="77777777" w:rsidR="00B70579" w:rsidRPr="00160FCA" w:rsidRDefault="00B70579" w:rsidP="004233B7">
            <w:pPr>
              <w:pStyle w:val="TAC"/>
              <w:rPr>
                <w:szCs w:val="18"/>
                <w:lang w:eastAsia="ja-JP"/>
              </w:rPr>
            </w:pPr>
          </w:p>
        </w:tc>
        <w:tc>
          <w:tcPr>
            <w:tcW w:w="1260" w:type="dxa"/>
            <w:vAlign w:val="center"/>
            <w:tcPrChange w:id="287" w:author="Fernando Alonso Macias" w:date="2024-11-05T14:01:00Z" w16du:dateUtc="2024-11-05T22:01:00Z">
              <w:tcPr>
                <w:tcW w:w="1260" w:type="dxa"/>
                <w:vAlign w:val="center"/>
              </w:tcPr>
            </w:tcPrChange>
          </w:tcPr>
          <w:p w14:paraId="47338F28" w14:textId="77777777" w:rsidR="00B70579" w:rsidRPr="00160FCA" w:rsidRDefault="00B70579" w:rsidP="00711199">
            <w:pPr>
              <w:pStyle w:val="TAC"/>
              <w:rPr>
                <w:szCs w:val="18"/>
                <w:lang w:eastAsia="ja-JP"/>
              </w:rPr>
            </w:pPr>
            <w:r w:rsidRPr="00160FCA">
              <w:rPr>
                <w:szCs w:val="18"/>
                <w:lang w:eastAsia="ja-JP"/>
              </w:rPr>
              <w:t>dB</w:t>
            </w:r>
          </w:p>
        </w:tc>
        <w:tc>
          <w:tcPr>
            <w:tcW w:w="2187" w:type="dxa"/>
            <w:vAlign w:val="center"/>
            <w:tcPrChange w:id="288" w:author="Fernando Alonso Macias" w:date="2024-11-05T14:01:00Z" w16du:dateUtc="2024-11-05T22:01:00Z">
              <w:tcPr>
                <w:tcW w:w="2187" w:type="dxa"/>
              </w:tcPr>
            </w:tcPrChange>
          </w:tcPr>
          <w:p w14:paraId="2007D15E"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74AA210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0" w:author="Fernando Alonso Macias" w:date="2024-11-05T14:01:00Z" w16du:dateUtc="2024-11-05T22:01:00Z">
            <w:trPr>
              <w:trHeight w:val="20"/>
              <w:jc w:val="center"/>
            </w:trPr>
          </w:trPrChange>
        </w:trPr>
        <w:tc>
          <w:tcPr>
            <w:tcW w:w="4225" w:type="dxa"/>
            <w:gridSpan w:val="2"/>
            <w:vAlign w:val="center"/>
            <w:tcPrChange w:id="291" w:author="Fernando Alonso Macias" w:date="2024-11-05T14:01:00Z" w16du:dateUtc="2024-11-05T22:01:00Z">
              <w:tcPr>
                <w:tcW w:w="4225" w:type="dxa"/>
                <w:gridSpan w:val="2"/>
                <w:vAlign w:val="center"/>
              </w:tcPr>
            </w:tcPrChange>
          </w:tcPr>
          <w:p w14:paraId="49FA74B7"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60" w:type="dxa"/>
            <w:vAlign w:val="center"/>
            <w:tcPrChange w:id="292" w:author="Fernando Alonso Macias" w:date="2024-11-05T14:01:00Z" w16du:dateUtc="2024-11-05T22:01:00Z">
              <w:tcPr>
                <w:tcW w:w="1260" w:type="dxa"/>
                <w:vAlign w:val="center"/>
              </w:tcPr>
            </w:tcPrChange>
          </w:tcPr>
          <w:p w14:paraId="285C7CAE" w14:textId="77777777" w:rsidR="00B70579" w:rsidRPr="00160FCA" w:rsidRDefault="00B70579" w:rsidP="004233B7">
            <w:pPr>
              <w:pStyle w:val="TAC"/>
              <w:rPr>
                <w:szCs w:val="18"/>
                <w:lang w:eastAsia="ja-JP"/>
              </w:rPr>
            </w:pPr>
          </w:p>
        </w:tc>
        <w:tc>
          <w:tcPr>
            <w:tcW w:w="1260" w:type="dxa"/>
            <w:vAlign w:val="center"/>
            <w:tcPrChange w:id="293" w:author="Fernando Alonso Macias" w:date="2024-11-05T14:01:00Z" w16du:dateUtc="2024-11-05T22:01:00Z">
              <w:tcPr>
                <w:tcW w:w="1260" w:type="dxa"/>
                <w:vAlign w:val="center"/>
              </w:tcPr>
            </w:tcPrChange>
          </w:tcPr>
          <w:p w14:paraId="7F27DDC6" w14:textId="77777777" w:rsidR="00B70579" w:rsidRPr="00160FCA" w:rsidRDefault="00B70579" w:rsidP="00711199">
            <w:pPr>
              <w:pStyle w:val="TAC"/>
              <w:rPr>
                <w:szCs w:val="18"/>
                <w:lang w:eastAsia="ja-JP"/>
              </w:rPr>
            </w:pPr>
            <w:r w:rsidRPr="00160FCA">
              <w:rPr>
                <w:szCs w:val="18"/>
                <w:lang w:eastAsia="ja-JP"/>
              </w:rPr>
              <w:t>dBm/SCS</w:t>
            </w:r>
          </w:p>
        </w:tc>
        <w:tc>
          <w:tcPr>
            <w:tcW w:w="2187" w:type="dxa"/>
            <w:vAlign w:val="center"/>
            <w:tcPrChange w:id="294" w:author="Fernando Alonso Macias" w:date="2024-11-05T14:01:00Z" w16du:dateUtc="2024-11-05T22:01:00Z">
              <w:tcPr>
                <w:tcW w:w="2187" w:type="dxa"/>
              </w:tcPr>
            </w:tcPrChange>
          </w:tcPr>
          <w:p w14:paraId="3773E878" w14:textId="52F4BB62" w:rsidR="00B70579" w:rsidRPr="00160FCA" w:rsidRDefault="00B70579" w:rsidP="00711199">
            <w:pPr>
              <w:pStyle w:val="TAC"/>
              <w:rPr>
                <w:szCs w:val="18"/>
                <w:lang w:eastAsia="ja-JP"/>
              </w:rPr>
            </w:pPr>
            <w:r w:rsidRPr="00160FCA">
              <w:rPr>
                <w:szCs w:val="18"/>
                <w:lang w:eastAsia="ja-JP"/>
              </w:rPr>
              <w:t>-103.5</w:t>
            </w:r>
          </w:p>
        </w:tc>
      </w:tr>
      <w:tr w:rsidR="00B70579" w:rsidRPr="00160FCA" w14:paraId="16ADE4AF"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6" w:author="Fernando Alonso Macias" w:date="2024-11-05T14:01:00Z" w16du:dateUtc="2024-11-05T22:01:00Z">
            <w:trPr>
              <w:trHeight w:val="20"/>
              <w:jc w:val="center"/>
            </w:trPr>
          </w:trPrChange>
        </w:trPr>
        <w:tc>
          <w:tcPr>
            <w:tcW w:w="4225" w:type="dxa"/>
            <w:gridSpan w:val="2"/>
            <w:vAlign w:val="center"/>
            <w:tcPrChange w:id="297" w:author="Fernando Alonso Macias" w:date="2024-11-05T14:01:00Z" w16du:dateUtc="2024-11-05T22:01:00Z">
              <w:tcPr>
                <w:tcW w:w="4225" w:type="dxa"/>
                <w:gridSpan w:val="2"/>
                <w:vAlign w:val="center"/>
              </w:tcPr>
            </w:tcPrChange>
          </w:tcPr>
          <w:p w14:paraId="3DC1F6CA"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60" w:type="dxa"/>
            <w:vAlign w:val="center"/>
            <w:tcPrChange w:id="298" w:author="Fernando Alonso Macias" w:date="2024-11-05T14:01:00Z" w16du:dateUtc="2024-11-05T22:01:00Z">
              <w:tcPr>
                <w:tcW w:w="1260" w:type="dxa"/>
                <w:vAlign w:val="center"/>
              </w:tcPr>
            </w:tcPrChange>
          </w:tcPr>
          <w:p w14:paraId="552576ED" w14:textId="77777777" w:rsidR="00B70579" w:rsidRPr="00160FCA" w:rsidRDefault="00B70579" w:rsidP="004233B7">
            <w:pPr>
              <w:pStyle w:val="TAC"/>
              <w:rPr>
                <w:szCs w:val="18"/>
                <w:lang w:eastAsia="ja-JP"/>
              </w:rPr>
            </w:pPr>
          </w:p>
        </w:tc>
        <w:tc>
          <w:tcPr>
            <w:tcW w:w="1260" w:type="dxa"/>
            <w:vAlign w:val="center"/>
            <w:tcPrChange w:id="299" w:author="Fernando Alonso Macias" w:date="2024-11-05T14:01:00Z" w16du:dateUtc="2024-11-05T22:01:00Z">
              <w:tcPr>
                <w:tcW w:w="1260" w:type="dxa"/>
                <w:vAlign w:val="center"/>
              </w:tcPr>
            </w:tcPrChange>
          </w:tcPr>
          <w:p w14:paraId="1950503F" w14:textId="2670651B" w:rsidR="00B70579" w:rsidRPr="00160FCA" w:rsidRDefault="007067E8" w:rsidP="00711199">
            <w:pPr>
              <w:pStyle w:val="TAC"/>
              <w:rPr>
                <w:szCs w:val="18"/>
                <w:lang w:eastAsia="ja-JP"/>
              </w:rPr>
            </w:pPr>
            <w:ins w:id="300" w:author="Fernando Alonso Macias" w:date="2024-08-28T16:34:00Z" w16du:dateUtc="2024-08-28T23:34:00Z">
              <w:r w:rsidRPr="00160FCA">
                <w:rPr>
                  <w:szCs w:val="18"/>
                  <w:lang w:eastAsia="ja-JP"/>
                </w:rPr>
                <w:t>dBm/SCS</w:t>
              </w:r>
            </w:ins>
          </w:p>
        </w:tc>
        <w:tc>
          <w:tcPr>
            <w:tcW w:w="2187" w:type="dxa"/>
            <w:vAlign w:val="center"/>
            <w:tcPrChange w:id="301" w:author="Fernando Alonso Macias" w:date="2024-11-05T14:01:00Z" w16du:dateUtc="2024-11-05T22:01:00Z">
              <w:tcPr>
                <w:tcW w:w="2187" w:type="dxa"/>
              </w:tcPr>
            </w:tcPrChange>
          </w:tcPr>
          <w:p w14:paraId="392334D0"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0D9C3642"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03" w:author="Fernando Alonso Macias" w:date="2024-11-05T14:01:00Z" w16du:dateUtc="2024-11-05T22:01:00Z">
            <w:trPr>
              <w:trHeight w:val="20"/>
              <w:jc w:val="center"/>
            </w:trPr>
          </w:trPrChange>
        </w:trPr>
        <w:tc>
          <w:tcPr>
            <w:tcW w:w="4225" w:type="dxa"/>
            <w:gridSpan w:val="2"/>
            <w:vAlign w:val="center"/>
            <w:tcPrChange w:id="304" w:author="Fernando Alonso Macias" w:date="2024-11-05T14:01:00Z" w16du:dateUtc="2024-11-05T22:01:00Z">
              <w:tcPr>
                <w:tcW w:w="4225" w:type="dxa"/>
                <w:gridSpan w:val="2"/>
                <w:vAlign w:val="center"/>
              </w:tcPr>
            </w:tcPrChange>
          </w:tcPr>
          <w:p w14:paraId="282ACE3D"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60" w:type="dxa"/>
            <w:vAlign w:val="center"/>
            <w:tcPrChange w:id="305" w:author="Fernando Alonso Macias" w:date="2024-11-05T14:01:00Z" w16du:dateUtc="2024-11-05T22:01:00Z">
              <w:tcPr>
                <w:tcW w:w="1260" w:type="dxa"/>
                <w:vAlign w:val="center"/>
              </w:tcPr>
            </w:tcPrChange>
          </w:tcPr>
          <w:p w14:paraId="0D36CAA3" w14:textId="77777777" w:rsidR="00B70579" w:rsidRPr="00160FCA" w:rsidRDefault="00B70579" w:rsidP="004233B7">
            <w:pPr>
              <w:pStyle w:val="TAC"/>
              <w:rPr>
                <w:szCs w:val="18"/>
                <w:lang w:eastAsia="zh-CN"/>
              </w:rPr>
            </w:pPr>
          </w:p>
        </w:tc>
        <w:tc>
          <w:tcPr>
            <w:tcW w:w="1260" w:type="dxa"/>
            <w:vAlign w:val="center"/>
            <w:tcPrChange w:id="306" w:author="Fernando Alonso Macias" w:date="2024-11-05T14:01:00Z" w16du:dateUtc="2024-11-05T22:01:00Z">
              <w:tcPr>
                <w:tcW w:w="1260" w:type="dxa"/>
                <w:vAlign w:val="center"/>
              </w:tcPr>
            </w:tcPrChange>
          </w:tcPr>
          <w:p w14:paraId="0A0885D7" w14:textId="11C5846F" w:rsidR="00B70579" w:rsidRPr="00160FCA" w:rsidRDefault="00B70579" w:rsidP="00711199">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2187" w:type="dxa"/>
            <w:vAlign w:val="center"/>
            <w:tcPrChange w:id="307" w:author="Fernando Alonso Macias" w:date="2024-11-05T14:01:00Z" w16du:dateUtc="2024-11-05T22:01:00Z">
              <w:tcPr>
                <w:tcW w:w="2187" w:type="dxa"/>
              </w:tcPr>
            </w:tcPrChange>
          </w:tcPr>
          <w:p w14:paraId="04034C8B" w14:textId="111CB91B" w:rsidR="00B70579" w:rsidRPr="00160FCA" w:rsidRDefault="00B70579" w:rsidP="00711199">
            <w:pPr>
              <w:pStyle w:val="TAC"/>
              <w:rPr>
                <w:szCs w:val="18"/>
                <w:lang w:eastAsia="ja-JP"/>
              </w:rPr>
            </w:pPr>
            <w:r w:rsidRPr="00160FCA">
              <w:rPr>
                <w:szCs w:val="18"/>
                <w:lang w:eastAsia="ja-JP"/>
              </w:rPr>
              <w:t>-77.96</w:t>
            </w:r>
          </w:p>
        </w:tc>
      </w:tr>
      <w:tr w:rsidR="00B70579" w:rsidRPr="00160FCA" w14:paraId="4F09E3B2"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09" w:author="Fernando Alonso Macias" w:date="2024-11-05T14:01:00Z" w16du:dateUtc="2024-11-05T22:01:00Z">
            <w:trPr>
              <w:trHeight w:val="20"/>
              <w:jc w:val="center"/>
            </w:trPr>
          </w:trPrChange>
        </w:trPr>
        <w:tc>
          <w:tcPr>
            <w:tcW w:w="4225" w:type="dxa"/>
            <w:gridSpan w:val="2"/>
            <w:vAlign w:val="center"/>
            <w:tcPrChange w:id="310" w:author="Fernando Alonso Macias" w:date="2024-11-05T14:01:00Z" w16du:dateUtc="2024-11-05T22:01:00Z">
              <w:tcPr>
                <w:tcW w:w="4225" w:type="dxa"/>
                <w:gridSpan w:val="2"/>
                <w:vAlign w:val="center"/>
              </w:tcPr>
            </w:tcPrChange>
          </w:tcPr>
          <w:p w14:paraId="3CDA3993"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60" w:type="dxa"/>
            <w:vAlign w:val="center"/>
            <w:tcPrChange w:id="311" w:author="Fernando Alonso Macias" w:date="2024-11-05T14:01:00Z" w16du:dateUtc="2024-11-05T22:01:00Z">
              <w:tcPr>
                <w:tcW w:w="1260" w:type="dxa"/>
                <w:vAlign w:val="center"/>
              </w:tcPr>
            </w:tcPrChange>
          </w:tcPr>
          <w:p w14:paraId="1ADF8DB4" w14:textId="77777777" w:rsidR="00B70579" w:rsidRPr="00160FCA" w:rsidRDefault="00B70579" w:rsidP="004233B7">
            <w:pPr>
              <w:pStyle w:val="TAC"/>
              <w:rPr>
                <w:szCs w:val="18"/>
                <w:lang w:eastAsia="zh-CN"/>
              </w:rPr>
            </w:pPr>
          </w:p>
        </w:tc>
        <w:tc>
          <w:tcPr>
            <w:tcW w:w="1260" w:type="dxa"/>
            <w:vAlign w:val="center"/>
            <w:tcPrChange w:id="312" w:author="Fernando Alonso Macias" w:date="2024-11-05T14:01:00Z" w16du:dateUtc="2024-11-05T22:01:00Z">
              <w:tcPr>
                <w:tcW w:w="1260" w:type="dxa"/>
                <w:vAlign w:val="center"/>
              </w:tcPr>
            </w:tcPrChange>
          </w:tcPr>
          <w:p w14:paraId="0D4BE8F1" w14:textId="15F5FE41" w:rsidR="00B70579" w:rsidRPr="00160FCA" w:rsidRDefault="00B70579" w:rsidP="00711199">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2187" w:type="dxa"/>
            <w:vAlign w:val="center"/>
            <w:tcPrChange w:id="313" w:author="Fernando Alonso Macias" w:date="2024-11-05T14:01:00Z" w16du:dateUtc="2024-11-05T22:01:00Z">
              <w:tcPr>
                <w:tcW w:w="2187" w:type="dxa"/>
              </w:tcPr>
            </w:tcPrChange>
          </w:tcPr>
          <w:p w14:paraId="34342205" w14:textId="235742A7" w:rsidR="00B70579" w:rsidRPr="00160FCA" w:rsidRDefault="00B70579" w:rsidP="00711199">
            <w:pPr>
              <w:pStyle w:val="TAC"/>
              <w:rPr>
                <w:szCs w:val="18"/>
                <w:lang w:eastAsia="ja-JP"/>
              </w:rPr>
            </w:pPr>
            <w:r w:rsidRPr="00160FCA">
              <w:rPr>
                <w:szCs w:val="18"/>
                <w:lang w:eastAsia="ja-JP"/>
              </w:rPr>
              <w:t>-58.96</w:t>
            </w:r>
          </w:p>
        </w:tc>
      </w:tr>
      <w:tr w:rsidR="00B70579" w:rsidRPr="00160FCA" w14:paraId="5F9C3C76" w14:textId="77777777" w:rsidTr="004233B7">
        <w:trPr>
          <w:trHeight w:val="20"/>
          <w:jc w:val="center"/>
        </w:trPr>
        <w:tc>
          <w:tcPr>
            <w:tcW w:w="4225" w:type="dxa"/>
            <w:gridSpan w:val="2"/>
            <w:vAlign w:val="center"/>
          </w:tcPr>
          <w:p w14:paraId="49710140"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60" w:type="dxa"/>
            <w:vAlign w:val="center"/>
          </w:tcPr>
          <w:p w14:paraId="0F49C912" w14:textId="77777777" w:rsidR="00B70579" w:rsidRPr="00160FCA" w:rsidRDefault="00B70579" w:rsidP="004233B7">
            <w:pPr>
              <w:pStyle w:val="TAC"/>
              <w:rPr>
                <w:szCs w:val="18"/>
                <w:lang w:eastAsia="ja-JP"/>
              </w:rPr>
            </w:pPr>
          </w:p>
        </w:tc>
        <w:tc>
          <w:tcPr>
            <w:tcW w:w="1260" w:type="dxa"/>
            <w:vAlign w:val="center"/>
          </w:tcPr>
          <w:p w14:paraId="1CB382B2" w14:textId="77777777" w:rsidR="00B70579" w:rsidRPr="00160FCA" w:rsidRDefault="00B70579" w:rsidP="004233B7">
            <w:pPr>
              <w:pStyle w:val="TAC"/>
              <w:rPr>
                <w:szCs w:val="18"/>
                <w:lang w:eastAsia="ja-JP"/>
              </w:rPr>
            </w:pPr>
            <w:r w:rsidRPr="00160FCA">
              <w:rPr>
                <w:szCs w:val="18"/>
                <w:lang w:eastAsia="ja-JP"/>
              </w:rPr>
              <w:t>-</w:t>
            </w:r>
          </w:p>
        </w:tc>
        <w:tc>
          <w:tcPr>
            <w:tcW w:w="2187" w:type="dxa"/>
            <w:vAlign w:val="center"/>
          </w:tcPr>
          <w:p w14:paraId="2DA9A142"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6007A46F" w14:textId="77777777" w:rsidTr="004233B7">
        <w:trPr>
          <w:trHeight w:val="20"/>
          <w:jc w:val="center"/>
        </w:trPr>
        <w:tc>
          <w:tcPr>
            <w:tcW w:w="4225" w:type="dxa"/>
            <w:gridSpan w:val="2"/>
            <w:vAlign w:val="center"/>
          </w:tcPr>
          <w:p w14:paraId="07C872C2" w14:textId="77777777" w:rsidR="00B70579" w:rsidRPr="00160FCA" w:rsidRDefault="00B70579" w:rsidP="004233B7">
            <w:pPr>
              <w:pStyle w:val="TAL"/>
              <w:rPr>
                <w:rFonts w:cs="Arial"/>
                <w:szCs w:val="18"/>
                <w:lang w:eastAsia="ja-JP"/>
              </w:rPr>
            </w:pPr>
            <w:proofErr w:type="spellStart"/>
            <w:r w:rsidRPr="00160FCA">
              <w:rPr>
                <w:rFonts w:ascii="Helvetica" w:hAnsi="Helvetica" w:cs="Helvetica"/>
                <w:color w:val="000000"/>
                <w:szCs w:val="18"/>
                <w:lang w:eastAsia="fr-FR"/>
              </w:rPr>
              <w:t>channelOccupancyThreshold</w:t>
            </w:r>
            <w:proofErr w:type="spellEnd"/>
          </w:p>
        </w:tc>
        <w:tc>
          <w:tcPr>
            <w:tcW w:w="1260" w:type="dxa"/>
          </w:tcPr>
          <w:p w14:paraId="2FE72191" w14:textId="77777777" w:rsidR="00B70579" w:rsidRPr="00160FCA" w:rsidRDefault="00B70579" w:rsidP="004233B7">
            <w:pPr>
              <w:pStyle w:val="TAC"/>
              <w:rPr>
                <w:szCs w:val="18"/>
                <w:lang w:eastAsia="ja-JP"/>
              </w:rPr>
            </w:pPr>
          </w:p>
        </w:tc>
        <w:tc>
          <w:tcPr>
            <w:tcW w:w="1260" w:type="dxa"/>
            <w:vAlign w:val="center"/>
          </w:tcPr>
          <w:p w14:paraId="50FF8E24" w14:textId="77777777" w:rsidR="00B70579" w:rsidRPr="00160FCA" w:rsidRDefault="00B70579" w:rsidP="004233B7">
            <w:pPr>
              <w:pStyle w:val="TAC"/>
              <w:rPr>
                <w:szCs w:val="18"/>
                <w:lang w:eastAsia="ja-JP"/>
              </w:rPr>
            </w:pPr>
            <w:r w:rsidRPr="00160FCA">
              <w:rPr>
                <w:rFonts w:ascii="Helvetica" w:hAnsi="Helvetica" w:cs="Helvetica"/>
                <w:color w:val="000000"/>
                <w:szCs w:val="18"/>
                <w:lang w:eastAsia="fr-FR"/>
              </w:rPr>
              <w:t>dBm</w:t>
            </w:r>
          </w:p>
        </w:tc>
        <w:tc>
          <w:tcPr>
            <w:tcW w:w="2187" w:type="dxa"/>
            <w:vAlign w:val="center"/>
          </w:tcPr>
          <w:p w14:paraId="76FCEC71" w14:textId="65A4B3FE" w:rsidR="00B70579" w:rsidRPr="00160FCA" w:rsidRDefault="00B70579" w:rsidP="004233B7">
            <w:pPr>
              <w:pStyle w:val="TAC"/>
              <w:rPr>
                <w:szCs w:val="18"/>
                <w:lang w:eastAsia="ja-JP"/>
              </w:rPr>
            </w:pPr>
            <w:r w:rsidRPr="00160FCA">
              <w:rPr>
                <w:szCs w:val="18"/>
                <w:lang w:eastAsia="ja-JP"/>
              </w:rPr>
              <w:t>-83</w:t>
            </w:r>
          </w:p>
        </w:tc>
      </w:tr>
      <w:tr w:rsidR="00B70579" w:rsidRPr="00160FCA" w14:paraId="61F1B72F" w14:textId="77777777" w:rsidTr="004233B7">
        <w:trPr>
          <w:trHeight w:val="20"/>
          <w:jc w:val="center"/>
        </w:trPr>
        <w:tc>
          <w:tcPr>
            <w:tcW w:w="8932" w:type="dxa"/>
            <w:gridSpan w:val="5"/>
            <w:vAlign w:val="center"/>
          </w:tcPr>
          <w:p w14:paraId="203C1A0E" w14:textId="77777777" w:rsidR="00B70579" w:rsidRPr="00160FCA" w:rsidRDefault="00B70579" w:rsidP="004233B7">
            <w:pPr>
              <w:pStyle w:val="TAN"/>
              <w:rPr>
                <w:szCs w:val="18"/>
                <w:lang w:eastAsia="ja-JP"/>
              </w:rPr>
            </w:pPr>
            <w:r w:rsidRPr="00160FCA">
              <w:rPr>
                <w:szCs w:val="18"/>
                <w:lang w:eastAsia="ja-JP"/>
              </w:rPr>
              <w:t>Note 1:</w:t>
            </w:r>
            <w:r w:rsidRPr="00160FCA">
              <w:rPr>
                <w:szCs w:val="18"/>
                <w:lang w:eastAsia="zh-TW"/>
              </w:rPr>
              <w:tab/>
            </w:r>
            <w:r w:rsidRPr="00160FCA">
              <w:rPr>
                <w:szCs w:val="18"/>
                <w:lang w:eastAsia="ja-JP"/>
              </w:rPr>
              <w:t>For UE supporting semi-static channel access and network configuring semi-static channel occupancy.</w:t>
            </w:r>
          </w:p>
          <w:p w14:paraId="3CC05BDC" w14:textId="77777777" w:rsidR="00B70579" w:rsidRPr="00160FCA" w:rsidRDefault="00B70579" w:rsidP="004233B7">
            <w:pPr>
              <w:pStyle w:val="TAN"/>
              <w:rPr>
                <w:szCs w:val="18"/>
                <w:lang w:eastAsia="ja-JP"/>
              </w:rPr>
            </w:pPr>
            <w:r w:rsidRPr="00160FCA">
              <w:rPr>
                <w:szCs w:val="18"/>
                <w:lang w:eastAsia="ja-JP"/>
              </w:rPr>
              <w:t>Note 2:</w:t>
            </w:r>
            <w:r w:rsidRPr="00160FCA">
              <w:rPr>
                <w:szCs w:val="18"/>
                <w:lang w:eastAsia="zh-TW"/>
              </w:rPr>
              <w:tab/>
            </w:r>
            <w:r w:rsidRPr="00160FCA">
              <w:rPr>
                <w:szCs w:val="18"/>
                <w:lang w:eastAsia="ja-JP"/>
              </w:rPr>
              <w:t>For UE supporting dynamic channel access and network configuring dynamic channel occupancy.</w:t>
            </w:r>
          </w:p>
          <w:p w14:paraId="3A90D96B" w14:textId="77777777" w:rsidR="00B70579" w:rsidRPr="00160FCA" w:rsidRDefault="00B70579" w:rsidP="004233B7">
            <w:pPr>
              <w:pStyle w:val="TAN"/>
              <w:rPr>
                <w:szCs w:val="18"/>
                <w:lang w:eastAsia="ja-JP"/>
              </w:rPr>
            </w:pPr>
            <w:r w:rsidRPr="00160FCA">
              <w:rPr>
                <w:szCs w:val="18"/>
                <w:lang w:eastAsia="ja-JP"/>
              </w:rPr>
              <w:t>Note 3:</w:t>
            </w:r>
            <w:r w:rsidRPr="00160FCA">
              <w:rPr>
                <w:szCs w:val="18"/>
                <w:lang w:eastAsia="zh-TW"/>
              </w:rPr>
              <w:tab/>
            </w:r>
            <w:r w:rsidRPr="00160FCA">
              <w:rPr>
                <w:szCs w:val="18"/>
                <w:lang w:eastAsia="ja-JP"/>
              </w:rPr>
              <w:t>For a UE supporting both semi-static and dynamic channel access, the UE can be tested under dynamic channel occupancy only.</w:t>
            </w:r>
          </w:p>
        </w:tc>
      </w:tr>
    </w:tbl>
    <w:p w14:paraId="110D73B3" w14:textId="77777777" w:rsidR="00B70579" w:rsidRPr="00316C72" w:rsidRDefault="00B70579" w:rsidP="00B70579">
      <w:pPr>
        <w:rPr>
          <w:lang w:eastAsia="sv-SE"/>
        </w:rPr>
      </w:pPr>
    </w:p>
    <w:p w14:paraId="4C1C438A" w14:textId="77777777" w:rsidR="00B70579" w:rsidRPr="00316C72" w:rsidRDefault="00B70579" w:rsidP="00B70579">
      <w:pPr>
        <w:pStyle w:val="TH"/>
      </w:pPr>
      <w:r w:rsidRPr="00316C72">
        <w:t xml:space="preserve">Table </w:t>
      </w:r>
      <w:r w:rsidRPr="00316C72">
        <w:rPr>
          <w:rFonts w:cs="Arial"/>
          <w:szCs w:val="24"/>
        </w:rPr>
        <w:t>10.5.6.1</w:t>
      </w:r>
      <w:r w:rsidRPr="00316C72">
        <w:t xml:space="preserve">.5-2: </w:t>
      </w:r>
      <w:r w:rsidRPr="00316C72">
        <w:rPr>
          <w:lang w:eastAsia="sv-SE"/>
        </w:rPr>
        <w:t xml:space="preserve">EN-DC FR1 </w:t>
      </w:r>
      <w:r w:rsidRPr="00316C72">
        <w:t>Channel occupancy RMTC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316C72" w14:paraId="25F4DC27" w14:textId="77777777" w:rsidTr="004233B7">
        <w:trPr>
          <w:jc w:val="center"/>
        </w:trPr>
        <w:tc>
          <w:tcPr>
            <w:tcW w:w="2534" w:type="dxa"/>
            <w:shd w:val="clear" w:color="auto" w:fill="auto"/>
          </w:tcPr>
          <w:p w14:paraId="7357D0BC" w14:textId="77777777" w:rsidR="00B70579" w:rsidRPr="00316C72" w:rsidRDefault="00B70579" w:rsidP="004233B7">
            <w:pPr>
              <w:pStyle w:val="TAL"/>
              <w:rPr>
                <w:rFonts w:cs="Arial"/>
                <w:kern w:val="2"/>
                <w:lang w:eastAsia="ja-JP"/>
              </w:rPr>
            </w:pPr>
            <w:r w:rsidRPr="00316C72">
              <w:rPr>
                <w:rFonts w:cs="Arial"/>
                <w:kern w:val="2"/>
                <w:lang w:eastAsia="ja-JP"/>
              </w:rPr>
              <w:t>measDurationSymbols-r16</w:t>
            </w:r>
          </w:p>
        </w:tc>
        <w:tc>
          <w:tcPr>
            <w:tcW w:w="1685" w:type="dxa"/>
            <w:shd w:val="clear" w:color="auto" w:fill="auto"/>
          </w:tcPr>
          <w:p w14:paraId="0AEFA0B4" w14:textId="77777777" w:rsidR="00B70579" w:rsidRPr="00316C72" w:rsidRDefault="00B70579" w:rsidP="004233B7">
            <w:pPr>
              <w:pStyle w:val="TAL"/>
              <w:rPr>
                <w:rFonts w:cs="Arial"/>
                <w:lang w:eastAsia="ja-JP"/>
              </w:rPr>
            </w:pPr>
            <w:r w:rsidRPr="00316C72">
              <w:rPr>
                <w:rFonts w:cs="Arial"/>
                <w:lang w:eastAsia="ja-JP"/>
              </w:rPr>
              <w:t>sym14or12</w:t>
            </w:r>
          </w:p>
        </w:tc>
      </w:tr>
      <w:tr w:rsidR="00B70579" w:rsidRPr="00316C72" w14:paraId="37CC954D" w14:textId="77777777" w:rsidTr="004233B7">
        <w:trPr>
          <w:jc w:val="center"/>
        </w:trPr>
        <w:tc>
          <w:tcPr>
            <w:tcW w:w="2534" w:type="dxa"/>
            <w:shd w:val="clear" w:color="auto" w:fill="auto"/>
          </w:tcPr>
          <w:p w14:paraId="3DAE97F0" w14:textId="77777777" w:rsidR="00B70579" w:rsidRPr="00316C72" w:rsidRDefault="00B70579" w:rsidP="004233B7">
            <w:pPr>
              <w:pStyle w:val="TAL"/>
              <w:rPr>
                <w:rFonts w:cs="Arial"/>
                <w:lang w:eastAsia="ja-JP"/>
              </w:rPr>
            </w:pPr>
            <w:r w:rsidRPr="00316C72">
              <w:rPr>
                <w:rFonts w:cs="Arial"/>
                <w:kern w:val="2"/>
                <w:lang w:eastAsia="ja-JP"/>
              </w:rPr>
              <w:t>rmtc-Periodicity-r16</w:t>
            </w:r>
          </w:p>
        </w:tc>
        <w:tc>
          <w:tcPr>
            <w:tcW w:w="1685" w:type="dxa"/>
            <w:shd w:val="clear" w:color="auto" w:fill="auto"/>
          </w:tcPr>
          <w:p w14:paraId="6E07AEDF" w14:textId="77777777" w:rsidR="00B70579" w:rsidRPr="00316C72" w:rsidRDefault="00B70579" w:rsidP="004233B7">
            <w:pPr>
              <w:pStyle w:val="TAL"/>
              <w:rPr>
                <w:rFonts w:cs="Arial"/>
                <w:lang w:eastAsia="ja-JP"/>
              </w:rPr>
            </w:pPr>
            <w:r w:rsidRPr="00316C72">
              <w:rPr>
                <w:rFonts w:cs="Arial"/>
                <w:lang w:eastAsia="ja-JP"/>
              </w:rPr>
              <w:t>ms40</w:t>
            </w:r>
          </w:p>
        </w:tc>
      </w:tr>
      <w:tr w:rsidR="00B70579" w:rsidRPr="00316C72" w14:paraId="330E8970" w14:textId="77777777" w:rsidTr="004233B7">
        <w:trPr>
          <w:jc w:val="center"/>
        </w:trPr>
        <w:tc>
          <w:tcPr>
            <w:tcW w:w="2534" w:type="dxa"/>
            <w:shd w:val="clear" w:color="auto" w:fill="auto"/>
          </w:tcPr>
          <w:p w14:paraId="3E888137" w14:textId="77777777" w:rsidR="00B70579" w:rsidRPr="00316C72" w:rsidRDefault="00B70579" w:rsidP="004233B7">
            <w:pPr>
              <w:pStyle w:val="TAL"/>
              <w:rPr>
                <w:rFonts w:cs="Arial"/>
                <w:kern w:val="2"/>
                <w:lang w:eastAsia="ja-JP"/>
              </w:rPr>
            </w:pPr>
            <w:r w:rsidRPr="00316C72">
              <w:rPr>
                <w:rFonts w:cs="Arial"/>
                <w:kern w:val="2"/>
                <w:lang w:eastAsia="ja-JP"/>
              </w:rPr>
              <w:t>rmtc-SubframeOffset-r16</w:t>
            </w:r>
          </w:p>
        </w:tc>
        <w:tc>
          <w:tcPr>
            <w:tcW w:w="1685" w:type="dxa"/>
            <w:shd w:val="clear" w:color="auto" w:fill="auto"/>
          </w:tcPr>
          <w:p w14:paraId="15D1F772" w14:textId="77777777" w:rsidR="00B70579" w:rsidRPr="00316C72" w:rsidRDefault="00B70579" w:rsidP="004233B7">
            <w:pPr>
              <w:pStyle w:val="TAL"/>
              <w:rPr>
                <w:rFonts w:cs="Arial"/>
                <w:lang w:eastAsia="ja-JP"/>
              </w:rPr>
            </w:pPr>
            <w:r w:rsidRPr="00316C72">
              <w:rPr>
                <w:rFonts w:cs="Arial"/>
                <w:lang w:eastAsia="ja-JP"/>
              </w:rPr>
              <w:t>20</w:t>
            </w:r>
          </w:p>
        </w:tc>
      </w:tr>
      <w:tr w:rsidR="00B70579" w:rsidRPr="00316C72" w14:paraId="057B1E10" w14:textId="77777777" w:rsidTr="004233B7">
        <w:trPr>
          <w:jc w:val="center"/>
        </w:trPr>
        <w:tc>
          <w:tcPr>
            <w:tcW w:w="2534" w:type="dxa"/>
            <w:shd w:val="clear" w:color="auto" w:fill="auto"/>
          </w:tcPr>
          <w:p w14:paraId="4FBB49EE" w14:textId="77777777" w:rsidR="00B70579" w:rsidRPr="00316C72" w:rsidRDefault="00B70579" w:rsidP="004233B7">
            <w:pPr>
              <w:pStyle w:val="TAL"/>
              <w:rPr>
                <w:rFonts w:cs="Arial"/>
                <w:kern w:val="2"/>
                <w:lang w:eastAsia="ja-JP"/>
              </w:rPr>
            </w:pPr>
            <w:r w:rsidRPr="00316C72">
              <w:rPr>
                <w:rFonts w:cs="Arial"/>
                <w:kern w:val="2"/>
                <w:lang w:eastAsia="ja-JP"/>
              </w:rPr>
              <w:t>ref-SCS-CP-r16</w:t>
            </w:r>
          </w:p>
        </w:tc>
        <w:tc>
          <w:tcPr>
            <w:tcW w:w="1685" w:type="dxa"/>
            <w:shd w:val="clear" w:color="auto" w:fill="auto"/>
          </w:tcPr>
          <w:p w14:paraId="5F100ACC" w14:textId="77777777" w:rsidR="00B70579" w:rsidRPr="00316C72" w:rsidRDefault="00B70579" w:rsidP="004233B7">
            <w:pPr>
              <w:pStyle w:val="TAL"/>
              <w:rPr>
                <w:rFonts w:cs="Arial"/>
                <w:lang w:eastAsia="ja-JP"/>
              </w:rPr>
            </w:pPr>
            <w:r w:rsidRPr="00316C72">
              <w:rPr>
                <w:rFonts w:cs="Arial"/>
                <w:lang w:eastAsia="ja-JP"/>
              </w:rPr>
              <w:t>kHz15</w:t>
            </w:r>
          </w:p>
        </w:tc>
      </w:tr>
      <w:tr w:rsidR="00B70579" w:rsidRPr="00316C72" w14:paraId="3CDAB4F1" w14:textId="77777777" w:rsidTr="004233B7">
        <w:trPr>
          <w:jc w:val="center"/>
        </w:trPr>
        <w:tc>
          <w:tcPr>
            <w:tcW w:w="2534" w:type="dxa"/>
            <w:shd w:val="clear" w:color="auto" w:fill="auto"/>
          </w:tcPr>
          <w:p w14:paraId="5F3CF924" w14:textId="77777777" w:rsidR="00B70579" w:rsidRPr="00316C72" w:rsidRDefault="00B70579" w:rsidP="004233B7">
            <w:pPr>
              <w:pStyle w:val="TAL"/>
              <w:rPr>
                <w:rFonts w:cs="Arial"/>
                <w:lang w:eastAsia="ja-JP"/>
              </w:rPr>
            </w:pPr>
            <w:proofErr w:type="spellStart"/>
            <w:r w:rsidRPr="00316C72">
              <w:rPr>
                <w:rFonts w:cs="Arial"/>
                <w:kern w:val="2"/>
                <w:lang w:eastAsia="ja-JP"/>
              </w:rPr>
              <w:t>ReportInterval</w:t>
            </w:r>
            <w:proofErr w:type="spellEnd"/>
          </w:p>
        </w:tc>
        <w:tc>
          <w:tcPr>
            <w:tcW w:w="1685" w:type="dxa"/>
            <w:shd w:val="clear" w:color="auto" w:fill="auto"/>
          </w:tcPr>
          <w:p w14:paraId="412ED629" w14:textId="77777777" w:rsidR="00B70579" w:rsidRPr="00316C72" w:rsidRDefault="00B70579" w:rsidP="004233B7">
            <w:pPr>
              <w:pStyle w:val="TAL"/>
              <w:rPr>
                <w:rFonts w:cs="Arial"/>
                <w:lang w:eastAsia="ja-JP"/>
              </w:rPr>
            </w:pPr>
            <w:r w:rsidRPr="00316C72">
              <w:rPr>
                <w:rFonts w:cs="Arial"/>
                <w:lang w:eastAsia="ja-JP"/>
              </w:rPr>
              <w:t>ms120</w:t>
            </w:r>
          </w:p>
        </w:tc>
      </w:tr>
    </w:tbl>
    <w:p w14:paraId="2D5C576C" w14:textId="77777777" w:rsidR="00B70579" w:rsidRPr="00316C72" w:rsidRDefault="00B70579" w:rsidP="00B70579"/>
    <w:p w14:paraId="2457DAF7" w14:textId="77777777" w:rsidR="00B70579" w:rsidRPr="00316C72" w:rsidRDefault="00B70579" w:rsidP="00B70579">
      <w:pPr>
        <w:rPr>
          <w:rFonts w:ascii="Times" w:hAnsi="Times" w:cs="Times"/>
          <w:color w:val="000000"/>
          <w:lang w:eastAsia="fr-FR"/>
        </w:rPr>
      </w:pPr>
    </w:p>
    <w:p w14:paraId="69067EBE" w14:textId="291E22B8" w:rsidR="00B70579" w:rsidRPr="00316C72" w:rsidRDefault="00B70579" w:rsidP="00B70579">
      <w:pPr>
        <w:rPr>
          <w:lang w:eastAsia="sv-SE"/>
        </w:rPr>
      </w:pPr>
      <w:r w:rsidRPr="00316C72">
        <w:rPr>
          <w:rFonts w:ascii="Times" w:hAnsi="Times" w:cs="Times"/>
          <w:color w:val="000000"/>
          <w:lang w:eastAsia="fr-FR"/>
        </w:rPr>
        <w:t xml:space="preserve">The nominal reported </w:t>
      </w:r>
      <w:proofErr w:type="spellStart"/>
      <w:r w:rsidRPr="00316C72">
        <w:rPr>
          <w:rFonts w:ascii="Times" w:hAnsi="Times" w:cs="Times"/>
          <w:i/>
          <w:iCs/>
          <w:color w:val="000000"/>
          <w:lang w:eastAsia="fr-FR"/>
        </w:rPr>
        <w:t>channelOccupancy</w:t>
      </w:r>
      <w:proofErr w:type="spellEnd"/>
      <w:r w:rsidRPr="00316C72">
        <w:rPr>
          <w:rFonts w:ascii="Times" w:hAnsi="Times" w:cs="Times"/>
          <w:i/>
          <w:iCs/>
          <w:color w:val="000000"/>
          <w:lang w:eastAsia="fr-FR"/>
        </w:rPr>
        <w:t xml:space="preserve"> s</w:t>
      </w:r>
      <w:r w:rsidRPr="00316C72">
        <w:rPr>
          <w:rFonts w:ascii="Times" w:hAnsi="Times" w:cs="Times"/>
          <w:color w:val="000000"/>
          <w:lang w:eastAsia="fr-FR"/>
        </w:rPr>
        <w:t>hall be 100%.</w:t>
      </w:r>
      <w:ins w:id="314" w:author="Fernando Alonso Macias" w:date="2024-08-28T16:33:00Z" w16du:dateUtc="2024-08-28T23:33:00Z">
        <w:r w:rsidR="007067E8">
          <w:rPr>
            <w:rFonts w:ascii="Times" w:hAnsi="Times" w:cs="Times"/>
            <w:color w:val="000000"/>
            <w:lang w:eastAsia="fr-FR"/>
          </w:rPr>
          <w:t xml:space="preserve"> </w:t>
        </w:r>
      </w:ins>
      <w:r w:rsidRPr="00316C72">
        <w:t>For the test to pass, the ratio of successful reported values shall be more than 90% with a confidence level of 95%.</w:t>
      </w:r>
    </w:p>
    <w:p w14:paraId="393926BA" w14:textId="77777777" w:rsidR="00B70579" w:rsidRPr="00316C72" w:rsidRDefault="00B70579" w:rsidP="00B70579">
      <w:pPr>
        <w:pStyle w:val="Heading4"/>
        <w:keepNext w:val="0"/>
        <w:keepLines w:val="0"/>
      </w:pPr>
      <w:r w:rsidRPr="00316C72">
        <w:rPr>
          <w:rFonts w:cs="Arial"/>
          <w:szCs w:val="24"/>
        </w:rPr>
        <w:t>10.5.6.2</w:t>
      </w:r>
      <w:r w:rsidRPr="00316C72">
        <w:tab/>
        <w:t>EN-DC FR1 Channel occupancy measurement accuracy on SCC with CCA</w:t>
      </w:r>
    </w:p>
    <w:p w14:paraId="3F6BB183" w14:textId="77777777" w:rsidR="00B70579" w:rsidRPr="00316C72" w:rsidRDefault="00B70579" w:rsidP="00B70579">
      <w:pPr>
        <w:pStyle w:val="H6"/>
        <w:rPr>
          <w:lang w:eastAsia="sv-SE"/>
        </w:rPr>
      </w:pPr>
      <w:r w:rsidRPr="00316C72">
        <w:rPr>
          <w:rFonts w:cs="Arial"/>
          <w:szCs w:val="24"/>
        </w:rPr>
        <w:t>10.5.6.2</w:t>
      </w:r>
      <w:r w:rsidRPr="00316C72">
        <w:rPr>
          <w:lang w:eastAsia="sv-SE"/>
        </w:rPr>
        <w:t>.1</w:t>
      </w:r>
      <w:r w:rsidRPr="00316C72">
        <w:rPr>
          <w:lang w:eastAsia="sv-SE"/>
        </w:rPr>
        <w:tab/>
        <w:t>Test purpose</w:t>
      </w:r>
    </w:p>
    <w:p w14:paraId="2185C762" w14:textId="77777777" w:rsidR="00B70579" w:rsidRPr="00316C72" w:rsidRDefault="00B70579" w:rsidP="00B70579">
      <w:pPr>
        <w:rPr>
          <w:lang w:eastAsia="sv-SE"/>
        </w:rPr>
      </w:pPr>
      <w:r w:rsidRPr="00316C72">
        <w:rPr>
          <w:lang w:eastAsia="sv-SE"/>
        </w:rPr>
        <w:t xml:space="preserve">The purpose of this test is to verify that </w:t>
      </w:r>
      <w:r w:rsidRPr="00316C72">
        <w:t>Channel occupancy measurement accuracy for SCC is within the specified limits</w:t>
      </w:r>
      <w:r w:rsidRPr="00316C72">
        <w:rPr>
          <w:lang w:eastAsia="sv-SE"/>
        </w:rPr>
        <w:t xml:space="preserve">. </w:t>
      </w:r>
      <w:r w:rsidRPr="00316C72">
        <w:t>This test will partially verify the Channel occupancy measurement accuracy requirements in clause 10.5.6.0.1 when SCC is subject to CCA.</w:t>
      </w:r>
    </w:p>
    <w:p w14:paraId="243EB772" w14:textId="77777777" w:rsidR="00B70579" w:rsidRPr="00316C72" w:rsidRDefault="00B70579" w:rsidP="00B70579">
      <w:pPr>
        <w:pStyle w:val="H6"/>
        <w:rPr>
          <w:lang w:eastAsia="sv-SE"/>
        </w:rPr>
      </w:pPr>
      <w:r w:rsidRPr="00316C72">
        <w:rPr>
          <w:rFonts w:cs="Arial"/>
          <w:szCs w:val="24"/>
        </w:rPr>
        <w:t>10.5.6.2</w:t>
      </w:r>
      <w:r w:rsidRPr="00316C72">
        <w:rPr>
          <w:lang w:eastAsia="sv-SE"/>
        </w:rPr>
        <w:t>.2</w:t>
      </w:r>
      <w:r w:rsidRPr="00316C72">
        <w:rPr>
          <w:lang w:eastAsia="sv-SE"/>
        </w:rPr>
        <w:tab/>
        <w:t>Test applicability</w:t>
      </w:r>
    </w:p>
    <w:p w14:paraId="151056C6" w14:textId="77777777" w:rsidR="00B70579" w:rsidRPr="00316C72" w:rsidRDefault="00B70579" w:rsidP="00B70579">
      <w:r w:rsidRPr="00316C72">
        <w:t>This test applies to all types of E-UTRA UE release 16 and forward, supporting EN-DC with a shared spectrum NR carrier and supporting RRM and Channel occupancy measurements on shared channel access.</w:t>
      </w:r>
    </w:p>
    <w:p w14:paraId="2EDDB2E9" w14:textId="77777777" w:rsidR="00B70579" w:rsidRPr="00316C72" w:rsidRDefault="00B70579" w:rsidP="00B70579">
      <w:pPr>
        <w:pStyle w:val="H6"/>
        <w:rPr>
          <w:lang w:eastAsia="sv-SE"/>
        </w:rPr>
      </w:pPr>
      <w:r w:rsidRPr="00316C72">
        <w:rPr>
          <w:rFonts w:cs="Arial"/>
          <w:szCs w:val="24"/>
        </w:rPr>
        <w:t>10.5.6.2</w:t>
      </w:r>
      <w:r w:rsidRPr="00316C72">
        <w:rPr>
          <w:lang w:eastAsia="sv-SE"/>
        </w:rPr>
        <w:t>.3</w:t>
      </w:r>
      <w:r w:rsidRPr="00316C72">
        <w:rPr>
          <w:lang w:eastAsia="sv-SE"/>
        </w:rPr>
        <w:tab/>
        <w:t>Minimum conformance requirements</w:t>
      </w:r>
    </w:p>
    <w:p w14:paraId="0A256B57" w14:textId="77777777" w:rsidR="00B70579" w:rsidRPr="00316C72" w:rsidRDefault="00B70579" w:rsidP="00B70579">
      <w:pPr>
        <w:rPr>
          <w:lang w:eastAsia="sv-SE"/>
        </w:rPr>
      </w:pPr>
      <w:r w:rsidRPr="00316C72">
        <w:rPr>
          <w:lang w:eastAsia="sv-SE"/>
        </w:rPr>
        <w:t xml:space="preserve">The minimum conformance requirements are specified in clauses </w:t>
      </w:r>
      <w:r w:rsidRPr="00316C72">
        <w:t>10.5.6.0.1</w:t>
      </w:r>
      <w:r w:rsidRPr="00316C72">
        <w:rPr>
          <w:lang w:eastAsia="sv-SE"/>
        </w:rPr>
        <w:t>.</w:t>
      </w:r>
    </w:p>
    <w:p w14:paraId="5893A226" w14:textId="77777777" w:rsidR="00B70579" w:rsidRPr="00316C72" w:rsidRDefault="00B70579" w:rsidP="00B70579">
      <w:pPr>
        <w:rPr>
          <w:lang w:eastAsia="sv-SE"/>
        </w:rPr>
      </w:pPr>
      <w:r w:rsidRPr="00316C72">
        <w:rPr>
          <w:lang w:eastAsia="sv-SE"/>
        </w:rPr>
        <w:t>The normative reference for this requirement is TS 38.133 [6] clause A.</w:t>
      </w:r>
      <w:r w:rsidRPr="00316C72">
        <w:rPr>
          <w:rFonts w:cs="Arial"/>
          <w:szCs w:val="24"/>
        </w:rPr>
        <w:t>10.5.6.2</w:t>
      </w:r>
      <w:r w:rsidRPr="00316C72">
        <w:rPr>
          <w:lang w:eastAsia="sv-SE"/>
        </w:rPr>
        <w:t>.</w:t>
      </w:r>
    </w:p>
    <w:p w14:paraId="32C078D4" w14:textId="77777777" w:rsidR="00B70579" w:rsidRPr="00316C72" w:rsidRDefault="00B70579" w:rsidP="00B70579">
      <w:pPr>
        <w:pStyle w:val="H6"/>
        <w:rPr>
          <w:lang w:eastAsia="sv-SE"/>
        </w:rPr>
      </w:pPr>
      <w:r w:rsidRPr="00316C72">
        <w:rPr>
          <w:rFonts w:cs="Arial"/>
          <w:szCs w:val="24"/>
        </w:rPr>
        <w:t>10.5.6.2</w:t>
      </w:r>
      <w:r w:rsidRPr="00316C72">
        <w:rPr>
          <w:lang w:eastAsia="sv-SE"/>
        </w:rPr>
        <w:t>.4</w:t>
      </w:r>
      <w:r w:rsidRPr="00316C72">
        <w:rPr>
          <w:lang w:eastAsia="sv-SE"/>
        </w:rPr>
        <w:tab/>
        <w:t>Test description</w:t>
      </w:r>
    </w:p>
    <w:p w14:paraId="1CE81B82" w14:textId="77777777" w:rsidR="00B70579" w:rsidRPr="00316C72" w:rsidRDefault="00B70579" w:rsidP="00B70579">
      <w:pPr>
        <w:pStyle w:val="H6"/>
      </w:pPr>
      <w:r w:rsidRPr="00316C72">
        <w:rPr>
          <w:rFonts w:cs="Arial"/>
          <w:szCs w:val="24"/>
        </w:rPr>
        <w:t>10.5.6.2</w:t>
      </w:r>
      <w:r w:rsidRPr="00316C72">
        <w:t>.4.1</w:t>
      </w:r>
      <w:r w:rsidRPr="00316C72">
        <w:tab/>
        <w:t>Initial conditions</w:t>
      </w:r>
    </w:p>
    <w:p w14:paraId="0F741070" w14:textId="77777777" w:rsidR="00B70579" w:rsidRPr="00316C72" w:rsidRDefault="00B70579" w:rsidP="00B70579">
      <w:pPr>
        <w:keepNext/>
        <w:keepLines/>
        <w:rPr>
          <w:lang w:eastAsia="sv-SE"/>
        </w:rPr>
      </w:pPr>
      <w:r w:rsidRPr="00316C72">
        <w:rPr>
          <w:lang w:eastAsia="sv-SE"/>
        </w:rPr>
        <w:t xml:space="preserve">This test shall be tested using any of the test configurations in Table </w:t>
      </w:r>
      <w:r w:rsidRPr="00316C72">
        <w:rPr>
          <w:rFonts w:cs="Arial"/>
          <w:szCs w:val="24"/>
        </w:rPr>
        <w:t>10.5.6.2</w:t>
      </w:r>
      <w:r w:rsidRPr="00316C72">
        <w:rPr>
          <w:lang w:eastAsia="sv-SE"/>
        </w:rPr>
        <w:t>.4.1-1.</w:t>
      </w:r>
    </w:p>
    <w:p w14:paraId="72A753BA" w14:textId="77777777" w:rsidR="00B70579" w:rsidRPr="00316C72" w:rsidRDefault="00B70579" w:rsidP="00B70579">
      <w:pPr>
        <w:pStyle w:val="TH"/>
      </w:pPr>
      <w:r w:rsidRPr="00316C72">
        <w:t xml:space="preserve">Table </w:t>
      </w:r>
      <w:r w:rsidRPr="00316C72">
        <w:rPr>
          <w:rFonts w:cs="Arial"/>
          <w:szCs w:val="24"/>
        </w:rPr>
        <w:t>10.5.6.2</w:t>
      </w:r>
      <w:r w:rsidRPr="00316C72">
        <w:t>.4.1-1: Supported test configurations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316C72" w14:paraId="52AF0CC5"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440BDF" w14:textId="77777777" w:rsidR="00B70579" w:rsidRPr="00316C72" w:rsidRDefault="00B70579" w:rsidP="004233B7">
            <w:pPr>
              <w:pStyle w:val="TAH"/>
              <w:spacing w:line="256" w:lineRule="auto"/>
            </w:pPr>
            <w:r w:rsidRPr="00316C72">
              <w:t>Configuration</w:t>
            </w:r>
          </w:p>
        </w:tc>
        <w:tc>
          <w:tcPr>
            <w:tcW w:w="6905" w:type="dxa"/>
            <w:tcBorders>
              <w:top w:val="single" w:sz="4" w:space="0" w:color="auto"/>
              <w:left w:val="single" w:sz="4" w:space="0" w:color="auto"/>
              <w:bottom w:val="single" w:sz="4" w:space="0" w:color="auto"/>
              <w:right w:val="single" w:sz="4" w:space="0" w:color="auto"/>
            </w:tcBorders>
            <w:hideMark/>
          </w:tcPr>
          <w:p w14:paraId="058822E3" w14:textId="77777777" w:rsidR="00B70579" w:rsidRPr="00316C72" w:rsidRDefault="00B70579" w:rsidP="004233B7">
            <w:pPr>
              <w:pStyle w:val="TAH"/>
              <w:spacing w:line="256" w:lineRule="auto"/>
            </w:pPr>
            <w:r w:rsidRPr="00316C72">
              <w:t>Description</w:t>
            </w:r>
          </w:p>
        </w:tc>
      </w:tr>
      <w:tr w:rsidR="00B70579" w:rsidRPr="00316C72" w14:paraId="6BAE3F50"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89C526" w14:textId="77777777" w:rsidR="00B70579" w:rsidRPr="00316C72" w:rsidRDefault="00B70579" w:rsidP="004233B7">
            <w:pPr>
              <w:pStyle w:val="TAL"/>
              <w:spacing w:line="256" w:lineRule="auto"/>
              <w:jc w:val="center"/>
            </w:pPr>
            <w:r w:rsidRPr="00316C72">
              <w:rPr>
                <w:rFonts w:cs="Arial"/>
                <w:szCs w:val="24"/>
              </w:rPr>
              <w:t>10.5.6.2</w:t>
            </w:r>
            <w:r w:rsidRPr="00316C72">
              <w:t>-1</w:t>
            </w:r>
          </w:p>
        </w:tc>
        <w:tc>
          <w:tcPr>
            <w:tcW w:w="6905" w:type="dxa"/>
            <w:tcBorders>
              <w:top w:val="single" w:sz="4" w:space="0" w:color="auto"/>
              <w:left w:val="single" w:sz="4" w:space="0" w:color="auto"/>
              <w:bottom w:val="single" w:sz="4" w:space="0" w:color="auto"/>
              <w:right w:val="single" w:sz="4" w:space="0" w:color="auto"/>
            </w:tcBorders>
            <w:hideMark/>
          </w:tcPr>
          <w:p w14:paraId="605D05A4" w14:textId="77777777" w:rsidR="00B70579" w:rsidRPr="00316C72" w:rsidRDefault="00B70579" w:rsidP="004233B7">
            <w:pPr>
              <w:pStyle w:val="TAL"/>
              <w:spacing w:line="256" w:lineRule="auto"/>
            </w:pPr>
            <w:r w:rsidRPr="00316C72">
              <w:t>LTE FDD; NR: TDD, SSB SCS 30 kHz, data SCS 30 kHz, BW 40 MHz</w:t>
            </w:r>
          </w:p>
        </w:tc>
      </w:tr>
      <w:tr w:rsidR="00B70579" w:rsidRPr="00316C72" w14:paraId="2F228DDE"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BFDEFE" w14:textId="77777777" w:rsidR="00B70579" w:rsidRPr="00316C72" w:rsidRDefault="00B70579" w:rsidP="004233B7">
            <w:pPr>
              <w:pStyle w:val="TAL"/>
              <w:spacing w:line="256" w:lineRule="auto"/>
              <w:jc w:val="center"/>
            </w:pPr>
            <w:r w:rsidRPr="00316C72">
              <w:rPr>
                <w:rFonts w:cs="Arial"/>
                <w:szCs w:val="24"/>
              </w:rPr>
              <w:t>10.5.6.2</w:t>
            </w:r>
            <w:r w:rsidRPr="00316C72">
              <w:t>-2</w:t>
            </w:r>
          </w:p>
        </w:tc>
        <w:tc>
          <w:tcPr>
            <w:tcW w:w="6905" w:type="dxa"/>
            <w:tcBorders>
              <w:top w:val="single" w:sz="4" w:space="0" w:color="auto"/>
              <w:left w:val="single" w:sz="4" w:space="0" w:color="auto"/>
              <w:bottom w:val="single" w:sz="4" w:space="0" w:color="auto"/>
              <w:right w:val="single" w:sz="4" w:space="0" w:color="auto"/>
            </w:tcBorders>
            <w:hideMark/>
          </w:tcPr>
          <w:p w14:paraId="59DA84B9" w14:textId="77777777" w:rsidR="00B70579" w:rsidRPr="00316C72" w:rsidRDefault="00B70579" w:rsidP="004233B7">
            <w:pPr>
              <w:pStyle w:val="TAL"/>
              <w:spacing w:line="256" w:lineRule="auto"/>
            </w:pPr>
            <w:r w:rsidRPr="00316C72">
              <w:t>LTE TDD; NR: TDD, SSB SCS 30 kHz, data SCS 30 kHz, BW 40 MHz</w:t>
            </w:r>
          </w:p>
        </w:tc>
      </w:tr>
      <w:tr w:rsidR="00B70579" w:rsidRPr="00316C72" w14:paraId="06A0155A"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BA93D43" w14:textId="77777777" w:rsidR="00B70579" w:rsidRPr="00316C72" w:rsidRDefault="00B70579" w:rsidP="004233B7">
            <w:pPr>
              <w:pStyle w:val="TAN"/>
              <w:spacing w:line="256" w:lineRule="auto"/>
            </w:pPr>
            <w:r w:rsidRPr="00316C72">
              <w:t>Note:</w:t>
            </w:r>
            <w:r w:rsidRPr="00316C72">
              <w:tab/>
              <w:t>The UE is only required to be tested in one of the supported test configurations for each supported band</w:t>
            </w:r>
          </w:p>
        </w:tc>
      </w:tr>
    </w:tbl>
    <w:p w14:paraId="465FC149" w14:textId="77777777" w:rsidR="00B70579" w:rsidRPr="00316C72" w:rsidRDefault="00B70579" w:rsidP="00B70579"/>
    <w:p w14:paraId="6286F212" w14:textId="77777777" w:rsidR="00B70579" w:rsidRPr="00316C72" w:rsidRDefault="00B70579" w:rsidP="00B70579">
      <w:pPr>
        <w:rPr>
          <w:lang w:eastAsia="sv-SE"/>
        </w:rPr>
      </w:pPr>
      <w:r w:rsidRPr="00316C72">
        <w:rPr>
          <w:lang w:eastAsia="sv-SE"/>
        </w:rPr>
        <w:t xml:space="preserve">Configure the test equipment and the DUT according to the parameters in Table </w:t>
      </w:r>
      <w:r w:rsidRPr="00316C72">
        <w:rPr>
          <w:rFonts w:cs="Arial"/>
          <w:szCs w:val="24"/>
        </w:rPr>
        <w:t>10.5.6.2</w:t>
      </w:r>
      <w:r w:rsidRPr="00316C72">
        <w:rPr>
          <w:lang w:eastAsia="sv-SE"/>
        </w:rPr>
        <w:t>.4.1-2.</w:t>
      </w:r>
    </w:p>
    <w:p w14:paraId="6E019399" w14:textId="77777777" w:rsidR="00B70579" w:rsidRPr="00316C72" w:rsidRDefault="00B70579" w:rsidP="00B70579">
      <w:pPr>
        <w:pStyle w:val="TH"/>
        <w:keepNext w:val="0"/>
        <w:keepLines w:val="0"/>
      </w:pPr>
      <w:r w:rsidRPr="00316C72">
        <w:t xml:space="preserve">Table </w:t>
      </w:r>
      <w:r w:rsidRPr="00316C72">
        <w:rPr>
          <w:rFonts w:cs="Arial"/>
          <w:szCs w:val="24"/>
        </w:rPr>
        <w:t>10.5.6.2</w:t>
      </w:r>
      <w:r w:rsidRPr="00316C72">
        <w:t>.4.1-2: Initial conditions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316C72" w14:paraId="33CF14C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D884679" w14:textId="77777777" w:rsidR="00B70579" w:rsidRPr="00316C72" w:rsidRDefault="00B70579" w:rsidP="004233B7">
            <w:pPr>
              <w:pStyle w:val="TAC"/>
              <w:keepNext w:val="0"/>
              <w:keepLines w:val="0"/>
              <w:spacing w:line="254" w:lineRule="auto"/>
            </w:pPr>
            <w:r w:rsidRPr="00316C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046D66" w14:textId="77777777" w:rsidR="00B70579" w:rsidRPr="00316C72" w:rsidRDefault="00B70579" w:rsidP="004233B7">
            <w:pPr>
              <w:pStyle w:val="TAC"/>
              <w:keepNext w:val="0"/>
              <w:keepLines w:val="0"/>
              <w:spacing w:line="254" w:lineRule="auto"/>
            </w:pPr>
            <w:r w:rsidRPr="00316C72">
              <w:t>Value</w:t>
            </w:r>
          </w:p>
        </w:tc>
        <w:tc>
          <w:tcPr>
            <w:tcW w:w="3961" w:type="dxa"/>
            <w:tcBorders>
              <w:top w:val="single" w:sz="4" w:space="0" w:color="auto"/>
              <w:left w:val="single" w:sz="4" w:space="0" w:color="auto"/>
              <w:bottom w:val="single" w:sz="4" w:space="0" w:color="auto"/>
              <w:right w:val="single" w:sz="4" w:space="0" w:color="auto"/>
            </w:tcBorders>
            <w:hideMark/>
          </w:tcPr>
          <w:p w14:paraId="44E58293" w14:textId="77777777" w:rsidR="00B70579" w:rsidRPr="00316C72" w:rsidRDefault="00B70579" w:rsidP="004233B7">
            <w:pPr>
              <w:pStyle w:val="TAC"/>
              <w:keepNext w:val="0"/>
              <w:keepLines w:val="0"/>
              <w:spacing w:line="254" w:lineRule="auto"/>
            </w:pPr>
            <w:r w:rsidRPr="00316C72">
              <w:t>Comment</w:t>
            </w:r>
          </w:p>
        </w:tc>
      </w:tr>
      <w:tr w:rsidR="00B70579" w:rsidRPr="00316C72" w14:paraId="3F3D1A1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A5DC42E" w14:textId="77777777" w:rsidR="00B70579" w:rsidRPr="00316C72" w:rsidRDefault="00B70579" w:rsidP="004233B7">
            <w:pPr>
              <w:pStyle w:val="TAC"/>
              <w:keepNext w:val="0"/>
              <w:keepLines w:val="0"/>
              <w:spacing w:line="254" w:lineRule="auto"/>
            </w:pPr>
            <w:r w:rsidRPr="00316C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3BEC07" w14:textId="77777777" w:rsidR="00B70579" w:rsidRPr="00316C72" w:rsidRDefault="00B70579" w:rsidP="004233B7">
            <w:pPr>
              <w:pStyle w:val="TAC"/>
              <w:keepNext w:val="0"/>
              <w:keepLines w:val="0"/>
              <w:spacing w:line="254" w:lineRule="auto"/>
            </w:pPr>
            <w:r w:rsidRPr="00316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DAC826" w14:textId="77777777" w:rsidR="00B70579" w:rsidRPr="00316C72" w:rsidRDefault="00B70579" w:rsidP="004233B7">
            <w:pPr>
              <w:pStyle w:val="TAC"/>
              <w:keepNext w:val="0"/>
              <w:keepLines w:val="0"/>
              <w:spacing w:line="254" w:lineRule="auto"/>
            </w:pPr>
            <w:r w:rsidRPr="00316C72">
              <w:t>As specified in TS 38.508-1 [14] clause 4.1.</w:t>
            </w:r>
          </w:p>
        </w:tc>
      </w:tr>
      <w:tr w:rsidR="00B70579" w:rsidRPr="00316C72" w14:paraId="4B1050A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61EDEB7" w14:textId="77777777" w:rsidR="00B70579" w:rsidRPr="00316C72" w:rsidRDefault="00B70579" w:rsidP="004233B7">
            <w:pPr>
              <w:pStyle w:val="TAC"/>
              <w:keepNext w:val="0"/>
              <w:keepLines w:val="0"/>
              <w:spacing w:line="254" w:lineRule="auto"/>
            </w:pPr>
            <w:r w:rsidRPr="00316C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52DDB6" w14:textId="77777777" w:rsidR="00B70579" w:rsidRPr="00316C72" w:rsidRDefault="00B70579" w:rsidP="004233B7">
            <w:pPr>
              <w:pStyle w:val="TAC"/>
              <w:keepNext w:val="0"/>
              <w:keepLines w:val="0"/>
              <w:spacing w:line="254" w:lineRule="auto"/>
            </w:pPr>
            <w:r w:rsidRPr="00316C72">
              <w:t>As specified in Annex E, Table E.8-1 and TS 38.508-1 [14] clause 4.3.1.</w:t>
            </w:r>
          </w:p>
        </w:tc>
      </w:tr>
      <w:tr w:rsidR="00B70579" w:rsidRPr="00316C72" w14:paraId="70D82EB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BF3FA94" w14:textId="77777777" w:rsidR="00B70579" w:rsidRPr="00316C72" w:rsidRDefault="00B70579" w:rsidP="004233B7">
            <w:pPr>
              <w:pStyle w:val="TAC"/>
              <w:keepNext w:val="0"/>
              <w:keepLines w:val="0"/>
              <w:spacing w:line="254" w:lineRule="auto"/>
            </w:pPr>
            <w:r w:rsidRPr="00316C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E0D1A9" w14:textId="77777777" w:rsidR="00B70579" w:rsidRPr="00316C72" w:rsidRDefault="00B70579" w:rsidP="004233B7">
            <w:pPr>
              <w:pStyle w:val="TAC"/>
              <w:keepNext w:val="0"/>
              <w:keepLines w:val="0"/>
              <w:spacing w:line="254" w:lineRule="auto"/>
            </w:pPr>
            <w:r w:rsidRPr="00316C72">
              <w:t xml:space="preserve">As specified by the test configuration selected from Table </w:t>
            </w:r>
            <w:r w:rsidRPr="00316C72">
              <w:rPr>
                <w:rFonts w:cs="Arial"/>
                <w:szCs w:val="24"/>
              </w:rPr>
              <w:t>10.5.6.2</w:t>
            </w:r>
            <w:r w:rsidRPr="00316C72">
              <w:t>.4.1-1.</w:t>
            </w:r>
          </w:p>
        </w:tc>
      </w:tr>
      <w:tr w:rsidR="00B70579" w:rsidRPr="00316C72" w14:paraId="389BF34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083FE2A" w14:textId="77777777" w:rsidR="00B70579" w:rsidRPr="00316C72" w:rsidRDefault="00B70579" w:rsidP="004233B7">
            <w:pPr>
              <w:pStyle w:val="TAC"/>
              <w:keepNext w:val="0"/>
              <w:keepLines w:val="0"/>
              <w:spacing w:line="254" w:lineRule="auto"/>
            </w:pPr>
            <w:r w:rsidRPr="00316C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BA5E35" w14:textId="77777777" w:rsidR="00B70579" w:rsidRPr="00316C72" w:rsidRDefault="00B70579" w:rsidP="004233B7">
            <w:pPr>
              <w:pStyle w:val="TAC"/>
              <w:keepNext w:val="0"/>
              <w:keepLines w:val="0"/>
              <w:spacing w:line="254" w:lineRule="auto"/>
            </w:pPr>
            <w:r w:rsidRPr="00316C72">
              <w:t>AWGN</w:t>
            </w:r>
          </w:p>
        </w:tc>
        <w:tc>
          <w:tcPr>
            <w:tcW w:w="3961" w:type="dxa"/>
            <w:tcBorders>
              <w:top w:val="single" w:sz="4" w:space="0" w:color="auto"/>
              <w:left w:val="single" w:sz="4" w:space="0" w:color="auto"/>
              <w:bottom w:val="single" w:sz="4" w:space="0" w:color="auto"/>
              <w:right w:val="single" w:sz="4" w:space="0" w:color="auto"/>
            </w:tcBorders>
            <w:hideMark/>
          </w:tcPr>
          <w:p w14:paraId="52BD05FF" w14:textId="77777777" w:rsidR="00B70579" w:rsidRPr="00316C72" w:rsidRDefault="00B70579" w:rsidP="004233B7">
            <w:pPr>
              <w:pStyle w:val="TAC"/>
              <w:keepNext w:val="0"/>
              <w:keepLines w:val="0"/>
              <w:spacing w:line="254" w:lineRule="auto"/>
            </w:pPr>
            <w:r w:rsidRPr="00316C72">
              <w:t>As specified in clause C.2.2.</w:t>
            </w:r>
          </w:p>
        </w:tc>
      </w:tr>
      <w:tr w:rsidR="00B70579" w:rsidRPr="00316C72" w14:paraId="49453E6D"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D1F836" w14:textId="77777777" w:rsidR="00B70579" w:rsidRPr="00316C72" w:rsidRDefault="00B70579" w:rsidP="004233B7">
            <w:pPr>
              <w:pStyle w:val="TAC"/>
              <w:keepNext w:val="0"/>
              <w:keepLines w:val="0"/>
              <w:spacing w:line="254" w:lineRule="auto"/>
            </w:pPr>
            <w:r w:rsidRPr="00316C72">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F2C19A3" w14:textId="77777777" w:rsidR="00B70579" w:rsidRPr="00316C72" w:rsidRDefault="00B70579" w:rsidP="004233B7">
            <w:pPr>
              <w:pStyle w:val="TAC"/>
              <w:keepNext w:val="0"/>
              <w:keepLines w:val="0"/>
              <w:spacing w:line="254" w:lineRule="auto"/>
            </w:pPr>
            <w:r w:rsidRPr="00316C72">
              <w:t>TE Part 2Rx</w:t>
            </w:r>
          </w:p>
        </w:tc>
        <w:tc>
          <w:tcPr>
            <w:tcW w:w="2827" w:type="dxa"/>
            <w:tcBorders>
              <w:top w:val="single" w:sz="4" w:space="0" w:color="auto"/>
              <w:left w:val="single" w:sz="4" w:space="0" w:color="auto"/>
              <w:bottom w:val="single" w:sz="4" w:space="0" w:color="auto"/>
              <w:right w:val="single" w:sz="4" w:space="0" w:color="auto"/>
            </w:tcBorders>
            <w:hideMark/>
          </w:tcPr>
          <w:p w14:paraId="59E0833D" w14:textId="77777777" w:rsidR="00B70579" w:rsidRPr="00316C72" w:rsidRDefault="00B70579" w:rsidP="004233B7">
            <w:pPr>
              <w:pStyle w:val="TAC"/>
              <w:keepNext w:val="0"/>
              <w:keepLines w:val="0"/>
              <w:spacing w:line="254" w:lineRule="auto"/>
            </w:pPr>
            <w:r w:rsidRPr="00316C72">
              <w:t>A.3.1.8.2 with n = 2 and φ</w:t>
            </w:r>
            <w:r w:rsidRPr="00316C72">
              <w:rPr>
                <w:vertAlign w:val="subscript"/>
              </w:rPr>
              <w:t>1</w:t>
            </w:r>
            <w:r w:rsidRPr="00316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17B346" w14:textId="77777777" w:rsidR="00B70579" w:rsidRPr="00316C72" w:rsidRDefault="00B70579" w:rsidP="004233B7">
            <w:pPr>
              <w:pStyle w:val="TAC"/>
              <w:keepNext w:val="0"/>
              <w:keepLines w:val="0"/>
              <w:spacing w:line="254" w:lineRule="auto"/>
            </w:pPr>
            <w:r w:rsidRPr="00316C72">
              <w:t>As specified in TS 38.508-1 [14] Annex A.</w:t>
            </w:r>
          </w:p>
        </w:tc>
      </w:tr>
      <w:tr w:rsidR="00B70579" w:rsidRPr="00316C72" w14:paraId="0BA90FD6"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78A5B5"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F79B685" w14:textId="77777777" w:rsidR="00B70579" w:rsidRPr="00316C72" w:rsidRDefault="00B70579" w:rsidP="004233B7">
            <w:pPr>
              <w:pStyle w:val="TAC"/>
              <w:keepNext w:val="0"/>
              <w:keepLines w:val="0"/>
              <w:spacing w:line="254" w:lineRule="auto"/>
            </w:pPr>
            <w:r w:rsidRPr="00316C72">
              <w:t>TE Part 4Rx</w:t>
            </w:r>
          </w:p>
        </w:tc>
        <w:tc>
          <w:tcPr>
            <w:tcW w:w="2827" w:type="dxa"/>
            <w:tcBorders>
              <w:top w:val="single" w:sz="4" w:space="0" w:color="auto"/>
              <w:left w:val="single" w:sz="4" w:space="0" w:color="auto"/>
              <w:bottom w:val="single" w:sz="4" w:space="0" w:color="auto"/>
              <w:right w:val="single" w:sz="4" w:space="0" w:color="auto"/>
            </w:tcBorders>
            <w:hideMark/>
          </w:tcPr>
          <w:p w14:paraId="6B5BD4C5" w14:textId="77777777" w:rsidR="00B70579" w:rsidRPr="00316C72" w:rsidRDefault="00B70579" w:rsidP="004233B7">
            <w:pPr>
              <w:pStyle w:val="TAC"/>
              <w:keepNext w:val="0"/>
              <w:keepLines w:val="0"/>
              <w:spacing w:line="254" w:lineRule="auto"/>
            </w:pPr>
            <w:r w:rsidRPr="00316C72">
              <w:t>A.3.1.8.5 with n = 2 and φ</w:t>
            </w:r>
            <w:r w:rsidRPr="00316C72">
              <w:rPr>
                <w:vertAlign w:val="subscript"/>
              </w:rPr>
              <w:t>1,1</w:t>
            </w:r>
            <w:r w:rsidRPr="00316C72">
              <w:t xml:space="preserve"> = 5 Hz, φ</w:t>
            </w:r>
            <w:r w:rsidRPr="00316C72">
              <w:rPr>
                <w:vertAlign w:val="subscript"/>
              </w:rPr>
              <w:t>1,2</w:t>
            </w:r>
            <w:r w:rsidRPr="00316C72">
              <w:t xml:space="preserve"> = 10 Hz, φ</w:t>
            </w:r>
            <w:r w:rsidRPr="00316C72">
              <w:rPr>
                <w:vertAlign w:val="subscript"/>
              </w:rPr>
              <w:t>1,3</w:t>
            </w:r>
            <w:r w:rsidRPr="00316C72">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FE87B5" w14:textId="77777777" w:rsidR="00B70579" w:rsidRPr="00316C72" w:rsidRDefault="00B70579" w:rsidP="004233B7">
            <w:pPr>
              <w:spacing w:after="0" w:line="256" w:lineRule="auto"/>
              <w:rPr>
                <w:rFonts w:ascii="Arial" w:hAnsi="Arial"/>
                <w:sz w:val="18"/>
              </w:rPr>
            </w:pPr>
          </w:p>
        </w:tc>
      </w:tr>
      <w:tr w:rsidR="00B70579" w:rsidRPr="00316C72" w14:paraId="59B673B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D1397D"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8976BD1" w14:textId="77777777" w:rsidR="00B70579" w:rsidRPr="00316C72" w:rsidRDefault="00B70579" w:rsidP="004233B7">
            <w:pPr>
              <w:pStyle w:val="TAC"/>
              <w:keepNext w:val="0"/>
              <w:keepLines w:val="0"/>
              <w:spacing w:line="254" w:lineRule="auto"/>
            </w:pPr>
            <w:r w:rsidRPr="00316C72">
              <w:t>DUT Part 2Rx</w:t>
            </w:r>
          </w:p>
        </w:tc>
        <w:tc>
          <w:tcPr>
            <w:tcW w:w="2827" w:type="dxa"/>
            <w:tcBorders>
              <w:top w:val="single" w:sz="4" w:space="0" w:color="auto"/>
              <w:left w:val="single" w:sz="4" w:space="0" w:color="auto"/>
              <w:bottom w:val="single" w:sz="4" w:space="0" w:color="auto"/>
              <w:right w:val="single" w:sz="4" w:space="0" w:color="auto"/>
            </w:tcBorders>
            <w:hideMark/>
          </w:tcPr>
          <w:p w14:paraId="7410110E" w14:textId="77777777" w:rsidR="00B70579" w:rsidRPr="00316C72" w:rsidRDefault="00B70579" w:rsidP="004233B7">
            <w:pPr>
              <w:pStyle w:val="TAC"/>
              <w:keepNext w:val="0"/>
              <w:keepLines w:val="0"/>
              <w:spacing w:line="254" w:lineRule="auto"/>
            </w:pPr>
            <w:r w:rsidRPr="00316C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6B4803" w14:textId="77777777" w:rsidR="00B70579" w:rsidRPr="00316C72" w:rsidRDefault="00B70579" w:rsidP="004233B7">
            <w:pPr>
              <w:spacing w:after="0" w:line="256" w:lineRule="auto"/>
              <w:rPr>
                <w:rFonts w:ascii="Arial" w:hAnsi="Arial"/>
                <w:sz w:val="18"/>
              </w:rPr>
            </w:pPr>
          </w:p>
        </w:tc>
      </w:tr>
      <w:tr w:rsidR="00B70579" w:rsidRPr="00316C72" w14:paraId="4A84CEEA"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82A234"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95737D" w14:textId="77777777" w:rsidR="00B70579" w:rsidRPr="00316C72" w:rsidRDefault="00B70579" w:rsidP="004233B7">
            <w:pPr>
              <w:pStyle w:val="TAC"/>
              <w:keepNext w:val="0"/>
              <w:keepLines w:val="0"/>
              <w:spacing w:line="254" w:lineRule="auto"/>
            </w:pPr>
            <w:r w:rsidRPr="00316C72">
              <w:t>DUT Part 4Rx</w:t>
            </w:r>
          </w:p>
        </w:tc>
        <w:tc>
          <w:tcPr>
            <w:tcW w:w="2827" w:type="dxa"/>
            <w:tcBorders>
              <w:top w:val="single" w:sz="4" w:space="0" w:color="auto"/>
              <w:left w:val="single" w:sz="4" w:space="0" w:color="auto"/>
              <w:bottom w:val="single" w:sz="4" w:space="0" w:color="auto"/>
              <w:right w:val="single" w:sz="4" w:space="0" w:color="auto"/>
            </w:tcBorders>
            <w:hideMark/>
          </w:tcPr>
          <w:p w14:paraId="757C7100" w14:textId="77777777" w:rsidR="00B70579" w:rsidRPr="00316C72" w:rsidRDefault="00B70579" w:rsidP="004233B7">
            <w:pPr>
              <w:pStyle w:val="TAC"/>
              <w:keepNext w:val="0"/>
              <w:keepLines w:val="0"/>
              <w:spacing w:line="254" w:lineRule="auto"/>
            </w:pPr>
            <w:r w:rsidRPr="00316C72">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81119" w14:textId="77777777" w:rsidR="00B70579" w:rsidRPr="00316C72" w:rsidRDefault="00B70579" w:rsidP="004233B7">
            <w:pPr>
              <w:spacing w:after="0" w:line="256" w:lineRule="auto"/>
              <w:rPr>
                <w:rFonts w:ascii="Arial" w:hAnsi="Arial"/>
                <w:sz w:val="18"/>
              </w:rPr>
            </w:pPr>
          </w:p>
        </w:tc>
      </w:tr>
      <w:tr w:rsidR="00B70579" w:rsidRPr="00316C72" w14:paraId="5140CCA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402B0E3" w14:textId="77777777" w:rsidR="00B70579" w:rsidRPr="00316C72" w:rsidRDefault="00B70579" w:rsidP="004233B7">
            <w:pPr>
              <w:pStyle w:val="TAC"/>
              <w:keepNext w:val="0"/>
              <w:keepLines w:val="0"/>
              <w:spacing w:line="254" w:lineRule="auto"/>
            </w:pPr>
            <w:r w:rsidRPr="00316C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48D20D" w14:textId="77777777" w:rsidR="00B70579" w:rsidRPr="00316C72" w:rsidRDefault="00B70579" w:rsidP="004233B7">
            <w:pPr>
              <w:pStyle w:val="TAC"/>
              <w:keepNext w:val="0"/>
              <w:keepLines w:val="0"/>
              <w:spacing w:line="254" w:lineRule="auto"/>
            </w:pPr>
            <w:r w:rsidRPr="00316C72">
              <w:t>N/A</w:t>
            </w:r>
          </w:p>
        </w:tc>
        <w:tc>
          <w:tcPr>
            <w:tcW w:w="3961" w:type="dxa"/>
            <w:tcBorders>
              <w:top w:val="single" w:sz="4" w:space="0" w:color="auto"/>
              <w:left w:val="single" w:sz="4" w:space="0" w:color="auto"/>
              <w:bottom w:val="single" w:sz="4" w:space="0" w:color="auto"/>
              <w:right w:val="single" w:sz="4" w:space="0" w:color="auto"/>
            </w:tcBorders>
          </w:tcPr>
          <w:p w14:paraId="42AF118B" w14:textId="77777777" w:rsidR="00B70579" w:rsidRPr="00316C72" w:rsidRDefault="00B70579" w:rsidP="004233B7">
            <w:pPr>
              <w:pStyle w:val="TAC"/>
              <w:keepNext w:val="0"/>
              <w:keepLines w:val="0"/>
              <w:spacing w:line="254" w:lineRule="auto"/>
            </w:pPr>
          </w:p>
        </w:tc>
      </w:tr>
    </w:tbl>
    <w:p w14:paraId="3DF7DD43" w14:textId="77777777" w:rsidR="00B70579" w:rsidRPr="00316C72" w:rsidRDefault="00B70579" w:rsidP="00B70579"/>
    <w:p w14:paraId="68F02ED3" w14:textId="77777777" w:rsidR="00B70579" w:rsidRPr="00316C72" w:rsidRDefault="00B70579" w:rsidP="00B70579">
      <w:pPr>
        <w:pStyle w:val="B1"/>
      </w:pPr>
      <w:r w:rsidRPr="00316C72">
        <w:t>1.</w:t>
      </w:r>
      <w:r w:rsidRPr="00316C72">
        <w:tab/>
        <w:t xml:space="preserve">The general test parameter settings are set up according to Table </w:t>
      </w:r>
      <w:r w:rsidRPr="00316C72">
        <w:rPr>
          <w:rFonts w:cs="Arial"/>
          <w:szCs w:val="24"/>
        </w:rPr>
        <w:t>10.5.6.2</w:t>
      </w:r>
      <w:r w:rsidRPr="00316C72">
        <w:t>.5-1.</w:t>
      </w:r>
    </w:p>
    <w:p w14:paraId="61414C89" w14:textId="77777777" w:rsidR="00B70579" w:rsidRPr="00316C72" w:rsidRDefault="00B70579" w:rsidP="00B70579">
      <w:pPr>
        <w:pStyle w:val="B1"/>
      </w:pPr>
      <w:r w:rsidRPr="00316C72">
        <w:t>2.</w:t>
      </w:r>
      <w:r w:rsidRPr="00316C72">
        <w:tab/>
        <w:t xml:space="preserve">Message contents are defined in clause </w:t>
      </w:r>
      <w:r w:rsidRPr="00316C72">
        <w:rPr>
          <w:rFonts w:cs="Arial"/>
          <w:szCs w:val="24"/>
        </w:rPr>
        <w:t>10.5.6.2</w:t>
      </w:r>
      <w:r w:rsidRPr="00316C72">
        <w:t>.4.3.</w:t>
      </w:r>
    </w:p>
    <w:p w14:paraId="21221596" w14:textId="77777777" w:rsidR="00B70579" w:rsidRPr="00316C72" w:rsidRDefault="00B70579" w:rsidP="00B70579">
      <w:pPr>
        <w:pStyle w:val="B1"/>
      </w:pPr>
      <w:r w:rsidRPr="00316C72">
        <w:t>3.</w:t>
      </w:r>
      <w:r w:rsidRPr="00316C72">
        <w:tab/>
        <w:t>Cell 1 is the E-UTRA serving cell (</w:t>
      </w:r>
      <w:proofErr w:type="spellStart"/>
      <w:r w:rsidRPr="00316C72">
        <w:t>PCell</w:t>
      </w:r>
      <w:proofErr w:type="spellEnd"/>
      <w:r w:rsidRPr="00316C72">
        <w:t>) for the EN-DC setup. The power levels and settings for Cell 1 are set according to Annex A.6B. Cell 2 is the NR cell (</w:t>
      </w:r>
      <w:proofErr w:type="spellStart"/>
      <w:r w:rsidRPr="00316C72">
        <w:t>PSCell</w:t>
      </w:r>
      <w:proofErr w:type="spellEnd"/>
      <w:r w:rsidRPr="00316C72">
        <w:t>) with the power level set according to clauses C.1.2 and C.1.3 for this test. Cell 3 is the NR cell (SCC) also with the power level set according to clauses C.1.2 and C.1.3 for this test.</w:t>
      </w:r>
    </w:p>
    <w:p w14:paraId="33A2F1F6" w14:textId="77777777" w:rsidR="00B70579" w:rsidRPr="00316C72" w:rsidRDefault="00B70579" w:rsidP="00B70579">
      <w:pPr>
        <w:pStyle w:val="H6"/>
        <w:keepNext w:val="0"/>
        <w:keepLines w:val="0"/>
      </w:pPr>
      <w:r w:rsidRPr="00316C72">
        <w:rPr>
          <w:rFonts w:cs="Arial"/>
          <w:szCs w:val="24"/>
        </w:rPr>
        <w:t>10.5.6.2</w:t>
      </w:r>
      <w:r w:rsidRPr="00316C72">
        <w:t>.4.2</w:t>
      </w:r>
      <w:r w:rsidRPr="00316C72">
        <w:tab/>
        <w:t>Test procedure</w:t>
      </w:r>
    </w:p>
    <w:p w14:paraId="0D293560" w14:textId="77777777" w:rsidR="00B70579" w:rsidRPr="00316C72" w:rsidRDefault="00B70579" w:rsidP="00B70579">
      <w:r w:rsidRPr="00316C72">
        <w:t xml:space="preserve">In this set of test cases </w:t>
      </w:r>
      <w:r w:rsidRPr="00316C72">
        <w:rPr>
          <w:rFonts w:cs="v4.2.0"/>
        </w:rPr>
        <w:t xml:space="preserve">there are three cells in the test, E-UTRAN </w:t>
      </w:r>
      <w:proofErr w:type="spellStart"/>
      <w:r w:rsidRPr="00316C72">
        <w:rPr>
          <w:rFonts w:cs="v4.2.0"/>
        </w:rPr>
        <w:t>PCell</w:t>
      </w:r>
      <w:proofErr w:type="spellEnd"/>
      <w:r w:rsidRPr="00316C72">
        <w:rPr>
          <w:rFonts w:cs="v4.2.0"/>
        </w:rPr>
        <w:t xml:space="preserve"> (Cell 1), FR1 </w:t>
      </w:r>
      <w:proofErr w:type="spellStart"/>
      <w:r w:rsidRPr="00316C72">
        <w:rPr>
          <w:rFonts w:cs="v4.2.0"/>
        </w:rPr>
        <w:t>PSCell</w:t>
      </w:r>
      <w:proofErr w:type="spellEnd"/>
      <w:r w:rsidRPr="00316C72">
        <w:rPr>
          <w:rFonts w:cs="v4.2.0"/>
        </w:rPr>
        <w:t xml:space="preserve"> (Cell 2) and a FR1 SCC cell (Cell 3) on a different frequency than the </w:t>
      </w:r>
      <w:proofErr w:type="spellStart"/>
      <w:r w:rsidRPr="00316C72">
        <w:rPr>
          <w:rFonts w:cs="v4.2.0"/>
        </w:rPr>
        <w:t>PSCell</w:t>
      </w:r>
      <w:proofErr w:type="spellEnd"/>
      <w:r w:rsidRPr="00316C72">
        <w:rPr>
          <w:rFonts w:cs="v4.2.0"/>
        </w:rPr>
        <w:t xml:space="preserve">. Both Cell 2 and Cell 3 are subject to CCA and transmit SSBs in </w:t>
      </w:r>
      <w:r w:rsidRPr="00316C72">
        <w:t xml:space="preserve">DBT windows according to DL CCA model. The CCA model (both DL and UL) is disabled (i.e. </w:t>
      </w:r>
      <w:proofErr w:type="spellStart"/>
      <w:r w:rsidRPr="00316C72">
        <w:rPr>
          <w:lang w:eastAsia="ja-JP"/>
        </w:rPr>
        <w:t>P</w:t>
      </w:r>
      <w:r w:rsidRPr="00316C72">
        <w:rPr>
          <w:vertAlign w:val="subscript"/>
          <w:lang w:eastAsia="ja-JP"/>
        </w:rPr>
        <w:t>CCA_DL_i</w:t>
      </w:r>
      <w:proofErr w:type="spellEnd"/>
      <w:r w:rsidRPr="00316C72">
        <w:rPr>
          <w:lang w:eastAsia="ja-JP"/>
        </w:rPr>
        <w:t>= P</w:t>
      </w:r>
      <w:r w:rsidRPr="00316C72">
        <w:rPr>
          <w:vertAlign w:val="subscript"/>
          <w:lang w:eastAsia="ja-JP"/>
        </w:rPr>
        <w:t>CCA_UL</w:t>
      </w:r>
      <w:r w:rsidRPr="00316C72">
        <w:rPr>
          <w:lang w:eastAsia="ja-JP"/>
        </w:rPr>
        <w:t>=1)</w:t>
      </w:r>
      <w:r w:rsidRPr="00316C72">
        <w:t xml:space="preserve"> at the start of the test.</w:t>
      </w:r>
    </w:p>
    <w:p w14:paraId="00F15089" w14:textId="77777777" w:rsidR="00B70579" w:rsidRPr="00316C72" w:rsidRDefault="00B70579" w:rsidP="00B70579">
      <w:pPr>
        <w:pStyle w:val="B1"/>
      </w:pPr>
      <w:r w:rsidRPr="00316C72">
        <w:t>1.</w:t>
      </w:r>
      <w:r w:rsidRPr="00316C72">
        <w:tab/>
        <w:t xml:space="preserve">Ensure the UE is in state RRC_CONNECTED with generic procedure parameters Connectivity EN-DC, DC bearer MCG and SCG, Connected without release </w:t>
      </w:r>
      <w:r w:rsidRPr="00316C72">
        <w:rPr>
          <w:i/>
        </w:rPr>
        <w:t>On</w:t>
      </w:r>
      <w:r w:rsidRPr="00316C72">
        <w:t xml:space="preserve"> and Test Mode </w:t>
      </w:r>
      <w:r w:rsidRPr="00316C72">
        <w:rPr>
          <w:i/>
        </w:rPr>
        <w:t>On,</w:t>
      </w:r>
      <w:r w:rsidRPr="00316C72">
        <w:t xml:space="preserve"> according to TS 38.508-1 [14] clause 4.5.</w:t>
      </w:r>
    </w:p>
    <w:p w14:paraId="44AB5523" w14:textId="77777777" w:rsidR="00B70579" w:rsidRPr="00316C72" w:rsidRDefault="00B70579" w:rsidP="00B70579">
      <w:pPr>
        <w:pStyle w:val="B1"/>
      </w:pPr>
      <w:r w:rsidRPr="00316C72">
        <w:t>2.</w:t>
      </w:r>
      <w:r w:rsidRPr="00316C72">
        <w:tab/>
        <w:t xml:space="preserve">Set the parameters according to Table </w:t>
      </w:r>
      <w:r w:rsidRPr="00316C72">
        <w:rPr>
          <w:rFonts w:cs="Arial"/>
          <w:szCs w:val="24"/>
        </w:rPr>
        <w:t>10.5.6.2</w:t>
      </w:r>
      <w:r w:rsidRPr="00316C72">
        <w:t>.5-1 as appropriate.</w:t>
      </w:r>
    </w:p>
    <w:p w14:paraId="7BEDF07C" w14:textId="77777777" w:rsidR="00B70579" w:rsidRPr="00316C72" w:rsidRDefault="00B70579" w:rsidP="00B70579">
      <w:pPr>
        <w:pStyle w:val="B1"/>
      </w:pPr>
      <w:r w:rsidRPr="00316C72">
        <w:t>3.</w:t>
      </w:r>
      <w:r w:rsidRPr="00316C72">
        <w:tab/>
        <w:t xml:space="preserve">The SS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w:t>
      </w:r>
      <w:proofErr w:type="spellEnd"/>
      <w:r w:rsidRPr="00316C72">
        <w:t xml:space="preserve"> message) on Cell 1 configuring the UE to perform measurements in DBT windows in the target SCC frequency, as specified in section </w:t>
      </w:r>
      <w:r w:rsidRPr="00316C72">
        <w:rPr>
          <w:rFonts w:cs="Arial"/>
          <w:szCs w:val="24"/>
        </w:rPr>
        <w:t>10.5.6.2.</w:t>
      </w:r>
      <w:r w:rsidRPr="00316C72">
        <w:t>4.3.</w:t>
      </w:r>
    </w:p>
    <w:p w14:paraId="722FC95E" w14:textId="77777777" w:rsidR="00B70579" w:rsidRPr="00316C72" w:rsidRDefault="00B70579" w:rsidP="00B70579">
      <w:pPr>
        <w:pStyle w:val="B1"/>
      </w:pPr>
      <w:r w:rsidRPr="00316C72">
        <w:t>4.</w:t>
      </w:r>
      <w:r w:rsidRPr="00316C72">
        <w:tab/>
        <w:t xml:space="preserve">The UE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RRCConnectionReconfigurationComplete</w:t>
      </w:r>
      <w:proofErr w:type="spellEnd"/>
      <w:r w:rsidRPr="00316C72">
        <w:t xml:space="preserve"> message) to acknowledge the configuration. Afterwards, the SS shall enable DL and UL CCA model according to Table </w:t>
      </w:r>
      <w:r w:rsidRPr="00316C72">
        <w:rPr>
          <w:rFonts w:cs="Arial"/>
          <w:szCs w:val="24"/>
        </w:rPr>
        <w:t>10.5.6.2</w:t>
      </w:r>
      <w:r w:rsidRPr="00316C72">
        <w:t>.5-1.</w:t>
      </w:r>
    </w:p>
    <w:p w14:paraId="2E4D12F6" w14:textId="77777777" w:rsidR="00B70579" w:rsidRPr="00316C72" w:rsidRDefault="00B70579" w:rsidP="00B70579">
      <w:pPr>
        <w:pStyle w:val="B1"/>
      </w:pPr>
      <w:r w:rsidRPr="00316C72">
        <w:t>5.</w:t>
      </w:r>
      <w:r w:rsidRPr="00316C72">
        <w:tab/>
        <w:t xml:space="preserve">The UE shall transmit periodical </w:t>
      </w:r>
      <w:proofErr w:type="spellStart"/>
      <w:r w:rsidRPr="00316C72">
        <w:rPr>
          <w:i/>
          <w:iCs/>
        </w:rPr>
        <w:t>MeasurementReport</w:t>
      </w:r>
      <w:proofErr w:type="spellEnd"/>
      <w:r w:rsidRPr="00316C72">
        <w:t xml:space="preserve"> messages.</w:t>
      </w:r>
    </w:p>
    <w:p w14:paraId="5DDD2BED" w14:textId="12A3FF1D" w:rsidR="00B70579" w:rsidRPr="00316C72" w:rsidRDefault="00B70579" w:rsidP="00B70579">
      <w:pPr>
        <w:pStyle w:val="B1"/>
      </w:pPr>
      <w:r w:rsidRPr="00316C72">
        <w:t>6.</w:t>
      </w:r>
      <w:r w:rsidRPr="00316C72">
        <w:tab/>
        <w:t xml:space="preserve">After 10s wait from Step 5, the SS shall check the Channel occupancy reported values in the periodic </w:t>
      </w:r>
      <w:proofErr w:type="spellStart"/>
      <w:r w:rsidRPr="00316C72">
        <w:rPr>
          <w:i/>
          <w:iCs/>
        </w:rPr>
        <w:t>MeasurementReport</w:t>
      </w:r>
      <w:proofErr w:type="spellEnd"/>
      <w:r w:rsidRPr="00316C72">
        <w:t>. If the Channel occupancy value of Cell 3 reported by the UE is less than 100%, or the UE fails to report the measurement value for Cell 3, the number of failed iterations is increased by one. Otherwise, the number of passed iterations is increased by one.</w:t>
      </w:r>
    </w:p>
    <w:p w14:paraId="08EB04A8" w14:textId="42B45965" w:rsidR="00B70579" w:rsidRPr="00316C72" w:rsidRDefault="00B70579" w:rsidP="00B70579">
      <w:pPr>
        <w:pStyle w:val="B1"/>
      </w:pPr>
      <w:r w:rsidRPr="00316C72">
        <w:t>7.</w:t>
      </w:r>
      <w:r w:rsidRPr="00316C72">
        <w:tab/>
        <w:t xml:space="preserve">The SS shall continue checking the </w:t>
      </w:r>
      <w:proofErr w:type="spellStart"/>
      <w:r w:rsidRPr="00316C72">
        <w:rPr>
          <w:i/>
          <w:iCs/>
        </w:rPr>
        <w:t>MeasurementReport</w:t>
      </w:r>
      <w:proofErr w:type="spellEnd"/>
      <w:r w:rsidRPr="00316C72">
        <w:t xml:space="preserve"> messages transmitted by the UE until the confidence level according to Annex G clause G.2.7 is achieved.</w:t>
      </w:r>
    </w:p>
    <w:p w14:paraId="3B1E678A" w14:textId="77777777" w:rsidR="00B70579" w:rsidRPr="00316C72" w:rsidRDefault="00B70579" w:rsidP="00B70579">
      <w:pPr>
        <w:pStyle w:val="H6"/>
        <w:keepNext w:val="0"/>
        <w:keepLines w:val="0"/>
      </w:pPr>
      <w:r w:rsidRPr="00316C72">
        <w:rPr>
          <w:rFonts w:cs="Arial"/>
          <w:szCs w:val="24"/>
        </w:rPr>
        <w:t>10.5.6.2</w:t>
      </w:r>
      <w:r w:rsidRPr="00316C72">
        <w:t>.4.3</w:t>
      </w:r>
      <w:r w:rsidRPr="00316C72">
        <w:tab/>
        <w:t>Message contents</w:t>
      </w:r>
    </w:p>
    <w:p w14:paraId="1876F00D" w14:textId="77777777" w:rsidR="00B70579" w:rsidRPr="00316C72" w:rsidRDefault="00B70579" w:rsidP="00B70579">
      <w:pPr>
        <w:rPr>
          <w:lang w:eastAsia="sv-SE"/>
        </w:rPr>
      </w:pPr>
      <w:r w:rsidRPr="00316C72">
        <w:rPr>
          <w:lang w:eastAsia="sv-SE"/>
        </w:rPr>
        <w:t>Message contents are according to TS 38.508-1 [14] clause 7.3 with the following exceptions:</w:t>
      </w:r>
    </w:p>
    <w:p w14:paraId="25E3F12D" w14:textId="77777777" w:rsidR="00B70579" w:rsidRPr="00316C72" w:rsidRDefault="00B70579" w:rsidP="00B70579">
      <w:pPr>
        <w:pStyle w:val="TH"/>
        <w:keepNext w:val="0"/>
        <w:keepLines w:val="0"/>
      </w:pPr>
      <w:r w:rsidRPr="00316C72">
        <w:rPr>
          <w:rFonts w:cs="v4.2.0"/>
        </w:rPr>
        <w:t xml:space="preserve">Table </w:t>
      </w:r>
      <w:r w:rsidRPr="00316C72">
        <w:rPr>
          <w:rFonts w:cs="Arial"/>
          <w:szCs w:val="24"/>
        </w:rPr>
        <w:t>10.5.6.2</w:t>
      </w:r>
      <w:r w:rsidRPr="00316C72">
        <w:rPr>
          <w:rFonts w:cs="v4.2.0"/>
        </w:rPr>
        <w:t>.4.3-1: Common Exception messages for EN-DC FR1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316C72" w14:paraId="2CED4A8F"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A805A5" w14:textId="77777777" w:rsidR="00B70579" w:rsidRPr="00316C72" w:rsidRDefault="00B70579" w:rsidP="004233B7">
            <w:pPr>
              <w:pStyle w:val="TAH"/>
              <w:keepNext w:val="0"/>
              <w:keepLines w:val="0"/>
              <w:spacing w:line="256" w:lineRule="auto"/>
            </w:pPr>
            <w:r w:rsidRPr="00316C72">
              <w:t>Default Message Contents</w:t>
            </w:r>
          </w:p>
        </w:tc>
      </w:tr>
      <w:tr w:rsidR="00B70579" w:rsidRPr="00316C72" w14:paraId="1C0ECC8A"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520B98" w14:textId="77777777" w:rsidR="00B70579" w:rsidRPr="00316C72" w:rsidRDefault="00B70579" w:rsidP="004233B7">
            <w:pPr>
              <w:pStyle w:val="TAL"/>
              <w:keepNext w:val="0"/>
              <w:keepLines w:val="0"/>
              <w:spacing w:line="256" w:lineRule="auto"/>
            </w:pPr>
            <w:r w:rsidRPr="00316C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493902D" w14:textId="77777777" w:rsidR="00B70579" w:rsidRPr="00316C72" w:rsidRDefault="00B70579" w:rsidP="004233B7">
            <w:pPr>
              <w:pStyle w:val="TAL"/>
              <w:keepNext w:val="0"/>
              <w:keepLines w:val="0"/>
              <w:spacing w:line="256" w:lineRule="auto"/>
            </w:pPr>
          </w:p>
        </w:tc>
      </w:tr>
      <w:tr w:rsidR="00B70579" w:rsidRPr="00316C72" w14:paraId="61BACDD3"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EC99AD4" w14:textId="77777777" w:rsidR="00B70579" w:rsidRPr="00316C72" w:rsidRDefault="00B70579" w:rsidP="004233B7">
            <w:pPr>
              <w:pStyle w:val="TAL"/>
              <w:keepNext w:val="0"/>
              <w:keepLines w:val="0"/>
              <w:spacing w:line="256" w:lineRule="auto"/>
            </w:pPr>
            <w:r w:rsidRPr="00316C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745A8E9" w14:textId="77777777" w:rsidR="00B70579" w:rsidRPr="00316C72" w:rsidRDefault="00B70579" w:rsidP="004233B7">
            <w:pPr>
              <w:pStyle w:val="TAL"/>
              <w:keepNext w:val="0"/>
              <w:keepLines w:val="0"/>
              <w:spacing w:line="254" w:lineRule="auto"/>
            </w:pPr>
            <w:r w:rsidRPr="00316C72">
              <w:t>Table H.3.1-1</w:t>
            </w:r>
          </w:p>
          <w:p w14:paraId="666DA9B7" w14:textId="77777777" w:rsidR="00B70579" w:rsidRPr="00316C72" w:rsidRDefault="00B70579" w:rsidP="004233B7">
            <w:pPr>
              <w:pStyle w:val="TAL"/>
              <w:keepNext w:val="0"/>
              <w:keepLines w:val="0"/>
              <w:spacing w:line="254" w:lineRule="auto"/>
            </w:pPr>
            <w:r w:rsidRPr="00316C72">
              <w:t>Table H.3.1-2</w:t>
            </w:r>
          </w:p>
          <w:p w14:paraId="1814BEBB" w14:textId="77777777" w:rsidR="00B70579" w:rsidRPr="00316C72" w:rsidRDefault="00B70579" w:rsidP="004233B7">
            <w:pPr>
              <w:pStyle w:val="TAL"/>
              <w:keepNext w:val="0"/>
              <w:keepLines w:val="0"/>
              <w:spacing w:line="256" w:lineRule="auto"/>
              <w:rPr>
                <w:lang w:eastAsia="zh-CN"/>
              </w:rPr>
            </w:pPr>
            <w:r w:rsidRPr="00316C72">
              <w:rPr>
                <w:lang w:eastAsia="zh-CN"/>
              </w:rPr>
              <w:t xml:space="preserve">Table H.3.1-3 </w:t>
            </w:r>
          </w:p>
          <w:p w14:paraId="6EE5B8F7" w14:textId="77777777" w:rsidR="00B70579" w:rsidRPr="00316C72" w:rsidRDefault="00B70579" w:rsidP="004233B7">
            <w:pPr>
              <w:pStyle w:val="TAL"/>
              <w:keepNext w:val="0"/>
              <w:keepLines w:val="0"/>
              <w:spacing w:line="254" w:lineRule="auto"/>
            </w:pPr>
            <w:r w:rsidRPr="00316C72">
              <w:t>Table H.3.1-5</w:t>
            </w:r>
          </w:p>
          <w:p w14:paraId="7DF5BBEF" w14:textId="77777777" w:rsidR="00B70579" w:rsidRPr="00316C72" w:rsidRDefault="00B70579" w:rsidP="004233B7">
            <w:pPr>
              <w:pStyle w:val="TAL"/>
              <w:keepNext w:val="0"/>
              <w:keepLines w:val="0"/>
              <w:spacing w:line="254" w:lineRule="auto"/>
            </w:pPr>
            <w:r w:rsidRPr="00316C72">
              <w:t>Table H.3.1-7</w:t>
            </w:r>
          </w:p>
          <w:p w14:paraId="5737C8B8" w14:textId="77777777" w:rsidR="00B70579" w:rsidRPr="00316C72" w:rsidRDefault="00B70579" w:rsidP="004233B7">
            <w:pPr>
              <w:pStyle w:val="TAL"/>
              <w:keepNext w:val="0"/>
              <w:keepLines w:val="0"/>
              <w:spacing w:line="254" w:lineRule="auto"/>
            </w:pPr>
            <w:r w:rsidRPr="00316C72">
              <w:t>Table H.3.4-1</w:t>
            </w:r>
          </w:p>
          <w:p w14:paraId="121C0F4B" w14:textId="77777777" w:rsidR="00B70579" w:rsidRPr="00316C72" w:rsidRDefault="00B70579" w:rsidP="004233B7">
            <w:pPr>
              <w:pStyle w:val="TAL"/>
              <w:keepNext w:val="0"/>
              <w:keepLines w:val="0"/>
              <w:spacing w:line="254" w:lineRule="auto"/>
            </w:pPr>
            <w:r w:rsidRPr="00316C72">
              <w:t>Table H.3.4-1a</w:t>
            </w:r>
          </w:p>
          <w:p w14:paraId="5983588E" w14:textId="77777777" w:rsidR="00B70579" w:rsidRPr="00316C72" w:rsidRDefault="00B70579" w:rsidP="004233B7">
            <w:pPr>
              <w:pStyle w:val="TAL"/>
              <w:keepNext w:val="0"/>
              <w:keepLines w:val="0"/>
              <w:spacing w:line="256" w:lineRule="auto"/>
            </w:pPr>
            <w:r w:rsidRPr="00316C72">
              <w:t>Table H.3.4-2</w:t>
            </w:r>
          </w:p>
          <w:p w14:paraId="1EE93527" w14:textId="77777777" w:rsidR="00B70579" w:rsidRPr="00316C72" w:rsidRDefault="00B70579" w:rsidP="004233B7">
            <w:pPr>
              <w:pStyle w:val="TAL"/>
              <w:keepNext w:val="0"/>
              <w:keepLines w:val="0"/>
              <w:spacing w:line="256" w:lineRule="auto"/>
            </w:pPr>
            <w:r w:rsidRPr="00316C72">
              <w:t xml:space="preserve">Table H.3.10-1 with Condition SSB.1 CCA and </w:t>
            </w:r>
            <w:proofErr w:type="spellStart"/>
            <w:r w:rsidRPr="00316C72">
              <w:t>SemiStatic</w:t>
            </w:r>
            <w:proofErr w:type="spellEnd"/>
            <w:r w:rsidRPr="00316C72">
              <w:t>, for semi-static channel access; or Condition SSB.2 CCA and Dynamic, for dynamic channel access</w:t>
            </w:r>
          </w:p>
          <w:p w14:paraId="73A8CC6B" w14:textId="77777777" w:rsidR="00B70579" w:rsidRPr="00316C72" w:rsidRDefault="00B70579" w:rsidP="004233B7">
            <w:pPr>
              <w:pStyle w:val="TAL"/>
              <w:keepNext w:val="0"/>
              <w:keepLines w:val="0"/>
              <w:spacing w:line="256" w:lineRule="auto"/>
            </w:pPr>
            <w:r w:rsidRPr="00316C72">
              <w:t xml:space="preserve">Table H.3.10-2 with Condition SMTC.1 </w:t>
            </w:r>
          </w:p>
          <w:p w14:paraId="2DB70801" w14:textId="1BD64AF0" w:rsidR="00B70579" w:rsidRPr="00316C72" w:rsidRDefault="00B70579" w:rsidP="004233B7">
            <w:pPr>
              <w:pStyle w:val="TAL"/>
              <w:keepNext w:val="0"/>
              <w:keepLines w:val="0"/>
              <w:spacing w:line="256" w:lineRule="auto"/>
              <w:rPr>
                <w:rFonts w:cs="@MS Mincho"/>
              </w:rPr>
            </w:pPr>
          </w:p>
        </w:tc>
      </w:tr>
    </w:tbl>
    <w:p w14:paraId="56771216" w14:textId="77777777" w:rsidR="00B70579" w:rsidRPr="00316C72" w:rsidRDefault="00B70579" w:rsidP="00B70579"/>
    <w:p w14:paraId="30FDA831" w14:textId="77777777" w:rsidR="00B70579" w:rsidRPr="00316C72" w:rsidRDefault="00B70579" w:rsidP="00B70579">
      <w:pPr>
        <w:pStyle w:val="TH"/>
        <w:rPr>
          <w:i/>
        </w:rPr>
      </w:pPr>
      <w:r w:rsidRPr="00316C72">
        <w:t xml:space="preserve">Table </w:t>
      </w:r>
      <w:r w:rsidRPr="00316C72">
        <w:rPr>
          <w:rFonts w:cs="Arial"/>
          <w:szCs w:val="24"/>
        </w:rPr>
        <w:t>10.5.6.2</w:t>
      </w:r>
      <w:r w:rsidRPr="00316C72">
        <w:t xml:space="preserve">.4.3-2: </w:t>
      </w:r>
      <w:proofErr w:type="spellStart"/>
      <w:r w:rsidRPr="00316C72">
        <w:rPr>
          <w:i/>
        </w:rPr>
        <w:t>MeasResults</w:t>
      </w:r>
      <w:proofErr w:type="spellEnd"/>
      <w:r w:rsidRPr="00316C72">
        <w:t xml:space="preserve"> for EN-DC FR1 RSSI measurement accuracy </w:t>
      </w:r>
      <w:r w:rsidRPr="00316C72">
        <w:rPr>
          <w:rFonts w:cs="v4.2.0"/>
        </w:rPr>
        <w:t>on SCC</w:t>
      </w:r>
      <w:r w:rsidRPr="00316C72">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316C72" w14:paraId="00B0AB45" w14:textId="77777777" w:rsidTr="004233B7">
        <w:tc>
          <w:tcPr>
            <w:tcW w:w="9747" w:type="dxa"/>
            <w:gridSpan w:val="4"/>
          </w:tcPr>
          <w:p w14:paraId="0E2A1D3F" w14:textId="77777777" w:rsidR="00B70579" w:rsidRPr="00316C72" w:rsidRDefault="00B70579" w:rsidP="004233B7">
            <w:pPr>
              <w:pStyle w:val="TAH"/>
              <w:jc w:val="left"/>
              <w:rPr>
                <w:b w:val="0"/>
              </w:rPr>
            </w:pPr>
            <w:r w:rsidRPr="00316C72">
              <w:rPr>
                <w:b w:val="0"/>
              </w:rPr>
              <w:t>Derivation Path: TS 38.508 [14], Table 4.6.3-79</w:t>
            </w:r>
          </w:p>
        </w:tc>
      </w:tr>
      <w:tr w:rsidR="00B70579" w:rsidRPr="00316C72" w14:paraId="667A7D00" w14:textId="77777777" w:rsidTr="004233B7">
        <w:tc>
          <w:tcPr>
            <w:tcW w:w="4535" w:type="dxa"/>
          </w:tcPr>
          <w:p w14:paraId="14A71E15" w14:textId="77777777" w:rsidR="00B70579" w:rsidRPr="00316C72" w:rsidRDefault="00B70579" w:rsidP="004233B7">
            <w:pPr>
              <w:pStyle w:val="TAH"/>
            </w:pPr>
            <w:r w:rsidRPr="00316C72">
              <w:t>Information Element</w:t>
            </w:r>
          </w:p>
        </w:tc>
        <w:tc>
          <w:tcPr>
            <w:tcW w:w="2267" w:type="dxa"/>
          </w:tcPr>
          <w:p w14:paraId="6A39BEF4" w14:textId="77777777" w:rsidR="00B70579" w:rsidRPr="00316C72" w:rsidRDefault="00B70579" w:rsidP="004233B7">
            <w:pPr>
              <w:pStyle w:val="TAH"/>
            </w:pPr>
            <w:r w:rsidRPr="00316C72">
              <w:t>Value/remark</w:t>
            </w:r>
          </w:p>
        </w:tc>
        <w:tc>
          <w:tcPr>
            <w:tcW w:w="1700" w:type="dxa"/>
          </w:tcPr>
          <w:p w14:paraId="445F8C3E" w14:textId="77777777" w:rsidR="00B70579" w:rsidRPr="00316C72" w:rsidRDefault="00B70579" w:rsidP="004233B7">
            <w:pPr>
              <w:pStyle w:val="TAH"/>
            </w:pPr>
            <w:r w:rsidRPr="00316C72">
              <w:t>Comment</w:t>
            </w:r>
          </w:p>
        </w:tc>
        <w:tc>
          <w:tcPr>
            <w:tcW w:w="1245" w:type="dxa"/>
          </w:tcPr>
          <w:p w14:paraId="2093F068" w14:textId="77777777" w:rsidR="00B70579" w:rsidRPr="00316C72" w:rsidRDefault="00B70579" w:rsidP="004233B7">
            <w:pPr>
              <w:pStyle w:val="TAH"/>
            </w:pPr>
            <w:r w:rsidRPr="00316C72">
              <w:t>Condition</w:t>
            </w:r>
          </w:p>
        </w:tc>
      </w:tr>
      <w:tr w:rsidR="00B70579" w:rsidRPr="00316C72" w14:paraId="7E9FC06D" w14:textId="77777777" w:rsidTr="004233B7">
        <w:tc>
          <w:tcPr>
            <w:tcW w:w="4535" w:type="dxa"/>
          </w:tcPr>
          <w:p w14:paraId="041A6430" w14:textId="77777777" w:rsidR="00B70579" w:rsidRPr="00316C72" w:rsidRDefault="00B70579" w:rsidP="004233B7">
            <w:pPr>
              <w:pStyle w:val="TAL"/>
            </w:pPr>
            <w:proofErr w:type="spellStart"/>
            <w:r w:rsidRPr="00316C72">
              <w:t>MeasResults</w:t>
            </w:r>
            <w:proofErr w:type="spellEnd"/>
            <w:r w:rsidRPr="00316C72">
              <w:t xml:space="preserve"> ::= </w:t>
            </w:r>
            <w:r w:rsidRPr="00316C72">
              <w:rPr>
                <w:snapToGrid w:val="0"/>
              </w:rPr>
              <w:t xml:space="preserve">SEQUENCE </w:t>
            </w:r>
            <w:r w:rsidRPr="00316C72">
              <w:t>{</w:t>
            </w:r>
          </w:p>
        </w:tc>
        <w:tc>
          <w:tcPr>
            <w:tcW w:w="2267" w:type="dxa"/>
          </w:tcPr>
          <w:p w14:paraId="03822A3B" w14:textId="77777777" w:rsidR="00B70579" w:rsidRPr="00316C72" w:rsidRDefault="00B70579" w:rsidP="004233B7">
            <w:pPr>
              <w:pStyle w:val="TAL"/>
            </w:pPr>
          </w:p>
        </w:tc>
        <w:tc>
          <w:tcPr>
            <w:tcW w:w="1700" w:type="dxa"/>
          </w:tcPr>
          <w:p w14:paraId="339AD407" w14:textId="77777777" w:rsidR="00B70579" w:rsidRPr="00316C72" w:rsidRDefault="00B70579" w:rsidP="004233B7">
            <w:pPr>
              <w:pStyle w:val="TAL"/>
            </w:pPr>
          </w:p>
        </w:tc>
        <w:tc>
          <w:tcPr>
            <w:tcW w:w="1245" w:type="dxa"/>
          </w:tcPr>
          <w:p w14:paraId="55C4EC08" w14:textId="77777777" w:rsidR="00B70579" w:rsidRPr="00316C72" w:rsidRDefault="00B70579" w:rsidP="004233B7">
            <w:pPr>
              <w:pStyle w:val="TAL"/>
            </w:pPr>
          </w:p>
        </w:tc>
      </w:tr>
      <w:tr w:rsidR="00B70579" w:rsidRPr="00316C72" w14:paraId="7E7C5F6A" w14:textId="77777777" w:rsidTr="004233B7">
        <w:tc>
          <w:tcPr>
            <w:tcW w:w="4535" w:type="dxa"/>
          </w:tcPr>
          <w:p w14:paraId="51A6076A" w14:textId="77777777" w:rsidR="00B70579" w:rsidRPr="00316C72" w:rsidRDefault="00B70579" w:rsidP="004233B7">
            <w:pPr>
              <w:pStyle w:val="TAL"/>
            </w:pPr>
            <w:r w:rsidRPr="00316C72">
              <w:t xml:space="preserve">  </w:t>
            </w:r>
            <w:proofErr w:type="spellStart"/>
            <w:r w:rsidRPr="00316C72">
              <w:t>measId</w:t>
            </w:r>
            <w:proofErr w:type="spellEnd"/>
          </w:p>
        </w:tc>
        <w:tc>
          <w:tcPr>
            <w:tcW w:w="2267" w:type="dxa"/>
          </w:tcPr>
          <w:p w14:paraId="6977440C" w14:textId="77777777" w:rsidR="00B70579" w:rsidRPr="00316C72" w:rsidRDefault="00B70579" w:rsidP="004233B7">
            <w:pPr>
              <w:pStyle w:val="TAL"/>
            </w:pPr>
            <w:proofErr w:type="spellStart"/>
            <w:r w:rsidRPr="00316C72">
              <w:t>MeasId</w:t>
            </w:r>
            <w:proofErr w:type="spellEnd"/>
          </w:p>
        </w:tc>
        <w:tc>
          <w:tcPr>
            <w:tcW w:w="1700" w:type="dxa"/>
          </w:tcPr>
          <w:p w14:paraId="1F7A78B2" w14:textId="77777777" w:rsidR="00B70579" w:rsidRPr="00316C72" w:rsidRDefault="00B70579" w:rsidP="004233B7">
            <w:pPr>
              <w:pStyle w:val="TAL"/>
            </w:pPr>
          </w:p>
        </w:tc>
        <w:tc>
          <w:tcPr>
            <w:tcW w:w="1245" w:type="dxa"/>
          </w:tcPr>
          <w:p w14:paraId="38751390" w14:textId="77777777" w:rsidR="00B70579" w:rsidRPr="00316C72" w:rsidRDefault="00B70579" w:rsidP="004233B7">
            <w:pPr>
              <w:pStyle w:val="TAL"/>
            </w:pPr>
          </w:p>
        </w:tc>
      </w:tr>
      <w:tr w:rsidR="00B70579" w:rsidRPr="00316C72" w14:paraId="4E878C7F" w14:textId="77777777" w:rsidTr="004233B7">
        <w:tc>
          <w:tcPr>
            <w:tcW w:w="4535" w:type="dxa"/>
          </w:tcPr>
          <w:p w14:paraId="04655920" w14:textId="77777777" w:rsidR="00B70579" w:rsidRPr="00316C72" w:rsidRDefault="00B70579" w:rsidP="004233B7">
            <w:pPr>
              <w:pStyle w:val="TAL"/>
            </w:pPr>
            <w:r w:rsidRPr="00316C72">
              <w:t xml:space="preserve">    </w:t>
            </w:r>
            <w:proofErr w:type="spellStart"/>
            <w:r w:rsidRPr="00316C72">
              <w:t>MeasResultServMO</w:t>
            </w:r>
            <w:proofErr w:type="spellEnd"/>
            <w:r w:rsidRPr="00316C72">
              <w:t xml:space="preserve">[1] </w:t>
            </w:r>
            <w:r w:rsidRPr="00316C72">
              <w:rPr>
                <w:snapToGrid w:val="0"/>
              </w:rPr>
              <w:t xml:space="preserve">SEQUENCE </w:t>
            </w:r>
            <w:r w:rsidRPr="00316C72">
              <w:t>{</w:t>
            </w:r>
          </w:p>
        </w:tc>
        <w:tc>
          <w:tcPr>
            <w:tcW w:w="2267" w:type="dxa"/>
          </w:tcPr>
          <w:p w14:paraId="3F18DE97" w14:textId="77777777" w:rsidR="00B70579" w:rsidRPr="00316C72" w:rsidRDefault="00B70579" w:rsidP="004233B7">
            <w:pPr>
              <w:pStyle w:val="TAL"/>
            </w:pPr>
          </w:p>
        </w:tc>
        <w:tc>
          <w:tcPr>
            <w:tcW w:w="1700" w:type="dxa"/>
          </w:tcPr>
          <w:p w14:paraId="38202903" w14:textId="77777777" w:rsidR="00B70579" w:rsidRPr="00316C72" w:rsidRDefault="00B70579" w:rsidP="004233B7">
            <w:pPr>
              <w:pStyle w:val="TAL"/>
            </w:pPr>
            <w:r w:rsidRPr="00316C72">
              <w:t>entry 1</w:t>
            </w:r>
          </w:p>
        </w:tc>
        <w:tc>
          <w:tcPr>
            <w:tcW w:w="1245" w:type="dxa"/>
          </w:tcPr>
          <w:p w14:paraId="44D22FFB" w14:textId="77777777" w:rsidR="00B70579" w:rsidRPr="00316C72" w:rsidRDefault="00B70579" w:rsidP="004233B7">
            <w:pPr>
              <w:pStyle w:val="TAL"/>
            </w:pPr>
          </w:p>
        </w:tc>
      </w:tr>
      <w:tr w:rsidR="00B70579" w:rsidRPr="00316C72" w14:paraId="4575C479" w14:textId="77777777" w:rsidTr="004233B7">
        <w:tc>
          <w:tcPr>
            <w:tcW w:w="4535" w:type="dxa"/>
          </w:tcPr>
          <w:p w14:paraId="4125B596" w14:textId="77777777" w:rsidR="00B70579" w:rsidRPr="00316C72" w:rsidRDefault="00B70579" w:rsidP="004233B7">
            <w:pPr>
              <w:pStyle w:val="TAL"/>
            </w:pPr>
            <w:r w:rsidRPr="00316C72">
              <w:t xml:space="preserve">      </w:t>
            </w:r>
            <w:proofErr w:type="spellStart"/>
            <w:r w:rsidRPr="00316C72">
              <w:t>servCellId</w:t>
            </w:r>
            <w:proofErr w:type="spellEnd"/>
          </w:p>
        </w:tc>
        <w:tc>
          <w:tcPr>
            <w:tcW w:w="2267" w:type="dxa"/>
          </w:tcPr>
          <w:p w14:paraId="5EB3FFFA" w14:textId="77777777" w:rsidR="00B70579" w:rsidRPr="00316C72" w:rsidRDefault="00B70579" w:rsidP="004233B7">
            <w:pPr>
              <w:pStyle w:val="TAL"/>
            </w:pPr>
            <w:proofErr w:type="spellStart"/>
            <w:r w:rsidRPr="00316C72">
              <w:t>ServCellIndex</w:t>
            </w:r>
            <w:proofErr w:type="spellEnd"/>
          </w:p>
        </w:tc>
        <w:tc>
          <w:tcPr>
            <w:tcW w:w="1700" w:type="dxa"/>
          </w:tcPr>
          <w:p w14:paraId="3A6FF469" w14:textId="77777777" w:rsidR="00B70579" w:rsidRPr="00316C72" w:rsidRDefault="00B70579" w:rsidP="004233B7">
            <w:pPr>
              <w:pStyle w:val="TAL"/>
            </w:pPr>
          </w:p>
        </w:tc>
        <w:tc>
          <w:tcPr>
            <w:tcW w:w="1245" w:type="dxa"/>
          </w:tcPr>
          <w:p w14:paraId="74002AC5" w14:textId="77777777" w:rsidR="00B70579" w:rsidRPr="00316C72" w:rsidRDefault="00B70579" w:rsidP="004233B7">
            <w:pPr>
              <w:pStyle w:val="TAL"/>
            </w:pPr>
          </w:p>
        </w:tc>
      </w:tr>
      <w:tr w:rsidR="00B70579" w:rsidRPr="00316C72" w14:paraId="0C0DE9DF" w14:textId="77777777" w:rsidTr="004233B7">
        <w:tc>
          <w:tcPr>
            <w:tcW w:w="4535" w:type="dxa"/>
          </w:tcPr>
          <w:p w14:paraId="51FF2801" w14:textId="77777777" w:rsidR="00B70579" w:rsidRPr="00316C72" w:rsidRDefault="00B70579" w:rsidP="004233B7">
            <w:pPr>
              <w:pStyle w:val="TAL"/>
            </w:pPr>
            <w:r w:rsidRPr="00316C72">
              <w:t xml:space="preserve">      </w:t>
            </w:r>
            <w:proofErr w:type="spellStart"/>
            <w:r w:rsidRPr="00316C72">
              <w:t>measResultServingCell</w:t>
            </w:r>
            <w:proofErr w:type="spellEnd"/>
            <w:r w:rsidRPr="00316C72">
              <w:t xml:space="preserve"> SEQUENCE {</w:t>
            </w:r>
          </w:p>
        </w:tc>
        <w:tc>
          <w:tcPr>
            <w:tcW w:w="2267" w:type="dxa"/>
          </w:tcPr>
          <w:p w14:paraId="44AE843B" w14:textId="77777777" w:rsidR="00B70579" w:rsidRPr="00316C72" w:rsidRDefault="00B70579" w:rsidP="004233B7">
            <w:pPr>
              <w:pStyle w:val="TAL"/>
            </w:pPr>
          </w:p>
        </w:tc>
        <w:tc>
          <w:tcPr>
            <w:tcW w:w="1700" w:type="dxa"/>
          </w:tcPr>
          <w:p w14:paraId="7613AB6A" w14:textId="77777777" w:rsidR="00B70579" w:rsidRPr="00316C72" w:rsidRDefault="00B70579" w:rsidP="004233B7">
            <w:pPr>
              <w:pStyle w:val="TAL"/>
            </w:pPr>
          </w:p>
        </w:tc>
        <w:tc>
          <w:tcPr>
            <w:tcW w:w="1245" w:type="dxa"/>
          </w:tcPr>
          <w:p w14:paraId="6BA3F57F" w14:textId="77777777" w:rsidR="00B70579" w:rsidRPr="00316C72" w:rsidRDefault="00B70579" w:rsidP="004233B7">
            <w:pPr>
              <w:pStyle w:val="TAL"/>
            </w:pPr>
          </w:p>
        </w:tc>
      </w:tr>
      <w:tr w:rsidR="00B70579" w:rsidRPr="00316C72" w14:paraId="04339137" w14:textId="77777777" w:rsidTr="004233B7">
        <w:tc>
          <w:tcPr>
            <w:tcW w:w="4535" w:type="dxa"/>
          </w:tcPr>
          <w:p w14:paraId="0CD1D6AC" w14:textId="77777777" w:rsidR="00B70579" w:rsidRPr="00316C72" w:rsidRDefault="00B70579" w:rsidP="004233B7">
            <w:pPr>
              <w:pStyle w:val="TAL"/>
            </w:pPr>
            <w:r w:rsidRPr="00316C72">
              <w:t xml:space="preserve">        </w:t>
            </w:r>
            <w:proofErr w:type="spellStart"/>
            <w:r w:rsidRPr="00316C72">
              <w:t>physCellId</w:t>
            </w:r>
            <w:proofErr w:type="spellEnd"/>
          </w:p>
        </w:tc>
        <w:tc>
          <w:tcPr>
            <w:tcW w:w="2267" w:type="dxa"/>
          </w:tcPr>
          <w:p w14:paraId="692542F9" w14:textId="77777777" w:rsidR="00B70579" w:rsidRPr="00316C72" w:rsidRDefault="00B70579" w:rsidP="004233B7">
            <w:pPr>
              <w:pStyle w:val="TAL"/>
            </w:pPr>
            <w:proofErr w:type="spellStart"/>
            <w:r w:rsidRPr="00316C72">
              <w:t>PhysCellId</w:t>
            </w:r>
            <w:proofErr w:type="spellEnd"/>
          </w:p>
        </w:tc>
        <w:tc>
          <w:tcPr>
            <w:tcW w:w="1700" w:type="dxa"/>
          </w:tcPr>
          <w:p w14:paraId="55873707" w14:textId="77777777" w:rsidR="00B70579" w:rsidRPr="00316C72" w:rsidRDefault="00B70579" w:rsidP="004233B7">
            <w:pPr>
              <w:pStyle w:val="TAL"/>
            </w:pPr>
          </w:p>
        </w:tc>
        <w:tc>
          <w:tcPr>
            <w:tcW w:w="1245" w:type="dxa"/>
          </w:tcPr>
          <w:p w14:paraId="3F56E8F3" w14:textId="77777777" w:rsidR="00B70579" w:rsidRPr="00316C72" w:rsidRDefault="00B70579" w:rsidP="004233B7">
            <w:pPr>
              <w:pStyle w:val="TAL"/>
            </w:pPr>
          </w:p>
        </w:tc>
      </w:tr>
      <w:tr w:rsidR="007067E8" w:rsidRPr="00316C72" w14:paraId="0AF81D63" w14:textId="77777777" w:rsidTr="004233B7">
        <w:trPr>
          <w:ins w:id="315" w:author="Fernando Alonso Macias" w:date="2024-08-28T16:34:00Z"/>
        </w:trPr>
        <w:tc>
          <w:tcPr>
            <w:tcW w:w="4535" w:type="dxa"/>
          </w:tcPr>
          <w:p w14:paraId="4519EA99" w14:textId="5F5797D3" w:rsidR="007067E8" w:rsidRPr="00316C72" w:rsidRDefault="007067E8" w:rsidP="004233B7">
            <w:pPr>
              <w:pStyle w:val="TAL"/>
              <w:rPr>
                <w:ins w:id="316" w:author="Fernando Alonso Macias" w:date="2024-08-28T16:34:00Z" w16du:dateUtc="2024-08-28T23:34:00Z"/>
              </w:rPr>
            </w:pPr>
            <w:ins w:id="317" w:author="Fernando Alonso Macias" w:date="2024-08-28T16:34:00Z" w16du:dateUtc="2024-08-28T23:34:00Z">
              <w:r>
                <w:t xml:space="preserve">    }</w:t>
              </w:r>
            </w:ins>
          </w:p>
        </w:tc>
        <w:tc>
          <w:tcPr>
            <w:tcW w:w="2267" w:type="dxa"/>
          </w:tcPr>
          <w:p w14:paraId="0E49D63D" w14:textId="77777777" w:rsidR="007067E8" w:rsidRPr="00316C72" w:rsidRDefault="007067E8" w:rsidP="004233B7">
            <w:pPr>
              <w:pStyle w:val="TAL"/>
              <w:rPr>
                <w:ins w:id="318" w:author="Fernando Alonso Macias" w:date="2024-08-28T16:34:00Z" w16du:dateUtc="2024-08-28T23:34:00Z"/>
              </w:rPr>
            </w:pPr>
          </w:p>
        </w:tc>
        <w:tc>
          <w:tcPr>
            <w:tcW w:w="1700" w:type="dxa"/>
          </w:tcPr>
          <w:p w14:paraId="41AC8FCB" w14:textId="77777777" w:rsidR="007067E8" w:rsidRPr="00316C72" w:rsidRDefault="007067E8" w:rsidP="004233B7">
            <w:pPr>
              <w:pStyle w:val="TAL"/>
              <w:rPr>
                <w:ins w:id="319" w:author="Fernando Alonso Macias" w:date="2024-08-28T16:34:00Z" w16du:dateUtc="2024-08-28T23:34:00Z"/>
              </w:rPr>
            </w:pPr>
          </w:p>
        </w:tc>
        <w:tc>
          <w:tcPr>
            <w:tcW w:w="1245" w:type="dxa"/>
          </w:tcPr>
          <w:p w14:paraId="141529FA" w14:textId="77777777" w:rsidR="007067E8" w:rsidRPr="00316C72" w:rsidRDefault="007067E8" w:rsidP="004233B7">
            <w:pPr>
              <w:pStyle w:val="TAL"/>
              <w:rPr>
                <w:ins w:id="320" w:author="Fernando Alonso Macias" w:date="2024-08-28T16:34:00Z" w16du:dateUtc="2024-08-28T23:34:00Z"/>
              </w:rPr>
            </w:pPr>
          </w:p>
        </w:tc>
      </w:tr>
      <w:tr w:rsidR="00B70579" w:rsidRPr="00316C72" w14:paraId="31887A7E" w14:textId="77777777" w:rsidTr="004233B7">
        <w:tc>
          <w:tcPr>
            <w:tcW w:w="4535" w:type="dxa"/>
          </w:tcPr>
          <w:p w14:paraId="4956A3C7" w14:textId="77777777" w:rsidR="00B70579" w:rsidRPr="00316C72" w:rsidRDefault="00B70579" w:rsidP="004233B7">
            <w:pPr>
              <w:pStyle w:val="TAL"/>
            </w:pPr>
            <w:r w:rsidRPr="00316C72">
              <w:rPr>
                <w:lang w:eastAsia="zh-CN"/>
              </w:rPr>
              <w:t xml:space="preserve">  </w:t>
            </w:r>
            <w:r w:rsidRPr="00316C72">
              <w:t>measResultForRSSI-r16</w:t>
            </w:r>
          </w:p>
        </w:tc>
        <w:tc>
          <w:tcPr>
            <w:tcW w:w="2267" w:type="dxa"/>
          </w:tcPr>
          <w:p w14:paraId="1BD5D6FF" w14:textId="77777777" w:rsidR="00B70579" w:rsidRPr="00316C72" w:rsidRDefault="00B70579" w:rsidP="004233B7">
            <w:pPr>
              <w:pStyle w:val="TAL"/>
            </w:pPr>
            <w:proofErr w:type="spellStart"/>
            <w:r w:rsidRPr="00316C72">
              <w:t>MeasResultForRSSI</w:t>
            </w:r>
            <w:proofErr w:type="spellEnd"/>
          </w:p>
        </w:tc>
        <w:tc>
          <w:tcPr>
            <w:tcW w:w="1700" w:type="dxa"/>
          </w:tcPr>
          <w:p w14:paraId="75A5B5F9" w14:textId="77777777" w:rsidR="00B70579" w:rsidRPr="00316C72" w:rsidRDefault="00B70579" w:rsidP="004233B7">
            <w:pPr>
              <w:pStyle w:val="TAL"/>
            </w:pPr>
          </w:p>
        </w:tc>
        <w:tc>
          <w:tcPr>
            <w:tcW w:w="1245" w:type="dxa"/>
          </w:tcPr>
          <w:p w14:paraId="7142FA47" w14:textId="77777777" w:rsidR="00B70579" w:rsidRPr="00316C72" w:rsidRDefault="00B70579" w:rsidP="004233B7">
            <w:pPr>
              <w:pStyle w:val="TAL"/>
            </w:pPr>
            <w:proofErr w:type="spellStart"/>
            <w:r w:rsidRPr="00316C72">
              <w:t>SharedSpectrum</w:t>
            </w:r>
            <w:proofErr w:type="spellEnd"/>
          </w:p>
        </w:tc>
      </w:tr>
      <w:tr w:rsidR="00B70579" w:rsidRPr="00316C72" w:rsidDel="007067E8" w14:paraId="6042FBD5" w14:textId="32AE26ED" w:rsidTr="004233B7">
        <w:trPr>
          <w:del w:id="321" w:author="Fernando Alonso Macias" w:date="2024-08-28T16:34:00Z"/>
        </w:trPr>
        <w:tc>
          <w:tcPr>
            <w:tcW w:w="4535" w:type="dxa"/>
          </w:tcPr>
          <w:p w14:paraId="5BD0019F" w14:textId="7C6DC844" w:rsidR="00B70579" w:rsidRPr="00316C72" w:rsidDel="007067E8" w:rsidRDefault="00B70579" w:rsidP="004233B7">
            <w:pPr>
              <w:pStyle w:val="TAL"/>
              <w:rPr>
                <w:del w:id="322" w:author="Fernando Alonso Macias" w:date="2024-08-28T16:34:00Z" w16du:dateUtc="2024-08-28T23:34:00Z"/>
                <w:lang w:eastAsia="zh-CN"/>
              </w:rPr>
            </w:pPr>
            <w:del w:id="323" w:author="Fernando Alonso Macias" w:date="2024-08-28T16:34:00Z" w16du:dateUtc="2024-08-28T23:34:00Z">
              <w:r w:rsidRPr="00316C72" w:rsidDel="007067E8">
                <w:delText>}</w:delText>
              </w:r>
            </w:del>
          </w:p>
        </w:tc>
        <w:tc>
          <w:tcPr>
            <w:tcW w:w="2267" w:type="dxa"/>
          </w:tcPr>
          <w:p w14:paraId="55DB2666" w14:textId="1AA8E68C" w:rsidR="00B70579" w:rsidRPr="00316C72" w:rsidDel="007067E8" w:rsidRDefault="00B70579" w:rsidP="004233B7">
            <w:pPr>
              <w:pStyle w:val="TAL"/>
              <w:rPr>
                <w:del w:id="324" w:author="Fernando Alonso Macias" w:date="2024-08-28T16:34:00Z" w16du:dateUtc="2024-08-28T23:34:00Z"/>
                <w:lang w:eastAsia="zh-CN"/>
              </w:rPr>
            </w:pPr>
          </w:p>
        </w:tc>
        <w:tc>
          <w:tcPr>
            <w:tcW w:w="1700" w:type="dxa"/>
          </w:tcPr>
          <w:p w14:paraId="535CF7A3" w14:textId="5CA1367D" w:rsidR="00B70579" w:rsidRPr="00316C72" w:rsidDel="007067E8" w:rsidRDefault="00B70579" w:rsidP="004233B7">
            <w:pPr>
              <w:pStyle w:val="TAL"/>
              <w:rPr>
                <w:del w:id="325" w:author="Fernando Alonso Macias" w:date="2024-08-28T16:34:00Z" w16du:dateUtc="2024-08-28T23:34:00Z"/>
              </w:rPr>
            </w:pPr>
          </w:p>
        </w:tc>
        <w:tc>
          <w:tcPr>
            <w:tcW w:w="1245" w:type="dxa"/>
          </w:tcPr>
          <w:p w14:paraId="3095073A" w14:textId="2FB44B01" w:rsidR="00B70579" w:rsidRPr="00316C72" w:rsidDel="007067E8" w:rsidRDefault="00B70579" w:rsidP="004233B7">
            <w:pPr>
              <w:pStyle w:val="TAL"/>
              <w:rPr>
                <w:del w:id="326" w:author="Fernando Alonso Macias" w:date="2024-08-28T16:34:00Z" w16du:dateUtc="2024-08-28T23:34:00Z"/>
              </w:rPr>
            </w:pPr>
          </w:p>
        </w:tc>
      </w:tr>
      <w:tr w:rsidR="00B70579" w:rsidRPr="00316C72" w14:paraId="61E96645" w14:textId="77777777" w:rsidTr="004233B7">
        <w:tc>
          <w:tcPr>
            <w:tcW w:w="4535" w:type="dxa"/>
          </w:tcPr>
          <w:p w14:paraId="04C40A53" w14:textId="77F7BF37" w:rsidR="00B70579" w:rsidRPr="00316C72" w:rsidRDefault="007067E8" w:rsidP="004233B7">
            <w:pPr>
              <w:pStyle w:val="TAL"/>
            </w:pPr>
            <w:ins w:id="327" w:author="Fernando Alonso Macias" w:date="2024-08-28T16:34:00Z" w16du:dateUtc="2024-08-28T23:34:00Z">
              <w:r>
                <w:t xml:space="preserve">  </w:t>
              </w:r>
            </w:ins>
            <w:r w:rsidR="00B70579" w:rsidRPr="00316C72">
              <w:t>}</w:t>
            </w:r>
          </w:p>
        </w:tc>
        <w:tc>
          <w:tcPr>
            <w:tcW w:w="2267" w:type="dxa"/>
          </w:tcPr>
          <w:p w14:paraId="6FCCD3DD" w14:textId="77777777" w:rsidR="00B70579" w:rsidRPr="00316C72" w:rsidRDefault="00B70579" w:rsidP="004233B7">
            <w:pPr>
              <w:pStyle w:val="TAL"/>
            </w:pPr>
          </w:p>
        </w:tc>
        <w:tc>
          <w:tcPr>
            <w:tcW w:w="1700" w:type="dxa"/>
          </w:tcPr>
          <w:p w14:paraId="1FE8AA97" w14:textId="77777777" w:rsidR="00B70579" w:rsidRPr="00316C72" w:rsidRDefault="00B70579" w:rsidP="004233B7">
            <w:pPr>
              <w:pStyle w:val="TAL"/>
            </w:pPr>
          </w:p>
        </w:tc>
        <w:tc>
          <w:tcPr>
            <w:tcW w:w="1245" w:type="dxa"/>
          </w:tcPr>
          <w:p w14:paraId="3BE52C83" w14:textId="77777777" w:rsidR="00B70579" w:rsidRPr="00316C72" w:rsidRDefault="00B70579" w:rsidP="004233B7">
            <w:pPr>
              <w:pStyle w:val="TAL"/>
            </w:pPr>
          </w:p>
        </w:tc>
      </w:tr>
      <w:tr w:rsidR="00B70579" w:rsidRPr="00316C72" w14:paraId="4D7E7444" w14:textId="77777777" w:rsidTr="004233B7">
        <w:tc>
          <w:tcPr>
            <w:tcW w:w="4535" w:type="dxa"/>
          </w:tcPr>
          <w:p w14:paraId="5205463F" w14:textId="77777777" w:rsidR="00B70579" w:rsidRPr="00316C72" w:rsidRDefault="00B70579" w:rsidP="004233B7">
            <w:pPr>
              <w:pStyle w:val="TAL"/>
            </w:pPr>
            <w:r w:rsidRPr="00316C72">
              <w:t>}</w:t>
            </w:r>
          </w:p>
        </w:tc>
        <w:tc>
          <w:tcPr>
            <w:tcW w:w="2267" w:type="dxa"/>
          </w:tcPr>
          <w:p w14:paraId="2F64CF48" w14:textId="77777777" w:rsidR="00B70579" w:rsidRPr="00316C72" w:rsidRDefault="00B70579" w:rsidP="004233B7">
            <w:pPr>
              <w:pStyle w:val="TAL"/>
            </w:pPr>
          </w:p>
        </w:tc>
        <w:tc>
          <w:tcPr>
            <w:tcW w:w="1700" w:type="dxa"/>
          </w:tcPr>
          <w:p w14:paraId="4970C251" w14:textId="77777777" w:rsidR="00B70579" w:rsidRPr="00316C72" w:rsidRDefault="00B70579" w:rsidP="004233B7">
            <w:pPr>
              <w:pStyle w:val="TAL"/>
            </w:pPr>
          </w:p>
        </w:tc>
        <w:tc>
          <w:tcPr>
            <w:tcW w:w="1245" w:type="dxa"/>
          </w:tcPr>
          <w:p w14:paraId="05DB6A02" w14:textId="77777777" w:rsidR="00B70579" w:rsidRPr="00316C72" w:rsidRDefault="00B70579" w:rsidP="004233B7">
            <w:pPr>
              <w:pStyle w:val="TAL"/>
            </w:pPr>
          </w:p>
        </w:tc>
      </w:tr>
    </w:tbl>
    <w:p w14:paraId="073F2E9F" w14:textId="77777777" w:rsidR="00B70579" w:rsidRPr="00316C72" w:rsidRDefault="00B70579" w:rsidP="00B70579"/>
    <w:p w14:paraId="1DEC3C0A" w14:textId="77777777" w:rsidR="00B70579" w:rsidRPr="00316C72" w:rsidRDefault="00B70579" w:rsidP="00B70579">
      <w:pPr>
        <w:pStyle w:val="TH"/>
      </w:pPr>
      <w:r w:rsidRPr="00316C72">
        <w:t xml:space="preserve">Table </w:t>
      </w:r>
      <w:r w:rsidRPr="00316C72">
        <w:rPr>
          <w:rFonts w:cs="Arial"/>
          <w:szCs w:val="24"/>
        </w:rPr>
        <w:t>10.5.6.2</w:t>
      </w:r>
      <w:r w:rsidRPr="00316C72">
        <w:t xml:space="preserve">.4.3-3: </w:t>
      </w:r>
      <w:proofErr w:type="spellStart"/>
      <w:r w:rsidRPr="00316C72">
        <w:rPr>
          <w:i/>
          <w:iCs/>
        </w:rPr>
        <w:t>MeasResultForRSSI</w:t>
      </w:r>
      <w:proofErr w:type="spellEnd"/>
      <w:r w:rsidRPr="00316C72">
        <w:t xml:space="preserve"> for EN-DC FR1 RSSI measurement accuracy </w:t>
      </w:r>
      <w:r w:rsidRPr="00316C72">
        <w:rPr>
          <w:rFonts w:cs="v4.2.0"/>
        </w:rPr>
        <w:t>on SCC</w:t>
      </w:r>
      <w:r w:rsidRPr="00316C72">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316C72" w14:paraId="3AA30C85"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0AC820E8" w14:textId="77777777" w:rsidR="00B70579" w:rsidRPr="00316C72" w:rsidRDefault="00B70579" w:rsidP="004233B7">
            <w:pPr>
              <w:pStyle w:val="TAH"/>
              <w:jc w:val="left"/>
              <w:rPr>
                <w:b w:val="0"/>
                <w:bCs/>
              </w:rPr>
            </w:pPr>
            <w:r w:rsidRPr="00316C72">
              <w:rPr>
                <w:b w:val="0"/>
                <w:bCs/>
                <w:lang w:eastAsia="fr-FR"/>
              </w:rPr>
              <w:t>Derivation Path: TS 38.508-1[14], Table 4.6.3-78AA</w:t>
            </w:r>
          </w:p>
        </w:tc>
      </w:tr>
      <w:tr w:rsidR="00B70579" w:rsidRPr="00316C72" w14:paraId="67BC37A3"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1C24128D" w14:textId="77777777" w:rsidR="00B70579" w:rsidRPr="00316C72" w:rsidRDefault="00B70579" w:rsidP="004233B7">
            <w:pPr>
              <w:pStyle w:val="TAH"/>
            </w:pPr>
            <w:r w:rsidRPr="00316C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E86299" w14:textId="77777777" w:rsidR="00B70579" w:rsidRPr="00316C72" w:rsidRDefault="00B70579" w:rsidP="004233B7">
            <w:pPr>
              <w:pStyle w:val="TAH"/>
            </w:pPr>
            <w:r w:rsidRPr="00316C72">
              <w:t>Value/remark</w:t>
            </w:r>
          </w:p>
        </w:tc>
        <w:tc>
          <w:tcPr>
            <w:tcW w:w="1700" w:type="dxa"/>
            <w:tcBorders>
              <w:top w:val="single" w:sz="4" w:space="0" w:color="auto"/>
              <w:left w:val="single" w:sz="4" w:space="0" w:color="auto"/>
              <w:bottom w:val="single" w:sz="4" w:space="0" w:color="auto"/>
              <w:right w:val="single" w:sz="4" w:space="0" w:color="auto"/>
            </w:tcBorders>
            <w:hideMark/>
          </w:tcPr>
          <w:p w14:paraId="241B43FA" w14:textId="77777777" w:rsidR="00B70579" w:rsidRPr="00316C72" w:rsidRDefault="00B70579" w:rsidP="004233B7">
            <w:pPr>
              <w:pStyle w:val="TAH"/>
            </w:pPr>
            <w:r w:rsidRPr="00316C72">
              <w:t>Comment</w:t>
            </w:r>
          </w:p>
        </w:tc>
        <w:tc>
          <w:tcPr>
            <w:tcW w:w="1245" w:type="dxa"/>
            <w:tcBorders>
              <w:top w:val="single" w:sz="4" w:space="0" w:color="auto"/>
              <w:left w:val="single" w:sz="4" w:space="0" w:color="auto"/>
              <w:bottom w:val="single" w:sz="4" w:space="0" w:color="auto"/>
              <w:right w:val="single" w:sz="4" w:space="0" w:color="auto"/>
            </w:tcBorders>
            <w:hideMark/>
          </w:tcPr>
          <w:p w14:paraId="450B90BB" w14:textId="77777777" w:rsidR="00B70579" w:rsidRPr="00316C72" w:rsidRDefault="00B70579" w:rsidP="004233B7">
            <w:pPr>
              <w:pStyle w:val="TAH"/>
            </w:pPr>
            <w:r w:rsidRPr="00316C72">
              <w:t>Condition</w:t>
            </w:r>
          </w:p>
        </w:tc>
      </w:tr>
      <w:tr w:rsidR="00B70579" w:rsidRPr="00316C72" w14:paraId="0A31E85C"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3AAF6306" w14:textId="77777777" w:rsidR="00B70579" w:rsidRPr="00316C72" w:rsidRDefault="00B70579" w:rsidP="004233B7">
            <w:pPr>
              <w:pStyle w:val="TAL"/>
            </w:pPr>
            <w:proofErr w:type="spellStart"/>
            <w:r w:rsidRPr="00316C72">
              <w:t>MeasResultForRSSI</w:t>
            </w:r>
            <w:proofErr w:type="spellEnd"/>
            <w:r w:rsidRPr="00316C72">
              <w:t xml:space="preserve"> ::= </w:t>
            </w:r>
            <w:r w:rsidRPr="00316C72">
              <w:rPr>
                <w:snapToGrid w:val="0"/>
              </w:rPr>
              <w:t xml:space="preserve">SEQUENCE </w:t>
            </w:r>
            <w:r w:rsidRPr="00316C72">
              <w:t>{</w:t>
            </w:r>
          </w:p>
        </w:tc>
        <w:tc>
          <w:tcPr>
            <w:tcW w:w="2267" w:type="dxa"/>
            <w:tcBorders>
              <w:top w:val="single" w:sz="4" w:space="0" w:color="auto"/>
              <w:left w:val="single" w:sz="4" w:space="0" w:color="auto"/>
              <w:bottom w:val="single" w:sz="4" w:space="0" w:color="auto"/>
              <w:right w:val="single" w:sz="4" w:space="0" w:color="auto"/>
            </w:tcBorders>
          </w:tcPr>
          <w:p w14:paraId="7576ABDA" w14:textId="77777777" w:rsidR="00B70579" w:rsidRPr="00316C72"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64ABBFC2" w14:textId="77777777" w:rsidR="00B70579" w:rsidRPr="00316C72"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2BE84F2B" w14:textId="77777777" w:rsidR="00B70579" w:rsidRPr="00316C72" w:rsidRDefault="00B70579" w:rsidP="004233B7">
            <w:pPr>
              <w:pStyle w:val="TAL"/>
            </w:pPr>
          </w:p>
        </w:tc>
      </w:tr>
      <w:tr w:rsidR="00B70579" w:rsidRPr="00316C72" w14:paraId="00E016DA"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37ABCCB1" w14:textId="77777777" w:rsidR="00B70579" w:rsidRPr="00316C72" w:rsidRDefault="00B70579" w:rsidP="004233B7">
            <w:pPr>
              <w:pStyle w:val="TAL"/>
            </w:pPr>
            <w:r w:rsidRPr="00316C72">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54D86FC7" w14:textId="77777777" w:rsidR="00B70579" w:rsidRPr="00316C72" w:rsidRDefault="00B70579" w:rsidP="004233B7">
            <w:pPr>
              <w:pStyle w:val="TAL"/>
            </w:pPr>
            <w:proofErr w:type="spellStart"/>
            <w:r w:rsidRPr="00316C72">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0E44F818" w14:textId="77777777" w:rsidR="00B70579" w:rsidRPr="00316C72" w:rsidRDefault="00B70579" w:rsidP="004233B7">
            <w:pPr>
              <w:pStyle w:val="TAL"/>
            </w:pPr>
            <w:r w:rsidRPr="00316C72">
              <w:t>Integer (0..100)</w:t>
            </w:r>
          </w:p>
        </w:tc>
        <w:tc>
          <w:tcPr>
            <w:tcW w:w="1245" w:type="dxa"/>
            <w:tcBorders>
              <w:top w:val="single" w:sz="4" w:space="0" w:color="auto"/>
              <w:left w:val="single" w:sz="4" w:space="0" w:color="auto"/>
              <w:bottom w:val="single" w:sz="4" w:space="0" w:color="auto"/>
              <w:right w:val="single" w:sz="4" w:space="0" w:color="auto"/>
            </w:tcBorders>
          </w:tcPr>
          <w:p w14:paraId="06EE592F" w14:textId="77777777" w:rsidR="00B70579" w:rsidRPr="00316C72" w:rsidRDefault="00B70579" w:rsidP="004233B7">
            <w:pPr>
              <w:pStyle w:val="TAL"/>
            </w:pPr>
            <w:proofErr w:type="spellStart"/>
            <w:r w:rsidRPr="00316C72">
              <w:t>Channel_Occupancy</w:t>
            </w:r>
            <w:proofErr w:type="spellEnd"/>
          </w:p>
        </w:tc>
      </w:tr>
    </w:tbl>
    <w:p w14:paraId="342899C7" w14:textId="77777777" w:rsidR="00B70579" w:rsidRPr="00316C72" w:rsidRDefault="00B70579" w:rsidP="00B70579">
      <w:pPr>
        <w:pStyle w:val="H6"/>
        <w:rPr>
          <w:lang w:eastAsia="sv-SE"/>
        </w:rPr>
      </w:pPr>
      <w:r w:rsidRPr="00316C72">
        <w:rPr>
          <w:rFonts w:cs="Arial"/>
          <w:szCs w:val="24"/>
        </w:rPr>
        <w:t>10.5.6.2</w:t>
      </w:r>
      <w:r w:rsidRPr="00316C72">
        <w:rPr>
          <w:lang w:eastAsia="sv-SE"/>
        </w:rPr>
        <w:t>.5</w:t>
      </w:r>
      <w:r w:rsidRPr="00316C72">
        <w:rPr>
          <w:lang w:eastAsia="sv-SE"/>
        </w:rPr>
        <w:tab/>
        <w:t>Test requirements</w:t>
      </w:r>
    </w:p>
    <w:p w14:paraId="14A04029" w14:textId="72FDD692" w:rsidR="00B70579" w:rsidRPr="00316C72" w:rsidRDefault="00B70579" w:rsidP="00B70579">
      <w:pPr>
        <w:rPr>
          <w:lang w:eastAsia="sv-SE"/>
        </w:rPr>
      </w:pPr>
      <w:r w:rsidRPr="00316C72">
        <w:rPr>
          <w:lang w:eastAsia="sv-SE"/>
        </w:rPr>
        <w:t xml:space="preserve">Table </w:t>
      </w:r>
      <w:r w:rsidRPr="00316C72">
        <w:rPr>
          <w:rFonts w:cs="Arial"/>
          <w:szCs w:val="24"/>
        </w:rPr>
        <w:t>10.5.6.2</w:t>
      </w:r>
      <w:r w:rsidRPr="00316C72">
        <w:rPr>
          <w:lang w:eastAsia="sv-SE"/>
        </w:rPr>
        <w:t xml:space="preserve">.5-1 defines the primary level settings including test tolerances for EN-DC FR1 Channel occupancy measurement accuracy on SCC with CCA. </w:t>
      </w:r>
    </w:p>
    <w:p w14:paraId="62CA28B4" w14:textId="77777777" w:rsidR="00B70579" w:rsidRPr="00316C72" w:rsidRDefault="00B70579" w:rsidP="00B70579">
      <w:pPr>
        <w:pStyle w:val="TH"/>
        <w:keepLines w:val="0"/>
      </w:pPr>
      <w:r w:rsidRPr="00316C72">
        <w:t xml:space="preserve">Table </w:t>
      </w:r>
      <w:r w:rsidRPr="00316C72">
        <w:rPr>
          <w:rFonts w:cs="Arial"/>
          <w:szCs w:val="24"/>
        </w:rPr>
        <w:t>10.5.6.2</w:t>
      </w:r>
      <w:r w:rsidRPr="00316C72">
        <w:t>.5-1: Cell specific test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328">
          <w:tblGrid>
            <w:gridCol w:w="1569"/>
            <w:gridCol w:w="1569"/>
            <w:gridCol w:w="1271"/>
            <w:gridCol w:w="1271"/>
            <w:gridCol w:w="1693"/>
            <w:gridCol w:w="1559"/>
          </w:tblGrid>
        </w:tblGridChange>
      </w:tblGrid>
      <w:tr w:rsidR="00B70579" w:rsidRPr="00160FCA" w14:paraId="14BA7EB6" w14:textId="77777777" w:rsidTr="004233B7">
        <w:trPr>
          <w:cantSplit/>
          <w:jc w:val="center"/>
        </w:trPr>
        <w:tc>
          <w:tcPr>
            <w:tcW w:w="3138" w:type="dxa"/>
            <w:gridSpan w:val="2"/>
            <w:vMerge w:val="restart"/>
            <w:vAlign w:val="center"/>
          </w:tcPr>
          <w:p w14:paraId="008869FF" w14:textId="77777777" w:rsidR="00B70579" w:rsidRPr="00160FCA" w:rsidRDefault="00B70579" w:rsidP="004233B7">
            <w:pPr>
              <w:pStyle w:val="TAH"/>
              <w:rPr>
                <w:szCs w:val="18"/>
                <w:lang w:eastAsia="ja-JP"/>
              </w:rPr>
            </w:pPr>
            <w:r w:rsidRPr="00160FCA">
              <w:rPr>
                <w:szCs w:val="18"/>
                <w:lang w:eastAsia="ja-JP"/>
              </w:rPr>
              <w:t>Parameter</w:t>
            </w:r>
          </w:p>
        </w:tc>
        <w:tc>
          <w:tcPr>
            <w:tcW w:w="1271" w:type="dxa"/>
            <w:vMerge w:val="restart"/>
            <w:vAlign w:val="center"/>
          </w:tcPr>
          <w:p w14:paraId="0C56FEA2" w14:textId="77777777" w:rsidR="00B70579" w:rsidRPr="00160FCA" w:rsidRDefault="00B70579" w:rsidP="004233B7">
            <w:pPr>
              <w:pStyle w:val="TAH"/>
              <w:rPr>
                <w:szCs w:val="18"/>
                <w:lang w:eastAsia="ja-JP"/>
              </w:rPr>
            </w:pPr>
            <w:r w:rsidRPr="00160FCA">
              <w:rPr>
                <w:szCs w:val="18"/>
                <w:lang w:eastAsia="ja-JP"/>
              </w:rPr>
              <w:t>Configurations</w:t>
            </w:r>
          </w:p>
        </w:tc>
        <w:tc>
          <w:tcPr>
            <w:tcW w:w="1271" w:type="dxa"/>
            <w:vMerge w:val="restart"/>
            <w:vAlign w:val="center"/>
          </w:tcPr>
          <w:p w14:paraId="007339AA" w14:textId="77777777" w:rsidR="00B70579" w:rsidRPr="00160FCA" w:rsidRDefault="00B70579" w:rsidP="004233B7">
            <w:pPr>
              <w:pStyle w:val="TAH"/>
              <w:rPr>
                <w:szCs w:val="18"/>
                <w:lang w:eastAsia="ja-JP"/>
              </w:rPr>
            </w:pPr>
            <w:r w:rsidRPr="00160FCA">
              <w:rPr>
                <w:szCs w:val="18"/>
                <w:lang w:eastAsia="ja-JP"/>
              </w:rPr>
              <w:t>Unit</w:t>
            </w:r>
          </w:p>
        </w:tc>
        <w:tc>
          <w:tcPr>
            <w:tcW w:w="3252" w:type="dxa"/>
            <w:gridSpan w:val="2"/>
            <w:vAlign w:val="center"/>
          </w:tcPr>
          <w:p w14:paraId="5F77DF33"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30EC8315" w14:textId="77777777" w:rsidTr="004233B7">
        <w:trPr>
          <w:cantSplit/>
          <w:jc w:val="center"/>
        </w:trPr>
        <w:tc>
          <w:tcPr>
            <w:tcW w:w="3138" w:type="dxa"/>
            <w:gridSpan w:val="2"/>
            <w:vMerge/>
            <w:vAlign w:val="center"/>
          </w:tcPr>
          <w:p w14:paraId="519BC4E9" w14:textId="77777777" w:rsidR="00B70579" w:rsidRPr="00160FCA" w:rsidRDefault="00B70579" w:rsidP="004233B7">
            <w:pPr>
              <w:pStyle w:val="TAH"/>
              <w:rPr>
                <w:szCs w:val="18"/>
                <w:lang w:eastAsia="ja-JP"/>
              </w:rPr>
            </w:pPr>
          </w:p>
        </w:tc>
        <w:tc>
          <w:tcPr>
            <w:tcW w:w="1271" w:type="dxa"/>
            <w:vMerge/>
            <w:vAlign w:val="center"/>
          </w:tcPr>
          <w:p w14:paraId="5FDE12B5" w14:textId="77777777" w:rsidR="00B70579" w:rsidRPr="00160FCA" w:rsidRDefault="00B70579" w:rsidP="004233B7">
            <w:pPr>
              <w:pStyle w:val="TAH"/>
              <w:rPr>
                <w:szCs w:val="18"/>
                <w:lang w:eastAsia="ja-JP"/>
              </w:rPr>
            </w:pPr>
          </w:p>
        </w:tc>
        <w:tc>
          <w:tcPr>
            <w:tcW w:w="1271" w:type="dxa"/>
            <w:vMerge/>
            <w:vAlign w:val="center"/>
          </w:tcPr>
          <w:p w14:paraId="65809174" w14:textId="77777777" w:rsidR="00B70579" w:rsidRPr="00160FCA" w:rsidRDefault="00B70579" w:rsidP="004233B7">
            <w:pPr>
              <w:pStyle w:val="TAH"/>
              <w:rPr>
                <w:szCs w:val="18"/>
                <w:lang w:eastAsia="ja-JP"/>
              </w:rPr>
            </w:pPr>
          </w:p>
        </w:tc>
        <w:tc>
          <w:tcPr>
            <w:tcW w:w="1693" w:type="dxa"/>
            <w:vAlign w:val="center"/>
          </w:tcPr>
          <w:p w14:paraId="1058F7F8" w14:textId="77777777" w:rsidR="00B70579" w:rsidRPr="00160FCA" w:rsidRDefault="00B70579" w:rsidP="004233B7">
            <w:pPr>
              <w:pStyle w:val="TAH"/>
              <w:rPr>
                <w:szCs w:val="18"/>
                <w:lang w:eastAsia="ja-JP"/>
              </w:rPr>
            </w:pPr>
            <w:r w:rsidRPr="00160FCA">
              <w:rPr>
                <w:szCs w:val="18"/>
                <w:lang w:eastAsia="ja-JP"/>
              </w:rPr>
              <w:t>Cell 2</w:t>
            </w:r>
          </w:p>
        </w:tc>
        <w:tc>
          <w:tcPr>
            <w:tcW w:w="1559" w:type="dxa"/>
            <w:vAlign w:val="center"/>
          </w:tcPr>
          <w:p w14:paraId="402D9CFE" w14:textId="77777777" w:rsidR="00B70579" w:rsidRPr="00160FCA" w:rsidRDefault="00B70579" w:rsidP="004233B7">
            <w:pPr>
              <w:pStyle w:val="TAH"/>
              <w:rPr>
                <w:szCs w:val="18"/>
                <w:lang w:eastAsia="ja-JP"/>
              </w:rPr>
            </w:pPr>
            <w:r w:rsidRPr="00160FCA">
              <w:rPr>
                <w:szCs w:val="18"/>
                <w:lang w:eastAsia="ja-JP"/>
              </w:rPr>
              <w:t>Cell 3</w:t>
            </w:r>
          </w:p>
        </w:tc>
      </w:tr>
      <w:tr w:rsidR="00B70579" w:rsidRPr="00160FCA" w14:paraId="2AB1A9CB" w14:textId="77777777" w:rsidTr="004233B7">
        <w:trPr>
          <w:trHeight w:val="20"/>
          <w:jc w:val="center"/>
        </w:trPr>
        <w:tc>
          <w:tcPr>
            <w:tcW w:w="3138" w:type="dxa"/>
            <w:gridSpan w:val="2"/>
            <w:vAlign w:val="center"/>
          </w:tcPr>
          <w:p w14:paraId="7C6D890D"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71" w:type="dxa"/>
            <w:vAlign w:val="center"/>
          </w:tcPr>
          <w:p w14:paraId="112FC26B" w14:textId="77777777" w:rsidR="00B70579" w:rsidRPr="00160FCA" w:rsidRDefault="00B70579" w:rsidP="004233B7">
            <w:pPr>
              <w:pStyle w:val="TAC"/>
              <w:rPr>
                <w:szCs w:val="18"/>
                <w:lang w:eastAsia="ja-JP"/>
              </w:rPr>
            </w:pPr>
          </w:p>
        </w:tc>
        <w:tc>
          <w:tcPr>
            <w:tcW w:w="1271" w:type="dxa"/>
            <w:vAlign w:val="center"/>
          </w:tcPr>
          <w:p w14:paraId="70423EBC" w14:textId="77777777" w:rsidR="00B70579" w:rsidRPr="00160FCA" w:rsidRDefault="00B70579" w:rsidP="004233B7">
            <w:pPr>
              <w:pStyle w:val="TAC"/>
              <w:rPr>
                <w:szCs w:val="18"/>
                <w:lang w:eastAsia="ja-JP"/>
              </w:rPr>
            </w:pPr>
          </w:p>
        </w:tc>
        <w:tc>
          <w:tcPr>
            <w:tcW w:w="1693" w:type="dxa"/>
            <w:vAlign w:val="center"/>
          </w:tcPr>
          <w:p w14:paraId="386DB785" w14:textId="77777777" w:rsidR="00B70579" w:rsidRPr="00160FCA" w:rsidRDefault="00B70579" w:rsidP="004233B7">
            <w:pPr>
              <w:pStyle w:val="TAC"/>
              <w:rPr>
                <w:szCs w:val="18"/>
                <w:lang w:eastAsia="ja-JP"/>
              </w:rPr>
            </w:pPr>
            <w:r w:rsidRPr="00160FCA">
              <w:rPr>
                <w:szCs w:val="18"/>
                <w:lang w:eastAsia="ja-JP"/>
              </w:rPr>
              <w:t>1</w:t>
            </w:r>
          </w:p>
        </w:tc>
        <w:tc>
          <w:tcPr>
            <w:tcW w:w="1559" w:type="dxa"/>
            <w:vAlign w:val="center"/>
          </w:tcPr>
          <w:p w14:paraId="642641A8" w14:textId="77777777" w:rsidR="00B70579" w:rsidRPr="00160FCA" w:rsidRDefault="00B70579" w:rsidP="004233B7">
            <w:pPr>
              <w:pStyle w:val="TAC"/>
              <w:rPr>
                <w:szCs w:val="18"/>
                <w:lang w:eastAsia="ja-JP"/>
              </w:rPr>
            </w:pPr>
            <w:r w:rsidRPr="00160FCA">
              <w:rPr>
                <w:szCs w:val="18"/>
                <w:lang w:eastAsia="ja-JP"/>
              </w:rPr>
              <w:t>2</w:t>
            </w:r>
          </w:p>
        </w:tc>
      </w:tr>
      <w:tr w:rsidR="00B70579" w:rsidRPr="00160FCA" w14:paraId="7E9944F6" w14:textId="77777777" w:rsidTr="004233B7">
        <w:trPr>
          <w:trHeight w:val="20"/>
          <w:jc w:val="center"/>
        </w:trPr>
        <w:tc>
          <w:tcPr>
            <w:tcW w:w="3138" w:type="dxa"/>
            <w:gridSpan w:val="2"/>
            <w:vAlign w:val="center"/>
          </w:tcPr>
          <w:p w14:paraId="7CCB8977"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71" w:type="dxa"/>
            <w:vAlign w:val="center"/>
          </w:tcPr>
          <w:p w14:paraId="27658754" w14:textId="77777777" w:rsidR="00B70579" w:rsidRPr="00160FCA" w:rsidRDefault="00B70579" w:rsidP="004233B7">
            <w:pPr>
              <w:pStyle w:val="TAC"/>
              <w:rPr>
                <w:szCs w:val="18"/>
                <w:lang w:eastAsia="ja-JP"/>
              </w:rPr>
            </w:pPr>
          </w:p>
        </w:tc>
        <w:tc>
          <w:tcPr>
            <w:tcW w:w="1271" w:type="dxa"/>
            <w:vAlign w:val="center"/>
          </w:tcPr>
          <w:p w14:paraId="7D0566F9" w14:textId="77777777" w:rsidR="00B70579" w:rsidRPr="00160FCA" w:rsidRDefault="00B70579" w:rsidP="004233B7">
            <w:pPr>
              <w:pStyle w:val="TAC"/>
              <w:rPr>
                <w:szCs w:val="18"/>
                <w:lang w:eastAsia="ja-JP"/>
              </w:rPr>
            </w:pPr>
            <w:r w:rsidRPr="00160FCA">
              <w:rPr>
                <w:szCs w:val="18"/>
                <w:lang w:eastAsia="ja-JP"/>
              </w:rPr>
              <w:t>MHz</w:t>
            </w:r>
          </w:p>
        </w:tc>
        <w:tc>
          <w:tcPr>
            <w:tcW w:w="1693" w:type="dxa"/>
            <w:vAlign w:val="center"/>
          </w:tcPr>
          <w:p w14:paraId="534C46E8" w14:textId="77777777" w:rsidR="00B70579" w:rsidRPr="00160FCA" w:rsidRDefault="00B70579" w:rsidP="004233B7">
            <w:pPr>
              <w:pStyle w:val="TAC"/>
              <w:rPr>
                <w:szCs w:val="18"/>
                <w:lang w:eastAsia="ja-JP"/>
              </w:rPr>
            </w:pPr>
            <w:r w:rsidRPr="00160FCA">
              <w:rPr>
                <w:szCs w:val="18"/>
                <w:lang w:eastAsia="ja-JP"/>
              </w:rPr>
              <w:t>40</w:t>
            </w:r>
          </w:p>
        </w:tc>
        <w:tc>
          <w:tcPr>
            <w:tcW w:w="1559" w:type="dxa"/>
            <w:vAlign w:val="center"/>
          </w:tcPr>
          <w:p w14:paraId="30491437"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7593C0FD" w14:textId="77777777" w:rsidTr="004233B7">
        <w:trPr>
          <w:trHeight w:val="20"/>
          <w:jc w:val="center"/>
        </w:trPr>
        <w:tc>
          <w:tcPr>
            <w:tcW w:w="1569" w:type="dxa"/>
            <w:vMerge w:val="restart"/>
            <w:vAlign w:val="center"/>
          </w:tcPr>
          <w:p w14:paraId="58F7A067"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1569" w:type="dxa"/>
            <w:vAlign w:val="center"/>
          </w:tcPr>
          <w:p w14:paraId="2ED1862E"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tc>
        <w:tc>
          <w:tcPr>
            <w:tcW w:w="1271" w:type="dxa"/>
            <w:vAlign w:val="center"/>
          </w:tcPr>
          <w:p w14:paraId="371568BB" w14:textId="77777777" w:rsidR="00B70579" w:rsidRPr="00160FCA" w:rsidRDefault="00B70579" w:rsidP="004233B7">
            <w:pPr>
              <w:pStyle w:val="TAC"/>
              <w:rPr>
                <w:szCs w:val="18"/>
                <w:lang w:eastAsia="ja-JP"/>
              </w:rPr>
            </w:pPr>
            <w:r w:rsidRPr="00160FCA">
              <w:rPr>
                <w:szCs w:val="18"/>
                <w:lang w:eastAsia="ja-JP"/>
              </w:rPr>
              <w:t>1,2</w:t>
            </w:r>
          </w:p>
        </w:tc>
        <w:tc>
          <w:tcPr>
            <w:tcW w:w="1271" w:type="dxa"/>
            <w:vAlign w:val="center"/>
          </w:tcPr>
          <w:p w14:paraId="4B5F957D" w14:textId="77777777" w:rsidR="00B70579" w:rsidRPr="00160FCA" w:rsidRDefault="00B70579" w:rsidP="004233B7">
            <w:pPr>
              <w:pStyle w:val="TAC"/>
              <w:rPr>
                <w:szCs w:val="18"/>
                <w:lang w:eastAsia="ja-JP"/>
              </w:rPr>
            </w:pPr>
          </w:p>
        </w:tc>
        <w:tc>
          <w:tcPr>
            <w:tcW w:w="1693" w:type="dxa"/>
            <w:vAlign w:val="center"/>
          </w:tcPr>
          <w:p w14:paraId="2CF6C829" w14:textId="77777777" w:rsidR="00B70579" w:rsidRPr="00160FCA" w:rsidRDefault="00B70579" w:rsidP="004233B7">
            <w:pPr>
              <w:pStyle w:val="TAC"/>
              <w:rPr>
                <w:szCs w:val="18"/>
              </w:rPr>
            </w:pPr>
            <w:r w:rsidRPr="00160FCA">
              <w:rPr>
                <w:color w:val="000000"/>
                <w:szCs w:val="18"/>
              </w:rPr>
              <w:t>SSB.1 CCA</w:t>
            </w:r>
          </w:p>
        </w:tc>
        <w:tc>
          <w:tcPr>
            <w:tcW w:w="1559" w:type="dxa"/>
            <w:vAlign w:val="center"/>
          </w:tcPr>
          <w:p w14:paraId="12698804" w14:textId="77777777" w:rsidR="00B70579" w:rsidRPr="00160FCA" w:rsidRDefault="00B70579" w:rsidP="004233B7">
            <w:pPr>
              <w:pStyle w:val="TAC"/>
              <w:rPr>
                <w:szCs w:val="18"/>
              </w:rPr>
            </w:pPr>
            <w:r w:rsidRPr="00160FCA">
              <w:rPr>
                <w:color w:val="000000"/>
                <w:szCs w:val="18"/>
              </w:rPr>
              <w:t>SSB.1 CCA</w:t>
            </w:r>
          </w:p>
        </w:tc>
      </w:tr>
      <w:tr w:rsidR="00B70579" w:rsidRPr="00160FCA" w14:paraId="26257A75" w14:textId="77777777" w:rsidTr="004233B7">
        <w:trPr>
          <w:trHeight w:val="20"/>
          <w:jc w:val="center"/>
        </w:trPr>
        <w:tc>
          <w:tcPr>
            <w:tcW w:w="1569" w:type="dxa"/>
            <w:vMerge/>
            <w:vAlign w:val="center"/>
          </w:tcPr>
          <w:p w14:paraId="405FAB50" w14:textId="77777777" w:rsidR="00B70579" w:rsidRPr="00160FCA" w:rsidRDefault="00B70579" w:rsidP="004233B7">
            <w:pPr>
              <w:pStyle w:val="TAL"/>
              <w:rPr>
                <w:rFonts w:cs="Arial"/>
                <w:szCs w:val="18"/>
                <w:lang w:eastAsia="ja-JP"/>
              </w:rPr>
            </w:pPr>
          </w:p>
        </w:tc>
        <w:tc>
          <w:tcPr>
            <w:tcW w:w="1569" w:type="dxa"/>
            <w:vAlign w:val="center"/>
          </w:tcPr>
          <w:p w14:paraId="313BEA37"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71" w:type="dxa"/>
            <w:vAlign w:val="center"/>
          </w:tcPr>
          <w:p w14:paraId="629504C3" w14:textId="77777777" w:rsidR="00B70579" w:rsidRPr="00160FCA" w:rsidRDefault="00B70579" w:rsidP="004233B7">
            <w:pPr>
              <w:pStyle w:val="TAC"/>
              <w:rPr>
                <w:szCs w:val="18"/>
                <w:lang w:eastAsia="ja-JP"/>
              </w:rPr>
            </w:pPr>
            <w:r w:rsidRPr="00160FCA">
              <w:rPr>
                <w:szCs w:val="18"/>
                <w:lang w:eastAsia="ja-JP"/>
              </w:rPr>
              <w:t>1,2</w:t>
            </w:r>
          </w:p>
        </w:tc>
        <w:tc>
          <w:tcPr>
            <w:tcW w:w="1271" w:type="dxa"/>
            <w:vAlign w:val="center"/>
          </w:tcPr>
          <w:p w14:paraId="09E4A34E" w14:textId="77777777" w:rsidR="00B70579" w:rsidRPr="00160FCA" w:rsidRDefault="00B70579" w:rsidP="004233B7">
            <w:pPr>
              <w:pStyle w:val="TAC"/>
              <w:rPr>
                <w:szCs w:val="18"/>
                <w:lang w:eastAsia="ja-JP"/>
              </w:rPr>
            </w:pPr>
          </w:p>
        </w:tc>
        <w:tc>
          <w:tcPr>
            <w:tcW w:w="1693" w:type="dxa"/>
            <w:vAlign w:val="center"/>
          </w:tcPr>
          <w:p w14:paraId="2359A17B" w14:textId="77777777" w:rsidR="00B70579" w:rsidRPr="00160FCA" w:rsidRDefault="00B70579" w:rsidP="004233B7">
            <w:pPr>
              <w:pStyle w:val="TAC"/>
              <w:rPr>
                <w:szCs w:val="18"/>
              </w:rPr>
            </w:pPr>
            <w:r w:rsidRPr="00160FCA">
              <w:rPr>
                <w:color w:val="000000"/>
                <w:szCs w:val="18"/>
              </w:rPr>
              <w:t>SSB.2 CCA</w:t>
            </w:r>
          </w:p>
        </w:tc>
        <w:tc>
          <w:tcPr>
            <w:tcW w:w="1559" w:type="dxa"/>
            <w:vAlign w:val="center"/>
          </w:tcPr>
          <w:p w14:paraId="4094C3BA" w14:textId="77777777" w:rsidR="00B70579" w:rsidRPr="00160FCA" w:rsidRDefault="00B70579" w:rsidP="004233B7">
            <w:pPr>
              <w:pStyle w:val="TAC"/>
              <w:rPr>
                <w:szCs w:val="18"/>
              </w:rPr>
            </w:pPr>
            <w:r w:rsidRPr="00160FCA">
              <w:rPr>
                <w:color w:val="000000"/>
                <w:szCs w:val="18"/>
              </w:rPr>
              <w:t>SSB.2 CCA</w:t>
            </w:r>
          </w:p>
        </w:tc>
      </w:tr>
      <w:tr w:rsidR="00B70579" w:rsidRPr="00160FCA" w14:paraId="3EA0853E" w14:textId="77777777" w:rsidTr="004233B7">
        <w:trPr>
          <w:trHeight w:val="20"/>
          <w:jc w:val="center"/>
        </w:trPr>
        <w:tc>
          <w:tcPr>
            <w:tcW w:w="3138" w:type="dxa"/>
            <w:gridSpan w:val="2"/>
            <w:vAlign w:val="center"/>
          </w:tcPr>
          <w:p w14:paraId="06D7A3B6"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CCA_DL</w:t>
            </w:r>
          </w:p>
        </w:tc>
        <w:tc>
          <w:tcPr>
            <w:tcW w:w="1271" w:type="dxa"/>
          </w:tcPr>
          <w:p w14:paraId="19B0425B" w14:textId="77777777" w:rsidR="00B70579" w:rsidRPr="00160FCA" w:rsidRDefault="00B70579" w:rsidP="004233B7">
            <w:pPr>
              <w:pStyle w:val="TAC"/>
              <w:rPr>
                <w:szCs w:val="18"/>
                <w:lang w:eastAsia="ja-JP"/>
              </w:rPr>
            </w:pPr>
          </w:p>
        </w:tc>
        <w:tc>
          <w:tcPr>
            <w:tcW w:w="1271" w:type="dxa"/>
            <w:vAlign w:val="center"/>
          </w:tcPr>
          <w:p w14:paraId="19EE4A3E" w14:textId="77777777" w:rsidR="00B70579" w:rsidRPr="00160FCA" w:rsidRDefault="00B70579" w:rsidP="004233B7">
            <w:pPr>
              <w:pStyle w:val="TAC"/>
              <w:rPr>
                <w:szCs w:val="18"/>
                <w:lang w:eastAsia="ja-JP"/>
              </w:rPr>
            </w:pPr>
          </w:p>
        </w:tc>
        <w:tc>
          <w:tcPr>
            <w:tcW w:w="1693" w:type="dxa"/>
            <w:vAlign w:val="center"/>
          </w:tcPr>
          <w:p w14:paraId="65A2F44E" w14:textId="77777777" w:rsidR="00B70579" w:rsidRPr="00160FCA" w:rsidRDefault="00B70579" w:rsidP="004233B7">
            <w:pPr>
              <w:pStyle w:val="TAC"/>
              <w:rPr>
                <w:szCs w:val="18"/>
                <w:lang w:eastAsia="ja-JP"/>
              </w:rPr>
            </w:pPr>
            <w:r w:rsidRPr="00160FCA">
              <w:rPr>
                <w:szCs w:val="18"/>
                <w:rPrChange w:id="329" w:author="Fernando Alonso Macias" w:date="2024-11-05T14:00:00Z" w16du:dateUtc="2024-11-05T22:00:00Z">
                  <w:rPr>
                    <w:sz w:val="16"/>
                  </w:rPr>
                </w:rPrChange>
              </w:rPr>
              <w:t>1</w:t>
            </w:r>
          </w:p>
        </w:tc>
        <w:tc>
          <w:tcPr>
            <w:tcW w:w="1559" w:type="dxa"/>
          </w:tcPr>
          <w:p w14:paraId="37832EA0" w14:textId="0F1D86F8" w:rsidR="00B70579" w:rsidRPr="00160FCA" w:rsidRDefault="00B70579" w:rsidP="004233B7">
            <w:pPr>
              <w:pStyle w:val="TAC"/>
              <w:rPr>
                <w:szCs w:val="18"/>
                <w:rPrChange w:id="330" w:author="Fernando Alonso Macias" w:date="2024-11-05T14:00:00Z" w16du:dateUtc="2024-11-05T22:00:00Z">
                  <w:rPr>
                    <w:sz w:val="16"/>
                  </w:rPr>
                </w:rPrChange>
              </w:rPr>
            </w:pPr>
            <w:r w:rsidRPr="00160FCA">
              <w:rPr>
                <w:szCs w:val="18"/>
              </w:rPr>
              <w:t>0.9375 (Note 1, 3)</w:t>
            </w:r>
          </w:p>
        </w:tc>
      </w:tr>
      <w:tr w:rsidR="00B70579" w:rsidRPr="00160FCA" w14:paraId="70D0E7A2" w14:textId="77777777" w:rsidTr="004233B7">
        <w:trPr>
          <w:trHeight w:val="20"/>
          <w:jc w:val="center"/>
        </w:trPr>
        <w:tc>
          <w:tcPr>
            <w:tcW w:w="3138" w:type="dxa"/>
            <w:gridSpan w:val="2"/>
            <w:vAlign w:val="center"/>
          </w:tcPr>
          <w:p w14:paraId="2F24828D"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71" w:type="dxa"/>
          </w:tcPr>
          <w:p w14:paraId="26B12BB3" w14:textId="77777777" w:rsidR="00B70579" w:rsidRPr="00160FCA" w:rsidRDefault="00B70579" w:rsidP="004233B7">
            <w:pPr>
              <w:pStyle w:val="TAC"/>
              <w:rPr>
                <w:szCs w:val="18"/>
                <w:lang w:eastAsia="ja-JP"/>
              </w:rPr>
            </w:pPr>
          </w:p>
        </w:tc>
        <w:tc>
          <w:tcPr>
            <w:tcW w:w="1271" w:type="dxa"/>
            <w:vAlign w:val="center"/>
          </w:tcPr>
          <w:p w14:paraId="75E628A6" w14:textId="77777777" w:rsidR="00B70579" w:rsidRPr="00160FCA" w:rsidRDefault="00B70579" w:rsidP="004233B7">
            <w:pPr>
              <w:pStyle w:val="TAC"/>
              <w:rPr>
                <w:szCs w:val="18"/>
                <w:lang w:eastAsia="ja-JP"/>
              </w:rPr>
            </w:pPr>
          </w:p>
        </w:tc>
        <w:tc>
          <w:tcPr>
            <w:tcW w:w="1693" w:type="dxa"/>
            <w:vAlign w:val="center"/>
          </w:tcPr>
          <w:p w14:paraId="19B2521B" w14:textId="77777777" w:rsidR="00B70579" w:rsidRPr="00160FCA" w:rsidRDefault="00B70579" w:rsidP="004233B7">
            <w:pPr>
              <w:pStyle w:val="TAC"/>
              <w:rPr>
                <w:szCs w:val="18"/>
                <w:lang w:eastAsia="ja-JP"/>
              </w:rPr>
            </w:pPr>
            <w:r w:rsidRPr="00160FCA">
              <w:rPr>
                <w:szCs w:val="18"/>
                <w:rPrChange w:id="331" w:author="Fernando Alonso Macias" w:date="2024-11-05T14:00:00Z" w16du:dateUtc="2024-11-05T22:00:00Z">
                  <w:rPr>
                    <w:sz w:val="16"/>
                  </w:rPr>
                </w:rPrChange>
              </w:rPr>
              <w:t>1</w:t>
            </w:r>
          </w:p>
        </w:tc>
        <w:tc>
          <w:tcPr>
            <w:tcW w:w="1559" w:type="dxa"/>
          </w:tcPr>
          <w:p w14:paraId="69049B91" w14:textId="7ACF892B" w:rsidR="00B70579" w:rsidRPr="00160FCA" w:rsidRDefault="00B70579" w:rsidP="004233B7">
            <w:pPr>
              <w:pStyle w:val="TAC"/>
              <w:rPr>
                <w:szCs w:val="18"/>
                <w:rPrChange w:id="332" w:author="Fernando Alonso Macias" w:date="2024-11-05T14:00:00Z" w16du:dateUtc="2024-11-05T22:00:00Z">
                  <w:rPr>
                    <w:sz w:val="16"/>
                  </w:rPr>
                </w:rPrChange>
              </w:rPr>
            </w:pPr>
            <w:r w:rsidRPr="00160FCA">
              <w:rPr>
                <w:szCs w:val="18"/>
              </w:rPr>
              <w:t>0.75 / 0.75 (Note 2, 3)</w:t>
            </w:r>
          </w:p>
        </w:tc>
      </w:tr>
      <w:tr w:rsidR="00B70579" w:rsidRPr="00160FCA" w14:paraId="44BEA000" w14:textId="77777777" w:rsidTr="004233B7">
        <w:trPr>
          <w:trHeight w:val="20"/>
          <w:jc w:val="center"/>
        </w:trPr>
        <w:tc>
          <w:tcPr>
            <w:tcW w:w="3138" w:type="dxa"/>
            <w:gridSpan w:val="2"/>
            <w:vAlign w:val="center"/>
          </w:tcPr>
          <w:p w14:paraId="19532984"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71" w:type="dxa"/>
            <w:vAlign w:val="center"/>
          </w:tcPr>
          <w:p w14:paraId="266C6394" w14:textId="77777777" w:rsidR="00B70579" w:rsidRPr="00160FCA" w:rsidRDefault="00B70579" w:rsidP="004233B7">
            <w:pPr>
              <w:pStyle w:val="TAC"/>
              <w:rPr>
                <w:szCs w:val="18"/>
                <w:lang w:eastAsia="ja-JP"/>
              </w:rPr>
            </w:pPr>
          </w:p>
        </w:tc>
        <w:tc>
          <w:tcPr>
            <w:tcW w:w="1271" w:type="dxa"/>
            <w:vAlign w:val="center"/>
          </w:tcPr>
          <w:p w14:paraId="2734E834" w14:textId="77777777" w:rsidR="00B70579" w:rsidRPr="00160FCA" w:rsidRDefault="00B70579" w:rsidP="004233B7">
            <w:pPr>
              <w:pStyle w:val="TAC"/>
              <w:rPr>
                <w:szCs w:val="18"/>
                <w:lang w:eastAsia="ja-JP"/>
              </w:rPr>
            </w:pPr>
          </w:p>
        </w:tc>
        <w:tc>
          <w:tcPr>
            <w:tcW w:w="1693" w:type="dxa"/>
            <w:vAlign w:val="center"/>
          </w:tcPr>
          <w:p w14:paraId="33BCD8A6" w14:textId="77777777" w:rsidR="00B70579" w:rsidRPr="00160FCA" w:rsidRDefault="00B70579" w:rsidP="004233B7">
            <w:pPr>
              <w:pStyle w:val="TAC"/>
              <w:rPr>
                <w:szCs w:val="18"/>
                <w:lang w:eastAsia="ja-JP"/>
              </w:rPr>
            </w:pPr>
            <w:r w:rsidRPr="00160FCA">
              <w:rPr>
                <w:szCs w:val="18"/>
                <w:lang w:eastAsia="ja-JP"/>
              </w:rPr>
              <w:t>N/A</w:t>
            </w:r>
          </w:p>
        </w:tc>
        <w:tc>
          <w:tcPr>
            <w:tcW w:w="1559" w:type="dxa"/>
          </w:tcPr>
          <w:p w14:paraId="6ED03643" w14:textId="77777777" w:rsidR="00B70579" w:rsidRPr="00160FCA" w:rsidRDefault="00B70579" w:rsidP="004233B7">
            <w:pPr>
              <w:pStyle w:val="TAC"/>
              <w:rPr>
                <w:szCs w:val="18"/>
                <w:lang w:eastAsia="ja-JP"/>
              </w:rPr>
            </w:pPr>
            <w:r w:rsidRPr="00160FCA">
              <w:rPr>
                <w:szCs w:val="18"/>
                <w:rPrChange w:id="333" w:author="Fernando Alonso Macias" w:date="2024-11-05T14:00:00Z" w16du:dateUtc="2024-11-05T22:00:00Z">
                  <w:rPr>
                    <w:sz w:val="16"/>
                  </w:rPr>
                </w:rPrChange>
              </w:rPr>
              <w:t>As specified in D.7.2.1</w:t>
            </w:r>
          </w:p>
        </w:tc>
      </w:tr>
      <w:tr w:rsidR="00B70579" w:rsidRPr="00160FCA" w14:paraId="07088903" w14:textId="77777777" w:rsidTr="004233B7">
        <w:trPr>
          <w:trHeight w:val="20"/>
          <w:jc w:val="center"/>
        </w:trPr>
        <w:tc>
          <w:tcPr>
            <w:tcW w:w="3138" w:type="dxa"/>
            <w:gridSpan w:val="2"/>
            <w:vAlign w:val="center"/>
          </w:tcPr>
          <w:p w14:paraId="600CFCFC"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71" w:type="dxa"/>
            <w:vAlign w:val="center"/>
          </w:tcPr>
          <w:p w14:paraId="6D523958" w14:textId="77777777" w:rsidR="00B70579" w:rsidRPr="00160FCA" w:rsidRDefault="00B70579" w:rsidP="004233B7">
            <w:pPr>
              <w:pStyle w:val="TAC"/>
              <w:rPr>
                <w:szCs w:val="18"/>
                <w:lang w:eastAsia="ja-JP"/>
              </w:rPr>
            </w:pPr>
          </w:p>
        </w:tc>
        <w:tc>
          <w:tcPr>
            <w:tcW w:w="1271" w:type="dxa"/>
            <w:vAlign w:val="center"/>
          </w:tcPr>
          <w:p w14:paraId="066ED118" w14:textId="77777777" w:rsidR="00B70579" w:rsidRPr="00160FCA" w:rsidRDefault="00B70579" w:rsidP="004233B7">
            <w:pPr>
              <w:pStyle w:val="TAC"/>
              <w:rPr>
                <w:szCs w:val="18"/>
                <w:lang w:eastAsia="ja-JP"/>
              </w:rPr>
            </w:pPr>
          </w:p>
        </w:tc>
        <w:tc>
          <w:tcPr>
            <w:tcW w:w="1693" w:type="dxa"/>
            <w:vAlign w:val="center"/>
          </w:tcPr>
          <w:p w14:paraId="64583D63" w14:textId="77777777" w:rsidR="00B70579" w:rsidRPr="00160FCA" w:rsidRDefault="00B70579" w:rsidP="004233B7">
            <w:pPr>
              <w:pStyle w:val="TAC"/>
              <w:rPr>
                <w:szCs w:val="18"/>
                <w:lang w:eastAsia="ja-JP"/>
              </w:rPr>
            </w:pPr>
            <w:r w:rsidRPr="00160FCA">
              <w:rPr>
                <w:szCs w:val="18"/>
                <w:lang w:eastAsia="ja-JP"/>
              </w:rPr>
              <w:t>N/A</w:t>
            </w:r>
          </w:p>
        </w:tc>
        <w:tc>
          <w:tcPr>
            <w:tcW w:w="1559" w:type="dxa"/>
          </w:tcPr>
          <w:p w14:paraId="2837FD98" w14:textId="77777777" w:rsidR="00B70579" w:rsidRPr="00160FCA" w:rsidRDefault="00B70579" w:rsidP="004233B7">
            <w:pPr>
              <w:pStyle w:val="TAC"/>
              <w:rPr>
                <w:szCs w:val="18"/>
                <w:lang w:eastAsia="ja-JP"/>
              </w:rPr>
            </w:pPr>
            <w:r w:rsidRPr="00160FCA">
              <w:rPr>
                <w:szCs w:val="18"/>
                <w:rPrChange w:id="334" w:author="Fernando Alonso Macias" w:date="2024-11-05T14:00:00Z" w16du:dateUtc="2024-11-05T22:00:00Z">
                  <w:rPr>
                    <w:sz w:val="16"/>
                  </w:rPr>
                </w:rPrChange>
              </w:rPr>
              <w:t>As specified in D.7.2.2</w:t>
            </w:r>
          </w:p>
        </w:tc>
      </w:tr>
      <w:tr w:rsidR="00B70579" w:rsidRPr="00160FCA" w14:paraId="438A6A0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7CF4EE"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DCD3B2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5644320" w14:textId="77777777" w:rsidR="00B70579" w:rsidRPr="00160FCA" w:rsidRDefault="00B70579" w:rsidP="004233B7">
            <w:pPr>
              <w:pStyle w:val="TAC"/>
              <w:rPr>
                <w:szCs w:val="18"/>
                <w:lang w:eastAsia="ja-JP"/>
              </w:rPr>
            </w:pPr>
            <w:r w:rsidRPr="00160FCA">
              <w:rPr>
                <w:szCs w:val="18"/>
                <w:lang w:eastAsia="ja-JP"/>
              </w:rPr>
              <w:object w:dxaOrig="460" w:dyaOrig="340" w14:anchorId="68BEDC4C">
                <v:shape id="_x0000_i1054" type="#_x0000_t75" style="width:20.25pt;height:20.25pt" o:ole="">
                  <v:imagedata r:id="rId28" o:title=""/>
                </v:shape>
                <o:OLEObject Type="Embed" ProgID="Equation.3" ShapeID="_x0000_i1054" DrawAspect="Content" ObjectID="_1792567551" r:id="rId4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27026BA"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75D3F9E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012CB83"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C163E2D"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5C192A" w14:textId="77777777" w:rsidR="00B70579" w:rsidRPr="00160FCA" w:rsidRDefault="00B70579" w:rsidP="004233B7">
            <w:pPr>
              <w:pStyle w:val="TAC"/>
              <w:rPr>
                <w:szCs w:val="18"/>
                <w:lang w:eastAsia="ja-JP"/>
              </w:rPr>
            </w:pPr>
            <w:r w:rsidRPr="00160FCA">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43E51C6"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010185B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02654F3" w14:textId="77777777" w:rsidR="00B70579" w:rsidRPr="00160FCA" w:rsidRDefault="00B70579" w:rsidP="004233B7">
            <w:pPr>
              <w:pStyle w:val="TAL"/>
              <w:rPr>
                <w:rFonts w:cs="Arial"/>
                <w:szCs w:val="18"/>
                <w:lang w:eastAsia="ja-JP"/>
              </w:rPr>
            </w:pPr>
            <w:r w:rsidRPr="00160FCA">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95E63D"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6AE8495"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0211A7A" w14:textId="77777777" w:rsidR="00B70579" w:rsidRPr="00160FCA" w:rsidRDefault="00B70579" w:rsidP="004233B7">
            <w:pPr>
              <w:pStyle w:val="TAC"/>
              <w:rPr>
                <w:szCs w:val="18"/>
                <w:lang w:eastAsia="ja-JP"/>
              </w:rPr>
            </w:pPr>
            <w:r w:rsidRPr="00160FCA">
              <w:rPr>
                <w:szCs w:val="18"/>
              </w:rPr>
              <w:t>Not Applicable</w:t>
            </w:r>
          </w:p>
        </w:tc>
      </w:tr>
      <w:tr w:rsidR="00B70579" w:rsidRPr="00160FCA" w14:paraId="47AFA866" w14:textId="77777777" w:rsidTr="004233B7">
        <w:trPr>
          <w:trHeight w:val="414"/>
          <w:jc w:val="center"/>
        </w:trPr>
        <w:tc>
          <w:tcPr>
            <w:tcW w:w="3138" w:type="dxa"/>
            <w:gridSpan w:val="2"/>
            <w:vAlign w:val="center"/>
          </w:tcPr>
          <w:p w14:paraId="3272F387"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71" w:type="dxa"/>
            <w:vAlign w:val="center"/>
          </w:tcPr>
          <w:p w14:paraId="7EF5512A" w14:textId="77777777" w:rsidR="00B70579" w:rsidRPr="00160FCA" w:rsidRDefault="00B70579" w:rsidP="004233B7">
            <w:pPr>
              <w:pStyle w:val="TAC"/>
              <w:rPr>
                <w:szCs w:val="18"/>
                <w:lang w:eastAsia="ja-JP"/>
              </w:rPr>
            </w:pPr>
          </w:p>
        </w:tc>
        <w:tc>
          <w:tcPr>
            <w:tcW w:w="1271" w:type="dxa"/>
            <w:vAlign w:val="center"/>
          </w:tcPr>
          <w:p w14:paraId="2437BCC5" w14:textId="77777777" w:rsidR="00B70579" w:rsidRPr="00160FCA" w:rsidRDefault="00B70579" w:rsidP="004233B7">
            <w:pPr>
              <w:pStyle w:val="TAC"/>
              <w:rPr>
                <w:szCs w:val="18"/>
                <w:lang w:eastAsia="ja-JP"/>
              </w:rPr>
            </w:pPr>
          </w:p>
        </w:tc>
        <w:tc>
          <w:tcPr>
            <w:tcW w:w="1693" w:type="dxa"/>
            <w:vAlign w:val="center"/>
          </w:tcPr>
          <w:p w14:paraId="0951A138" w14:textId="77777777" w:rsidR="00B70579" w:rsidRPr="00160FCA" w:rsidRDefault="00B70579" w:rsidP="004233B7">
            <w:pPr>
              <w:pStyle w:val="TAC"/>
              <w:rPr>
                <w:szCs w:val="18"/>
                <w:lang w:eastAsia="ja-JP"/>
              </w:rPr>
            </w:pPr>
            <w:r w:rsidRPr="00160FCA">
              <w:rPr>
                <w:szCs w:val="18"/>
              </w:rPr>
              <w:t>SR.1.1 CCA</w:t>
            </w:r>
          </w:p>
        </w:tc>
        <w:tc>
          <w:tcPr>
            <w:tcW w:w="1559" w:type="dxa"/>
            <w:vAlign w:val="center"/>
          </w:tcPr>
          <w:p w14:paraId="1BA2980B" w14:textId="77777777" w:rsidR="00B70579" w:rsidRPr="00160FCA" w:rsidRDefault="00B70579" w:rsidP="004233B7">
            <w:pPr>
              <w:pStyle w:val="TAC"/>
              <w:rPr>
                <w:szCs w:val="18"/>
                <w:lang w:eastAsia="ja-JP"/>
              </w:rPr>
            </w:pPr>
            <w:r w:rsidRPr="00160FCA">
              <w:rPr>
                <w:szCs w:val="18"/>
              </w:rPr>
              <w:t>SR.1.1 CCA</w:t>
            </w:r>
          </w:p>
        </w:tc>
      </w:tr>
      <w:tr w:rsidR="00B70579" w:rsidRPr="00160FCA" w14:paraId="4D621042" w14:textId="77777777" w:rsidTr="004233B7">
        <w:trPr>
          <w:trHeight w:val="414"/>
          <w:jc w:val="center"/>
        </w:trPr>
        <w:tc>
          <w:tcPr>
            <w:tcW w:w="3138" w:type="dxa"/>
            <w:gridSpan w:val="2"/>
            <w:vAlign w:val="center"/>
          </w:tcPr>
          <w:p w14:paraId="38DC390E"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71" w:type="dxa"/>
            <w:vAlign w:val="center"/>
          </w:tcPr>
          <w:p w14:paraId="7385AC6B" w14:textId="77777777" w:rsidR="00B70579" w:rsidRPr="00160FCA" w:rsidRDefault="00B70579" w:rsidP="004233B7">
            <w:pPr>
              <w:pStyle w:val="TAC"/>
              <w:rPr>
                <w:szCs w:val="18"/>
                <w:lang w:eastAsia="ja-JP"/>
              </w:rPr>
            </w:pPr>
          </w:p>
        </w:tc>
        <w:tc>
          <w:tcPr>
            <w:tcW w:w="1271" w:type="dxa"/>
            <w:vAlign w:val="center"/>
          </w:tcPr>
          <w:p w14:paraId="6A347902" w14:textId="77777777" w:rsidR="00B70579" w:rsidRPr="00160FCA" w:rsidRDefault="00B70579" w:rsidP="004233B7">
            <w:pPr>
              <w:pStyle w:val="TAC"/>
              <w:rPr>
                <w:szCs w:val="18"/>
                <w:lang w:eastAsia="ja-JP"/>
              </w:rPr>
            </w:pPr>
          </w:p>
        </w:tc>
        <w:tc>
          <w:tcPr>
            <w:tcW w:w="1693" w:type="dxa"/>
            <w:vAlign w:val="center"/>
          </w:tcPr>
          <w:p w14:paraId="7A13308B" w14:textId="77777777" w:rsidR="00B70579" w:rsidRPr="00160FCA" w:rsidRDefault="00B70579" w:rsidP="004233B7">
            <w:pPr>
              <w:pStyle w:val="TAC"/>
              <w:rPr>
                <w:szCs w:val="18"/>
                <w:lang w:eastAsia="ja-JP"/>
              </w:rPr>
            </w:pPr>
            <w:r w:rsidRPr="00160FCA">
              <w:rPr>
                <w:szCs w:val="18"/>
              </w:rPr>
              <w:t>CR.1.1 CCA</w:t>
            </w:r>
          </w:p>
        </w:tc>
        <w:tc>
          <w:tcPr>
            <w:tcW w:w="1559" w:type="dxa"/>
            <w:vAlign w:val="center"/>
          </w:tcPr>
          <w:p w14:paraId="4D3A3723" w14:textId="77777777" w:rsidR="00B70579" w:rsidRPr="00160FCA" w:rsidRDefault="00B70579" w:rsidP="004233B7">
            <w:pPr>
              <w:pStyle w:val="TAC"/>
              <w:rPr>
                <w:szCs w:val="18"/>
                <w:lang w:eastAsia="ja-JP"/>
              </w:rPr>
            </w:pPr>
            <w:r w:rsidRPr="00160FCA">
              <w:rPr>
                <w:szCs w:val="18"/>
              </w:rPr>
              <w:t>CR.1.1 CCA</w:t>
            </w:r>
          </w:p>
        </w:tc>
      </w:tr>
      <w:tr w:rsidR="00B70579" w:rsidRPr="00160FCA" w14:paraId="137F4A52" w14:textId="77777777" w:rsidTr="004233B7">
        <w:trPr>
          <w:trHeight w:val="414"/>
          <w:jc w:val="center"/>
        </w:trPr>
        <w:tc>
          <w:tcPr>
            <w:tcW w:w="3138" w:type="dxa"/>
            <w:gridSpan w:val="2"/>
            <w:vAlign w:val="center"/>
          </w:tcPr>
          <w:p w14:paraId="461685F3"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71" w:type="dxa"/>
            <w:vAlign w:val="center"/>
          </w:tcPr>
          <w:p w14:paraId="691D8A2D" w14:textId="77777777" w:rsidR="00B70579" w:rsidRPr="00160FCA" w:rsidRDefault="00B70579" w:rsidP="004233B7">
            <w:pPr>
              <w:pStyle w:val="TAC"/>
              <w:rPr>
                <w:szCs w:val="18"/>
                <w:lang w:eastAsia="ja-JP"/>
              </w:rPr>
            </w:pPr>
          </w:p>
        </w:tc>
        <w:tc>
          <w:tcPr>
            <w:tcW w:w="1271" w:type="dxa"/>
            <w:vAlign w:val="center"/>
          </w:tcPr>
          <w:p w14:paraId="2D4AC474" w14:textId="77777777" w:rsidR="00B70579" w:rsidRPr="00160FCA" w:rsidRDefault="00B70579" w:rsidP="004233B7">
            <w:pPr>
              <w:pStyle w:val="TAC"/>
              <w:rPr>
                <w:szCs w:val="18"/>
                <w:lang w:eastAsia="ja-JP"/>
              </w:rPr>
            </w:pPr>
          </w:p>
        </w:tc>
        <w:tc>
          <w:tcPr>
            <w:tcW w:w="1693" w:type="dxa"/>
            <w:vAlign w:val="center"/>
          </w:tcPr>
          <w:p w14:paraId="285F6365" w14:textId="77777777" w:rsidR="00B70579" w:rsidRPr="00160FCA" w:rsidRDefault="00B70579" w:rsidP="004233B7">
            <w:pPr>
              <w:pStyle w:val="TAC"/>
              <w:rPr>
                <w:szCs w:val="18"/>
                <w:lang w:eastAsia="ja-JP"/>
              </w:rPr>
            </w:pPr>
            <w:r w:rsidRPr="00160FCA">
              <w:rPr>
                <w:szCs w:val="18"/>
              </w:rPr>
              <w:t>CCR.1.1 CCA</w:t>
            </w:r>
          </w:p>
        </w:tc>
        <w:tc>
          <w:tcPr>
            <w:tcW w:w="1559" w:type="dxa"/>
            <w:vAlign w:val="center"/>
          </w:tcPr>
          <w:p w14:paraId="6E74D794" w14:textId="77777777" w:rsidR="00B70579" w:rsidRPr="00160FCA" w:rsidRDefault="00B70579" w:rsidP="004233B7">
            <w:pPr>
              <w:pStyle w:val="TAC"/>
              <w:rPr>
                <w:szCs w:val="18"/>
                <w:lang w:eastAsia="ja-JP"/>
              </w:rPr>
            </w:pPr>
            <w:r w:rsidRPr="00160FCA">
              <w:rPr>
                <w:szCs w:val="18"/>
              </w:rPr>
              <w:t>CCR.1.1 CCA</w:t>
            </w:r>
          </w:p>
        </w:tc>
      </w:tr>
      <w:tr w:rsidR="00B70579" w:rsidRPr="00160FCA" w14:paraId="773E6E26" w14:textId="77777777" w:rsidTr="004233B7">
        <w:trPr>
          <w:trHeight w:val="20"/>
          <w:jc w:val="center"/>
        </w:trPr>
        <w:tc>
          <w:tcPr>
            <w:tcW w:w="3138" w:type="dxa"/>
            <w:gridSpan w:val="2"/>
            <w:vAlign w:val="center"/>
          </w:tcPr>
          <w:p w14:paraId="1552E184"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71" w:type="dxa"/>
            <w:vAlign w:val="center"/>
          </w:tcPr>
          <w:p w14:paraId="27A2417F" w14:textId="77777777" w:rsidR="00B70579" w:rsidRPr="00160FCA" w:rsidRDefault="00B70579" w:rsidP="004233B7">
            <w:pPr>
              <w:pStyle w:val="TAC"/>
              <w:rPr>
                <w:szCs w:val="18"/>
                <w:lang w:eastAsia="ja-JP"/>
              </w:rPr>
            </w:pPr>
          </w:p>
        </w:tc>
        <w:tc>
          <w:tcPr>
            <w:tcW w:w="1271" w:type="dxa"/>
            <w:vAlign w:val="center"/>
          </w:tcPr>
          <w:p w14:paraId="16B775FD" w14:textId="77777777" w:rsidR="00B70579" w:rsidRPr="00160FCA" w:rsidRDefault="00B70579" w:rsidP="004233B7">
            <w:pPr>
              <w:pStyle w:val="TAC"/>
              <w:rPr>
                <w:szCs w:val="18"/>
                <w:lang w:eastAsia="ja-JP"/>
              </w:rPr>
            </w:pPr>
          </w:p>
        </w:tc>
        <w:tc>
          <w:tcPr>
            <w:tcW w:w="1693" w:type="dxa"/>
            <w:vAlign w:val="center"/>
          </w:tcPr>
          <w:p w14:paraId="17361E04" w14:textId="77777777" w:rsidR="00B70579" w:rsidRPr="00160FCA" w:rsidRDefault="00B70579" w:rsidP="004233B7">
            <w:pPr>
              <w:pStyle w:val="TAC"/>
              <w:rPr>
                <w:rFonts w:cs="v4.2.0"/>
                <w:szCs w:val="18"/>
                <w:lang w:eastAsia="ja-JP"/>
              </w:rPr>
            </w:pPr>
            <w:r w:rsidRPr="00160FCA">
              <w:rPr>
                <w:szCs w:val="18"/>
                <w:lang w:eastAsia="ja-JP"/>
              </w:rPr>
              <w:t>OP.1</w:t>
            </w:r>
          </w:p>
        </w:tc>
        <w:tc>
          <w:tcPr>
            <w:tcW w:w="1559" w:type="dxa"/>
            <w:vAlign w:val="center"/>
          </w:tcPr>
          <w:p w14:paraId="122A2E49" w14:textId="77777777" w:rsidR="00B70579" w:rsidRPr="00160FCA" w:rsidRDefault="00B70579" w:rsidP="004233B7">
            <w:pPr>
              <w:pStyle w:val="TAC"/>
              <w:rPr>
                <w:szCs w:val="18"/>
                <w:lang w:eastAsia="ja-JP"/>
              </w:rPr>
            </w:pPr>
            <w:r w:rsidRPr="00160FCA">
              <w:rPr>
                <w:szCs w:val="18"/>
                <w:lang w:eastAsia="ja-JP"/>
              </w:rPr>
              <w:t>OP.1</w:t>
            </w:r>
          </w:p>
        </w:tc>
      </w:tr>
      <w:tr w:rsidR="00B70579" w:rsidRPr="00160FCA" w14:paraId="278276B8" w14:textId="77777777" w:rsidTr="004233B7">
        <w:trPr>
          <w:trHeight w:val="20"/>
          <w:jc w:val="center"/>
        </w:trPr>
        <w:tc>
          <w:tcPr>
            <w:tcW w:w="3138" w:type="dxa"/>
            <w:gridSpan w:val="2"/>
            <w:vAlign w:val="center"/>
          </w:tcPr>
          <w:p w14:paraId="31149A85"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71" w:type="dxa"/>
            <w:tcBorders>
              <w:right w:val="single" w:sz="4" w:space="0" w:color="auto"/>
            </w:tcBorders>
            <w:vAlign w:val="center"/>
          </w:tcPr>
          <w:p w14:paraId="7E78BDC0"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tcPr>
          <w:p w14:paraId="79145BFE"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D1A192F" w14:textId="77777777" w:rsidR="00B70579" w:rsidRPr="00160FCA" w:rsidRDefault="00B70579" w:rsidP="004233B7">
            <w:pPr>
              <w:pStyle w:val="TAC"/>
              <w:rPr>
                <w:szCs w:val="18"/>
                <w:lang w:eastAsia="ja-JP"/>
              </w:rPr>
            </w:pPr>
            <w:r w:rsidRPr="00160FCA">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0D44E7EF" w14:textId="77777777" w:rsidR="00B70579" w:rsidRPr="00160FCA" w:rsidRDefault="00B70579" w:rsidP="004233B7">
            <w:pPr>
              <w:pStyle w:val="TAC"/>
              <w:rPr>
                <w:szCs w:val="18"/>
                <w:lang w:eastAsia="ja-JP"/>
              </w:rPr>
            </w:pPr>
            <w:r w:rsidRPr="00160FCA">
              <w:rPr>
                <w:szCs w:val="18"/>
                <w:lang w:eastAsia="ja-JP"/>
              </w:rPr>
              <w:t>0</w:t>
            </w:r>
          </w:p>
        </w:tc>
      </w:tr>
      <w:tr w:rsidR="00B70579" w:rsidRPr="00160FCA" w14:paraId="4A05C60E" w14:textId="77777777" w:rsidTr="004233B7">
        <w:trPr>
          <w:trHeight w:val="20"/>
          <w:jc w:val="center"/>
        </w:trPr>
        <w:tc>
          <w:tcPr>
            <w:tcW w:w="3138" w:type="dxa"/>
            <w:gridSpan w:val="2"/>
            <w:vAlign w:val="center"/>
          </w:tcPr>
          <w:p w14:paraId="531141D7"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71" w:type="dxa"/>
            <w:tcBorders>
              <w:right w:val="single" w:sz="4" w:space="0" w:color="auto"/>
            </w:tcBorders>
            <w:vAlign w:val="center"/>
          </w:tcPr>
          <w:p w14:paraId="5817BC81"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1A7942E"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34EC7118"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6DBB6B06" w14:textId="77777777" w:rsidR="00B70579" w:rsidRPr="00160FCA" w:rsidRDefault="00B70579" w:rsidP="004233B7">
            <w:pPr>
              <w:pStyle w:val="TAC"/>
              <w:rPr>
                <w:szCs w:val="18"/>
                <w:lang w:eastAsia="ja-JP"/>
              </w:rPr>
            </w:pPr>
          </w:p>
        </w:tc>
      </w:tr>
      <w:tr w:rsidR="00B70579" w:rsidRPr="00160FCA" w14:paraId="0E67B036" w14:textId="77777777" w:rsidTr="004233B7">
        <w:trPr>
          <w:trHeight w:val="20"/>
          <w:jc w:val="center"/>
        </w:trPr>
        <w:tc>
          <w:tcPr>
            <w:tcW w:w="3138" w:type="dxa"/>
            <w:gridSpan w:val="2"/>
            <w:vAlign w:val="center"/>
          </w:tcPr>
          <w:p w14:paraId="5A8BF11C"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71" w:type="dxa"/>
            <w:tcBorders>
              <w:right w:val="single" w:sz="4" w:space="0" w:color="auto"/>
            </w:tcBorders>
            <w:vAlign w:val="center"/>
          </w:tcPr>
          <w:p w14:paraId="45AD99D6"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FF37857"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2A5C7407"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7DC02E4" w14:textId="77777777" w:rsidR="00B70579" w:rsidRPr="00160FCA" w:rsidRDefault="00B70579" w:rsidP="004233B7">
            <w:pPr>
              <w:pStyle w:val="TAC"/>
              <w:rPr>
                <w:szCs w:val="18"/>
                <w:lang w:eastAsia="ja-JP"/>
              </w:rPr>
            </w:pPr>
          </w:p>
        </w:tc>
      </w:tr>
      <w:tr w:rsidR="00B70579" w:rsidRPr="00160FCA" w14:paraId="6711B922" w14:textId="77777777" w:rsidTr="004233B7">
        <w:trPr>
          <w:trHeight w:val="20"/>
          <w:jc w:val="center"/>
        </w:trPr>
        <w:tc>
          <w:tcPr>
            <w:tcW w:w="3138" w:type="dxa"/>
            <w:gridSpan w:val="2"/>
            <w:vAlign w:val="center"/>
          </w:tcPr>
          <w:p w14:paraId="3ADFB0C1"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71" w:type="dxa"/>
            <w:tcBorders>
              <w:right w:val="single" w:sz="4" w:space="0" w:color="auto"/>
            </w:tcBorders>
            <w:vAlign w:val="center"/>
          </w:tcPr>
          <w:p w14:paraId="328CAB3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599215CE"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45B6716"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18E9C5F" w14:textId="77777777" w:rsidR="00B70579" w:rsidRPr="00160FCA" w:rsidRDefault="00B70579" w:rsidP="004233B7">
            <w:pPr>
              <w:pStyle w:val="TAC"/>
              <w:rPr>
                <w:szCs w:val="18"/>
                <w:lang w:eastAsia="ja-JP"/>
              </w:rPr>
            </w:pPr>
          </w:p>
        </w:tc>
      </w:tr>
      <w:tr w:rsidR="00B70579" w:rsidRPr="00160FCA" w14:paraId="3841D00A" w14:textId="77777777" w:rsidTr="004233B7">
        <w:trPr>
          <w:trHeight w:val="20"/>
          <w:jc w:val="center"/>
        </w:trPr>
        <w:tc>
          <w:tcPr>
            <w:tcW w:w="3138" w:type="dxa"/>
            <w:gridSpan w:val="2"/>
            <w:vAlign w:val="center"/>
          </w:tcPr>
          <w:p w14:paraId="2DF83847"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71" w:type="dxa"/>
            <w:tcBorders>
              <w:right w:val="single" w:sz="4" w:space="0" w:color="auto"/>
            </w:tcBorders>
            <w:vAlign w:val="center"/>
          </w:tcPr>
          <w:p w14:paraId="2693B6F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BDFCE6C"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23FEB5CA"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7D90D4D4" w14:textId="77777777" w:rsidR="00B70579" w:rsidRPr="00160FCA" w:rsidRDefault="00B70579" w:rsidP="004233B7">
            <w:pPr>
              <w:pStyle w:val="TAC"/>
              <w:rPr>
                <w:szCs w:val="18"/>
                <w:lang w:eastAsia="ja-JP"/>
              </w:rPr>
            </w:pPr>
          </w:p>
        </w:tc>
      </w:tr>
      <w:tr w:rsidR="00B70579" w:rsidRPr="00160FCA" w14:paraId="07486C7A" w14:textId="77777777" w:rsidTr="004233B7">
        <w:trPr>
          <w:trHeight w:val="20"/>
          <w:jc w:val="center"/>
        </w:trPr>
        <w:tc>
          <w:tcPr>
            <w:tcW w:w="3138" w:type="dxa"/>
            <w:gridSpan w:val="2"/>
            <w:vAlign w:val="center"/>
          </w:tcPr>
          <w:p w14:paraId="4FD6CF65" w14:textId="77777777" w:rsidR="00B70579" w:rsidRPr="00160FCA" w:rsidRDefault="00B70579" w:rsidP="004233B7">
            <w:pPr>
              <w:pStyle w:val="TAL"/>
              <w:rPr>
                <w:rFonts w:cs="Arial"/>
                <w:szCs w:val="18"/>
                <w:lang w:eastAsia="ja-JP"/>
              </w:rPr>
            </w:pPr>
            <w:r w:rsidRPr="00160FCA">
              <w:rPr>
                <w:szCs w:val="18"/>
                <w:lang w:eastAsia="ja-JP"/>
              </w:rPr>
              <w:t>EPRE ratio of PDSCH DMRS to SSS</w:t>
            </w:r>
          </w:p>
        </w:tc>
        <w:tc>
          <w:tcPr>
            <w:tcW w:w="1271" w:type="dxa"/>
            <w:tcBorders>
              <w:right w:val="single" w:sz="4" w:space="0" w:color="auto"/>
            </w:tcBorders>
            <w:vAlign w:val="center"/>
          </w:tcPr>
          <w:p w14:paraId="7EDF45A1"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567F3FED"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AC44C79"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7B6B4F2" w14:textId="77777777" w:rsidR="00B70579" w:rsidRPr="00160FCA" w:rsidRDefault="00B70579" w:rsidP="004233B7">
            <w:pPr>
              <w:pStyle w:val="TAC"/>
              <w:rPr>
                <w:szCs w:val="18"/>
                <w:lang w:eastAsia="ja-JP"/>
              </w:rPr>
            </w:pPr>
          </w:p>
        </w:tc>
      </w:tr>
      <w:tr w:rsidR="00B70579" w:rsidRPr="00160FCA" w14:paraId="5DA9A17F" w14:textId="77777777" w:rsidTr="004233B7">
        <w:trPr>
          <w:trHeight w:val="20"/>
          <w:jc w:val="center"/>
        </w:trPr>
        <w:tc>
          <w:tcPr>
            <w:tcW w:w="3138" w:type="dxa"/>
            <w:gridSpan w:val="2"/>
            <w:vAlign w:val="center"/>
          </w:tcPr>
          <w:p w14:paraId="00763F85"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71" w:type="dxa"/>
            <w:tcBorders>
              <w:right w:val="single" w:sz="4" w:space="0" w:color="auto"/>
            </w:tcBorders>
            <w:vAlign w:val="center"/>
          </w:tcPr>
          <w:p w14:paraId="536F7176"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56092C8"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4EC02F0"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D396377" w14:textId="77777777" w:rsidR="00B70579" w:rsidRPr="00160FCA" w:rsidRDefault="00B70579" w:rsidP="004233B7">
            <w:pPr>
              <w:pStyle w:val="TAC"/>
              <w:rPr>
                <w:szCs w:val="18"/>
                <w:lang w:eastAsia="ja-JP"/>
              </w:rPr>
            </w:pPr>
          </w:p>
        </w:tc>
      </w:tr>
      <w:tr w:rsidR="00B70579" w:rsidRPr="00160FCA" w14:paraId="73BB1694" w14:textId="77777777" w:rsidTr="004233B7">
        <w:trPr>
          <w:trHeight w:val="20"/>
          <w:jc w:val="center"/>
        </w:trPr>
        <w:tc>
          <w:tcPr>
            <w:tcW w:w="3138" w:type="dxa"/>
            <w:gridSpan w:val="2"/>
            <w:vAlign w:val="center"/>
          </w:tcPr>
          <w:p w14:paraId="4FA57A19" w14:textId="77777777" w:rsidR="00B70579" w:rsidRPr="00160FCA" w:rsidRDefault="00B70579" w:rsidP="004233B7">
            <w:pPr>
              <w:pStyle w:val="TAL"/>
              <w:rPr>
                <w:rFonts w:cs="Arial"/>
                <w:szCs w:val="18"/>
                <w:lang w:eastAsia="ja-JP"/>
              </w:rPr>
            </w:pPr>
            <w:r w:rsidRPr="00160FCA">
              <w:rPr>
                <w:szCs w:val="18"/>
                <w:lang w:eastAsia="ja-JP"/>
              </w:rPr>
              <w:t>EPRE ratio of OCNG DMRS to SSS(Note 1)</w:t>
            </w:r>
          </w:p>
        </w:tc>
        <w:tc>
          <w:tcPr>
            <w:tcW w:w="1271" w:type="dxa"/>
            <w:tcBorders>
              <w:right w:val="single" w:sz="4" w:space="0" w:color="auto"/>
            </w:tcBorders>
            <w:vAlign w:val="center"/>
          </w:tcPr>
          <w:p w14:paraId="1A49FFAE"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3E26D96"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092CFE2"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B3DFA60" w14:textId="77777777" w:rsidR="00B70579" w:rsidRPr="00160FCA" w:rsidRDefault="00B70579" w:rsidP="004233B7">
            <w:pPr>
              <w:pStyle w:val="TAC"/>
              <w:rPr>
                <w:szCs w:val="18"/>
                <w:lang w:eastAsia="ja-JP"/>
              </w:rPr>
            </w:pPr>
          </w:p>
        </w:tc>
      </w:tr>
      <w:tr w:rsidR="00B70579" w:rsidRPr="00160FCA" w14:paraId="738F1FE7" w14:textId="77777777" w:rsidTr="004233B7">
        <w:trPr>
          <w:trHeight w:val="20"/>
          <w:jc w:val="center"/>
        </w:trPr>
        <w:tc>
          <w:tcPr>
            <w:tcW w:w="3138" w:type="dxa"/>
            <w:gridSpan w:val="2"/>
            <w:vAlign w:val="center"/>
          </w:tcPr>
          <w:p w14:paraId="6B5E2692"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71" w:type="dxa"/>
            <w:tcBorders>
              <w:right w:val="single" w:sz="4" w:space="0" w:color="auto"/>
            </w:tcBorders>
            <w:vAlign w:val="center"/>
          </w:tcPr>
          <w:p w14:paraId="15FAA428" w14:textId="77777777" w:rsidR="00B70579" w:rsidRPr="00160FCA"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4B784269" w14:textId="77777777" w:rsidR="00B70579" w:rsidRPr="00160FCA"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5F98929B" w14:textId="77777777" w:rsidR="00B70579" w:rsidRPr="00160FCA"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7B3D23B0" w14:textId="77777777" w:rsidR="00B70579" w:rsidRPr="00160FCA" w:rsidRDefault="00B70579" w:rsidP="004233B7">
            <w:pPr>
              <w:pStyle w:val="TAC"/>
              <w:rPr>
                <w:szCs w:val="18"/>
                <w:lang w:eastAsia="ja-JP"/>
              </w:rPr>
            </w:pPr>
          </w:p>
        </w:tc>
      </w:tr>
      <w:tr w:rsidR="00B70579" w:rsidRPr="00160FCA" w14:paraId="346A3434" w14:textId="77777777" w:rsidTr="004233B7">
        <w:trPr>
          <w:trHeight w:val="20"/>
          <w:jc w:val="center"/>
        </w:trPr>
        <w:tc>
          <w:tcPr>
            <w:tcW w:w="3138" w:type="dxa"/>
            <w:gridSpan w:val="2"/>
            <w:vAlign w:val="center"/>
          </w:tcPr>
          <w:p w14:paraId="54C7E29E"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7D1631D6">
                <v:shape id="_x0000_i1055" type="#_x0000_t75" style="width:20.25pt;height:20.25pt" o:ole="" fillcolor="window">
                  <v:imagedata r:id="rId16" o:title=""/>
                </v:shape>
                <o:OLEObject Type="Embed" ProgID="Equation.3" ShapeID="_x0000_i1055" DrawAspect="Content" ObjectID="_1792567552" r:id="rId50"/>
              </w:object>
            </w:r>
            <w:r w:rsidRPr="00160FCA">
              <w:rPr>
                <w:rFonts w:cs="Arial"/>
                <w:szCs w:val="18"/>
                <w:lang w:eastAsia="ja-JP"/>
              </w:rPr>
              <w:t>in slots not corresponding to RSSI measurement time configuration (RMTC)</w:t>
            </w:r>
          </w:p>
        </w:tc>
        <w:tc>
          <w:tcPr>
            <w:tcW w:w="1271" w:type="dxa"/>
            <w:vAlign w:val="center"/>
          </w:tcPr>
          <w:p w14:paraId="134DB16D" w14:textId="77777777" w:rsidR="00B70579" w:rsidRPr="00160FCA" w:rsidRDefault="00B70579" w:rsidP="004233B7">
            <w:pPr>
              <w:pStyle w:val="TAC"/>
              <w:rPr>
                <w:szCs w:val="18"/>
                <w:lang w:eastAsia="ja-JP"/>
              </w:rPr>
            </w:pPr>
          </w:p>
        </w:tc>
        <w:tc>
          <w:tcPr>
            <w:tcW w:w="1271" w:type="dxa"/>
            <w:tcBorders>
              <w:top w:val="single" w:sz="4" w:space="0" w:color="auto"/>
            </w:tcBorders>
            <w:vAlign w:val="center"/>
          </w:tcPr>
          <w:p w14:paraId="269C56E6"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tcBorders>
            <w:vAlign w:val="center"/>
          </w:tcPr>
          <w:p w14:paraId="56BE8727" w14:textId="06CE35DA" w:rsidR="00B70579" w:rsidRPr="00160FCA" w:rsidRDefault="00B70579" w:rsidP="004233B7">
            <w:pPr>
              <w:pStyle w:val="TAC"/>
              <w:rPr>
                <w:szCs w:val="18"/>
                <w:lang w:eastAsia="ja-JP"/>
              </w:rPr>
            </w:pPr>
            <w:r w:rsidRPr="00160FCA">
              <w:rPr>
                <w:szCs w:val="18"/>
                <w:lang w:eastAsia="ja-JP"/>
              </w:rPr>
              <w:t>-106</w:t>
            </w:r>
          </w:p>
        </w:tc>
        <w:tc>
          <w:tcPr>
            <w:tcW w:w="1559" w:type="dxa"/>
            <w:tcBorders>
              <w:top w:val="single" w:sz="4" w:space="0" w:color="auto"/>
            </w:tcBorders>
            <w:vAlign w:val="center"/>
          </w:tcPr>
          <w:p w14:paraId="6653B596" w14:textId="2FF4B028" w:rsidR="00B70579" w:rsidRPr="00160FCA" w:rsidRDefault="00B70579" w:rsidP="004233B7">
            <w:pPr>
              <w:pStyle w:val="TAC"/>
              <w:rPr>
                <w:szCs w:val="18"/>
                <w:lang w:eastAsia="ja-JP"/>
              </w:rPr>
            </w:pPr>
            <w:r w:rsidRPr="00160FCA">
              <w:rPr>
                <w:szCs w:val="18"/>
                <w:lang w:eastAsia="ja-JP"/>
              </w:rPr>
              <w:t>-106</w:t>
            </w:r>
          </w:p>
        </w:tc>
      </w:tr>
      <w:tr w:rsidR="00B70579" w:rsidRPr="00160FCA" w14:paraId="62126D2E" w14:textId="77777777" w:rsidTr="004233B7">
        <w:trPr>
          <w:trHeight w:val="20"/>
          <w:jc w:val="center"/>
        </w:trPr>
        <w:tc>
          <w:tcPr>
            <w:tcW w:w="3138" w:type="dxa"/>
            <w:gridSpan w:val="2"/>
            <w:vAlign w:val="center"/>
          </w:tcPr>
          <w:p w14:paraId="69617A44"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5782E3F7">
                <v:shape id="_x0000_i1056" type="#_x0000_t75" style="width:20.25pt;height:20.25pt" o:ole="" fillcolor="window">
                  <v:imagedata r:id="rId16" o:title=""/>
                </v:shape>
                <o:OLEObject Type="Embed" ProgID="Equation.3" ShapeID="_x0000_i1056" DrawAspect="Content" ObjectID="_1792567553" r:id="rId51"/>
              </w:object>
            </w:r>
            <w:r w:rsidRPr="00160FCA">
              <w:rPr>
                <w:rFonts w:cs="Arial"/>
                <w:szCs w:val="18"/>
                <w:lang w:eastAsia="ja-JP"/>
              </w:rPr>
              <w:t>in slots corresponding to RSSI measurement time configuration (RMTC)</w:t>
            </w:r>
          </w:p>
        </w:tc>
        <w:tc>
          <w:tcPr>
            <w:tcW w:w="1271" w:type="dxa"/>
            <w:vAlign w:val="center"/>
          </w:tcPr>
          <w:p w14:paraId="5B9C7890" w14:textId="77777777" w:rsidR="00B70579" w:rsidRPr="00160FCA" w:rsidRDefault="00B70579" w:rsidP="004233B7">
            <w:pPr>
              <w:pStyle w:val="TAC"/>
              <w:rPr>
                <w:szCs w:val="18"/>
                <w:lang w:eastAsia="ja-JP"/>
              </w:rPr>
            </w:pPr>
          </w:p>
        </w:tc>
        <w:tc>
          <w:tcPr>
            <w:tcW w:w="1271" w:type="dxa"/>
            <w:vAlign w:val="center"/>
          </w:tcPr>
          <w:p w14:paraId="1CCA21CD" w14:textId="77777777" w:rsidR="00B70579" w:rsidRPr="00160FCA" w:rsidRDefault="00B70579" w:rsidP="004233B7">
            <w:pPr>
              <w:pStyle w:val="TAC"/>
              <w:rPr>
                <w:szCs w:val="18"/>
                <w:lang w:eastAsia="ja-JP"/>
              </w:rPr>
            </w:pPr>
            <w:r w:rsidRPr="00160FCA">
              <w:rPr>
                <w:szCs w:val="18"/>
                <w:lang w:eastAsia="ja-JP"/>
              </w:rPr>
              <w:t>dBm/SCS</w:t>
            </w:r>
          </w:p>
        </w:tc>
        <w:tc>
          <w:tcPr>
            <w:tcW w:w="1693" w:type="dxa"/>
            <w:vAlign w:val="center"/>
          </w:tcPr>
          <w:p w14:paraId="117F881F" w14:textId="5916BEB4" w:rsidR="00B70579" w:rsidRPr="00160FCA" w:rsidRDefault="00B70579" w:rsidP="004233B7">
            <w:pPr>
              <w:pStyle w:val="TAC"/>
              <w:rPr>
                <w:szCs w:val="18"/>
                <w:lang w:eastAsia="ja-JP"/>
              </w:rPr>
            </w:pPr>
            <w:r w:rsidRPr="00160FCA">
              <w:rPr>
                <w:szCs w:val="18"/>
                <w:lang w:eastAsia="ja-JP"/>
              </w:rPr>
              <w:t>-106</w:t>
            </w:r>
          </w:p>
        </w:tc>
        <w:tc>
          <w:tcPr>
            <w:tcW w:w="1559" w:type="dxa"/>
            <w:vAlign w:val="center"/>
          </w:tcPr>
          <w:p w14:paraId="6495CE26" w14:textId="589EE6DE" w:rsidR="00B70579" w:rsidRPr="00160FCA" w:rsidRDefault="00B70579" w:rsidP="004233B7">
            <w:pPr>
              <w:pStyle w:val="TAC"/>
              <w:rPr>
                <w:szCs w:val="18"/>
                <w:lang w:eastAsia="ja-JP"/>
              </w:rPr>
            </w:pPr>
            <w:r w:rsidRPr="00160FCA">
              <w:rPr>
                <w:szCs w:val="18"/>
                <w:lang w:eastAsia="ja-JP"/>
              </w:rPr>
              <w:t>-87</w:t>
            </w:r>
          </w:p>
        </w:tc>
      </w:tr>
      <w:tr w:rsidR="00B70579" w:rsidRPr="00160FCA" w14:paraId="73758958" w14:textId="77777777" w:rsidTr="004233B7">
        <w:trPr>
          <w:trHeight w:val="20"/>
          <w:jc w:val="center"/>
        </w:trPr>
        <w:tc>
          <w:tcPr>
            <w:tcW w:w="3138" w:type="dxa"/>
            <w:gridSpan w:val="2"/>
            <w:vAlign w:val="center"/>
          </w:tcPr>
          <w:p w14:paraId="77F374B2"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53705312">
                <v:shape id="_x0000_i1057" type="#_x0000_t75" style="width:31.9pt;height:15.4pt" o:ole="" fillcolor="window">
                  <v:imagedata r:id="rId23" o:title=""/>
                </v:shape>
                <o:OLEObject Type="Embed" ProgID="Equation.3" ShapeID="_x0000_i1057" DrawAspect="Content" ObjectID="_1792567554" r:id="rId52"/>
              </w:object>
            </w:r>
            <w:r w:rsidRPr="00160FCA">
              <w:rPr>
                <w:rFonts w:cs="Arial"/>
                <w:szCs w:val="18"/>
                <w:lang w:eastAsia="ja-JP"/>
              </w:rPr>
              <w:t xml:space="preserve"> in slots not corresponding to RSSI measurement time configuration (RMTC)</w:t>
            </w:r>
          </w:p>
        </w:tc>
        <w:tc>
          <w:tcPr>
            <w:tcW w:w="1271" w:type="dxa"/>
            <w:vAlign w:val="center"/>
          </w:tcPr>
          <w:p w14:paraId="51D0BB96" w14:textId="77777777" w:rsidR="00B70579" w:rsidRPr="00160FCA" w:rsidRDefault="00B70579" w:rsidP="004233B7">
            <w:pPr>
              <w:pStyle w:val="TAC"/>
              <w:rPr>
                <w:szCs w:val="18"/>
                <w:lang w:eastAsia="ja-JP"/>
              </w:rPr>
            </w:pPr>
          </w:p>
        </w:tc>
        <w:tc>
          <w:tcPr>
            <w:tcW w:w="1271" w:type="dxa"/>
            <w:vAlign w:val="center"/>
          </w:tcPr>
          <w:p w14:paraId="4FB94B20" w14:textId="77777777" w:rsidR="00B70579" w:rsidRPr="00160FCA" w:rsidRDefault="00B70579" w:rsidP="004233B7">
            <w:pPr>
              <w:pStyle w:val="TAC"/>
              <w:rPr>
                <w:szCs w:val="18"/>
                <w:lang w:eastAsia="ja-JP"/>
              </w:rPr>
            </w:pPr>
            <w:r w:rsidRPr="00160FCA">
              <w:rPr>
                <w:szCs w:val="18"/>
                <w:lang w:eastAsia="ja-JP"/>
              </w:rPr>
              <w:t>dB</w:t>
            </w:r>
          </w:p>
        </w:tc>
        <w:tc>
          <w:tcPr>
            <w:tcW w:w="1693" w:type="dxa"/>
            <w:vAlign w:val="center"/>
          </w:tcPr>
          <w:p w14:paraId="1283D81B" w14:textId="630BA691" w:rsidR="00B70579" w:rsidRPr="00160FCA" w:rsidRDefault="00B70579" w:rsidP="004233B7">
            <w:pPr>
              <w:pStyle w:val="TAC"/>
              <w:rPr>
                <w:szCs w:val="18"/>
                <w:lang w:eastAsia="ja-JP"/>
              </w:rPr>
            </w:pPr>
            <w:r w:rsidRPr="00160FCA">
              <w:rPr>
                <w:szCs w:val="18"/>
                <w:lang w:eastAsia="ja-JP"/>
              </w:rPr>
              <w:t>2.5</w:t>
            </w:r>
          </w:p>
        </w:tc>
        <w:tc>
          <w:tcPr>
            <w:tcW w:w="1559" w:type="dxa"/>
            <w:vAlign w:val="center"/>
          </w:tcPr>
          <w:p w14:paraId="6706303D" w14:textId="5101F34C" w:rsidR="00B70579" w:rsidRPr="00160FCA" w:rsidRDefault="00B70579" w:rsidP="004233B7">
            <w:pPr>
              <w:pStyle w:val="TAC"/>
              <w:rPr>
                <w:szCs w:val="18"/>
                <w:lang w:eastAsia="ja-JP"/>
              </w:rPr>
            </w:pPr>
            <w:r w:rsidRPr="00160FCA">
              <w:rPr>
                <w:szCs w:val="18"/>
                <w:lang w:eastAsia="ja-JP"/>
              </w:rPr>
              <w:t>2.5</w:t>
            </w:r>
          </w:p>
        </w:tc>
      </w:tr>
      <w:tr w:rsidR="00B70579" w:rsidRPr="00160FCA" w14:paraId="76745015"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36" w:author="Fernando Alonso Macias" w:date="2024-11-05T14:01:00Z" w16du:dateUtc="2024-11-05T22:01:00Z">
            <w:trPr>
              <w:trHeight w:val="20"/>
              <w:jc w:val="center"/>
            </w:trPr>
          </w:trPrChange>
        </w:trPr>
        <w:tc>
          <w:tcPr>
            <w:tcW w:w="3138" w:type="dxa"/>
            <w:gridSpan w:val="2"/>
            <w:vAlign w:val="center"/>
            <w:tcPrChange w:id="337" w:author="Fernando Alonso Macias" w:date="2024-11-05T14:01:00Z" w16du:dateUtc="2024-11-05T22:01:00Z">
              <w:tcPr>
                <w:tcW w:w="3138" w:type="dxa"/>
                <w:gridSpan w:val="2"/>
                <w:vAlign w:val="center"/>
              </w:tcPr>
            </w:tcPrChange>
          </w:tcPr>
          <w:p w14:paraId="7F22F877"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172FB94D">
                <v:shape id="_x0000_i1058" type="#_x0000_t75" style="width:31.9pt;height:15.4pt" o:ole="" fillcolor="window">
                  <v:imagedata r:id="rId23" o:title=""/>
                </v:shape>
                <o:OLEObject Type="Embed" ProgID="Equation.3" ShapeID="_x0000_i1058" DrawAspect="Content" ObjectID="_1792567555" r:id="rId53"/>
              </w:object>
            </w:r>
            <w:r w:rsidRPr="00160FCA">
              <w:rPr>
                <w:rFonts w:cs="Arial"/>
                <w:szCs w:val="18"/>
                <w:lang w:eastAsia="ja-JP"/>
              </w:rPr>
              <w:t xml:space="preserve"> in slots corresponding to RSSI measurement time configuration (RMTC)</w:t>
            </w:r>
          </w:p>
        </w:tc>
        <w:tc>
          <w:tcPr>
            <w:tcW w:w="1271" w:type="dxa"/>
            <w:vAlign w:val="center"/>
            <w:tcPrChange w:id="338" w:author="Fernando Alonso Macias" w:date="2024-11-05T14:01:00Z" w16du:dateUtc="2024-11-05T22:01:00Z">
              <w:tcPr>
                <w:tcW w:w="1271" w:type="dxa"/>
                <w:vAlign w:val="center"/>
              </w:tcPr>
            </w:tcPrChange>
          </w:tcPr>
          <w:p w14:paraId="7BA2E50A" w14:textId="77777777" w:rsidR="00B70579" w:rsidRPr="00160FCA" w:rsidRDefault="00B70579" w:rsidP="004233B7">
            <w:pPr>
              <w:pStyle w:val="TAC"/>
              <w:rPr>
                <w:szCs w:val="18"/>
                <w:lang w:eastAsia="ja-JP"/>
              </w:rPr>
            </w:pPr>
          </w:p>
        </w:tc>
        <w:tc>
          <w:tcPr>
            <w:tcW w:w="1271" w:type="dxa"/>
            <w:vAlign w:val="center"/>
            <w:tcPrChange w:id="339" w:author="Fernando Alonso Macias" w:date="2024-11-05T14:01:00Z" w16du:dateUtc="2024-11-05T22:01:00Z">
              <w:tcPr>
                <w:tcW w:w="1271" w:type="dxa"/>
                <w:vAlign w:val="center"/>
              </w:tcPr>
            </w:tcPrChange>
          </w:tcPr>
          <w:p w14:paraId="33399B8E" w14:textId="77777777" w:rsidR="00B70579" w:rsidRPr="00160FCA" w:rsidRDefault="00B70579" w:rsidP="004233B7">
            <w:pPr>
              <w:pStyle w:val="TAC"/>
              <w:rPr>
                <w:szCs w:val="18"/>
                <w:lang w:eastAsia="ja-JP"/>
              </w:rPr>
            </w:pPr>
            <w:r w:rsidRPr="00160FCA">
              <w:rPr>
                <w:szCs w:val="18"/>
                <w:lang w:eastAsia="ja-JP"/>
              </w:rPr>
              <w:t>dB</w:t>
            </w:r>
          </w:p>
        </w:tc>
        <w:tc>
          <w:tcPr>
            <w:tcW w:w="1693" w:type="dxa"/>
            <w:vAlign w:val="center"/>
            <w:tcPrChange w:id="340" w:author="Fernando Alonso Macias" w:date="2024-11-05T14:01:00Z" w16du:dateUtc="2024-11-05T22:01:00Z">
              <w:tcPr>
                <w:tcW w:w="1693" w:type="dxa"/>
              </w:tcPr>
            </w:tcPrChange>
          </w:tcPr>
          <w:p w14:paraId="44117838" w14:textId="52DF96A8" w:rsidR="00B70579" w:rsidRPr="00160FCA" w:rsidRDefault="00B70579" w:rsidP="00711199">
            <w:pPr>
              <w:pStyle w:val="TAC"/>
              <w:rPr>
                <w:szCs w:val="18"/>
                <w:lang w:eastAsia="ja-JP"/>
              </w:rPr>
            </w:pPr>
            <w:r w:rsidRPr="00160FCA">
              <w:rPr>
                <w:szCs w:val="18"/>
                <w:lang w:eastAsia="ja-JP"/>
              </w:rPr>
              <w:t>2.5</w:t>
            </w:r>
          </w:p>
        </w:tc>
        <w:tc>
          <w:tcPr>
            <w:tcW w:w="1559" w:type="dxa"/>
            <w:vAlign w:val="center"/>
            <w:tcPrChange w:id="341" w:author="Fernando Alonso Macias" w:date="2024-11-05T14:01:00Z" w16du:dateUtc="2024-11-05T22:01:00Z">
              <w:tcPr>
                <w:tcW w:w="1559" w:type="dxa"/>
              </w:tcPr>
            </w:tcPrChange>
          </w:tcPr>
          <w:p w14:paraId="6D3DC9D1"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7187E639"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43" w:author="Fernando Alonso Macias" w:date="2024-11-05T14:01:00Z" w16du:dateUtc="2024-11-05T22:01:00Z">
            <w:trPr>
              <w:trHeight w:val="20"/>
              <w:jc w:val="center"/>
            </w:trPr>
          </w:trPrChange>
        </w:trPr>
        <w:tc>
          <w:tcPr>
            <w:tcW w:w="3138" w:type="dxa"/>
            <w:gridSpan w:val="2"/>
            <w:vAlign w:val="center"/>
            <w:tcPrChange w:id="344" w:author="Fernando Alonso Macias" w:date="2024-11-05T14:01:00Z" w16du:dateUtc="2024-11-05T22:01:00Z">
              <w:tcPr>
                <w:tcW w:w="3138" w:type="dxa"/>
                <w:gridSpan w:val="2"/>
                <w:vAlign w:val="center"/>
              </w:tcPr>
            </w:tcPrChange>
          </w:tcPr>
          <w:p w14:paraId="67312AE4"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71" w:type="dxa"/>
            <w:vAlign w:val="center"/>
            <w:tcPrChange w:id="345" w:author="Fernando Alonso Macias" w:date="2024-11-05T14:01:00Z" w16du:dateUtc="2024-11-05T22:01:00Z">
              <w:tcPr>
                <w:tcW w:w="1271" w:type="dxa"/>
                <w:vAlign w:val="center"/>
              </w:tcPr>
            </w:tcPrChange>
          </w:tcPr>
          <w:p w14:paraId="64475101" w14:textId="77777777" w:rsidR="00B70579" w:rsidRPr="00160FCA" w:rsidRDefault="00B70579" w:rsidP="004233B7">
            <w:pPr>
              <w:pStyle w:val="TAC"/>
              <w:rPr>
                <w:szCs w:val="18"/>
                <w:lang w:eastAsia="ja-JP"/>
              </w:rPr>
            </w:pPr>
          </w:p>
        </w:tc>
        <w:tc>
          <w:tcPr>
            <w:tcW w:w="1271" w:type="dxa"/>
            <w:vAlign w:val="center"/>
            <w:tcPrChange w:id="346" w:author="Fernando Alonso Macias" w:date="2024-11-05T14:01:00Z" w16du:dateUtc="2024-11-05T22:01:00Z">
              <w:tcPr>
                <w:tcW w:w="1271" w:type="dxa"/>
                <w:vAlign w:val="center"/>
              </w:tcPr>
            </w:tcPrChange>
          </w:tcPr>
          <w:p w14:paraId="1EFB8DF3" w14:textId="77777777" w:rsidR="00B70579" w:rsidRPr="00160FCA" w:rsidRDefault="00B70579" w:rsidP="004233B7">
            <w:pPr>
              <w:pStyle w:val="TAC"/>
              <w:rPr>
                <w:szCs w:val="18"/>
                <w:lang w:eastAsia="ja-JP"/>
              </w:rPr>
            </w:pPr>
            <w:r w:rsidRPr="00160FCA">
              <w:rPr>
                <w:szCs w:val="18"/>
                <w:lang w:eastAsia="ja-JP"/>
              </w:rPr>
              <w:t>dBm/SCS</w:t>
            </w:r>
          </w:p>
        </w:tc>
        <w:tc>
          <w:tcPr>
            <w:tcW w:w="1693" w:type="dxa"/>
            <w:vAlign w:val="center"/>
            <w:tcPrChange w:id="347" w:author="Fernando Alonso Macias" w:date="2024-11-05T14:01:00Z" w16du:dateUtc="2024-11-05T22:01:00Z">
              <w:tcPr>
                <w:tcW w:w="1693" w:type="dxa"/>
              </w:tcPr>
            </w:tcPrChange>
          </w:tcPr>
          <w:p w14:paraId="33815D0C" w14:textId="66A38205" w:rsidR="00B70579" w:rsidRPr="00160FCA" w:rsidRDefault="00B70579" w:rsidP="00711199">
            <w:pPr>
              <w:pStyle w:val="TAC"/>
              <w:rPr>
                <w:szCs w:val="18"/>
                <w:lang w:eastAsia="ja-JP"/>
              </w:rPr>
            </w:pPr>
            <w:r w:rsidRPr="00160FCA">
              <w:rPr>
                <w:szCs w:val="18"/>
                <w:lang w:eastAsia="ja-JP"/>
              </w:rPr>
              <w:t>-103.5</w:t>
            </w:r>
          </w:p>
        </w:tc>
        <w:tc>
          <w:tcPr>
            <w:tcW w:w="1559" w:type="dxa"/>
            <w:vAlign w:val="center"/>
            <w:tcPrChange w:id="348" w:author="Fernando Alonso Macias" w:date="2024-11-05T14:01:00Z" w16du:dateUtc="2024-11-05T22:01:00Z">
              <w:tcPr>
                <w:tcW w:w="1559" w:type="dxa"/>
              </w:tcPr>
            </w:tcPrChange>
          </w:tcPr>
          <w:p w14:paraId="04DB70ED" w14:textId="29BFF59A" w:rsidR="00B70579" w:rsidRPr="00160FCA" w:rsidRDefault="00B70579" w:rsidP="00711199">
            <w:pPr>
              <w:pStyle w:val="TAC"/>
              <w:rPr>
                <w:szCs w:val="18"/>
                <w:lang w:eastAsia="ja-JP"/>
              </w:rPr>
            </w:pPr>
            <w:r w:rsidRPr="00160FCA">
              <w:rPr>
                <w:szCs w:val="18"/>
                <w:lang w:eastAsia="ja-JP"/>
              </w:rPr>
              <w:t>-103.5</w:t>
            </w:r>
          </w:p>
        </w:tc>
      </w:tr>
      <w:tr w:rsidR="00B70579" w:rsidRPr="00160FCA" w14:paraId="7A2992D1"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50" w:author="Fernando Alonso Macias" w:date="2024-11-05T14:01:00Z" w16du:dateUtc="2024-11-05T22:01:00Z">
            <w:trPr>
              <w:trHeight w:val="20"/>
              <w:jc w:val="center"/>
            </w:trPr>
          </w:trPrChange>
        </w:trPr>
        <w:tc>
          <w:tcPr>
            <w:tcW w:w="3138" w:type="dxa"/>
            <w:gridSpan w:val="2"/>
            <w:vAlign w:val="center"/>
            <w:tcPrChange w:id="351" w:author="Fernando Alonso Macias" w:date="2024-11-05T14:01:00Z" w16du:dateUtc="2024-11-05T22:01:00Z">
              <w:tcPr>
                <w:tcW w:w="3138" w:type="dxa"/>
                <w:gridSpan w:val="2"/>
                <w:vAlign w:val="center"/>
              </w:tcPr>
            </w:tcPrChange>
          </w:tcPr>
          <w:p w14:paraId="05980668"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71" w:type="dxa"/>
            <w:vAlign w:val="center"/>
            <w:tcPrChange w:id="352" w:author="Fernando Alonso Macias" w:date="2024-11-05T14:01:00Z" w16du:dateUtc="2024-11-05T22:01:00Z">
              <w:tcPr>
                <w:tcW w:w="1271" w:type="dxa"/>
                <w:vAlign w:val="center"/>
              </w:tcPr>
            </w:tcPrChange>
          </w:tcPr>
          <w:p w14:paraId="343A7443" w14:textId="77777777" w:rsidR="00B70579" w:rsidRPr="00160FCA" w:rsidRDefault="00B70579" w:rsidP="004233B7">
            <w:pPr>
              <w:pStyle w:val="TAC"/>
              <w:rPr>
                <w:szCs w:val="18"/>
                <w:lang w:eastAsia="ja-JP"/>
              </w:rPr>
            </w:pPr>
          </w:p>
        </w:tc>
        <w:tc>
          <w:tcPr>
            <w:tcW w:w="1271" w:type="dxa"/>
            <w:vAlign w:val="center"/>
            <w:tcPrChange w:id="353" w:author="Fernando Alonso Macias" w:date="2024-11-05T14:01:00Z" w16du:dateUtc="2024-11-05T22:01:00Z">
              <w:tcPr>
                <w:tcW w:w="1271" w:type="dxa"/>
                <w:vAlign w:val="center"/>
              </w:tcPr>
            </w:tcPrChange>
          </w:tcPr>
          <w:p w14:paraId="418AF5D2" w14:textId="16224A2F" w:rsidR="00B70579" w:rsidRPr="00160FCA" w:rsidRDefault="007067E8" w:rsidP="004233B7">
            <w:pPr>
              <w:pStyle w:val="TAC"/>
              <w:rPr>
                <w:szCs w:val="18"/>
                <w:lang w:eastAsia="ja-JP"/>
              </w:rPr>
            </w:pPr>
            <w:ins w:id="354" w:author="Fernando Alonso Macias" w:date="2024-08-28T16:34:00Z" w16du:dateUtc="2024-08-28T23:34:00Z">
              <w:r w:rsidRPr="00160FCA">
                <w:rPr>
                  <w:szCs w:val="18"/>
                  <w:lang w:eastAsia="ja-JP"/>
                </w:rPr>
                <w:t>dBm/SCS</w:t>
              </w:r>
            </w:ins>
          </w:p>
        </w:tc>
        <w:tc>
          <w:tcPr>
            <w:tcW w:w="1693" w:type="dxa"/>
            <w:vAlign w:val="center"/>
            <w:tcPrChange w:id="355" w:author="Fernando Alonso Macias" w:date="2024-11-05T14:01:00Z" w16du:dateUtc="2024-11-05T22:01:00Z">
              <w:tcPr>
                <w:tcW w:w="1693" w:type="dxa"/>
              </w:tcPr>
            </w:tcPrChange>
          </w:tcPr>
          <w:p w14:paraId="0B055E12" w14:textId="443DCB1E" w:rsidR="00B70579" w:rsidRPr="00160FCA" w:rsidRDefault="00B70579" w:rsidP="00711199">
            <w:pPr>
              <w:pStyle w:val="TAC"/>
              <w:rPr>
                <w:szCs w:val="18"/>
                <w:lang w:eastAsia="ja-JP"/>
              </w:rPr>
            </w:pPr>
            <w:r w:rsidRPr="00160FCA">
              <w:rPr>
                <w:szCs w:val="18"/>
                <w:lang w:eastAsia="ja-JP"/>
              </w:rPr>
              <w:t>-103.5</w:t>
            </w:r>
          </w:p>
        </w:tc>
        <w:tc>
          <w:tcPr>
            <w:tcW w:w="1559" w:type="dxa"/>
            <w:vAlign w:val="center"/>
            <w:tcPrChange w:id="356" w:author="Fernando Alonso Macias" w:date="2024-11-05T14:01:00Z" w16du:dateUtc="2024-11-05T22:01:00Z">
              <w:tcPr>
                <w:tcW w:w="1559" w:type="dxa"/>
              </w:tcPr>
            </w:tcPrChange>
          </w:tcPr>
          <w:p w14:paraId="67F697C7"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323DA16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58" w:author="Fernando Alonso Macias" w:date="2024-11-05T14:01:00Z" w16du:dateUtc="2024-11-05T22:01:00Z">
            <w:trPr>
              <w:trHeight w:val="20"/>
              <w:jc w:val="center"/>
            </w:trPr>
          </w:trPrChange>
        </w:trPr>
        <w:tc>
          <w:tcPr>
            <w:tcW w:w="3138" w:type="dxa"/>
            <w:gridSpan w:val="2"/>
            <w:vAlign w:val="center"/>
            <w:tcPrChange w:id="359" w:author="Fernando Alonso Macias" w:date="2024-11-05T14:01:00Z" w16du:dateUtc="2024-11-05T22:01:00Z">
              <w:tcPr>
                <w:tcW w:w="3138" w:type="dxa"/>
                <w:gridSpan w:val="2"/>
                <w:vAlign w:val="center"/>
              </w:tcPr>
            </w:tcPrChange>
          </w:tcPr>
          <w:p w14:paraId="27F260DA"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71" w:type="dxa"/>
            <w:vAlign w:val="center"/>
            <w:tcPrChange w:id="360" w:author="Fernando Alonso Macias" w:date="2024-11-05T14:01:00Z" w16du:dateUtc="2024-11-05T22:01:00Z">
              <w:tcPr>
                <w:tcW w:w="1271" w:type="dxa"/>
                <w:vAlign w:val="center"/>
              </w:tcPr>
            </w:tcPrChange>
          </w:tcPr>
          <w:p w14:paraId="187A47AA" w14:textId="77777777" w:rsidR="00B70579" w:rsidRPr="00160FCA" w:rsidRDefault="00B70579" w:rsidP="004233B7">
            <w:pPr>
              <w:pStyle w:val="TAC"/>
              <w:rPr>
                <w:szCs w:val="18"/>
                <w:lang w:eastAsia="zh-CN"/>
              </w:rPr>
            </w:pPr>
          </w:p>
        </w:tc>
        <w:tc>
          <w:tcPr>
            <w:tcW w:w="1271" w:type="dxa"/>
            <w:vAlign w:val="center"/>
            <w:tcPrChange w:id="361" w:author="Fernando Alonso Macias" w:date="2024-11-05T14:01:00Z" w16du:dateUtc="2024-11-05T22:01:00Z">
              <w:tcPr>
                <w:tcW w:w="1271" w:type="dxa"/>
                <w:vAlign w:val="center"/>
              </w:tcPr>
            </w:tcPrChange>
          </w:tcPr>
          <w:p w14:paraId="261C0EA4" w14:textId="11A62441" w:rsidR="00B70579" w:rsidRPr="00160FCA" w:rsidRDefault="00B70579" w:rsidP="004233B7">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vAlign w:val="center"/>
            <w:tcPrChange w:id="362" w:author="Fernando Alonso Macias" w:date="2024-11-05T14:01:00Z" w16du:dateUtc="2024-11-05T22:01:00Z">
              <w:tcPr>
                <w:tcW w:w="1693" w:type="dxa"/>
              </w:tcPr>
            </w:tcPrChange>
          </w:tcPr>
          <w:p w14:paraId="1D6A60CD" w14:textId="0486AC28" w:rsidR="00B70579" w:rsidRPr="00160FCA" w:rsidRDefault="00B70579" w:rsidP="00711199">
            <w:pPr>
              <w:pStyle w:val="TAC"/>
              <w:rPr>
                <w:szCs w:val="18"/>
                <w:lang w:eastAsia="ja-JP"/>
              </w:rPr>
            </w:pPr>
            <w:r w:rsidRPr="00160FCA">
              <w:rPr>
                <w:szCs w:val="18"/>
                <w:lang w:eastAsia="ja-JP"/>
              </w:rPr>
              <w:t>-77.96</w:t>
            </w:r>
          </w:p>
        </w:tc>
        <w:tc>
          <w:tcPr>
            <w:tcW w:w="1559" w:type="dxa"/>
            <w:vAlign w:val="center"/>
            <w:tcPrChange w:id="363" w:author="Fernando Alonso Macias" w:date="2024-11-05T14:01:00Z" w16du:dateUtc="2024-11-05T22:01:00Z">
              <w:tcPr>
                <w:tcW w:w="1559" w:type="dxa"/>
              </w:tcPr>
            </w:tcPrChange>
          </w:tcPr>
          <w:p w14:paraId="15106D4B" w14:textId="07BA605B" w:rsidR="00B70579" w:rsidRPr="00160FCA" w:rsidRDefault="00B70579" w:rsidP="00711199">
            <w:pPr>
              <w:pStyle w:val="TAC"/>
              <w:rPr>
                <w:szCs w:val="18"/>
                <w:lang w:eastAsia="ja-JP"/>
              </w:rPr>
            </w:pPr>
            <w:r w:rsidRPr="00160FCA">
              <w:rPr>
                <w:szCs w:val="18"/>
                <w:lang w:eastAsia="ja-JP"/>
              </w:rPr>
              <w:t>-77.96</w:t>
            </w:r>
          </w:p>
        </w:tc>
      </w:tr>
      <w:tr w:rsidR="00B70579" w:rsidRPr="00160FCA" w14:paraId="19AE7A5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65" w:author="Fernando Alonso Macias" w:date="2024-11-05T14:01:00Z" w16du:dateUtc="2024-11-05T22:01:00Z">
            <w:trPr>
              <w:trHeight w:val="20"/>
              <w:jc w:val="center"/>
            </w:trPr>
          </w:trPrChange>
        </w:trPr>
        <w:tc>
          <w:tcPr>
            <w:tcW w:w="3138" w:type="dxa"/>
            <w:gridSpan w:val="2"/>
            <w:vAlign w:val="center"/>
            <w:tcPrChange w:id="366" w:author="Fernando Alonso Macias" w:date="2024-11-05T14:01:00Z" w16du:dateUtc="2024-11-05T22:01:00Z">
              <w:tcPr>
                <w:tcW w:w="3138" w:type="dxa"/>
                <w:gridSpan w:val="2"/>
                <w:vAlign w:val="center"/>
              </w:tcPr>
            </w:tcPrChange>
          </w:tcPr>
          <w:p w14:paraId="0165A704"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71" w:type="dxa"/>
            <w:vAlign w:val="center"/>
            <w:tcPrChange w:id="367" w:author="Fernando Alonso Macias" w:date="2024-11-05T14:01:00Z" w16du:dateUtc="2024-11-05T22:01:00Z">
              <w:tcPr>
                <w:tcW w:w="1271" w:type="dxa"/>
                <w:vAlign w:val="center"/>
              </w:tcPr>
            </w:tcPrChange>
          </w:tcPr>
          <w:p w14:paraId="33C4F994" w14:textId="77777777" w:rsidR="00B70579" w:rsidRPr="00160FCA" w:rsidRDefault="00B70579" w:rsidP="004233B7">
            <w:pPr>
              <w:pStyle w:val="TAC"/>
              <w:rPr>
                <w:szCs w:val="18"/>
                <w:lang w:eastAsia="zh-CN"/>
              </w:rPr>
            </w:pPr>
          </w:p>
        </w:tc>
        <w:tc>
          <w:tcPr>
            <w:tcW w:w="1271" w:type="dxa"/>
            <w:vAlign w:val="center"/>
            <w:tcPrChange w:id="368" w:author="Fernando Alonso Macias" w:date="2024-11-05T14:01:00Z" w16du:dateUtc="2024-11-05T22:01:00Z">
              <w:tcPr>
                <w:tcW w:w="1271" w:type="dxa"/>
                <w:vAlign w:val="center"/>
              </w:tcPr>
            </w:tcPrChange>
          </w:tcPr>
          <w:p w14:paraId="26A7744A" w14:textId="140F4380" w:rsidR="00B70579" w:rsidRPr="00160FCA" w:rsidRDefault="00B70579" w:rsidP="004233B7">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vAlign w:val="center"/>
            <w:tcPrChange w:id="369" w:author="Fernando Alonso Macias" w:date="2024-11-05T14:01:00Z" w16du:dateUtc="2024-11-05T22:01:00Z">
              <w:tcPr>
                <w:tcW w:w="1693" w:type="dxa"/>
              </w:tcPr>
            </w:tcPrChange>
          </w:tcPr>
          <w:p w14:paraId="012511D7" w14:textId="33D61287" w:rsidR="00B70579" w:rsidRPr="00160FCA" w:rsidRDefault="00B70579" w:rsidP="00711199">
            <w:pPr>
              <w:pStyle w:val="TAC"/>
              <w:rPr>
                <w:szCs w:val="18"/>
                <w:lang w:eastAsia="ja-JP"/>
              </w:rPr>
            </w:pPr>
            <w:r w:rsidRPr="00160FCA">
              <w:rPr>
                <w:szCs w:val="18"/>
                <w:lang w:eastAsia="ja-JP"/>
              </w:rPr>
              <w:t>-77.96</w:t>
            </w:r>
          </w:p>
        </w:tc>
        <w:tc>
          <w:tcPr>
            <w:tcW w:w="1559" w:type="dxa"/>
            <w:vAlign w:val="center"/>
            <w:tcPrChange w:id="370" w:author="Fernando Alonso Macias" w:date="2024-11-05T14:01:00Z" w16du:dateUtc="2024-11-05T22:01:00Z">
              <w:tcPr>
                <w:tcW w:w="1559" w:type="dxa"/>
              </w:tcPr>
            </w:tcPrChange>
          </w:tcPr>
          <w:p w14:paraId="062A23DD" w14:textId="08027E63" w:rsidR="00B70579" w:rsidRPr="00160FCA" w:rsidRDefault="00B70579" w:rsidP="00711199">
            <w:pPr>
              <w:pStyle w:val="TAC"/>
              <w:rPr>
                <w:szCs w:val="18"/>
                <w:lang w:eastAsia="ja-JP"/>
              </w:rPr>
            </w:pPr>
            <w:r w:rsidRPr="00160FCA">
              <w:rPr>
                <w:szCs w:val="18"/>
                <w:lang w:eastAsia="ja-JP"/>
              </w:rPr>
              <w:t>-58.96</w:t>
            </w:r>
          </w:p>
        </w:tc>
      </w:tr>
      <w:tr w:rsidR="00B70579" w:rsidRPr="00160FCA" w14:paraId="6CAEB656" w14:textId="77777777" w:rsidTr="004233B7">
        <w:trPr>
          <w:trHeight w:val="20"/>
          <w:jc w:val="center"/>
        </w:trPr>
        <w:tc>
          <w:tcPr>
            <w:tcW w:w="3138" w:type="dxa"/>
            <w:gridSpan w:val="2"/>
            <w:vAlign w:val="center"/>
          </w:tcPr>
          <w:p w14:paraId="559826E7"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71" w:type="dxa"/>
            <w:vAlign w:val="center"/>
          </w:tcPr>
          <w:p w14:paraId="49195330" w14:textId="77777777" w:rsidR="00B70579" w:rsidRPr="00160FCA" w:rsidRDefault="00B70579" w:rsidP="004233B7">
            <w:pPr>
              <w:pStyle w:val="TAC"/>
              <w:rPr>
                <w:szCs w:val="18"/>
                <w:lang w:eastAsia="ja-JP"/>
              </w:rPr>
            </w:pPr>
          </w:p>
        </w:tc>
        <w:tc>
          <w:tcPr>
            <w:tcW w:w="1271" w:type="dxa"/>
            <w:vAlign w:val="center"/>
          </w:tcPr>
          <w:p w14:paraId="6B9935F2" w14:textId="77777777" w:rsidR="00B70579" w:rsidRPr="00160FCA" w:rsidRDefault="00B70579" w:rsidP="004233B7">
            <w:pPr>
              <w:pStyle w:val="TAC"/>
              <w:rPr>
                <w:szCs w:val="18"/>
                <w:lang w:eastAsia="ja-JP"/>
              </w:rPr>
            </w:pPr>
            <w:r w:rsidRPr="00160FCA">
              <w:rPr>
                <w:szCs w:val="18"/>
                <w:lang w:eastAsia="ja-JP"/>
              </w:rPr>
              <w:t>-</w:t>
            </w:r>
          </w:p>
        </w:tc>
        <w:tc>
          <w:tcPr>
            <w:tcW w:w="3252" w:type="dxa"/>
            <w:gridSpan w:val="2"/>
            <w:vAlign w:val="center"/>
          </w:tcPr>
          <w:p w14:paraId="6FB77920"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26D8BA04" w14:textId="77777777" w:rsidTr="004233B7">
        <w:trPr>
          <w:trHeight w:val="20"/>
          <w:jc w:val="center"/>
        </w:trPr>
        <w:tc>
          <w:tcPr>
            <w:tcW w:w="3138" w:type="dxa"/>
            <w:gridSpan w:val="2"/>
            <w:vAlign w:val="center"/>
          </w:tcPr>
          <w:p w14:paraId="0595E8DF" w14:textId="77777777" w:rsidR="00B70579" w:rsidRPr="00160FCA" w:rsidRDefault="00B70579" w:rsidP="004233B7">
            <w:pPr>
              <w:pStyle w:val="TAL"/>
              <w:rPr>
                <w:rFonts w:cs="Arial"/>
                <w:szCs w:val="18"/>
                <w:lang w:eastAsia="ja-JP"/>
              </w:rPr>
            </w:pPr>
            <w:proofErr w:type="spellStart"/>
            <w:r w:rsidRPr="00160FCA">
              <w:rPr>
                <w:rFonts w:ascii="Helvetica" w:hAnsi="Helvetica" w:cs="Helvetica"/>
                <w:color w:val="000000"/>
                <w:szCs w:val="18"/>
                <w:lang w:eastAsia="fr-FR"/>
              </w:rPr>
              <w:t>channelOccupancyThreshold</w:t>
            </w:r>
            <w:proofErr w:type="spellEnd"/>
          </w:p>
        </w:tc>
        <w:tc>
          <w:tcPr>
            <w:tcW w:w="1271" w:type="dxa"/>
          </w:tcPr>
          <w:p w14:paraId="63136E94" w14:textId="77777777" w:rsidR="00B70579" w:rsidRPr="00160FCA" w:rsidRDefault="00B70579" w:rsidP="004233B7">
            <w:pPr>
              <w:pStyle w:val="TAC"/>
              <w:rPr>
                <w:szCs w:val="18"/>
                <w:lang w:eastAsia="ja-JP"/>
              </w:rPr>
            </w:pPr>
          </w:p>
        </w:tc>
        <w:tc>
          <w:tcPr>
            <w:tcW w:w="1271" w:type="dxa"/>
            <w:vAlign w:val="center"/>
          </w:tcPr>
          <w:p w14:paraId="7B860D1D" w14:textId="77777777" w:rsidR="00B70579" w:rsidRPr="00160FCA" w:rsidRDefault="00B70579" w:rsidP="004233B7">
            <w:pPr>
              <w:pStyle w:val="TAC"/>
              <w:rPr>
                <w:szCs w:val="18"/>
                <w:lang w:eastAsia="ja-JP"/>
              </w:rPr>
            </w:pPr>
            <w:r w:rsidRPr="00160FCA">
              <w:rPr>
                <w:rFonts w:ascii="Helvetica" w:hAnsi="Helvetica" w:cs="Helvetica"/>
                <w:color w:val="000000"/>
                <w:szCs w:val="18"/>
                <w:lang w:eastAsia="fr-FR"/>
              </w:rPr>
              <w:t>dBm</w:t>
            </w:r>
          </w:p>
        </w:tc>
        <w:tc>
          <w:tcPr>
            <w:tcW w:w="3252" w:type="dxa"/>
            <w:gridSpan w:val="2"/>
            <w:vAlign w:val="center"/>
          </w:tcPr>
          <w:p w14:paraId="60B1FA35" w14:textId="62B744A6" w:rsidR="00B70579" w:rsidRPr="00160FCA" w:rsidRDefault="00B70579" w:rsidP="004233B7">
            <w:pPr>
              <w:pStyle w:val="TAC"/>
              <w:rPr>
                <w:szCs w:val="18"/>
                <w:lang w:eastAsia="ja-JP"/>
              </w:rPr>
            </w:pPr>
            <w:r w:rsidRPr="00160FCA">
              <w:rPr>
                <w:szCs w:val="18"/>
                <w:lang w:eastAsia="ja-JP"/>
              </w:rPr>
              <w:t>-83</w:t>
            </w:r>
          </w:p>
        </w:tc>
      </w:tr>
      <w:tr w:rsidR="00B70579" w:rsidRPr="00160FCA" w14:paraId="6BE5F3B9" w14:textId="77777777" w:rsidTr="004233B7">
        <w:trPr>
          <w:trHeight w:val="20"/>
          <w:jc w:val="center"/>
        </w:trPr>
        <w:tc>
          <w:tcPr>
            <w:tcW w:w="8932" w:type="dxa"/>
            <w:gridSpan w:val="6"/>
            <w:vAlign w:val="center"/>
          </w:tcPr>
          <w:p w14:paraId="63650178" w14:textId="77777777" w:rsidR="00B70579" w:rsidRPr="00160FCA" w:rsidRDefault="00B70579" w:rsidP="004233B7">
            <w:pPr>
              <w:pStyle w:val="TAN"/>
              <w:rPr>
                <w:szCs w:val="18"/>
                <w:lang w:eastAsia="ja-JP"/>
              </w:rPr>
            </w:pPr>
            <w:r w:rsidRPr="00160FCA">
              <w:rPr>
                <w:szCs w:val="18"/>
                <w:lang w:eastAsia="ja-JP"/>
              </w:rPr>
              <w:t>Note 1:</w:t>
            </w:r>
            <w:r w:rsidRPr="00160FCA">
              <w:rPr>
                <w:szCs w:val="18"/>
                <w:lang w:eastAsia="zh-TW"/>
              </w:rPr>
              <w:tab/>
            </w:r>
            <w:r w:rsidRPr="00160FCA">
              <w:rPr>
                <w:szCs w:val="18"/>
                <w:lang w:eastAsia="ja-JP"/>
              </w:rPr>
              <w:t>For UE supporting semi-static channel access and network configuring semi-static channel occupancy.</w:t>
            </w:r>
          </w:p>
          <w:p w14:paraId="34F64684" w14:textId="77777777" w:rsidR="00B70579" w:rsidRPr="00160FCA" w:rsidRDefault="00B70579" w:rsidP="004233B7">
            <w:pPr>
              <w:pStyle w:val="TAN"/>
              <w:rPr>
                <w:szCs w:val="18"/>
                <w:lang w:eastAsia="ja-JP"/>
              </w:rPr>
            </w:pPr>
            <w:r w:rsidRPr="00160FCA">
              <w:rPr>
                <w:szCs w:val="18"/>
                <w:lang w:eastAsia="ja-JP"/>
              </w:rPr>
              <w:t>Note 2:</w:t>
            </w:r>
            <w:r w:rsidRPr="00160FCA">
              <w:rPr>
                <w:szCs w:val="18"/>
                <w:lang w:eastAsia="zh-TW"/>
              </w:rPr>
              <w:tab/>
            </w:r>
            <w:r w:rsidRPr="00160FCA">
              <w:rPr>
                <w:szCs w:val="18"/>
                <w:lang w:eastAsia="ja-JP"/>
              </w:rPr>
              <w:t>For UE supporting dynamic channel access and network configuring dynamic channel occupancy.</w:t>
            </w:r>
          </w:p>
          <w:p w14:paraId="66FBFB56" w14:textId="77777777" w:rsidR="00B70579" w:rsidRPr="00160FCA" w:rsidRDefault="00B70579" w:rsidP="004233B7">
            <w:pPr>
              <w:pStyle w:val="TAN"/>
              <w:rPr>
                <w:szCs w:val="18"/>
                <w:lang w:eastAsia="ja-JP"/>
              </w:rPr>
            </w:pPr>
            <w:r w:rsidRPr="00160FCA">
              <w:rPr>
                <w:szCs w:val="18"/>
                <w:lang w:eastAsia="ja-JP"/>
              </w:rPr>
              <w:t>Note 3:</w:t>
            </w:r>
            <w:r w:rsidRPr="00160FCA">
              <w:rPr>
                <w:szCs w:val="18"/>
                <w:lang w:eastAsia="zh-TW"/>
              </w:rPr>
              <w:tab/>
            </w:r>
            <w:r w:rsidRPr="00160FCA">
              <w:rPr>
                <w:szCs w:val="18"/>
                <w:lang w:eastAsia="ja-JP"/>
              </w:rPr>
              <w:t>For a UE supporting both semi-static and dynamic channel access, the UE can be tested under dynamic channel occupancy only.</w:t>
            </w:r>
          </w:p>
        </w:tc>
      </w:tr>
    </w:tbl>
    <w:p w14:paraId="6FC3E61B" w14:textId="77777777" w:rsidR="00B70579" w:rsidRPr="00316C72" w:rsidRDefault="00B70579" w:rsidP="00B70579"/>
    <w:p w14:paraId="495F9B36" w14:textId="77777777" w:rsidR="00B70579" w:rsidRPr="00316C72" w:rsidRDefault="00B70579" w:rsidP="00B70579">
      <w:pPr>
        <w:pStyle w:val="TH"/>
      </w:pPr>
      <w:r w:rsidRPr="00316C72">
        <w:t xml:space="preserve">Table </w:t>
      </w:r>
      <w:r w:rsidRPr="00316C72">
        <w:rPr>
          <w:rFonts w:cs="Arial"/>
          <w:szCs w:val="24"/>
        </w:rPr>
        <w:t>10.5.6.2</w:t>
      </w:r>
      <w:r w:rsidRPr="00316C72">
        <w:t xml:space="preserve">.5-2: </w:t>
      </w:r>
      <w:r w:rsidRPr="00316C72">
        <w:rPr>
          <w:lang w:eastAsia="sv-SE"/>
        </w:rPr>
        <w:t xml:space="preserve">EN-DC FR1 </w:t>
      </w:r>
      <w:r w:rsidRPr="00316C72">
        <w:t>Channel occupancy RMTC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316C72" w14:paraId="2CE202F2" w14:textId="77777777" w:rsidTr="004233B7">
        <w:trPr>
          <w:jc w:val="center"/>
        </w:trPr>
        <w:tc>
          <w:tcPr>
            <w:tcW w:w="2534" w:type="dxa"/>
            <w:shd w:val="clear" w:color="auto" w:fill="auto"/>
          </w:tcPr>
          <w:p w14:paraId="73D234C4" w14:textId="77777777" w:rsidR="00B70579" w:rsidRPr="00316C72" w:rsidRDefault="00B70579" w:rsidP="004233B7">
            <w:pPr>
              <w:pStyle w:val="TAL"/>
              <w:rPr>
                <w:rFonts w:cs="Arial"/>
                <w:kern w:val="2"/>
                <w:lang w:eastAsia="ja-JP"/>
              </w:rPr>
            </w:pPr>
            <w:r w:rsidRPr="00316C72">
              <w:rPr>
                <w:rFonts w:cs="Arial"/>
                <w:kern w:val="2"/>
                <w:lang w:eastAsia="ja-JP"/>
              </w:rPr>
              <w:t>measDurationSymbols-r16</w:t>
            </w:r>
          </w:p>
        </w:tc>
        <w:tc>
          <w:tcPr>
            <w:tcW w:w="1685" w:type="dxa"/>
            <w:shd w:val="clear" w:color="auto" w:fill="auto"/>
          </w:tcPr>
          <w:p w14:paraId="623F2E59" w14:textId="77777777" w:rsidR="00B70579" w:rsidRPr="00316C72" w:rsidRDefault="00B70579" w:rsidP="004233B7">
            <w:pPr>
              <w:pStyle w:val="TAL"/>
              <w:rPr>
                <w:rFonts w:cs="Arial"/>
                <w:lang w:eastAsia="ja-JP"/>
              </w:rPr>
            </w:pPr>
            <w:r w:rsidRPr="00316C72">
              <w:rPr>
                <w:rFonts w:cs="Arial"/>
                <w:lang w:eastAsia="ja-JP"/>
              </w:rPr>
              <w:t>sym14or12</w:t>
            </w:r>
          </w:p>
        </w:tc>
      </w:tr>
      <w:tr w:rsidR="00B70579" w:rsidRPr="00316C72" w14:paraId="6B256865" w14:textId="77777777" w:rsidTr="004233B7">
        <w:trPr>
          <w:jc w:val="center"/>
        </w:trPr>
        <w:tc>
          <w:tcPr>
            <w:tcW w:w="2534" w:type="dxa"/>
            <w:shd w:val="clear" w:color="auto" w:fill="auto"/>
          </w:tcPr>
          <w:p w14:paraId="7597C5FE" w14:textId="77777777" w:rsidR="00B70579" w:rsidRPr="00316C72" w:rsidRDefault="00B70579" w:rsidP="004233B7">
            <w:pPr>
              <w:pStyle w:val="TAL"/>
              <w:rPr>
                <w:rFonts w:cs="Arial"/>
                <w:lang w:eastAsia="ja-JP"/>
              </w:rPr>
            </w:pPr>
            <w:r w:rsidRPr="00316C72">
              <w:rPr>
                <w:rFonts w:cs="Arial"/>
                <w:kern w:val="2"/>
                <w:lang w:eastAsia="ja-JP"/>
              </w:rPr>
              <w:t>rmtc-Periodicity-r16</w:t>
            </w:r>
          </w:p>
        </w:tc>
        <w:tc>
          <w:tcPr>
            <w:tcW w:w="1685" w:type="dxa"/>
            <w:shd w:val="clear" w:color="auto" w:fill="auto"/>
          </w:tcPr>
          <w:p w14:paraId="5A93976F" w14:textId="77777777" w:rsidR="00B70579" w:rsidRPr="00316C72" w:rsidRDefault="00B70579" w:rsidP="004233B7">
            <w:pPr>
              <w:pStyle w:val="TAL"/>
              <w:rPr>
                <w:rFonts w:cs="Arial"/>
                <w:lang w:eastAsia="ja-JP"/>
              </w:rPr>
            </w:pPr>
            <w:r w:rsidRPr="00316C72">
              <w:rPr>
                <w:rFonts w:cs="Arial"/>
                <w:lang w:eastAsia="ja-JP"/>
              </w:rPr>
              <w:t>ms40</w:t>
            </w:r>
          </w:p>
        </w:tc>
      </w:tr>
      <w:tr w:rsidR="00B70579" w:rsidRPr="00316C72" w14:paraId="602ECE0E" w14:textId="77777777" w:rsidTr="004233B7">
        <w:trPr>
          <w:jc w:val="center"/>
        </w:trPr>
        <w:tc>
          <w:tcPr>
            <w:tcW w:w="2534" w:type="dxa"/>
            <w:shd w:val="clear" w:color="auto" w:fill="auto"/>
          </w:tcPr>
          <w:p w14:paraId="1522DA30" w14:textId="77777777" w:rsidR="00B70579" w:rsidRPr="00316C72" w:rsidRDefault="00B70579" w:rsidP="004233B7">
            <w:pPr>
              <w:pStyle w:val="TAL"/>
              <w:rPr>
                <w:rFonts w:cs="Arial"/>
                <w:kern w:val="2"/>
                <w:lang w:eastAsia="ja-JP"/>
              </w:rPr>
            </w:pPr>
            <w:r w:rsidRPr="00316C72">
              <w:rPr>
                <w:rFonts w:cs="Arial"/>
                <w:kern w:val="2"/>
                <w:lang w:eastAsia="ja-JP"/>
              </w:rPr>
              <w:t>rmtc-SubframeOffset-r16</w:t>
            </w:r>
          </w:p>
        </w:tc>
        <w:tc>
          <w:tcPr>
            <w:tcW w:w="1685" w:type="dxa"/>
            <w:shd w:val="clear" w:color="auto" w:fill="auto"/>
          </w:tcPr>
          <w:p w14:paraId="751921B3" w14:textId="77777777" w:rsidR="00B70579" w:rsidRPr="00316C72" w:rsidRDefault="00B70579" w:rsidP="004233B7">
            <w:pPr>
              <w:pStyle w:val="TAL"/>
              <w:rPr>
                <w:rFonts w:cs="Arial"/>
                <w:lang w:eastAsia="ja-JP"/>
              </w:rPr>
            </w:pPr>
            <w:r w:rsidRPr="00316C72">
              <w:rPr>
                <w:rFonts w:cs="Arial"/>
                <w:lang w:eastAsia="ja-JP"/>
              </w:rPr>
              <w:t>20</w:t>
            </w:r>
          </w:p>
        </w:tc>
      </w:tr>
      <w:tr w:rsidR="00B70579" w:rsidRPr="00316C72" w14:paraId="2B4E22CE" w14:textId="77777777" w:rsidTr="004233B7">
        <w:trPr>
          <w:jc w:val="center"/>
        </w:trPr>
        <w:tc>
          <w:tcPr>
            <w:tcW w:w="2534" w:type="dxa"/>
            <w:shd w:val="clear" w:color="auto" w:fill="auto"/>
          </w:tcPr>
          <w:p w14:paraId="7EA3DD01" w14:textId="77777777" w:rsidR="00B70579" w:rsidRPr="00316C72" w:rsidRDefault="00B70579" w:rsidP="004233B7">
            <w:pPr>
              <w:pStyle w:val="TAL"/>
              <w:rPr>
                <w:rFonts w:cs="Arial"/>
                <w:kern w:val="2"/>
                <w:lang w:eastAsia="ja-JP"/>
              </w:rPr>
            </w:pPr>
            <w:r w:rsidRPr="00316C72">
              <w:rPr>
                <w:rFonts w:cs="Arial"/>
                <w:kern w:val="2"/>
                <w:lang w:eastAsia="ja-JP"/>
              </w:rPr>
              <w:t>ref-SCS-CP-r16</w:t>
            </w:r>
          </w:p>
        </w:tc>
        <w:tc>
          <w:tcPr>
            <w:tcW w:w="1685" w:type="dxa"/>
            <w:shd w:val="clear" w:color="auto" w:fill="auto"/>
          </w:tcPr>
          <w:p w14:paraId="6F625B1C" w14:textId="77777777" w:rsidR="00B70579" w:rsidRPr="00316C72" w:rsidRDefault="00B70579" w:rsidP="004233B7">
            <w:pPr>
              <w:pStyle w:val="TAL"/>
              <w:rPr>
                <w:rFonts w:cs="Arial"/>
                <w:lang w:eastAsia="ja-JP"/>
              </w:rPr>
            </w:pPr>
            <w:r w:rsidRPr="00316C72">
              <w:rPr>
                <w:rFonts w:cs="Arial"/>
                <w:lang w:eastAsia="ja-JP"/>
              </w:rPr>
              <w:t>kHz15</w:t>
            </w:r>
          </w:p>
        </w:tc>
      </w:tr>
      <w:tr w:rsidR="00B70579" w:rsidRPr="00316C72" w14:paraId="608E19C9" w14:textId="77777777" w:rsidTr="004233B7">
        <w:trPr>
          <w:jc w:val="center"/>
        </w:trPr>
        <w:tc>
          <w:tcPr>
            <w:tcW w:w="2534" w:type="dxa"/>
            <w:shd w:val="clear" w:color="auto" w:fill="auto"/>
          </w:tcPr>
          <w:p w14:paraId="6F9A0662" w14:textId="77777777" w:rsidR="00B70579" w:rsidRPr="00316C72" w:rsidRDefault="00B70579" w:rsidP="004233B7">
            <w:pPr>
              <w:pStyle w:val="TAL"/>
              <w:rPr>
                <w:rFonts w:cs="Arial"/>
                <w:lang w:eastAsia="ja-JP"/>
              </w:rPr>
            </w:pPr>
            <w:proofErr w:type="spellStart"/>
            <w:r w:rsidRPr="00316C72">
              <w:rPr>
                <w:rFonts w:cs="Arial"/>
                <w:kern w:val="2"/>
                <w:lang w:eastAsia="ja-JP"/>
              </w:rPr>
              <w:t>ReportInterval</w:t>
            </w:r>
            <w:proofErr w:type="spellEnd"/>
          </w:p>
        </w:tc>
        <w:tc>
          <w:tcPr>
            <w:tcW w:w="1685" w:type="dxa"/>
            <w:shd w:val="clear" w:color="auto" w:fill="auto"/>
          </w:tcPr>
          <w:p w14:paraId="02F3DDBC" w14:textId="77777777" w:rsidR="00B70579" w:rsidRPr="00316C72" w:rsidRDefault="00B70579" w:rsidP="004233B7">
            <w:pPr>
              <w:pStyle w:val="TAL"/>
              <w:rPr>
                <w:rFonts w:cs="Arial"/>
                <w:lang w:eastAsia="ja-JP"/>
              </w:rPr>
            </w:pPr>
            <w:r w:rsidRPr="00316C72">
              <w:rPr>
                <w:rFonts w:cs="Arial"/>
                <w:lang w:eastAsia="ja-JP"/>
              </w:rPr>
              <w:t>ms120</w:t>
            </w:r>
          </w:p>
        </w:tc>
      </w:tr>
    </w:tbl>
    <w:p w14:paraId="46801F78" w14:textId="77777777" w:rsidR="00B70579" w:rsidRPr="00316C72" w:rsidRDefault="00B70579" w:rsidP="00B70579"/>
    <w:p w14:paraId="5E2628CA" w14:textId="77777777" w:rsidR="00B70579" w:rsidRPr="00316C72" w:rsidRDefault="00B70579" w:rsidP="00B70579">
      <w:pPr>
        <w:rPr>
          <w:rFonts w:ascii="Times" w:hAnsi="Times" w:cs="Times"/>
          <w:color w:val="000000"/>
          <w:lang w:eastAsia="fr-FR"/>
        </w:rPr>
      </w:pPr>
    </w:p>
    <w:p w14:paraId="78F7B694" w14:textId="77777777" w:rsidR="00B70579" w:rsidRPr="00316C72" w:rsidRDefault="00B70579" w:rsidP="00B70579">
      <w:pPr>
        <w:rPr>
          <w:lang w:eastAsia="sv-SE"/>
        </w:rPr>
      </w:pPr>
      <w:r w:rsidRPr="00316C72">
        <w:rPr>
          <w:rFonts w:ascii="Times" w:hAnsi="Times" w:cs="Times"/>
          <w:color w:val="000000"/>
          <w:lang w:eastAsia="fr-FR"/>
        </w:rPr>
        <w:t xml:space="preserve">The nominal reported </w:t>
      </w:r>
      <w:proofErr w:type="spellStart"/>
      <w:r w:rsidRPr="00316C72">
        <w:rPr>
          <w:rFonts w:ascii="Times" w:hAnsi="Times" w:cs="Times"/>
          <w:i/>
          <w:iCs/>
          <w:color w:val="000000"/>
          <w:lang w:eastAsia="fr-FR"/>
        </w:rPr>
        <w:t>channelOccupancy</w:t>
      </w:r>
      <w:proofErr w:type="spellEnd"/>
      <w:r w:rsidRPr="00316C72">
        <w:rPr>
          <w:rFonts w:ascii="Times" w:hAnsi="Times" w:cs="Times"/>
          <w:i/>
          <w:iCs/>
          <w:color w:val="000000"/>
          <w:lang w:eastAsia="fr-FR"/>
        </w:rPr>
        <w:t xml:space="preserve"> s</w:t>
      </w:r>
      <w:r w:rsidRPr="00316C72">
        <w:rPr>
          <w:rFonts w:ascii="Times" w:hAnsi="Times" w:cs="Times"/>
          <w:color w:val="000000"/>
          <w:lang w:eastAsia="fr-FR"/>
        </w:rPr>
        <w:t>hall be 100%.</w:t>
      </w:r>
    </w:p>
    <w:p w14:paraId="52244CDE" w14:textId="77777777" w:rsidR="00B70579" w:rsidRPr="00316C72" w:rsidRDefault="00B70579" w:rsidP="00B70579">
      <w:r w:rsidRPr="00316C72">
        <w:t>For the test to pass, the ratio of successful reported values shall be more than 90% with a confidence level of 95%.</w:t>
      </w:r>
    </w:p>
    <w:p w14:paraId="55A5B94A" w14:textId="77777777" w:rsidR="00B70579" w:rsidRPr="00316C72" w:rsidRDefault="00B70579" w:rsidP="00B70579">
      <w:pPr>
        <w:pStyle w:val="Heading4"/>
        <w:keepNext w:val="0"/>
        <w:keepLines w:val="0"/>
      </w:pPr>
      <w:r w:rsidRPr="00316C72">
        <w:t>10.5.6.3</w:t>
      </w:r>
      <w:r w:rsidRPr="00316C72">
        <w:tab/>
        <w:t xml:space="preserve">EN-DC FR1-FR1 Channel occupancy measurement accuracy on </w:t>
      </w:r>
      <w:r w:rsidRPr="00316C72">
        <w:rPr>
          <w:snapToGrid w:val="0"/>
        </w:rPr>
        <w:t>a carrier with CCA</w:t>
      </w:r>
    </w:p>
    <w:p w14:paraId="179A3DE5" w14:textId="77777777" w:rsidR="00B70579" w:rsidRPr="00316C72" w:rsidRDefault="00B70579" w:rsidP="00B70579">
      <w:pPr>
        <w:pStyle w:val="H6"/>
        <w:rPr>
          <w:lang w:eastAsia="sv-SE"/>
        </w:rPr>
      </w:pPr>
      <w:r w:rsidRPr="00316C72">
        <w:t>10.5.6.3</w:t>
      </w:r>
      <w:r w:rsidRPr="00316C72">
        <w:rPr>
          <w:lang w:eastAsia="sv-SE"/>
        </w:rPr>
        <w:t>.1</w:t>
      </w:r>
      <w:r w:rsidRPr="00316C72">
        <w:rPr>
          <w:lang w:eastAsia="sv-SE"/>
        </w:rPr>
        <w:tab/>
        <w:t>Test purpose</w:t>
      </w:r>
    </w:p>
    <w:p w14:paraId="13452846" w14:textId="77777777" w:rsidR="00B70579" w:rsidRPr="00316C72" w:rsidRDefault="00B70579" w:rsidP="00B70579">
      <w:r w:rsidRPr="00316C72">
        <w:t>The purpose of this test is to verify that the Channel occupancy measurement accuracy is within the specified limits. This test will verify the requirements in clause 10.5.6.0.2 when both the serving cell and the target cell are subject to CCA.</w:t>
      </w:r>
    </w:p>
    <w:p w14:paraId="5F26D41A" w14:textId="77777777" w:rsidR="00B70579" w:rsidRPr="00316C72" w:rsidRDefault="00B70579" w:rsidP="00B70579">
      <w:pPr>
        <w:pStyle w:val="H6"/>
        <w:rPr>
          <w:lang w:eastAsia="sv-SE"/>
        </w:rPr>
      </w:pPr>
      <w:r w:rsidRPr="00316C72">
        <w:t>10.5.6.3</w:t>
      </w:r>
      <w:r w:rsidRPr="00316C72">
        <w:rPr>
          <w:lang w:eastAsia="sv-SE"/>
        </w:rPr>
        <w:t>.2</w:t>
      </w:r>
      <w:r w:rsidRPr="00316C72">
        <w:rPr>
          <w:lang w:eastAsia="sv-SE"/>
        </w:rPr>
        <w:tab/>
        <w:t>Test applicability</w:t>
      </w:r>
    </w:p>
    <w:p w14:paraId="6FA3DF01" w14:textId="77777777" w:rsidR="00B70579" w:rsidRPr="00316C72" w:rsidRDefault="00B70579" w:rsidP="00B70579">
      <w:r w:rsidRPr="00316C72">
        <w:t>This test applies to all types of E-UTRA UE release 16 and forward, supporting EN-DC with a shared spectrum NR carrier and supporting inter-frequency RRM and Channel occupancy measurements on shared channel access.</w:t>
      </w:r>
    </w:p>
    <w:p w14:paraId="7CAF2956" w14:textId="77777777" w:rsidR="00B70579" w:rsidRPr="00316C72" w:rsidRDefault="00B70579" w:rsidP="00B70579">
      <w:pPr>
        <w:pStyle w:val="H6"/>
        <w:rPr>
          <w:lang w:eastAsia="sv-SE"/>
        </w:rPr>
      </w:pPr>
      <w:r w:rsidRPr="00316C72">
        <w:t>10.5.6.3</w:t>
      </w:r>
      <w:r w:rsidRPr="00316C72">
        <w:rPr>
          <w:lang w:eastAsia="sv-SE"/>
        </w:rPr>
        <w:t>.3</w:t>
      </w:r>
      <w:r w:rsidRPr="00316C72">
        <w:rPr>
          <w:lang w:eastAsia="sv-SE"/>
        </w:rPr>
        <w:tab/>
        <w:t>Minimum conformance requirements</w:t>
      </w:r>
    </w:p>
    <w:p w14:paraId="66D1D1BC" w14:textId="77777777" w:rsidR="00B70579" w:rsidRPr="00316C72" w:rsidRDefault="00B70579" w:rsidP="00B70579">
      <w:pPr>
        <w:rPr>
          <w:lang w:eastAsia="sv-SE"/>
        </w:rPr>
      </w:pPr>
      <w:r w:rsidRPr="00316C72">
        <w:rPr>
          <w:lang w:eastAsia="sv-SE"/>
        </w:rPr>
        <w:t xml:space="preserve">The minimum conformance requirements are specified in clauses </w:t>
      </w:r>
      <w:r w:rsidRPr="00316C72">
        <w:t>10.5.6.0.2</w:t>
      </w:r>
      <w:r w:rsidRPr="00316C72">
        <w:rPr>
          <w:lang w:eastAsia="sv-SE"/>
        </w:rPr>
        <w:t xml:space="preserve"> for absolute accuracy.</w:t>
      </w:r>
    </w:p>
    <w:p w14:paraId="1A67FF21" w14:textId="77777777" w:rsidR="00B70579" w:rsidRPr="00316C72" w:rsidRDefault="00B70579" w:rsidP="00B70579">
      <w:pPr>
        <w:rPr>
          <w:lang w:eastAsia="sv-SE"/>
        </w:rPr>
      </w:pPr>
      <w:r w:rsidRPr="00316C72">
        <w:rPr>
          <w:lang w:eastAsia="sv-SE"/>
        </w:rPr>
        <w:t>The normative reference for this requirement is TS 38.133 [6] clause A.</w:t>
      </w:r>
      <w:r w:rsidRPr="00316C72">
        <w:t>10.5.6.3</w:t>
      </w:r>
      <w:r w:rsidRPr="00316C72">
        <w:rPr>
          <w:lang w:eastAsia="sv-SE"/>
        </w:rPr>
        <w:t>.</w:t>
      </w:r>
    </w:p>
    <w:p w14:paraId="22B342B2" w14:textId="77777777" w:rsidR="00B70579" w:rsidRPr="00316C72" w:rsidRDefault="00B70579" w:rsidP="00B70579">
      <w:pPr>
        <w:pStyle w:val="H6"/>
        <w:rPr>
          <w:lang w:eastAsia="sv-SE"/>
        </w:rPr>
      </w:pPr>
      <w:r w:rsidRPr="00316C72">
        <w:t>10.5.6.3</w:t>
      </w:r>
      <w:r w:rsidRPr="00316C72">
        <w:rPr>
          <w:lang w:eastAsia="sv-SE"/>
        </w:rPr>
        <w:t>.4</w:t>
      </w:r>
      <w:r w:rsidRPr="00316C72">
        <w:rPr>
          <w:lang w:eastAsia="sv-SE"/>
        </w:rPr>
        <w:tab/>
        <w:t>Test description</w:t>
      </w:r>
    </w:p>
    <w:p w14:paraId="521278DC" w14:textId="77777777" w:rsidR="00B70579" w:rsidRPr="00316C72" w:rsidRDefault="00B70579" w:rsidP="00B70579">
      <w:r w:rsidRPr="00316C72">
        <w:t xml:space="preserve">Supported test configurations are shown in Table 10.5.6.3.4.1-1. Absolute accuracy of Channel occupancy inter-frequency measurements are tested by using the parameters in Table 10.5.6.3.5-1. The configuration of cell 1 (E-UTRA </w:t>
      </w:r>
      <w:proofErr w:type="spellStart"/>
      <w:r w:rsidRPr="00316C72">
        <w:t>PCell</w:t>
      </w:r>
      <w:proofErr w:type="spellEnd"/>
      <w:r w:rsidRPr="00316C72">
        <w:t xml:space="preserve">) is specified in clause A.6B. In all test cases, Cell 2 is the </w:t>
      </w:r>
      <w:proofErr w:type="spellStart"/>
      <w:r w:rsidRPr="00316C72">
        <w:t>PSCell</w:t>
      </w:r>
      <w:proofErr w:type="spellEnd"/>
      <w:r w:rsidRPr="00316C72">
        <w:t>, and Cell 3 is the target cell. The inter-frequency measurements are supported by a measurement gap.</w:t>
      </w:r>
    </w:p>
    <w:p w14:paraId="29B373BA" w14:textId="77777777" w:rsidR="00B70579" w:rsidRPr="00316C72" w:rsidRDefault="00B70579" w:rsidP="00B70579">
      <w:pPr>
        <w:pStyle w:val="H6"/>
      </w:pPr>
      <w:r w:rsidRPr="00316C72">
        <w:t>10.5.6.3.4.1</w:t>
      </w:r>
      <w:r w:rsidRPr="00316C72">
        <w:tab/>
        <w:t>Initial conditions</w:t>
      </w:r>
    </w:p>
    <w:p w14:paraId="646B7E4F" w14:textId="77777777" w:rsidR="00B70579" w:rsidRPr="00316C72" w:rsidRDefault="00B70579" w:rsidP="00B70579">
      <w:pPr>
        <w:keepNext/>
        <w:keepLines/>
        <w:rPr>
          <w:lang w:eastAsia="sv-SE"/>
        </w:rPr>
      </w:pPr>
      <w:r w:rsidRPr="00316C72">
        <w:rPr>
          <w:lang w:eastAsia="sv-SE"/>
        </w:rPr>
        <w:t xml:space="preserve">This test shall be tested using any of the test configurations in Table </w:t>
      </w:r>
      <w:r w:rsidRPr="00316C72">
        <w:t>10.5.6.3</w:t>
      </w:r>
      <w:r w:rsidRPr="00316C72">
        <w:rPr>
          <w:lang w:eastAsia="sv-SE"/>
        </w:rPr>
        <w:t>.4.1-1.</w:t>
      </w:r>
    </w:p>
    <w:p w14:paraId="0AD99171" w14:textId="77777777" w:rsidR="00B70579" w:rsidRPr="00316C72" w:rsidRDefault="00B70579" w:rsidP="00B70579">
      <w:pPr>
        <w:pStyle w:val="TH"/>
      </w:pPr>
      <w:r w:rsidRPr="00316C72">
        <w:t>Table 10.5.6.3.4.1-1: Supported test configurations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316C72" w14:paraId="3CCAD517"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AD4F60" w14:textId="77777777" w:rsidR="00B70579" w:rsidRPr="00316C72" w:rsidRDefault="00B70579" w:rsidP="004233B7">
            <w:pPr>
              <w:pStyle w:val="TAH"/>
              <w:spacing w:line="256" w:lineRule="auto"/>
            </w:pPr>
            <w:r w:rsidRPr="00316C72">
              <w:t>Configuration</w:t>
            </w:r>
          </w:p>
        </w:tc>
        <w:tc>
          <w:tcPr>
            <w:tcW w:w="6905" w:type="dxa"/>
            <w:tcBorders>
              <w:top w:val="single" w:sz="4" w:space="0" w:color="auto"/>
              <w:left w:val="single" w:sz="4" w:space="0" w:color="auto"/>
              <w:bottom w:val="single" w:sz="4" w:space="0" w:color="auto"/>
              <w:right w:val="single" w:sz="4" w:space="0" w:color="auto"/>
            </w:tcBorders>
            <w:hideMark/>
          </w:tcPr>
          <w:p w14:paraId="2ECAFFFA" w14:textId="77777777" w:rsidR="00B70579" w:rsidRPr="00316C72" w:rsidRDefault="00B70579" w:rsidP="004233B7">
            <w:pPr>
              <w:pStyle w:val="TAH"/>
              <w:spacing w:line="256" w:lineRule="auto"/>
            </w:pPr>
            <w:r w:rsidRPr="00316C72">
              <w:t>Description</w:t>
            </w:r>
          </w:p>
        </w:tc>
      </w:tr>
      <w:tr w:rsidR="00B70579" w:rsidRPr="00316C72" w14:paraId="132B332D"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5DA0D5" w14:textId="77777777" w:rsidR="00B70579" w:rsidRPr="00316C72" w:rsidRDefault="00B70579" w:rsidP="004233B7">
            <w:pPr>
              <w:pStyle w:val="TAL"/>
              <w:spacing w:line="256" w:lineRule="auto"/>
              <w:jc w:val="center"/>
            </w:pPr>
            <w:r w:rsidRPr="00316C72">
              <w:t>10.5.6.3-1</w:t>
            </w:r>
          </w:p>
        </w:tc>
        <w:tc>
          <w:tcPr>
            <w:tcW w:w="6905" w:type="dxa"/>
            <w:tcBorders>
              <w:top w:val="single" w:sz="4" w:space="0" w:color="auto"/>
              <w:left w:val="single" w:sz="4" w:space="0" w:color="auto"/>
              <w:bottom w:val="single" w:sz="4" w:space="0" w:color="auto"/>
              <w:right w:val="single" w:sz="4" w:space="0" w:color="auto"/>
            </w:tcBorders>
            <w:hideMark/>
          </w:tcPr>
          <w:p w14:paraId="3EEFDE2D" w14:textId="77777777" w:rsidR="00B70579" w:rsidRPr="00316C72" w:rsidRDefault="00B70579" w:rsidP="004233B7">
            <w:pPr>
              <w:pStyle w:val="TAL"/>
              <w:spacing w:line="256" w:lineRule="auto"/>
            </w:pPr>
            <w:r w:rsidRPr="00316C72">
              <w:t>LTE FDD; NR: TDD, SSB SCS 30 kHz, data SCS 30 kHz, BW 40 MHz</w:t>
            </w:r>
          </w:p>
        </w:tc>
      </w:tr>
      <w:tr w:rsidR="00B70579" w:rsidRPr="00316C72" w14:paraId="1B58E4E2"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B56FC1E" w14:textId="77777777" w:rsidR="00B70579" w:rsidRPr="00316C72" w:rsidRDefault="00B70579" w:rsidP="004233B7">
            <w:pPr>
              <w:pStyle w:val="TAL"/>
              <w:spacing w:line="256" w:lineRule="auto"/>
              <w:jc w:val="center"/>
            </w:pPr>
            <w:r w:rsidRPr="00316C72">
              <w:t>10.5.6.3-2</w:t>
            </w:r>
          </w:p>
        </w:tc>
        <w:tc>
          <w:tcPr>
            <w:tcW w:w="6905" w:type="dxa"/>
            <w:tcBorders>
              <w:top w:val="single" w:sz="4" w:space="0" w:color="auto"/>
              <w:left w:val="single" w:sz="4" w:space="0" w:color="auto"/>
              <w:bottom w:val="single" w:sz="4" w:space="0" w:color="auto"/>
              <w:right w:val="single" w:sz="4" w:space="0" w:color="auto"/>
            </w:tcBorders>
            <w:hideMark/>
          </w:tcPr>
          <w:p w14:paraId="531302A2" w14:textId="77777777" w:rsidR="00B70579" w:rsidRPr="00316C72" w:rsidRDefault="00B70579" w:rsidP="004233B7">
            <w:pPr>
              <w:pStyle w:val="TAL"/>
              <w:spacing w:line="256" w:lineRule="auto"/>
            </w:pPr>
            <w:r w:rsidRPr="00316C72">
              <w:t>LTE TDD; NR: TDD, SSB SCS 30 kHz, data SCS 30 kHz, BW 40 MHz</w:t>
            </w:r>
          </w:p>
        </w:tc>
      </w:tr>
      <w:tr w:rsidR="00B70579" w:rsidRPr="00316C72" w14:paraId="1C842FFB"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C517863" w14:textId="77777777" w:rsidR="00B70579" w:rsidRPr="00316C72" w:rsidRDefault="00B70579" w:rsidP="004233B7">
            <w:pPr>
              <w:pStyle w:val="TAN"/>
              <w:spacing w:line="256" w:lineRule="auto"/>
            </w:pPr>
            <w:r w:rsidRPr="00316C72">
              <w:t xml:space="preserve">Note: </w:t>
            </w:r>
            <w:r w:rsidRPr="00316C72">
              <w:tab/>
              <w:t>The UE is only required to be tested in one of the supported test configurations for each supported band</w:t>
            </w:r>
          </w:p>
        </w:tc>
      </w:tr>
    </w:tbl>
    <w:p w14:paraId="163164A3" w14:textId="77777777" w:rsidR="00B70579" w:rsidRPr="00316C72" w:rsidRDefault="00B70579" w:rsidP="00B70579"/>
    <w:p w14:paraId="7FEE7A62" w14:textId="77777777" w:rsidR="00B70579" w:rsidRPr="00316C72" w:rsidRDefault="00B70579" w:rsidP="00B70579">
      <w:pPr>
        <w:rPr>
          <w:lang w:eastAsia="sv-SE"/>
        </w:rPr>
      </w:pPr>
      <w:r w:rsidRPr="00316C72">
        <w:rPr>
          <w:lang w:eastAsia="sv-SE"/>
        </w:rPr>
        <w:t xml:space="preserve">Configure the test equipment and the DUT according to the parameters in Table </w:t>
      </w:r>
      <w:r w:rsidRPr="00316C72">
        <w:t>10.5.6.3</w:t>
      </w:r>
      <w:r w:rsidRPr="00316C72">
        <w:rPr>
          <w:lang w:eastAsia="sv-SE"/>
        </w:rPr>
        <w:t>.4.1-2.</w:t>
      </w:r>
    </w:p>
    <w:p w14:paraId="7AD9F224" w14:textId="77777777" w:rsidR="00B70579" w:rsidRPr="00316C72" w:rsidRDefault="00B70579" w:rsidP="00B70579">
      <w:pPr>
        <w:pStyle w:val="TH"/>
        <w:keepNext w:val="0"/>
        <w:keepLines w:val="0"/>
      </w:pPr>
      <w:r w:rsidRPr="00316C72">
        <w:t>Table 10.5.6.3.4.1-2: Initial conditions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316C72" w14:paraId="1F58E00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62B48B1" w14:textId="77777777" w:rsidR="00B70579" w:rsidRPr="00316C72" w:rsidRDefault="00B70579" w:rsidP="004233B7">
            <w:pPr>
              <w:pStyle w:val="TAC"/>
              <w:keepNext w:val="0"/>
              <w:keepLines w:val="0"/>
              <w:spacing w:line="254" w:lineRule="auto"/>
            </w:pPr>
            <w:r w:rsidRPr="00316C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905A49" w14:textId="77777777" w:rsidR="00B70579" w:rsidRPr="00316C72" w:rsidRDefault="00B70579" w:rsidP="004233B7">
            <w:pPr>
              <w:pStyle w:val="TAC"/>
              <w:keepNext w:val="0"/>
              <w:keepLines w:val="0"/>
              <w:spacing w:line="254" w:lineRule="auto"/>
            </w:pPr>
            <w:r w:rsidRPr="00316C72">
              <w:t>Value</w:t>
            </w:r>
          </w:p>
        </w:tc>
        <w:tc>
          <w:tcPr>
            <w:tcW w:w="3961" w:type="dxa"/>
            <w:tcBorders>
              <w:top w:val="single" w:sz="4" w:space="0" w:color="auto"/>
              <w:left w:val="single" w:sz="4" w:space="0" w:color="auto"/>
              <w:bottom w:val="single" w:sz="4" w:space="0" w:color="auto"/>
              <w:right w:val="single" w:sz="4" w:space="0" w:color="auto"/>
            </w:tcBorders>
            <w:hideMark/>
          </w:tcPr>
          <w:p w14:paraId="5DE46DE5" w14:textId="77777777" w:rsidR="00B70579" w:rsidRPr="00316C72" w:rsidRDefault="00B70579" w:rsidP="004233B7">
            <w:pPr>
              <w:pStyle w:val="TAC"/>
              <w:keepNext w:val="0"/>
              <w:keepLines w:val="0"/>
              <w:spacing w:line="254" w:lineRule="auto"/>
            </w:pPr>
            <w:r w:rsidRPr="00316C72">
              <w:t>Comment</w:t>
            </w:r>
          </w:p>
        </w:tc>
      </w:tr>
      <w:tr w:rsidR="00B70579" w:rsidRPr="00316C72" w14:paraId="62A6353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F984836" w14:textId="77777777" w:rsidR="00B70579" w:rsidRPr="00316C72" w:rsidRDefault="00B70579" w:rsidP="004233B7">
            <w:pPr>
              <w:pStyle w:val="TAC"/>
              <w:keepNext w:val="0"/>
              <w:keepLines w:val="0"/>
              <w:spacing w:line="254" w:lineRule="auto"/>
            </w:pPr>
            <w:r w:rsidRPr="00316C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171244" w14:textId="77777777" w:rsidR="00B70579" w:rsidRPr="00316C72" w:rsidRDefault="00B70579" w:rsidP="004233B7">
            <w:pPr>
              <w:pStyle w:val="TAC"/>
              <w:keepNext w:val="0"/>
              <w:keepLines w:val="0"/>
              <w:spacing w:line="254" w:lineRule="auto"/>
            </w:pPr>
            <w:r w:rsidRPr="00316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0247B98" w14:textId="77777777" w:rsidR="00B70579" w:rsidRPr="00316C72" w:rsidRDefault="00B70579" w:rsidP="004233B7">
            <w:pPr>
              <w:pStyle w:val="TAC"/>
              <w:keepNext w:val="0"/>
              <w:keepLines w:val="0"/>
              <w:spacing w:line="254" w:lineRule="auto"/>
            </w:pPr>
            <w:r w:rsidRPr="00316C72">
              <w:t>As specified in TS 38.508-1 [14] clause 4.1.</w:t>
            </w:r>
          </w:p>
        </w:tc>
      </w:tr>
      <w:tr w:rsidR="00B70579" w:rsidRPr="00316C72" w14:paraId="473D85E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D551D14" w14:textId="77777777" w:rsidR="00B70579" w:rsidRPr="00316C72" w:rsidRDefault="00B70579" w:rsidP="004233B7">
            <w:pPr>
              <w:pStyle w:val="TAC"/>
              <w:keepNext w:val="0"/>
              <w:keepLines w:val="0"/>
              <w:spacing w:line="254" w:lineRule="auto"/>
            </w:pPr>
            <w:r w:rsidRPr="00316C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494734" w14:textId="77777777" w:rsidR="00B70579" w:rsidRPr="00316C72" w:rsidRDefault="00B70579" w:rsidP="004233B7">
            <w:pPr>
              <w:pStyle w:val="TAC"/>
              <w:keepNext w:val="0"/>
              <w:keepLines w:val="0"/>
              <w:spacing w:line="254" w:lineRule="auto"/>
            </w:pPr>
            <w:r w:rsidRPr="00316C72">
              <w:t>As specified in Annex E, Table E.8-1 and TS 38.508-1 [14] clause 4.3.1.</w:t>
            </w:r>
          </w:p>
        </w:tc>
      </w:tr>
      <w:tr w:rsidR="00B70579" w:rsidRPr="00316C72" w14:paraId="65083E4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E470454" w14:textId="77777777" w:rsidR="00B70579" w:rsidRPr="00316C72" w:rsidRDefault="00B70579" w:rsidP="004233B7">
            <w:pPr>
              <w:pStyle w:val="TAC"/>
              <w:keepNext w:val="0"/>
              <w:keepLines w:val="0"/>
              <w:spacing w:line="254" w:lineRule="auto"/>
            </w:pPr>
            <w:r w:rsidRPr="00316C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7DC556" w14:textId="77777777" w:rsidR="00B70579" w:rsidRPr="00316C72" w:rsidRDefault="00B70579" w:rsidP="004233B7">
            <w:pPr>
              <w:pStyle w:val="TAC"/>
              <w:keepNext w:val="0"/>
              <w:keepLines w:val="0"/>
              <w:spacing w:line="254" w:lineRule="auto"/>
            </w:pPr>
            <w:r w:rsidRPr="00316C72">
              <w:t>As specified by the test configuration selected from Table 10.5.6.3.4.1-1.</w:t>
            </w:r>
          </w:p>
        </w:tc>
      </w:tr>
      <w:tr w:rsidR="00B70579" w:rsidRPr="00316C72" w14:paraId="4214FDF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849C898" w14:textId="77777777" w:rsidR="00B70579" w:rsidRPr="00316C72" w:rsidRDefault="00B70579" w:rsidP="004233B7">
            <w:pPr>
              <w:pStyle w:val="TAC"/>
              <w:keepNext w:val="0"/>
              <w:keepLines w:val="0"/>
              <w:spacing w:line="254" w:lineRule="auto"/>
            </w:pPr>
            <w:r w:rsidRPr="00316C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A1156F" w14:textId="77777777" w:rsidR="00B70579" w:rsidRPr="00316C72" w:rsidRDefault="00B70579" w:rsidP="004233B7">
            <w:pPr>
              <w:pStyle w:val="TAC"/>
              <w:keepNext w:val="0"/>
              <w:keepLines w:val="0"/>
              <w:spacing w:line="254" w:lineRule="auto"/>
            </w:pPr>
            <w:r w:rsidRPr="00316C72">
              <w:t>AWGN</w:t>
            </w:r>
          </w:p>
        </w:tc>
        <w:tc>
          <w:tcPr>
            <w:tcW w:w="3961" w:type="dxa"/>
            <w:tcBorders>
              <w:top w:val="single" w:sz="4" w:space="0" w:color="auto"/>
              <w:left w:val="single" w:sz="4" w:space="0" w:color="auto"/>
              <w:bottom w:val="single" w:sz="4" w:space="0" w:color="auto"/>
              <w:right w:val="single" w:sz="4" w:space="0" w:color="auto"/>
            </w:tcBorders>
            <w:hideMark/>
          </w:tcPr>
          <w:p w14:paraId="6BC00F39" w14:textId="77777777" w:rsidR="00B70579" w:rsidRPr="00316C72" w:rsidRDefault="00B70579" w:rsidP="004233B7">
            <w:pPr>
              <w:pStyle w:val="TAC"/>
              <w:keepNext w:val="0"/>
              <w:keepLines w:val="0"/>
              <w:spacing w:line="254" w:lineRule="auto"/>
            </w:pPr>
            <w:r w:rsidRPr="00316C72">
              <w:t>As specified in clause C.2.2.</w:t>
            </w:r>
          </w:p>
        </w:tc>
      </w:tr>
      <w:tr w:rsidR="00B70579" w:rsidRPr="00316C72" w14:paraId="7B06649D"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608530" w14:textId="77777777" w:rsidR="00B70579" w:rsidRPr="00316C72" w:rsidRDefault="00B70579" w:rsidP="004233B7">
            <w:pPr>
              <w:pStyle w:val="TAC"/>
              <w:keepNext w:val="0"/>
              <w:keepLines w:val="0"/>
              <w:spacing w:line="254" w:lineRule="auto"/>
            </w:pPr>
            <w:r w:rsidRPr="00316C72">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3E257B5" w14:textId="77777777" w:rsidR="00B70579" w:rsidRPr="00316C72" w:rsidRDefault="00B70579" w:rsidP="004233B7">
            <w:pPr>
              <w:pStyle w:val="TAC"/>
              <w:keepNext w:val="0"/>
              <w:keepLines w:val="0"/>
              <w:spacing w:line="254" w:lineRule="auto"/>
            </w:pPr>
            <w:r w:rsidRPr="00316C72">
              <w:t>TE Part 2Rx</w:t>
            </w:r>
          </w:p>
        </w:tc>
        <w:tc>
          <w:tcPr>
            <w:tcW w:w="2827" w:type="dxa"/>
            <w:tcBorders>
              <w:top w:val="single" w:sz="4" w:space="0" w:color="auto"/>
              <w:left w:val="single" w:sz="4" w:space="0" w:color="auto"/>
              <w:bottom w:val="single" w:sz="4" w:space="0" w:color="auto"/>
              <w:right w:val="single" w:sz="4" w:space="0" w:color="auto"/>
            </w:tcBorders>
            <w:hideMark/>
          </w:tcPr>
          <w:p w14:paraId="3D4B895B" w14:textId="77777777" w:rsidR="00B70579" w:rsidRPr="00316C72" w:rsidRDefault="00B70579" w:rsidP="004233B7">
            <w:pPr>
              <w:pStyle w:val="TAC"/>
              <w:keepNext w:val="0"/>
              <w:keepLines w:val="0"/>
              <w:spacing w:line="254" w:lineRule="auto"/>
            </w:pPr>
            <w:r w:rsidRPr="00316C72">
              <w:t>A.3.1.8.2 with n = 2 and φ</w:t>
            </w:r>
            <w:r w:rsidRPr="00316C72">
              <w:rPr>
                <w:vertAlign w:val="subscript"/>
              </w:rPr>
              <w:t>1</w:t>
            </w:r>
            <w:r w:rsidRPr="00316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E1304B" w14:textId="77777777" w:rsidR="00B70579" w:rsidRPr="00316C72" w:rsidRDefault="00B70579" w:rsidP="004233B7">
            <w:pPr>
              <w:pStyle w:val="TAC"/>
              <w:keepNext w:val="0"/>
              <w:keepLines w:val="0"/>
              <w:spacing w:line="254" w:lineRule="auto"/>
            </w:pPr>
            <w:r w:rsidRPr="00316C72">
              <w:t>As specified in TS 38.508-1 [14] Annex A.</w:t>
            </w:r>
          </w:p>
        </w:tc>
      </w:tr>
      <w:tr w:rsidR="00B70579" w:rsidRPr="00316C72" w14:paraId="636793D0"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4EE428"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939597" w14:textId="77777777" w:rsidR="00B70579" w:rsidRPr="00316C72" w:rsidRDefault="00B70579" w:rsidP="004233B7">
            <w:pPr>
              <w:pStyle w:val="TAC"/>
              <w:keepNext w:val="0"/>
              <w:keepLines w:val="0"/>
              <w:spacing w:line="254" w:lineRule="auto"/>
            </w:pPr>
            <w:r w:rsidRPr="00316C72">
              <w:t>TE Part 4Rx</w:t>
            </w:r>
          </w:p>
        </w:tc>
        <w:tc>
          <w:tcPr>
            <w:tcW w:w="2827" w:type="dxa"/>
            <w:tcBorders>
              <w:top w:val="single" w:sz="4" w:space="0" w:color="auto"/>
              <w:left w:val="single" w:sz="4" w:space="0" w:color="auto"/>
              <w:bottom w:val="single" w:sz="4" w:space="0" w:color="auto"/>
              <w:right w:val="single" w:sz="4" w:space="0" w:color="auto"/>
            </w:tcBorders>
            <w:hideMark/>
          </w:tcPr>
          <w:p w14:paraId="48DEB180" w14:textId="77777777" w:rsidR="00B70579" w:rsidRPr="00316C72" w:rsidRDefault="00B70579" w:rsidP="004233B7">
            <w:pPr>
              <w:pStyle w:val="TAC"/>
              <w:keepNext w:val="0"/>
              <w:keepLines w:val="0"/>
              <w:spacing w:line="254" w:lineRule="auto"/>
            </w:pPr>
            <w:r w:rsidRPr="00316C72">
              <w:t>A.3.1.8.5 with n = 2 and φ</w:t>
            </w:r>
            <w:r w:rsidRPr="00316C72">
              <w:rPr>
                <w:vertAlign w:val="subscript"/>
              </w:rPr>
              <w:t>1,1</w:t>
            </w:r>
            <w:r w:rsidRPr="00316C72">
              <w:t xml:space="preserve"> = 5 Hz, φ</w:t>
            </w:r>
            <w:r w:rsidRPr="00316C72">
              <w:rPr>
                <w:vertAlign w:val="subscript"/>
              </w:rPr>
              <w:t>1,2</w:t>
            </w:r>
            <w:r w:rsidRPr="00316C72">
              <w:t xml:space="preserve"> = 10 Hz, φ</w:t>
            </w:r>
            <w:r w:rsidRPr="00316C72">
              <w:rPr>
                <w:vertAlign w:val="subscript"/>
              </w:rPr>
              <w:t>1,3</w:t>
            </w:r>
            <w:r w:rsidRPr="00316C72">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4C47B4" w14:textId="77777777" w:rsidR="00B70579" w:rsidRPr="00316C72" w:rsidRDefault="00B70579" w:rsidP="004233B7">
            <w:pPr>
              <w:spacing w:after="0" w:line="256" w:lineRule="auto"/>
              <w:rPr>
                <w:rFonts w:ascii="Arial" w:hAnsi="Arial"/>
                <w:sz w:val="18"/>
              </w:rPr>
            </w:pPr>
          </w:p>
        </w:tc>
      </w:tr>
      <w:tr w:rsidR="00B70579" w:rsidRPr="00316C72" w14:paraId="341071A2"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9E8116"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CAD966" w14:textId="77777777" w:rsidR="00B70579" w:rsidRPr="00316C72" w:rsidRDefault="00B70579" w:rsidP="004233B7">
            <w:pPr>
              <w:pStyle w:val="TAC"/>
              <w:keepNext w:val="0"/>
              <w:keepLines w:val="0"/>
              <w:spacing w:line="254" w:lineRule="auto"/>
            </w:pPr>
            <w:r w:rsidRPr="00316C72">
              <w:t>DUT Part 2Rx</w:t>
            </w:r>
          </w:p>
        </w:tc>
        <w:tc>
          <w:tcPr>
            <w:tcW w:w="2827" w:type="dxa"/>
            <w:tcBorders>
              <w:top w:val="single" w:sz="4" w:space="0" w:color="auto"/>
              <w:left w:val="single" w:sz="4" w:space="0" w:color="auto"/>
              <w:bottom w:val="single" w:sz="4" w:space="0" w:color="auto"/>
              <w:right w:val="single" w:sz="4" w:space="0" w:color="auto"/>
            </w:tcBorders>
            <w:hideMark/>
          </w:tcPr>
          <w:p w14:paraId="1F02DE92" w14:textId="77777777" w:rsidR="00B70579" w:rsidRPr="00316C72" w:rsidRDefault="00B70579" w:rsidP="004233B7">
            <w:pPr>
              <w:pStyle w:val="TAC"/>
              <w:keepNext w:val="0"/>
              <w:keepLines w:val="0"/>
              <w:spacing w:line="254" w:lineRule="auto"/>
            </w:pPr>
            <w:r w:rsidRPr="00316C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214993" w14:textId="77777777" w:rsidR="00B70579" w:rsidRPr="00316C72" w:rsidRDefault="00B70579" w:rsidP="004233B7">
            <w:pPr>
              <w:spacing w:after="0" w:line="256" w:lineRule="auto"/>
              <w:rPr>
                <w:rFonts w:ascii="Arial" w:hAnsi="Arial"/>
                <w:sz w:val="18"/>
              </w:rPr>
            </w:pPr>
          </w:p>
        </w:tc>
      </w:tr>
      <w:tr w:rsidR="00B70579" w:rsidRPr="00316C72" w14:paraId="42C24813"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E41689"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4178EF" w14:textId="77777777" w:rsidR="00B70579" w:rsidRPr="00316C72" w:rsidRDefault="00B70579" w:rsidP="004233B7">
            <w:pPr>
              <w:pStyle w:val="TAC"/>
              <w:keepNext w:val="0"/>
              <w:keepLines w:val="0"/>
              <w:spacing w:line="254" w:lineRule="auto"/>
            </w:pPr>
            <w:r w:rsidRPr="00316C72">
              <w:t>DUT Part 4Rx</w:t>
            </w:r>
          </w:p>
        </w:tc>
        <w:tc>
          <w:tcPr>
            <w:tcW w:w="2827" w:type="dxa"/>
            <w:tcBorders>
              <w:top w:val="single" w:sz="4" w:space="0" w:color="auto"/>
              <w:left w:val="single" w:sz="4" w:space="0" w:color="auto"/>
              <w:bottom w:val="single" w:sz="4" w:space="0" w:color="auto"/>
              <w:right w:val="single" w:sz="4" w:space="0" w:color="auto"/>
            </w:tcBorders>
            <w:hideMark/>
          </w:tcPr>
          <w:p w14:paraId="4CC949B5" w14:textId="77777777" w:rsidR="00B70579" w:rsidRPr="00316C72" w:rsidRDefault="00B70579" w:rsidP="004233B7">
            <w:pPr>
              <w:pStyle w:val="TAC"/>
              <w:keepNext w:val="0"/>
              <w:keepLines w:val="0"/>
              <w:spacing w:line="254" w:lineRule="auto"/>
            </w:pPr>
            <w:r w:rsidRPr="00316C72">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1D7945" w14:textId="77777777" w:rsidR="00B70579" w:rsidRPr="00316C72" w:rsidRDefault="00B70579" w:rsidP="004233B7">
            <w:pPr>
              <w:spacing w:after="0" w:line="256" w:lineRule="auto"/>
              <w:rPr>
                <w:rFonts w:ascii="Arial" w:hAnsi="Arial"/>
                <w:sz w:val="18"/>
              </w:rPr>
            </w:pPr>
          </w:p>
        </w:tc>
      </w:tr>
      <w:tr w:rsidR="00B70579" w:rsidRPr="00316C72" w14:paraId="7D95395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253CBFB" w14:textId="77777777" w:rsidR="00B70579" w:rsidRPr="00316C72" w:rsidRDefault="00B70579" w:rsidP="004233B7">
            <w:pPr>
              <w:pStyle w:val="TAC"/>
              <w:keepNext w:val="0"/>
              <w:keepLines w:val="0"/>
              <w:spacing w:line="254" w:lineRule="auto"/>
            </w:pPr>
            <w:r w:rsidRPr="00316C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C5362C" w14:textId="77777777" w:rsidR="00B70579" w:rsidRPr="00316C72" w:rsidRDefault="00B70579" w:rsidP="004233B7">
            <w:pPr>
              <w:pStyle w:val="TAC"/>
              <w:keepNext w:val="0"/>
              <w:keepLines w:val="0"/>
              <w:spacing w:line="254" w:lineRule="auto"/>
            </w:pPr>
            <w:r w:rsidRPr="00316C72">
              <w:t>N/A</w:t>
            </w:r>
          </w:p>
        </w:tc>
        <w:tc>
          <w:tcPr>
            <w:tcW w:w="3961" w:type="dxa"/>
            <w:tcBorders>
              <w:top w:val="single" w:sz="4" w:space="0" w:color="auto"/>
              <w:left w:val="single" w:sz="4" w:space="0" w:color="auto"/>
              <w:bottom w:val="single" w:sz="4" w:space="0" w:color="auto"/>
              <w:right w:val="single" w:sz="4" w:space="0" w:color="auto"/>
            </w:tcBorders>
          </w:tcPr>
          <w:p w14:paraId="4FBC1598" w14:textId="77777777" w:rsidR="00B70579" w:rsidRPr="00316C72" w:rsidRDefault="00B70579" w:rsidP="004233B7">
            <w:pPr>
              <w:pStyle w:val="TAC"/>
              <w:keepNext w:val="0"/>
              <w:keepLines w:val="0"/>
              <w:spacing w:line="254" w:lineRule="auto"/>
            </w:pPr>
          </w:p>
        </w:tc>
      </w:tr>
    </w:tbl>
    <w:p w14:paraId="60C69A1F" w14:textId="77777777" w:rsidR="00B70579" w:rsidRPr="00316C72" w:rsidRDefault="00B70579" w:rsidP="00B70579">
      <w:pPr>
        <w:pStyle w:val="B1"/>
      </w:pPr>
    </w:p>
    <w:p w14:paraId="3E13827C" w14:textId="77777777" w:rsidR="00B70579" w:rsidRPr="00316C72" w:rsidRDefault="00B70579" w:rsidP="00B70579">
      <w:pPr>
        <w:pStyle w:val="B1"/>
      </w:pPr>
      <w:r w:rsidRPr="00316C72">
        <w:t>1.</w:t>
      </w:r>
      <w:r w:rsidRPr="00316C72">
        <w:tab/>
        <w:t>The general test parameter settings are set up according to Table 10.5.6.3.5-1.</w:t>
      </w:r>
    </w:p>
    <w:p w14:paraId="0D81A61E" w14:textId="77777777" w:rsidR="00B70579" w:rsidRPr="00316C72" w:rsidRDefault="00B70579" w:rsidP="00B70579">
      <w:pPr>
        <w:pStyle w:val="B1"/>
      </w:pPr>
      <w:r w:rsidRPr="00316C72">
        <w:t>2.</w:t>
      </w:r>
      <w:r w:rsidRPr="00316C72">
        <w:tab/>
        <w:t>Message contents are defined in clause 10.5.6.3.4.3.</w:t>
      </w:r>
    </w:p>
    <w:p w14:paraId="41CE82EC" w14:textId="77777777" w:rsidR="00B70579" w:rsidRPr="00316C72" w:rsidRDefault="00B70579" w:rsidP="00B70579">
      <w:pPr>
        <w:pStyle w:val="B1"/>
      </w:pPr>
      <w:r w:rsidRPr="00316C72">
        <w:t>3.</w:t>
      </w:r>
      <w:r w:rsidRPr="00316C72">
        <w:tab/>
        <w:t>Cell 1 is the E-UTRA serving cell (</w:t>
      </w:r>
      <w:proofErr w:type="spellStart"/>
      <w:r w:rsidRPr="00316C72">
        <w:t>PCell</w:t>
      </w:r>
      <w:proofErr w:type="spellEnd"/>
      <w:r w:rsidRPr="00316C72">
        <w:t>) for the EN-DC setup. The power levels and settings for Cell 1 are set according to Annex A.6B. Cell 2 is the NR cell (</w:t>
      </w:r>
      <w:proofErr w:type="spellStart"/>
      <w:r w:rsidRPr="00316C72">
        <w:t>PSCell</w:t>
      </w:r>
      <w:proofErr w:type="spellEnd"/>
      <w:r w:rsidRPr="00316C72">
        <w:t>) with the power level set according to clauses C.1.2 and C.1.3 for this test. Cell 3 is the NR neighbour cell also with the power level set according to clauses C.1.2 and C.1.3 for this test.</w:t>
      </w:r>
    </w:p>
    <w:p w14:paraId="2A817027" w14:textId="77777777" w:rsidR="00B70579" w:rsidRPr="00316C72" w:rsidRDefault="00B70579" w:rsidP="00B70579">
      <w:pPr>
        <w:pStyle w:val="H6"/>
        <w:keepNext w:val="0"/>
        <w:keepLines w:val="0"/>
      </w:pPr>
      <w:r w:rsidRPr="00316C72">
        <w:t>10.5.6.3.4.2</w:t>
      </w:r>
      <w:r w:rsidRPr="00316C72">
        <w:tab/>
        <w:t>Test procedure</w:t>
      </w:r>
    </w:p>
    <w:p w14:paraId="42B84888" w14:textId="77777777" w:rsidR="00B70579" w:rsidRPr="00316C72" w:rsidRDefault="00B70579" w:rsidP="00B70579">
      <w:r w:rsidRPr="00316C72">
        <w:t xml:space="preserve">In this set of test cases </w:t>
      </w:r>
      <w:r w:rsidRPr="00316C72">
        <w:rPr>
          <w:rFonts w:cs="v4.2.0"/>
        </w:rPr>
        <w:t xml:space="preserve">there are three cells in the test, E-UTRAN </w:t>
      </w:r>
      <w:proofErr w:type="spellStart"/>
      <w:r w:rsidRPr="00316C72">
        <w:rPr>
          <w:rFonts w:cs="v4.2.0"/>
        </w:rPr>
        <w:t>PCell</w:t>
      </w:r>
      <w:proofErr w:type="spellEnd"/>
      <w:r w:rsidRPr="00316C72">
        <w:rPr>
          <w:rFonts w:cs="v4.2.0"/>
        </w:rPr>
        <w:t xml:space="preserve"> (Cell 1), FR1 </w:t>
      </w:r>
      <w:proofErr w:type="spellStart"/>
      <w:r w:rsidRPr="00316C72">
        <w:rPr>
          <w:rFonts w:cs="v4.2.0"/>
        </w:rPr>
        <w:t>PSCell</w:t>
      </w:r>
      <w:proofErr w:type="spellEnd"/>
      <w:r w:rsidRPr="00316C72">
        <w:rPr>
          <w:rFonts w:cs="v4.2.0"/>
        </w:rPr>
        <w:t xml:space="preserve"> (Cell 2) and a FR1 neighbour cell (Cell 3) on a different frequency than the </w:t>
      </w:r>
      <w:proofErr w:type="spellStart"/>
      <w:r w:rsidRPr="00316C72">
        <w:rPr>
          <w:rFonts w:cs="v4.2.0"/>
        </w:rPr>
        <w:t>PSCell</w:t>
      </w:r>
      <w:proofErr w:type="spellEnd"/>
      <w:r w:rsidRPr="00316C72">
        <w:rPr>
          <w:rFonts w:cs="v4.2.0"/>
        </w:rPr>
        <w:t xml:space="preserve">. Both Cell 2 and Cell 3 are subject to CCA and transmit SSBs in </w:t>
      </w:r>
      <w:r w:rsidRPr="00316C72">
        <w:t xml:space="preserve">DBT windows according to DL CCA model. The CCA model (both DL and UL) is disabled (i.e. </w:t>
      </w:r>
      <w:proofErr w:type="spellStart"/>
      <w:r w:rsidRPr="00316C72">
        <w:rPr>
          <w:lang w:eastAsia="ja-JP"/>
        </w:rPr>
        <w:t>P</w:t>
      </w:r>
      <w:r w:rsidRPr="00316C72">
        <w:rPr>
          <w:vertAlign w:val="subscript"/>
          <w:lang w:eastAsia="ja-JP"/>
        </w:rPr>
        <w:t>CCA_DL_i</w:t>
      </w:r>
      <w:proofErr w:type="spellEnd"/>
      <w:r w:rsidRPr="00316C72">
        <w:rPr>
          <w:lang w:eastAsia="ja-JP"/>
        </w:rPr>
        <w:t>= P</w:t>
      </w:r>
      <w:r w:rsidRPr="00316C72">
        <w:rPr>
          <w:vertAlign w:val="subscript"/>
          <w:lang w:eastAsia="ja-JP"/>
        </w:rPr>
        <w:t>CCA_UL</w:t>
      </w:r>
      <w:r w:rsidRPr="00316C72">
        <w:rPr>
          <w:lang w:eastAsia="ja-JP"/>
        </w:rPr>
        <w:t>=1)</w:t>
      </w:r>
      <w:r w:rsidRPr="00316C72">
        <w:t xml:space="preserve"> at the start of the test.</w:t>
      </w:r>
    </w:p>
    <w:p w14:paraId="32C3645F" w14:textId="77777777" w:rsidR="00B70579" w:rsidRPr="00316C72" w:rsidRDefault="00B70579" w:rsidP="00B70579">
      <w:pPr>
        <w:pStyle w:val="B1"/>
      </w:pPr>
      <w:r w:rsidRPr="00316C72">
        <w:t>1.</w:t>
      </w:r>
      <w:r w:rsidRPr="00316C72">
        <w:tab/>
        <w:t xml:space="preserve">Ensure the UE is in state RRC_CONNECTED with generic procedure parameters Connectivity EN-DC, DC bearer MCG and SCG, Connected without release </w:t>
      </w:r>
      <w:r w:rsidRPr="00316C72">
        <w:rPr>
          <w:i/>
        </w:rPr>
        <w:t>On</w:t>
      </w:r>
      <w:r w:rsidRPr="00316C72">
        <w:t xml:space="preserve"> and Test Mode </w:t>
      </w:r>
      <w:r w:rsidRPr="00316C72">
        <w:rPr>
          <w:i/>
        </w:rPr>
        <w:t>On,</w:t>
      </w:r>
      <w:r w:rsidRPr="00316C72">
        <w:t xml:space="preserve"> according to TS 38.508-1 [14] clause 4.5.</w:t>
      </w:r>
    </w:p>
    <w:p w14:paraId="0CEE579F" w14:textId="77777777" w:rsidR="00B70579" w:rsidRPr="00316C72" w:rsidRDefault="00B70579" w:rsidP="00B70579">
      <w:pPr>
        <w:pStyle w:val="B1"/>
      </w:pPr>
      <w:r w:rsidRPr="00316C72">
        <w:t>2.</w:t>
      </w:r>
      <w:r w:rsidRPr="00316C72">
        <w:tab/>
        <w:t>Set the parameters according to Table 10.5.6.3.5-1 as appropriate.</w:t>
      </w:r>
    </w:p>
    <w:p w14:paraId="2EA430B3" w14:textId="77777777" w:rsidR="00B70579" w:rsidRPr="00316C72" w:rsidRDefault="00B70579" w:rsidP="00B70579">
      <w:pPr>
        <w:pStyle w:val="B1"/>
      </w:pPr>
      <w:r w:rsidRPr="00316C72">
        <w:t>3.</w:t>
      </w:r>
      <w:r w:rsidRPr="00316C72">
        <w:tab/>
        <w:t xml:space="preserve">The SS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w:t>
      </w:r>
      <w:proofErr w:type="spellEnd"/>
      <w:r w:rsidRPr="00316C72">
        <w:t xml:space="preserve"> message) on Cell 1 configuring the UE to perform measurements in DBT windows in the target neighbouring frequency, as specified in section 10.5.6.3.4.3.</w:t>
      </w:r>
    </w:p>
    <w:p w14:paraId="6BED16DF" w14:textId="77777777" w:rsidR="00B70579" w:rsidRPr="00316C72" w:rsidRDefault="00B70579" w:rsidP="00B70579">
      <w:pPr>
        <w:pStyle w:val="B1"/>
      </w:pPr>
      <w:r w:rsidRPr="00316C72">
        <w:t>4.</w:t>
      </w:r>
      <w:r w:rsidRPr="00316C72">
        <w:tab/>
        <w:t xml:space="preserve">The UE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RRCConnectionReconfigurationComplete</w:t>
      </w:r>
      <w:proofErr w:type="spellEnd"/>
      <w:r w:rsidRPr="00316C72">
        <w:t xml:space="preserve"> message) to acknowledge the configuration. Afterwards, the SS shall enable DL and UL CCA model according to Table 10.5.6.3.5-1.</w:t>
      </w:r>
    </w:p>
    <w:p w14:paraId="01934CAC" w14:textId="77777777" w:rsidR="00B70579" w:rsidRPr="00316C72" w:rsidRDefault="00B70579" w:rsidP="00B70579">
      <w:pPr>
        <w:pStyle w:val="B1"/>
      </w:pPr>
      <w:r w:rsidRPr="00316C72">
        <w:t>5.</w:t>
      </w:r>
      <w:r w:rsidRPr="00316C72">
        <w:tab/>
        <w:t xml:space="preserve">The UE shall transmit periodical </w:t>
      </w:r>
      <w:proofErr w:type="spellStart"/>
      <w:r w:rsidRPr="00316C72">
        <w:rPr>
          <w:i/>
          <w:iCs/>
        </w:rPr>
        <w:t>MeasurementReport</w:t>
      </w:r>
      <w:proofErr w:type="spellEnd"/>
      <w:r w:rsidRPr="00316C72">
        <w:t xml:space="preserve"> messages.</w:t>
      </w:r>
    </w:p>
    <w:p w14:paraId="0AF10614" w14:textId="3737FF5C" w:rsidR="00B70579" w:rsidRPr="00316C72" w:rsidRDefault="00B70579" w:rsidP="00B70579">
      <w:pPr>
        <w:pStyle w:val="B1"/>
      </w:pPr>
      <w:r w:rsidRPr="00316C72">
        <w:t>6.</w:t>
      </w:r>
      <w:r w:rsidRPr="00316C72">
        <w:tab/>
        <w:t xml:space="preserve">After 10s wait from Step 5, the SS shall check the Channel occupancy reported values in the periodic </w:t>
      </w:r>
      <w:proofErr w:type="spellStart"/>
      <w:r w:rsidRPr="00316C72">
        <w:rPr>
          <w:i/>
          <w:iCs/>
        </w:rPr>
        <w:t>MeasurementReport</w:t>
      </w:r>
      <w:proofErr w:type="spellEnd"/>
      <w:r w:rsidRPr="00316C72">
        <w:t>. If the Channel occupancy value of Cell 3 reported by the UE is less than 100%, or the UE fails to report the measurement value for Cell 3 the number of failed iterations is increased by one. Otherwise, the number of passed iterations is increased by one.</w:t>
      </w:r>
    </w:p>
    <w:p w14:paraId="5B82EB75" w14:textId="186F9D2F" w:rsidR="00B70579" w:rsidRPr="00316C72" w:rsidRDefault="00B70579" w:rsidP="00B70579">
      <w:pPr>
        <w:pStyle w:val="B1"/>
      </w:pPr>
      <w:r w:rsidRPr="00316C72">
        <w:t>7.</w:t>
      </w:r>
      <w:r w:rsidRPr="00316C72">
        <w:tab/>
        <w:t xml:space="preserve">The SS shall continue checking the </w:t>
      </w:r>
      <w:proofErr w:type="spellStart"/>
      <w:r w:rsidRPr="00316C72">
        <w:rPr>
          <w:i/>
          <w:iCs/>
        </w:rPr>
        <w:t>MeasurementReport</w:t>
      </w:r>
      <w:proofErr w:type="spellEnd"/>
      <w:r w:rsidRPr="00316C72">
        <w:t xml:space="preserve"> messages transmitted by the UE until the confidence level according to Annex G clause G.2.7 is achieved.</w:t>
      </w:r>
    </w:p>
    <w:p w14:paraId="488FC3B4" w14:textId="77777777" w:rsidR="00B70579" w:rsidRPr="00316C72" w:rsidRDefault="00B70579" w:rsidP="00B70579">
      <w:pPr>
        <w:pStyle w:val="H6"/>
        <w:keepNext w:val="0"/>
        <w:keepLines w:val="0"/>
      </w:pPr>
      <w:r w:rsidRPr="00316C72">
        <w:t>10.5.6.3.4.3</w:t>
      </w:r>
      <w:r w:rsidRPr="00316C72">
        <w:tab/>
        <w:t>Message contents</w:t>
      </w:r>
    </w:p>
    <w:p w14:paraId="4E53AA9B" w14:textId="77777777" w:rsidR="00B70579" w:rsidRPr="00316C72" w:rsidRDefault="00B70579" w:rsidP="00B70579">
      <w:pPr>
        <w:rPr>
          <w:lang w:eastAsia="sv-SE"/>
        </w:rPr>
      </w:pPr>
      <w:r w:rsidRPr="00316C72">
        <w:rPr>
          <w:lang w:eastAsia="sv-SE"/>
        </w:rPr>
        <w:t>Message contents are according to TS 38.508-1 [14] clause 7.3 with the following exceptions:</w:t>
      </w:r>
    </w:p>
    <w:p w14:paraId="7AC4CA75" w14:textId="77777777" w:rsidR="00B70579" w:rsidRPr="00316C72" w:rsidRDefault="00B70579" w:rsidP="00B70579">
      <w:pPr>
        <w:pStyle w:val="TH"/>
        <w:keepNext w:val="0"/>
        <w:keepLines w:val="0"/>
        <w:rPr>
          <w:rFonts w:cs="v4.2.0"/>
        </w:rPr>
      </w:pPr>
      <w:r w:rsidRPr="00316C72">
        <w:rPr>
          <w:rFonts w:cs="v4.2.0"/>
        </w:rPr>
        <w:t xml:space="preserve">Table </w:t>
      </w:r>
      <w:r w:rsidRPr="00316C72">
        <w:t>10.5.6.3</w:t>
      </w:r>
      <w:r w:rsidRPr="00316C72">
        <w:rPr>
          <w:rFonts w:cs="v4.2.0"/>
        </w:rPr>
        <w:t>.4.3-1: Common Exception messages for EN-DC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316C72" w14:paraId="5DEC37EA"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A97D5A6" w14:textId="77777777" w:rsidR="00B70579" w:rsidRPr="00316C72" w:rsidRDefault="00B70579" w:rsidP="004233B7">
            <w:pPr>
              <w:pStyle w:val="TAH"/>
              <w:keepNext w:val="0"/>
              <w:keepLines w:val="0"/>
              <w:spacing w:line="256" w:lineRule="auto"/>
            </w:pPr>
            <w:r w:rsidRPr="00316C72">
              <w:t>Default Message Contents</w:t>
            </w:r>
          </w:p>
        </w:tc>
      </w:tr>
      <w:tr w:rsidR="00B70579" w:rsidRPr="00316C72" w14:paraId="2EF5F930"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A29FA74" w14:textId="77777777" w:rsidR="00B70579" w:rsidRPr="00316C72" w:rsidRDefault="00B70579" w:rsidP="004233B7">
            <w:pPr>
              <w:pStyle w:val="TAL"/>
              <w:keepNext w:val="0"/>
              <w:keepLines w:val="0"/>
              <w:spacing w:line="256" w:lineRule="auto"/>
            </w:pPr>
            <w:r w:rsidRPr="00316C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77A03F0" w14:textId="77777777" w:rsidR="00B70579" w:rsidRPr="00316C72" w:rsidRDefault="00B70579" w:rsidP="004233B7">
            <w:pPr>
              <w:pStyle w:val="TAL"/>
              <w:keepNext w:val="0"/>
              <w:keepLines w:val="0"/>
              <w:spacing w:line="256" w:lineRule="auto"/>
            </w:pPr>
          </w:p>
        </w:tc>
      </w:tr>
      <w:tr w:rsidR="00B70579" w:rsidRPr="00316C72" w14:paraId="1D8F6EE3"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65689A" w14:textId="77777777" w:rsidR="00B70579" w:rsidRPr="00316C72" w:rsidRDefault="00B70579" w:rsidP="004233B7">
            <w:pPr>
              <w:pStyle w:val="TAL"/>
              <w:keepNext w:val="0"/>
              <w:keepLines w:val="0"/>
              <w:spacing w:line="256" w:lineRule="auto"/>
            </w:pPr>
            <w:r w:rsidRPr="00316C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66A9E55" w14:textId="77777777" w:rsidR="00B70579" w:rsidRPr="00316C72" w:rsidRDefault="00B70579" w:rsidP="004233B7">
            <w:pPr>
              <w:pStyle w:val="TAL"/>
              <w:keepNext w:val="0"/>
              <w:keepLines w:val="0"/>
              <w:spacing w:line="254" w:lineRule="auto"/>
            </w:pPr>
            <w:r w:rsidRPr="00316C72">
              <w:t>Table H.3.1-1</w:t>
            </w:r>
          </w:p>
          <w:p w14:paraId="6348FA2B" w14:textId="77777777" w:rsidR="00B70579" w:rsidRPr="00316C72" w:rsidRDefault="00B70579" w:rsidP="004233B7">
            <w:pPr>
              <w:pStyle w:val="TAL"/>
              <w:keepNext w:val="0"/>
              <w:keepLines w:val="0"/>
              <w:spacing w:line="254" w:lineRule="auto"/>
            </w:pPr>
            <w:r w:rsidRPr="00316C72">
              <w:t>Table H.3.1-2 with condition INTER-FREQ and GAP NEEDED</w:t>
            </w:r>
          </w:p>
          <w:p w14:paraId="01B234EB" w14:textId="77777777" w:rsidR="00B70579" w:rsidRPr="00316C72" w:rsidRDefault="00B70579" w:rsidP="004233B7">
            <w:pPr>
              <w:pStyle w:val="TAL"/>
              <w:keepNext w:val="0"/>
              <w:keepLines w:val="0"/>
              <w:spacing w:line="256" w:lineRule="auto"/>
              <w:rPr>
                <w:lang w:eastAsia="zh-CN"/>
              </w:rPr>
            </w:pPr>
            <w:r w:rsidRPr="00316C72">
              <w:rPr>
                <w:lang w:eastAsia="zh-CN"/>
              </w:rPr>
              <w:t>Table H.3.1-3 with Condition INTER-FREQ MO</w:t>
            </w:r>
          </w:p>
          <w:p w14:paraId="2CA4C110" w14:textId="77777777" w:rsidR="00B70579" w:rsidRPr="00316C72" w:rsidRDefault="00B70579" w:rsidP="004233B7">
            <w:pPr>
              <w:pStyle w:val="TAL"/>
              <w:keepNext w:val="0"/>
              <w:keepLines w:val="0"/>
              <w:spacing w:line="254" w:lineRule="auto"/>
            </w:pPr>
            <w:r w:rsidRPr="00316C72">
              <w:t>Table H.3.1-5</w:t>
            </w:r>
          </w:p>
          <w:p w14:paraId="478F444D" w14:textId="77777777" w:rsidR="00B70579" w:rsidRPr="00316C72" w:rsidRDefault="00B70579" w:rsidP="004233B7">
            <w:pPr>
              <w:pStyle w:val="TAL"/>
              <w:keepNext w:val="0"/>
              <w:keepLines w:val="0"/>
              <w:spacing w:line="254" w:lineRule="auto"/>
            </w:pPr>
            <w:r w:rsidRPr="00316C72">
              <w:t>Table H.3.1-7 with condition INTER-FREQ</w:t>
            </w:r>
          </w:p>
          <w:p w14:paraId="5E3C255F" w14:textId="77777777" w:rsidR="00B70579" w:rsidRPr="00316C72" w:rsidRDefault="00B70579" w:rsidP="004233B7">
            <w:pPr>
              <w:pStyle w:val="TAL"/>
              <w:keepNext w:val="0"/>
              <w:keepLines w:val="0"/>
              <w:spacing w:line="254" w:lineRule="auto"/>
            </w:pPr>
            <w:r w:rsidRPr="00316C72">
              <w:t>Table H.3.4-1</w:t>
            </w:r>
          </w:p>
          <w:p w14:paraId="4472A0D4" w14:textId="77777777" w:rsidR="00B70579" w:rsidRPr="00316C72" w:rsidRDefault="00B70579" w:rsidP="004233B7">
            <w:pPr>
              <w:pStyle w:val="TAL"/>
              <w:keepNext w:val="0"/>
              <w:keepLines w:val="0"/>
              <w:spacing w:line="254" w:lineRule="auto"/>
            </w:pPr>
            <w:r w:rsidRPr="00316C72">
              <w:t>Table H.3.4-1a</w:t>
            </w:r>
          </w:p>
          <w:p w14:paraId="7C90AD65" w14:textId="77777777" w:rsidR="00B70579" w:rsidRPr="00316C72" w:rsidRDefault="00B70579" w:rsidP="004233B7">
            <w:pPr>
              <w:pStyle w:val="TAL"/>
              <w:keepNext w:val="0"/>
              <w:keepLines w:val="0"/>
              <w:spacing w:line="256" w:lineRule="auto"/>
            </w:pPr>
            <w:r w:rsidRPr="00316C72">
              <w:t>Table H.3.4-2</w:t>
            </w:r>
          </w:p>
          <w:p w14:paraId="5558E75D" w14:textId="77777777" w:rsidR="00B70579" w:rsidRPr="00316C72" w:rsidRDefault="00B70579" w:rsidP="004233B7">
            <w:pPr>
              <w:pStyle w:val="TAL"/>
              <w:keepNext w:val="0"/>
              <w:keepLines w:val="0"/>
              <w:spacing w:line="254" w:lineRule="auto"/>
            </w:pPr>
            <w:r w:rsidRPr="00316C72">
              <w:t xml:space="preserve">Table H.3.4-4 with Condition </w:t>
            </w:r>
            <w:proofErr w:type="spellStart"/>
            <w:r w:rsidRPr="00316C72">
              <w:t>gapUE</w:t>
            </w:r>
            <w:proofErr w:type="spellEnd"/>
          </w:p>
          <w:p w14:paraId="4EB0B55F" w14:textId="77777777" w:rsidR="00B70579" w:rsidRPr="00316C72" w:rsidRDefault="00B70579" w:rsidP="004233B7">
            <w:pPr>
              <w:pStyle w:val="TAL"/>
              <w:keepNext w:val="0"/>
              <w:keepLines w:val="0"/>
              <w:spacing w:line="256" w:lineRule="auto"/>
            </w:pPr>
            <w:r w:rsidRPr="00316C72">
              <w:t>Table H.3.4-5 with Condition Pattern#0</w:t>
            </w:r>
          </w:p>
          <w:p w14:paraId="6C2AEE80" w14:textId="77777777" w:rsidR="00B70579" w:rsidRPr="00316C72" w:rsidRDefault="00B70579" w:rsidP="004233B7">
            <w:pPr>
              <w:pStyle w:val="TAL"/>
              <w:keepNext w:val="0"/>
              <w:keepLines w:val="0"/>
              <w:spacing w:line="256" w:lineRule="auto"/>
            </w:pPr>
            <w:r w:rsidRPr="00316C72">
              <w:t xml:space="preserve">Table H.3.10-1 with Condition SSB.1 CCA and </w:t>
            </w:r>
            <w:proofErr w:type="spellStart"/>
            <w:r w:rsidRPr="00316C72">
              <w:t>SemiStatic</w:t>
            </w:r>
            <w:proofErr w:type="spellEnd"/>
            <w:r w:rsidRPr="00316C72">
              <w:t>, for semi-static channel access; or Condition SSB.2 CCA and Dynamic, for dynamic channel access</w:t>
            </w:r>
          </w:p>
          <w:p w14:paraId="460CA168" w14:textId="77777777" w:rsidR="00B70579" w:rsidRPr="00316C72" w:rsidRDefault="00B70579" w:rsidP="004233B7">
            <w:pPr>
              <w:pStyle w:val="TAL"/>
              <w:keepNext w:val="0"/>
              <w:keepLines w:val="0"/>
              <w:spacing w:line="256" w:lineRule="auto"/>
            </w:pPr>
            <w:r w:rsidRPr="00316C72">
              <w:t xml:space="preserve">Table H.3.10-2 with Condition SMTC.1 </w:t>
            </w:r>
          </w:p>
          <w:p w14:paraId="6D98E4D3" w14:textId="0CEDDEDB" w:rsidR="00B70579" w:rsidRPr="00316C72" w:rsidRDefault="00B70579" w:rsidP="004233B7">
            <w:pPr>
              <w:pStyle w:val="TAL"/>
              <w:keepNext w:val="0"/>
              <w:keepLines w:val="0"/>
              <w:spacing w:line="256" w:lineRule="auto"/>
              <w:rPr>
                <w:rFonts w:cs="@MS Mincho"/>
              </w:rPr>
            </w:pPr>
          </w:p>
        </w:tc>
      </w:tr>
    </w:tbl>
    <w:p w14:paraId="229DB43D" w14:textId="77777777" w:rsidR="00B70579" w:rsidRPr="00316C72" w:rsidRDefault="00B70579" w:rsidP="00B70579"/>
    <w:p w14:paraId="17183D5D" w14:textId="77777777" w:rsidR="00B70579" w:rsidRPr="00316C72" w:rsidRDefault="00B70579" w:rsidP="00B70579">
      <w:pPr>
        <w:pStyle w:val="TH"/>
        <w:rPr>
          <w:i/>
        </w:rPr>
      </w:pPr>
      <w:r w:rsidRPr="00316C72">
        <w:t xml:space="preserve">Table </w:t>
      </w:r>
      <w:r w:rsidRPr="00316C72">
        <w:rPr>
          <w:rFonts w:cs="Arial"/>
          <w:szCs w:val="24"/>
        </w:rPr>
        <w:t>10.5.6.3</w:t>
      </w:r>
      <w:r w:rsidRPr="00316C72">
        <w:t xml:space="preserve">.4.3-2: </w:t>
      </w:r>
      <w:proofErr w:type="spellStart"/>
      <w:r w:rsidRPr="00316C72">
        <w:rPr>
          <w:i/>
        </w:rPr>
        <w:t>MeasResults</w:t>
      </w:r>
      <w:proofErr w:type="spellEnd"/>
      <w:r w:rsidRPr="00316C72">
        <w:t xml:space="preserve"> for EN-DC FR1 RSSI measurement accuracy </w:t>
      </w:r>
      <w:r w:rsidRPr="00316C72">
        <w:rPr>
          <w:rFonts w:cs="v4.2.0"/>
        </w:rPr>
        <w:t>on a carrier with</w:t>
      </w:r>
      <w:r w:rsidRPr="00316C72">
        <w:t xml:space="preserve">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316C72" w14:paraId="71D33A56" w14:textId="77777777" w:rsidTr="004233B7">
        <w:tc>
          <w:tcPr>
            <w:tcW w:w="9747" w:type="dxa"/>
            <w:gridSpan w:val="4"/>
          </w:tcPr>
          <w:p w14:paraId="17F6CAEA" w14:textId="77777777" w:rsidR="00B70579" w:rsidRPr="00316C72" w:rsidRDefault="00B70579" w:rsidP="004233B7">
            <w:pPr>
              <w:pStyle w:val="TAH"/>
              <w:jc w:val="left"/>
              <w:rPr>
                <w:b w:val="0"/>
              </w:rPr>
            </w:pPr>
            <w:r w:rsidRPr="00316C72">
              <w:rPr>
                <w:b w:val="0"/>
              </w:rPr>
              <w:t>Derivation Path: TS 38.508 [14], Table 4.6.3-79</w:t>
            </w:r>
          </w:p>
        </w:tc>
      </w:tr>
      <w:tr w:rsidR="00B70579" w:rsidRPr="00316C72" w14:paraId="67893849" w14:textId="77777777" w:rsidTr="004233B7">
        <w:tc>
          <w:tcPr>
            <w:tcW w:w="4535" w:type="dxa"/>
          </w:tcPr>
          <w:p w14:paraId="4F71F272" w14:textId="77777777" w:rsidR="00B70579" w:rsidRPr="00316C72" w:rsidRDefault="00B70579" w:rsidP="004233B7">
            <w:pPr>
              <w:pStyle w:val="TAH"/>
            </w:pPr>
            <w:r w:rsidRPr="00316C72">
              <w:t>Information Element</w:t>
            </w:r>
          </w:p>
        </w:tc>
        <w:tc>
          <w:tcPr>
            <w:tcW w:w="2267" w:type="dxa"/>
          </w:tcPr>
          <w:p w14:paraId="616EED55" w14:textId="77777777" w:rsidR="00B70579" w:rsidRPr="00316C72" w:rsidRDefault="00B70579" w:rsidP="004233B7">
            <w:pPr>
              <w:pStyle w:val="TAH"/>
            </w:pPr>
            <w:r w:rsidRPr="00316C72">
              <w:t>Value/remark</w:t>
            </w:r>
          </w:p>
        </w:tc>
        <w:tc>
          <w:tcPr>
            <w:tcW w:w="1700" w:type="dxa"/>
          </w:tcPr>
          <w:p w14:paraId="7793C19F" w14:textId="77777777" w:rsidR="00B70579" w:rsidRPr="00316C72" w:rsidRDefault="00B70579" w:rsidP="004233B7">
            <w:pPr>
              <w:pStyle w:val="TAH"/>
            </w:pPr>
            <w:r w:rsidRPr="00316C72">
              <w:t>Comment</w:t>
            </w:r>
          </w:p>
        </w:tc>
        <w:tc>
          <w:tcPr>
            <w:tcW w:w="1245" w:type="dxa"/>
          </w:tcPr>
          <w:p w14:paraId="7A77F89A" w14:textId="77777777" w:rsidR="00B70579" w:rsidRPr="00316C72" w:rsidRDefault="00B70579" w:rsidP="004233B7">
            <w:pPr>
              <w:pStyle w:val="TAH"/>
            </w:pPr>
            <w:r w:rsidRPr="00316C72">
              <w:t>Condition</w:t>
            </w:r>
          </w:p>
        </w:tc>
      </w:tr>
      <w:tr w:rsidR="00B70579" w:rsidRPr="00316C72" w14:paraId="72F0EA65" w14:textId="77777777" w:rsidTr="004233B7">
        <w:tc>
          <w:tcPr>
            <w:tcW w:w="4535" w:type="dxa"/>
          </w:tcPr>
          <w:p w14:paraId="16412A9B" w14:textId="77777777" w:rsidR="00B70579" w:rsidRPr="00316C72" w:rsidRDefault="00B70579" w:rsidP="004233B7">
            <w:pPr>
              <w:pStyle w:val="TAL"/>
            </w:pPr>
            <w:proofErr w:type="spellStart"/>
            <w:r w:rsidRPr="00316C72">
              <w:t>MeasResults</w:t>
            </w:r>
            <w:proofErr w:type="spellEnd"/>
            <w:r w:rsidRPr="00316C72">
              <w:t xml:space="preserve"> ::= </w:t>
            </w:r>
            <w:r w:rsidRPr="00316C72">
              <w:rPr>
                <w:snapToGrid w:val="0"/>
              </w:rPr>
              <w:t xml:space="preserve">SEQUENCE </w:t>
            </w:r>
            <w:r w:rsidRPr="00316C72">
              <w:t>{</w:t>
            </w:r>
          </w:p>
        </w:tc>
        <w:tc>
          <w:tcPr>
            <w:tcW w:w="2267" w:type="dxa"/>
          </w:tcPr>
          <w:p w14:paraId="5D0C26DE" w14:textId="77777777" w:rsidR="00B70579" w:rsidRPr="00316C72" w:rsidRDefault="00B70579" w:rsidP="004233B7">
            <w:pPr>
              <w:pStyle w:val="TAL"/>
            </w:pPr>
          </w:p>
        </w:tc>
        <w:tc>
          <w:tcPr>
            <w:tcW w:w="1700" w:type="dxa"/>
          </w:tcPr>
          <w:p w14:paraId="363BF315" w14:textId="77777777" w:rsidR="00B70579" w:rsidRPr="00316C72" w:rsidRDefault="00B70579" w:rsidP="004233B7">
            <w:pPr>
              <w:pStyle w:val="TAL"/>
            </w:pPr>
          </w:p>
        </w:tc>
        <w:tc>
          <w:tcPr>
            <w:tcW w:w="1245" w:type="dxa"/>
          </w:tcPr>
          <w:p w14:paraId="34E93DB4" w14:textId="77777777" w:rsidR="00B70579" w:rsidRPr="00316C72" w:rsidRDefault="00B70579" w:rsidP="004233B7">
            <w:pPr>
              <w:pStyle w:val="TAL"/>
            </w:pPr>
          </w:p>
        </w:tc>
      </w:tr>
      <w:tr w:rsidR="00B70579" w:rsidRPr="00316C72" w14:paraId="5BB897F7" w14:textId="77777777" w:rsidTr="004233B7">
        <w:tc>
          <w:tcPr>
            <w:tcW w:w="4535" w:type="dxa"/>
          </w:tcPr>
          <w:p w14:paraId="1F5D13E3" w14:textId="77777777" w:rsidR="00B70579" w:rsidRPr="00316C72" w:rsidRDefault="00B70579" w:rsidP="004233B7">
            <w:pPr>
              <w:pStyle w:val="TAL"/>
            </w:pPr>
            <w:r w:rsidRPr="00316C72">
              <w:t xml:space="preserve">  </w:t>
            </w:r>
            <w:proofErr w:type="spellStart"/>
            <w:r w:rsidRPr="00316C72">
              <w:t>measId</w:t>
            </w:r>
            <w:proofErr w:type="spellEnd"/>
          </w:p>
        </w:tc>
        <w:tc>
          <w:tcPr>
            <w:tcW w:w="2267" w:type="dxa"/>
          </w:tcPr>
          <w:p w14:paraId="50D0B438" w14:textId="77777777" w:rsidR="00B70579" w:rsidRPr="00316C72" w:rsidRDefault="00B70579" w:rsidP="004233B7">
            <w:pPr>
              <w:pStyle w:val="TAL"/>
            </w:pPr>
            <w:proofErr w:type="spellStart"/>
            <w:r w:rsidRPr="00316C72">
              <w:t>MeasId</w:t>
            </w:r>
            <w:proofErr w:type="spellEnd"/>
          </w:p>
        </w:tc>
        <w:tc>
          <w:tcPr>
            <w:tcW w:w="1700" w:type="dxa"/>
          </w:tcPr>
          <w:p w14:paraId="719EB07E" w14:textId="77777777" w:rsidR="00B70579" w:rsidRPr="00316C72" w:rsidRDefault="00B70579" w:rsidP="004233B7">
            <w:pPr>
              <w:pStyle w:val="TAL"/>
            </w:pPr>
          </w:p>
        </w:tc>
        <w:tc>
          <w:tcPr>
            <w:tcW w:w="1245" w:type="dxa"/>
          </w:tcPr>
          <w:p w14:paraId="6FE5BE0B" w14:textId="77777777" w:rsidR="00B70579" w:rsidRPr="00316C72" w:rsidRDefault="00B70579" w:rsidP="004233B7">
            <w:pPr>
              <w:pStyle w:val="TAL"/>
            </w:pPr>
          </w:p>
        </w:tc>
      </w:tr>
      <w:tr w:rsidR="00B70579" w:rsidRPr="00316C72" w14:paraId="0E391ADA" w14:textId="77777777" w:rsidTr="004233B7">
        <w:tc>
          <w:tcPr>
            <w:tcW w:w="4535" w:type="dxa"/>
          </w:tcPr>
          <w:p w14:paraId="53AAD531" w14:textId="77777777" w:rsidR="00B70579" w:rsidRPr="00316C72" w:rsidRDefault="00B70579" w:rsidP="004233B7">
            <w:pPr>
              <w:pStyle w:val="TAL"/>
            </w:pPr>
            <w:r w:rsidRPr="00316C72">
              <w:t xml:space="preserve">    </w:t>
            </w:r>
            <w:proofErr w:type="spellStart"/>
            <w:r w:rsidRPr="00316C72">
              <w:t>MeasResultServMO</w:t>
            </w:r>
            <w:proofErr w:type="spellEnd"/>
            <w:r w:rsidRPr="00316C72">
              <w:t xml:space="preserve">[1] </w:t>
            </w:r>
            <w:r w:rsidRPr="00316C72">
              <w:rPr>
                <w:snapToGrid w:val="0"/>
              </w:rPr>
              <w:t xml:space="preserve">SEQUENCE </w:t>
            </w:r>
            <w:r w:rsidRPr="00316C72">
              <w:t>{</w:t>
            </w:r>
          </w:p>
        </w:tc>
        <w:tc>
          <w:tcPr>
            <w:tcW w:w="2267" w:type="dxa"/>
          </w:tcPr>
          <w:p w14:paraId="5BC1994F" w14:textId="77777777" w:rsidR="00B70579" w:rsidRPr="00316C72" w:rsidRDefault="00B70579" w:rsidP="004233B7">
            <w:pPr>
              <w:pStyle w:val="TAL"/>
            </w:pPr>
          </w:p>
        </w:tc>
        <w:tc>
          <w:tcPr>
            <w:tcW w:w="1700" w:type="dxa"/>
          </w:tcPr>
          <w:p w14:paraId="2D2343BE" w14:textId="77777777" w:rsidR="00B70579" w:rsidRPr="00316C72" w:rsidRDefault="00B70579" w:rsidP="004233B7">
            <w:pPr>
              <w:pStyle w:val="TAL"/>
            </w:pPr>
            <w:r w:rsidRPr="00316C72">
              <w:t>entry 1</w:t>
            </w:r>
          </w:p>
        </w:tc>
        <w:tc>
          <w:tcPr>
            <w:tcW w:w="1245" w:type="dxa"/>
          </w:tcPr>
          <w:p w14:paraId="3CEA93E9" w14:textId="77777777" w:rsidR="00B70579" w:rsidRPr="00316C72" w:rsidRDefault="00B70579" w:rsidP="004233B7">
            <w:pPr>
              <w:pStyle w:val="TAL"/>
            </w:pPr>
          </w:p>
        </w:tc>
      </w:tr>
      <w:tr w:rsidR="00B70579" w:rsidRPr="00316C72" w14:paraId="45D80150" w14:textId="77777777" w:rsidTr="004233B7">
        <w:tc>
          <w:tcPr>
            <w:tcW w:w="4535" w:type="dxa"/>
          </w:tcPr>
          <w:p w14:paraId="3FC7E26E" w14:textId="77777777" w:rsidR="00B70579" w:rsidRPr="00316C72" w:rsidRDefault="00B70579" w:rsidP="004233B7">
            <w:pPr>
              <w:pStyle w:val="TAL"/>
            </w:pPr>
            <w:r w:rsidRPr="00316C72">
              <w:t xml:space="preserve">      </w:t>
            </w:r>
            <w:proofErr w:type="spellStart"/>
            <w:r w:rsidRPr="00316C72">
              <w:t>servCellId</w:t>
            </w:r>
            <w:proofErr w:type="spellEnd"/>
          </w:p>
        </w:tc>
        <w:tc>
          <w:tcPr>
            <w:tcW w:w="2267" w:type="dxa"/>
          </w:tcPr>
          <w:p w14:paraId="72466981" w14:textId="77777777" w:rsidR="00B70579" w:rsidRPr="00316C72" w:rsidRDefault="00B70579" w:rsidP="004233B7">
            <w:pPr>
              <w:pStyle w:val="TAL"/>
            </w:pPr>
            <w:proofErr w:type="spellStart"/>
            <w:r w:rsidRPr="00316C72">
              <w:t>ServCellIndex</w:t>
            </w:r>
            <w:proofErr w:type="spellEnd"/>
          </w:p>
        </w:tc>
        <w:tc>
          <w:tcPr>
            <w:tcW w:w="1700" w:type="dxa"/>
          </w:tcPr>
          <w:p w14:paraId="124A6803" w14:textId="77777777" w:rsidR="00B70579" w:rsidRPr="00316C72" w:rsidRDefault="00B70579" w:rsidP="004233B7">
            <w:pPr>
              <w:pStyle w:val="TAL"/>
            </w:pPr>
          </w:p>
        </w:tc>
        <w:tc>
          <w:tcPr>
            <w:tcW w:w="1245" w:type="dxa"/>
          </w:tcPr>
          <w:p w14:paraId="4B84EF2A" w14:textId="77777777" w:rsidR="00B70579" w:rsidRPr="00316C72" w:rsidRDefault="00B70579" w:rsidP="004233B7">
            <w:pPr>
              <w:pStyle w:val="TAL"/>
            </w:pPr>
          </w:p>
        </w:tc>
      </w:tr>
      <w:tr w:rsidR="00B70579" w:rsidRPr="00316C72" w14:paraId="639F25A4" w14:textId="77777777" w:rsidTr="004233B7">
        <w:tc>
          <w:tcPr>
            <w:tcW w:w="4535" w:type="dxa"/>
          </w:tcPr>
          <w:p w14:paraId="0AB738DA" w14:textId="77777777" w:rsidR="00B70579" w:rsidRPr="00316C72" w:rsidRDefault="00B70579" w:rsidP="004233B7">
            <w:pPr>
              <w:pStyle w:val="TAL"/>
            </w:pPr>
            <w:r w:rsidRPr="00316C72">
              <w:t xml:space="preserve">      </w:t>
            </w:r>
            <w:proofErr w:type="spellStart"/>
            <w:r w:rsidRPr="00316C72">
              <w:t>measResultServingCell</w:t>
            </w:r>
            <w:proofErr w:type="spellEnd"/>
            <w:r w:rsidRPr="00316C72">
              <w:t xml:space="preserve"> SEQUENCE {</w:t>
            </w:r>
          </w:p>
        </w:tc>
        <w:tc>
          <w:tcPr>
            <w:tcW w:w="2267" w:type="dxa"/>
          </w:tcPr>
          <w:p w14:paraId="320CAE0E" w14:textId="77777777" w:rsidR="00B70579" w:rsidRPr="00316C72" w:rsidRDefault="00B70579" w:rsidP="004233B7">
            <w:pPr>
              <w:pStyle w:val="TAL"/>
            </w:pPr>
          </w:p>
        </w:tc>
        <w:tc>
          <w:tcPr>
            <w:tcW w:w="1700" w:type="dxa"/>
          </w:tcPr>
          <w:p w14:paraId="2B7E2508" w14:textId="77777777" w:rsidR="00B70579" w:rsidRPr="00316C72" w:rsidRDefault="00B70579" w:rsidP="004233B7">
            <w:pPr>
              <w:pStyle w:val="TAL"/>
            </w:pPr>
          </w:p>
        </w:tc>
        <w:tc>
          <w:tcPr>
            <w:tcW w:w="1245" w:type="dxa"/>
          </w:tcPr>
          <w:p w14:paraId="215F647F" w14:textId="77777777" w:rsidR="00B70579" w:rsidRPr="00316C72" w:rsidRDefault="00B70579" w:rsidP="004233B7">
            <w:pPr>
              <w:pStyle w:val="TAL"/>
            </w:pPr>
          </w:p>
        </w:tc>
      </w:tr>
      <w:tr w:rsidR="00B70579" w:rsidRPr="00316C72" w14:paraId="7481F5BC" w14:textId="77777777" w:rsidTr="004233B7">
        <w:tc>
          <w:tcPr>
            <w:tcW w:w="4535" w:type="dxa"/>
          </w:tcPr>
          <w:p w14:paraId="6B73E5AF" w14:textId="77777777" w:rsidR="00B70579" w:rsidRPr="00316C72" w:rsidRDefault="00B70579" w:rsidP="004233B7">
            <w:pPr>
              <w:pStyle w:val="TAL"/>
            </w:pPr>
            <w:r w:rsidRPr="00316C72">
              <w:t xml:space="preserve">        </w:t>
            </w:r>
            <w:proofErr w:type="spellStart"/>
            <w:r w:rsidRPr="00316C72">
              <w:t>physCellId</w:t>
            </w:r>
            <w:proofErr w:type="spellEnd"/>
          </w:p>
        </w:tc>
        <w:tc>
          <w:tcPr>
            <w:tcW w:w="2267" w:type="dxa"/>
          </w:tcPr>
          <w:p w14:paraId="583F53FF" w14:textId="77777777" w:rsidR="00B70579" w:rsidRPr="00316C72" w:rsidRDefault="00B70579" w:rsidP="004233B7">
            <w:pPr>
              <w:pStyle w:val="TAL"/>
            </w:pPr>
            <w:proofErr w:type="spellStart"/>
            <w:r w:rsidRPr="00316C72">
              <w:t>PhysCellId</w:t>
            </w:r>
            <w:proofErr w:type="spellEnd"/>
          </w:p>
        </w:tc>
        <w:tc>
          <w:tcPr>
            <w:tcW w:w="1700" w:type="dxa"/>
          </w:tcPr>
          <w:p w14:paraId="10864D5C" w14:textId="77777777" w:rsidR="00B70579" w:rsidRPr="00316C72" w:rsidRDefault="00B70579" w:rsidP="004233B7">
            <w:pPr>
              <w:pStyle w:val="TAL"/>
            </w:pPr>
          </w:p>
        </w:tc>
        <w:tc>
          <w:tcPr>
            <w:tcW w:w="1245" w:type="dxa"/>
          </w:tcPr>
          <w:p w14:paraId="0B526F3C" w14:textId="77777777" w:rsidR="00B70579" w:rsidRPr="00316C72" w:rsidRDefault="00B70579" w:rsidP="004233B7">
            <w:pPr>
              <w:pStyle w:val="TAL"/>
            </w:pPr>
          </w:p>
        </w:tc>
      </w:tr>
      <w:tr w:rsidR="007067E8" w:rsidRPr="00316C72" w14:paraId="45F8671E" w14:textId="77777777" w:rsidTr="004233B7">
        <w:trPr>
          <w:ins w:id="371" w:author="Fernando Alonso Macias" w:date="2024-08-28T16:35:00Z"/>
        </w:trPr>
        <w:tc>
          <w:tcPr>
            <w:tcW w:w="4535" w:type="dxa"/>
          </w:tcPr>
          <w:p w14:paraId="298E366C" w14:textId="0534853B" w:rsidR="007067E8" w:rsidRPr="00316C72" w:rsidRDefault="007067E8" w:rsidP="004233B7">
            <w:pPr>
              <w:pStyle w:val="TAL"/>
              <w:rPr>
                <w:ins w:id="372" w:author="Fernando Alonso Macias" w:date="2024-08-28T16:35:00Z" w16du:dateUtc="2024-08-28T23:35:00Z"/>
              </w:rPr>
            </w:pPr>
            <w:ins w:id="373" w:author="Fernando Alonso Macias" w:date="2024-08-28T16:35:00Z" w16du:dateUtc="2024-08-28T23:35:00Z">
              <w:r>
                <w:t xml:space="preserve">    }</w:t>
              </w:r>
            </w:ins>
          </w:p>
        </w:tc>
        <w:tc>
          <w:tcPr>
            <w:tcW w:w="2267" w:type="dxa"/>
          </w:tcPr>
          <w:p w14:paraId="4FCA9564" w14:textId="77777777" w:rsidR="007067E8" w:rsidRPr="00316C72" w:rsidRDefault="007067E8" w:rsidP="004233B7">
            <w:pPr>
              <w:pStyle w:val="TAL"/>
              <w:rPr>
                <w:ins w:id="374" w:author="Fernando Alonso Macias" w:date="2024-08-28T16:35:00Z" w16du:dateUtc="2024-08-28T23:35:00Z"/>
              </w:rPr>
            </w:pPr>
          </w:p>
        </w:tc>
        <w:tc>
          <w:tcPr>
            <w:tcW w:w="1700" w:type="dxa"/>
          </w:tcPr>
          <w:p w14:paraId="29D1F419" w14:textId="77777777" w:rsidR="007067E8" w:rsidRPr="00316C72" w:rsidRDefault="007067E8" w:rsidP="004233B7">
            <w:pPr>
              <w:pStyle w:val="TAL"/>
              <w:rPr>
                <w:ins w:id="375" w:author="Fernando Alonso Macias" w:date="2024-08-28T16:35:00Z" w16du:dateUtc="2024-08-28T23:35:00Z"/>
              </w:rPr>
            </w:pPr>
          </w:p>
        </w:tc>
        <w:tc>
          <w:tcPr>
            <w:tcW w:w="1245" w:type="dxa"/>
          </w:tcPr>
          <w:p w14:paraId="768E2398" w14:textId="77777777" w:rsidR="007067E8" w:rsidRPr="00316C72" w:rsidRDefault="007067E8" w:rsidP="004233B7">
            <w:pPr>
              <w:pStyle w:val="TAL"/>
              <w:rPr>
                <w:ins w:id="376" w:author="Fernando Alonso Macias" w:date="2024-08-28T16:35:00Z" w16du:dateUtc="2024-08-28T23:35:00Z"/>
              </w:rPr>
            </w:pPr>
          </w:p>
        </w:tc>
      </w:tr>
      <w:tr w:rsidR="00B70579" w:rsidRPr="00316C72" w14:paraId="04F29E0A" w14:textId="77777777" w:rsidTr="004233B7">
        <w:tc>
          <w:tcPr>
            <w:tcW w:w="4535" w:type="dxa"/>
          </w:tcPr>
          <w:p w14:paraId="38BD1C31" w14:textId="77777777" w:rsidR="00B70579" w:rsidRPr="00316C72" w:rsidRDefault="00B70579" w:rsidP="004233B7">
            <w:pPr>
              <w:pStyle w:val="TAL"/>
            </w:pPr>
            <w:r w:rsidRPr="00316C72">
              <w:rPr>
                <w:lang w:eastAsia="zh-CN"/>
              </w:rPr>
              <w:t xml:space="preserve">  </w:t>
            </w:r>
            <w:r w:rsidRPr="00316C72">
              <w:t>measResultForRSSI-r16</w:t>
            </w:r>
          </w:p>
        </w:tc>
        <w:tc>
          <w:tcPr>
            <w:tcW w:w="2267" w:type="dxa"/>
          </w:tcPr>
          <w:p w14:paraId="49EF570C" w14:textId="77777777" w:rsidR="00B70579" w:rsidRPr="00316C72" w:rsidRDefault="00B70579" w:rsidP="004233B7">
            <w:pPr>
              <w:pStyle w:val="TAL"/>
            </w:pPr>
            <w:proofErr w:type="spellStart"/>
            <w:r w:rsidRPr="00316C72">
              <w:t>MeasResultForRSSI</w:t>
            </w:r>
            <w:proofErr w:type="spellEnd"/>
          </w:p>
        </w:tc>
        <w:tc>
          <w:tcPr>
            <w:tcW w:w="1700" w:type="dxa"/>
          </w:tcPr>
          <w:p w14:paraId="7DEB39A1" w14:textId="77777777" w:rsidR="00B70579" w:rsidRPr="00316C72" w:rsidRDefault="00B70579" w:rsidP="004233B7">
            <w:pPr>
              <w:pStyle w:val="TAL"/>
            </w:pPr>
          </w:p>
        </w:tc>
        <w:tc>
          <w:tcPr>
            <w:tcW w:w="1245" w:type="dxa"/>
          </w:tcPr>
          <w:p w14:paraId="440EC043" w14:textId="77777777" w:rsidR="00B70579" w:rsidRPr="00316C72" w:rsidRDefault="00B70579" w:rsidP="004233B7">
            <w:pPr>
              <w:pStyle w:val="TAL"/>
            </w:pPr>
            <w:proofErr w:type="spellStart"/>
            <w:r w:rsidRPr="00316C72">
              <w:t>SharedSpectrum</w:t>
            </w:r>
            <w:proofErr w:type="spellEnd"/>
          </w:p>
        </w:tc>
      </w:tr>
      <w:tr w:rsidR="00B70579" w:rsidRPr="00316C72" w:rsidDel="007067E8" w14:paraId="37180D01" w14:textId="69E52EAD" w:rsidTr="004233B7">
        <w:trPr>
          <w:del w:id="377" w:author="Fernando Alonso Macias" w:date="2024-08-28T16:35:00Z"/>
        </w:trPr>
        <w:tc>
          <w:tcPr>
            <w:tcW w:w="4535" w:type="dxa"/>
          </w:tcPr>
          <w:p w14:paraId="6AA594FC" w14:textId="67FD5832" w:rsidR="00B70579" w:rsidRPr="00316C72" w:rsidDel="007067E8" w:rsidRDefault="00B70579" w:rsidP="004233B7">
            <w:pPr>
              <w:pStyle w:val="TAL"/>
              <w:rPr>
                <w:del w:id="378" w:author="Fernando Alonso Macias" w:date="2024-08-28T16:35:00Z" w16du:dateUtc="2024-08-28T23:35:00Z"/>
                <w:lang w:eastAsia="zh-CN"/>
              </w:rPr>
            </w:pPr>
            <w:del w:id="379" w:author="Fernando Alonso Macias" w:date="2024-08-28T16:35:00Z" w16du:dateUtc="2024-08-28T23:35:00Z">
              <w:r w:rsidRPr="00316C72" w:rsidDel="007067E8">
                <w:delText>}</w:delText>
              </w:r>
            </w:del>
          </w:p>
        </w:tc>
        <w:tc>
          <w:tcPr>
            <w:tcW w:w="2267" w:type="dxa"/>
          </w:tcPr>
          <w:p w14:paraId="6D517FF4" w14:textId="7D2D5FF6" w:rsidR="00B70579" w:rsidRPr="00316C72" w:rsidDel="007067E8" w:rsidRDefault="00B70579" w:rsidP="004233B7">
            <w:pPr>
              <w:pStyle w:val="TAL"/>
              <w:rPr>
                <w:del w:id="380" w:author="Fernando Alonso Macias" w:date="2024-08-28T16:35:00Z" w16du:dateUtc="2024-08-28T23:35:00Z"/>
                <w:lang w:eastAsia="zh-CN"/>
              </w:rPr>
            </w:pPr>
          </w:p>
        </w:tc>
        <w:tc>
          <w:tcPr>
            <w:tcW w:w="1700" w:type="dxa"/>
          </w:tcPr>
          <w:p w14:paraId="6AA6AFDF" w14:textId="50C74C7D" w:rsidR="00B70579" w:rsidRPr="00316C72" w:rsidDel="007067E8" w:rsidRDefault="00B70579" w:rsidP="004233B7">
            <w:pPr>
              <w:pStyle w:val="TAL"/>
              <w:rPr>
                <w:del w:id="381" w:author="Fernando Alonso Macias" w:date="2024-08-28T16:35:00Z" w16du:dateUtc="2024-08-28T23:35:00Z"/>
              </w:rPr>
            </w:pPr>
          </w:p>
        </w:tc>
        <w:tc>
          <w:tcPr>
            <w:tcW w:w="1245" w:type="dxa"/>
          </w:tcPr>
          <w:p w14:paraId="17B5DE26" w14:textId="08CE3573" w:rsidR="00B70579" w:rsidRPr="00316C72" w:rsidDel="007067E8" w:rsidRDefault="00B70579" w:rsidP="004233B7">
            <w:pPr>
              <w:pStyle w:val="TAL"/>
              <w:rPr>
                <w:del w:id="382" w:author="Fernando Alonso Macias" w:date="2024-08-28T16:35:00Z" w16du:dateUtc="2024-08-28T23:35:00Z"/>
              </w:rPr>
            </w:pPr>
          </w:p>
        </w:tc>
      </w:tr>
      <w:tr w:rsidR="00B70579" w:rsidRPr="00316C72" w14:paraId="7B074981" w14:textId="77777777" w:rsidTr="004233B7">
        <w:tc>
          <w:tcPr>
            <w:tcW w:w="4535" w:type="dxa"/>
          </w:tcPr>
          <w:p w14:paraId="30B7B7DB" w14:textId="068D2393" w:rsidR="00B70579" w:rsidRPr="00316C72" w:rsidRDefault="007067E8" w:rsidP="004233B7">
            <w:pPr>
              <w:pStyle w:val="TAL"/>
            </w:pPr>
            <w:ins w:id="383" w:author="Fernando Alonso Macias" w:date="2024-08-28T16:35:00Z" w16du:dateUtc="2024-08-28T23:35:00Z">
              <w:r>
                <w:t xml:space="preserve">  </w:t>
              </w:r>
            </w:ins>
            <w:r w:rsidR="00B70579" w:rsidRPr="00316C72">
              <w:t>}</w:t>
            </w:r>
          </w:p>
        </w:tc>
        <w:tc>
          <w:tcPr>
            <w:tcW w:w="2267" w:type="dxa"/>
          </w:tcPr>
          <w:p w14:paraId="131513E5" w14:textId="77777777" w:rsidR="00B70579" w:rsidRPr="00316C72" w:rsidRDefault="00B70579" w:rsidP="004233B7">
            <w:pPr>
              <w:pStyle w:val="TAL"/>
            </w:pPr>
          </w:p>
        </w:tc>
        <w:tc>
          <w:tcPr>
            <w:tcW w:w="1700" w:type="dxa"/>
          </w:tcPr>
          <w:p w14:paraId="2AA8E8AC" w14:textId="77777777" w:rsidR="00B70579" w:rsidRPr="00316C72" w:rsidRDefault="00B70579" w:rsidP="004233B7">
            <w:pPr>
              <w:pStyle w:val="TAL"/>
            </w:pPr>
          </w:p>
        </w:tc>
        <w:tc>
          <w:tcPr>
            <w:tcW w:w="1245" w:type="dxa"/>
          </w:tcPr>
          <w:p w14:paraId="2CF2D5F8" w14:textId="77777777" w:rsidR="00B70579" w:rsidRPr="00316C72" w:rsidRDefault="00B70579" w:rsidP="004233B7">
            <w:pPr>
              <w:pStyle w:val="TAL"/>
            </w:pPr>
          </w:p>
        </w:tc>
      </w:tr>
      <w:tr w:rsidR="00B70579" w:rsidRPr="00316C72" w14:paraId="78924282" w14:textId="77777777" w:rsidTr="004233B7">
        <w:tc>
          <w:tcPr>
            <w:tcW w:w="4535" w:type="dxa"/>
          </w:tcPr>
          <w:p w14:paraId="619BE5D4" w14:textId="77777777" w:rsidR="00B70579" w:rsidRPr="00316C72" w:rsidRDefault="00B70579" w:rsidP="004233B7">
            <w:pPr>
              <w:pStyle w:val="TAL"/>
            </w:pPr>
            <w:r w:rsidRPr="00316C72">
              <w:t>}</w:t>
            </w:r>
          </w:p>
        </w:tc>
        <w:tc>
          <w:tcPr>
            <w:tcW w:w="2267" w:type="dxa"/>
          </w:tcPr>
          <w:p w14:paraId="34CCDB8B" w14:textId="77777777" w:rsidR="00B70579" w:rsidRPr="00316C72" w:rsidRDefault="00B70579" w:rsidP="004233B7">
            <w:pPr>
              <w:pStyle w:val="TAL"/>
            </w:pPr>
          </w:p>
        </w:tc>
        <w:tc>
          <w:tcPr>
            <w:tcW w:w="1700" w:type="dxa"/>
          </w:tcPr>
          <w:p w14:paraId="320F420F" w14:textId="77777777" w:rsidR="00B70579" w:rsidRPr="00316C72" w:rsidRDefault="00B70579" w:rsidP="004233B7">
            <w:pPr>
              <w:pStyle w:val="TAL"/>
            </w:pPr>
          </w:p>
        </w:tc>
        <w:tc>
          <w:tcPr>
            <w:tcW w:w="1245" w:type="dxa"/>
          </w:tcPr>
          <w:p w14:paraId="0E65F5C5" w14:textId="77777777" w:rsidR="00B70579" w:rsidRPr="00316C72" w:rsidRDefault="00B70579" w:rsidP="004233B7">
            <w:pPr>
              <w:pStyle w:val="TAL"/>
            </w:pPr>
          </w:p>
        </w:tc>
      </w:tr>
    </w:tbl>
    <w:p w14:paraId="1E0E5B0E" w14:textId="77777777" w:rsidR="00B70579" w:rsidRPr="00316C72" w:rsidRDefault="00B70579" w:rsidP="00B70579"/>
    <w:p w14:paraId="27C7FC3B" w14:textId="77777777" w:rsidR="00B70579" w:rsidRPr="00316C72" w:rsidRDefault="00B70579" w:rsidP="00B70579">
      <w:pPr>
        <w:pStyle w:val="TH"/>
      </w:pPr>
      <w:r w:rsidRPr="00316C72">
        <w:t xml:space="preserve">Table </w:t>
      </w:r>
      <w:r w:rsidRPr="00316C72">
        <w:rPr>
          <w:rFonts w:cs="Arial"/>
          <w:szCs w:val="24"/>
        </w:rPr>
        <w:t>10.5.6.3</w:t>
      </w:r>
      <w:r w:rsidRPr="00316C72">
        <w:t xml:space="preserve">.4.3-3: </w:t>
      </w:r>
      <w:proofErr w:type="spellStart"/>
      <w:r w:rsidRPr="00316C72">
        <w:rPr>
          <w:i/>
          <w:iCs/>
        </w:rPr>
        <w:t>MeasResultForRSSI</w:t>
      </w:r>
      <w:proofErr w:type="spellEnd"/>
      <w:r w:rsidRPr="00316C72">
        <w:t xml:space="preserve"> for EN-DC FR1 RSSI measurement accuracy </w:t>
      </w:r>
      <w:r w:rsidRPr="00316C72">
        <w:rPr>
          <w:rFonts w:cs="v4.2.0"/>
        </w:rPr>
        <w:t>on a carrier with</w:t>
      </w:r>
      <w:r w:rsidRPr="00316C72">
        <w:t xml:space="preserve">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316C72" w14:paraId="0F359945"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3E243C99" w14:textId="77777777" w:rsidR="00B70579" w:rsidRPr="00316C72" w:rsidRDefault="00B70579" w:rsidP="004233B7">
            <w:pPr>
              <w:pStyle w:val="TAH"/>
              <w:jc w:val="left"/>
              <w:rPr>
                <w:b w:val="0"/>
                <w:bCs/>
              </w:rPr>
            </w:pPr>
            <w:r w:rsidRPr="00316C72">
              <w:rPr>
                <w:b w:val="0"/>
                <w:bCs/>
                <w:lang w:eastAsia="fr-FR"/>
              </w:rPr>
              <w:t>Derivation Path: TS 38.508-1[14], Table 4.6.3-78AA</w:t>
            </w:r>
          </w:p>
        </w:tc>
      </w:tr>
      <w:tr w:rsidR="00B70579" w:rsidRPr="00316C72" w14:paraId="78C922B0"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16459DD2" w14:textId="77777777" w:rsidR="00B70579" w:rsidRPr="00316C72" w:rsidRDefault="00B70579" w:rsidP="004233B7">
            <w:pPr>
              <w:pStyle w:val="TAH"/>
            </w:pPr>
            <w:r w:rsidRPr="00316C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C44C25" w14:textId="77777777" w:rsidR="00B70579" w:rsidRPr="00316C72" w:rsidRDefault="00B70579" w:rsidP="004233B7">
            <w:pPr>
              <w:pStyle w:val="TAH"/>
            </w:pPr>
            <w:r w:rsidRPr="00316C72">
              <w:t>Value/remark</w:t>
            </w:r>
          </w:p>
        </w:tc>
        <w:tc>
          <w:tcPr>
            <w:tcW w:w="1700" w:type="dxa"/>
            <w:tcBorders>
              <w:top w:val="single" w:sz="4" w:space="0" w:color="auto"/>
              <w:left w:val="single" w:sz="4" w:space="0" w:color="auto"/>
              <w:bottom w:val="single" w:sz="4" w:space="0" w:color="auto"/>
              <w:right w:val="single" w:sz="4" w:space="0" w:color="auto"/>
            </w:tcBorders>
            <w:hideMark/>
          </w:tcPr>
          <w:p w14:paraId="10A9EC87" w14:textId="77777777" w:rsidR="00B70579" w:rsidRPr="00316C72" w:rsidRDefault="00B70579" w:rsidP="004233B7">
            <w:pPr>
              <w:pStyle w:val="TAH"/>
            </w:pPr>
            <w:r w:rsidRPr="00316C72">
              <w:t>Comment</w:t>
            </w:r>
          </w:p>
        </w:tc>
        <w:tc>
          <w:tcPr>
            <w:tcW w:w="1245" w:type="dxa"/>
            <w:tcBorders>
              <w:top w:val="single" w:sz="4" w:space="0" w:color="auto"/>
              <w:left w:val="single" w:sz="4" w:space="0" w:color="auto"/>
              <w:bottom w:val="single" w:sz="4" w:space="0" w:color="auto"/>
              <w:right w:val="single" w:sz="4" w:space="0" w:color="auto"/>
            </w:tcBorders>
            <w:hideMark/>
          </w:tcPr>
          <w:p w14:paraId="61E3BCA6" w14:textId="77777777" w:rsidR="00B70579" w:rsidRPr="00316C72" w:rsidRDefault="00B70579" w:rsidP="004233B7">
            <w:pPr>
              <w:pStyle w:val="TAH"/>
            </w:pPr>
            <w:r w:rsidRPr="00316C72">
              <w:t>Condition</w:t>
            </w:r>
          </w:p>
        </w:tc>
      </w:tr>
      <w:tr w:rsidR="00B70579" w:rsidRPr="00316C72" w14:paraId="259DCBD2"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5744B9D7" w14:textId="77777777" w:rsidR="00B70579" w:rsidRPr="00316C72" w:rsidRDefault="00B70579" w:rsidP="004233B7">
            <w:pPr>
              <w:pStyle w:val="TAL"/>
            </w:pPr>
            <w:proofErr w:type="spellStart"/>
            <w:r w:rsidRPr="00316C72">
              <w:t>MeasResultForRSSI</w:t>
            </w:r>
            <w:proofErr w:type="spellEnd"/>
            <w:r w:rsidRPr="00316C72">
              <w:t xml:space="preserve"> ::= </w:t>
            </w:r>
            <w:r w:rsidRPr="00316C72">
              <w:rPr>
                <w:snapToGrid w:val="0"/>
              </w:rPr>
              <w:t xml:space="preserve">SEQUENCE </w:t>
            </w:r>
            <w:r w:rsidRPr="00316C72">
              <w:t>{</w:t>
            </w:r>
          </w:p>
        </w:tc>
        <w:tc>
          <w:tcPr>
            <w:tcW w:w="2267" w:type="dxa"/>
            <w:tcBorders>
              <w:top w:val="single" w:sz="4" w:space="0" w:color="auto"/>
              <w:left w:val="single" w:sz="4" w:space="0" w:color="auto"/>
              <w:bottom w:val="single" w:sz="4" w:space="0" w:color="auto"/>
              <w:right w:val="single" w:sz="4" w:space="0" w:color="auto"/>
            </w:tcBorders>
          </w:tcPr>
          <w:p w14:paraId="029A4959" w14:textId="77777777" w:rsidR="00B70579" w:rsidRPr="00316C72"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73FC7F72" w14:textId="77777777" w:rsidR="00B70579" w:rsidRPr="00316C72"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38B22763" w14:textId="77777777" w:rsidR="00B70579" w:rsidRPr="00316C72" w:rsidRDefault="00B70579" w:rsidP="004233B7">
            <w:pPr>
              <w:pStyle w:val="TAL"/>
            </w:pPr>
          </w:p>
        </w:tc>
      </w:tr>
      <w:tr w:rsidR="00B70579" w:rsidRPr="00316C72" w14:paraId="134E886E"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31A0FC60" w14:textId="77777777" w:rsidR="00B70579" w:rsidRPr="00316C72" w:rsidRDefault="00B70579" w:rsidP="004233B7">
            <w:pPr>
              <w:pStyle w:val="TAL"/>
            </w:pPr>
            <w:r w:rsidRPr="00316C72">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07FEB47D" w14:textId="77777777" w:rsidR="00B70579" w:rsidRPr="00316C72" w:rsidRDefault="00B70579" w:rsidP="004233B7">
            <w:pPr>
              <w:pStyle w:val="TAL"/>
            </w:pPr>
            <w:proofErr w:type="spellStart"/>
            <w:r w:rsidRPr="00316C72">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515EC912" w14:textId="77777777" w:rsidR="00B70579" w:rsidRPr="00316C72" w:rsidRDefault="00B70579" w:rsidP="004233B7">
            <w:pPr>
              <w:pStyle w:val="TAL"/>
            </w:pPr>
            <w:r w:rsidRPr="00316C72">
              <w:t>Integer (0..100)</w:t>
            </w:r>
          </w:p>
        </w:tc>
        <w:tc>
          <w:tcPr>
            <w:tcW w:w="1245" w:type="dxa"/>
            <w:tcBorders>
              <w:top w:val="single" w:sz="4" w:space="0" w:color="auto"/>
              <w:left w:val="single" w:sz="4" w:space="0" w:color="auto"/>
              <w:bottom w:val="single" w:sz="4" w:space="0" w:color="auto"/>
              <w:right w:val="single" w:sz="4" w:space="0" w:color="auto"/>
            </w:tcBorders>
          </w:tcPr>
          <w:p w14:paraId="3C549114" w14:textId="77777777" w:rsidR="00B70579" w:rsidRPr="00316C72" w:rsidRDefault="00B70579" w:rsidP="004233B7">
            <w:pPr>
              <w:pStyle w:val="TAL"/>
            </w:pPr>
            <w:proofErr w:type="spellStart"/>
            <w:r w:rsidRPr="00316C72">
              <w:t>Channel_Occupancy</w:t>
            </w:r>
            <w:proofErr w:type="spellEnd"/>
          </w:p>
        </w:tc>
      </w:tr>
    </w:tbl>
    <w:p w14:paraId="41F9A86A" w14:textId="77777777" w:rsidR="00B70579" w:rsidRPr="00316C72" w:rsidRDefault="00B70579" w:rsidP="00B70579">
      <w:pPr>
        <w:pStyle w:val="H6"/>
        <w:rPr>
          <w:lang w:eastAsia="sv-SE"/>
        </w:rPr>
      </w:pPr>
      <w:r w:rsidRPr="00316C72">
        <w:t>10.5.6.3</w:t>
      </w:r>
      <w:r w:rsidRPr="00316C72">
        <w:rPr>
          <w:lang w:eastAsia="sv-SE"/>
        </w:rPr>
        <w:t>.5</w:t>
      </w:r>
      <w:r w:rsidRPr="00316C72">
        <w:rPr>
          <w:lang w:eastAsia="sv-SE"/>
        </w:rPr>
        <w:tab/>
        <w:t>Test requirements</w:t>
      </w:r>
    </w:p>
    <w:p w14:paraId="21BEBC2F" w14:textId="6BCA931D" w:rsidR="00B70579" w:rsidRPr="00316C72" w:rsidRDefault="00B70579" w:rsidP="00B70579">
      <w:pPr>
        <w:rPr>
          <w:lang w:eastAsia="sv-SE"/>
        </w:rPr>
      </w:pPr>
      <w:r w:rsidRPr="00316C72">
        <w:rPr>
          <w:lang w:eastAsia="sv-SE"/>
        </w:rPr>
        <w:t xml:space="preserve">Table </w:t>
      </w:r>
      <w:r w:rsidRPr="00316C72">
        <w:t>10.5.6.3</w:t>
      </w:r>
      <w:r w:rsidRPr="00316C72">
        <w:rPr>
          <w:lang w:eastAsia="sv-SE"/>
        </w:rPr>
        <w:t xml:space="preserve">.5-1 defines the primary level settings including test tolerances for EN-DC FR1-FR1 Channel occupancy measurement accuracy on a carrier with CCA. </w:t>
      </w:r>
    </w:p>
    <w:p w14:paraId="2D460A1A" w14:textId="77777777" w:rsidR="00B70579" w:rsidRPr="00316C72" w:rsidRDefault="00B70579" w:rsidP="00B70579">
      <w:pPr>
        <w:pStyle w:val="TH"/>
        <w:keepLines w:val="0"/>
      </w:pPr>
      <w:r w:rsidRPr="00316C72">
        <w:t>Table 10.5.6.3.5-1: Cell specific test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384">
          <w:tblGrid>
            <w:gridCol w:w="1569"/>
            <w:gridCol w:w="1569"/>
            <w:gridCol w:w="1271"/>
            <w:gridCol w:w="1271"/>
            <w:gridCol w:w="1693"/>
            <w:gridCol w:w="1559"/>
          </w:tblGrid>
        </w:tblGridChange>
      </w:tblGrid>
      <w:tr w:rsidR="00B70579" w:rsidRPr="00160FCA" w14:paraId="6BAA1DFD" w14:textId="77777777" w:rsidTr="004233B7">
        <w:trPr>
          <w:cantSplit/>
          <w:jc w:val="center"/>
        </w:trPr>
        <w:tc>
          <w:tcPr>
            <w:tcW w:w="3138" w:type="dxa"/>
            <w:gridSpan w:val="2"/>
            <w:vMerge w:val="restart"/>
            <w:vAlign w:val="center"/>
          </w:tcPr>
          <w:p w14:paraId="72FE55AB" w14:textId="77777777" w:rsidR="00B70579" w:rsidRPr="00160FCA" w:rsidRDefault="00B70579" w:rsidP="004233B7">
            <w:pPr>
              <w:pStyle w:val="TAH"/>
              <w:rPr>
                <w:szCs w:val="18"/>
                <w:lang w:eastAsia="ja-JP"/>
              </w:rPr>
            </w:pPr>
            <w:r w:rsidRPr="00160FCA">
              <w:rPr>
                <w:szCs w:val="18"/>
                <w:lang w:eastAsia="ja-JP"/>
              </w:rPr>
              <w:t>Parameter</w:t>
            </w:r>
          </w:p>
        </w:tc>
        <w:tc>
          <w:tcPr>
            <w:tcW w:w="1271" w:type="dxa"/>
            <w:vMerge w:val="restart"/>
            <w:vAlign w:val="center"/>
          </w:tcPr>
          <w:p w14:paraId="2229733D" w14:textId="77777777" w:rsidR="00B70579" w:rsidRPr="00160FCA" w:rsidRDefault="00B70579" w:rsidP="004233B7">
            <w:pPr>
              <w:pStyle w:val="TAH"/>
              <w:rPr>
                <w:szCs w:val="18"/>
                <w:lang w:eastAsia="ja-JP"/>
              </w:rPr>
            </w:pPr>
            <w:r w:rsidRPr="00160FCA">
              <w:rPr>
                <w:szCs w:val="18"/>
                <w:lang w:eastAsia="ja-JP"/>
              </w:rPr>
              <w:t>Configurations</w:t>
            </w:r>
          </w:p>
        </w:tc>
        <w:tc>
          <w:tcPr>
            <w:tcW w:w="1271" w:type="dxa"/>
            <w:vMerge w:val="restart"/>
            <w:vAlign w:val="center"/>
          </w:tcPr>
          <w:p w14:paraId="2B36B737" w14:textId="77777777" w:rsidR="00B70579" w:rsidRPr="00160FCA" w:rsidRDefault="00B70579" w:rsidP="004233B7">
            <w:pPr>
              <w:pStyle w:val="TAH"/>
              <w:rPr>
                <w:szCs w:val="18"/>
                <w:lang w:eastAsia="ja-JP"/>
              </w:rPr>
            </w:pPr>
            <w:r w:rsidRPr="00160FCA">
              <w:rPr>
                <w:szCs w:val="18"/>
                <w:lang w:eastAsia="ja-JP"/>
              </w:rPr>
              <w:t>Unit</w:t>
            </w:r>
          </w:p>
        </w:tc>
        <w:tc>
          <w:tcPr>
            <w:tcW w:w="3252" w:type="dxa"/>
            <w:gridSpan w:val="2"/>
            <w:vAlign w:val="center"/>
          </w:tcPr>
          <w:p w14:paraId="6D1F7A77"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1E42E91B" w14:textId="77777777" w:rsidTr="004233B7">
        <w:trPr>
          <w:cantSplit/>
          <w:jc w:val="center"/>
        </w:trPr>
        <w:tc>
          <w:tcPr>
            <w:tcW w:w="3138" w:type="dxa"/>
            <w:gridSpan w:val="2"/>
            <w:vMerge/>
            <w:vAlign w:val="center"/>
          </w:tcPr>
          <w:p w14:paraId="784D6F5D" w14:textId="77777777" w:rsidR="00B70579" w:rsidRPr="00160FCA" w:rsidRDefault="00B70579" w:rsidP="004233B7">
            <w:pPr>
              <w:pStyle w:val="TAH"/>
              <w:rPr>
                <w:szCs w:val="18"/>
                <w:lang w:eastAsia="ja-JP"/>
              </w:rPr>
            </w:pPr>
          </w:p>
        </w:tc>
        <w:tc>
          <w:tcPr>
            <w:tcW w:w="1271" w:type="dxa"/>
            <w:vMerge/>
            <w:vAlign w:val="center"/>
          </w:tcPr>
          <w:p w14:paraId="4DB637BF" w14:textId="77777777" w:rsidR="00B70579" w:rsidRPr="00160FCA" w:rsidRDefault="00B70579" w:rsidP="004233B7">
            <w:pPr>
              <w:pStyle w:val="TAH"/>
              <w:rPr>
                <w:szCs w:val="18"/>
                <w:lang w:eastAsia="ja-JP"/>
              </w:rPr>
            </w:pPr>
          </w:p>
        </w:tc>
        <w:tc>
          <w:tcPr>
            <w:tcW w:w="1271" w:type="dxa"/>
            <w:vMerge/>
            <w:vAlign w:val="center"/>
          </w:tcPr>
          <w:p w14:paraId="6285890E" w14:textId="77777777" w:rsidR="00B70579" w:rsidRPr="00160FCA" w:rsidRDefault="00B70579" w:rsidP="004233B7">
            <w:pPr>
              <w:pStyle w:val="TAH"/>
              <w:rPr>
                <w:szCs w:val="18"/>
                <w:lang w:eastAsia="ja-JP"/>
              </w:rPr>
            </w:pPr>
          </w:p>
        </w:tc>
        <w:tc>
          <w:tcPr>
            <w:tcW w:w="1693" w:type="dxa"/>
            <w:vAlign w:val="center"/>
          </w:tcPr>
          <w:p w14:paraId="37E7C2CA" w14:textId="77777777" w:rsidR="00B70579" w:rsidRPr="00160FCA" w:rsidRDefault="00B70579" w:rsidP="004233B7">
            <w:pPr>
              <w:pStyle w:val="TAH"/>
              <w:rPr>
                <w:szCs w:val="18"/>
                <w:lang w:eastAsia="ja-JP"/>
              </w:rPr>
            </w:pPr>
            <w:r w:rsidRPr="00160FCA">
              <w:rPr>
                <w:szCs w:val="18"/>
                <w:lang w:eastAsia="ja-JP"/>
              </w:rPr>
              <w:t>Cell 2</w:t>
            </w:r>
          </w:p>
        </w:tc>
        <w:tc>
          <w:tcPr>
            <w:tcW w:w="1559" w:type="dxa"/>
            <w:vAlign w:val="center"/>
          </w:tcPr>
          <w:p w14:paraId="51289E04" w14:textId="77777777" w:rsidR="00B70579" w:rsidRPr="00160FCA" w:rsidRDefault="00B70579" w:rsidP="004233B7">
            <w:pPr>
              <w:pStyle w:val="TAH"/>
              <w:rPr>
                <w:szCs w:val="18"/>
                <w:lang w:eastAsia="ja-JP"/>
              </w:rPr>
            </w:pPr>
            <w:r w:rsidRPr="00160FCA">
              <w:rPr>
                <w:szCs w:val="18"/>
                <w:lang w:eastAsia="ja-JP"/>
              </w:rPr>
              <w:t>Cell 3</w:t>
            </w:r>
          </w:p>
        </w:tc>
      </w:tr>
      <w:tr w:rsidR="00B70579" w:rsidRPr="00160FCA" w14:paraId="7941DAEB" w14:textId="77777777" w:rsidTr="004233B7">
        <w:trPr>
          <w:trHeight w:val="20"/>
          <w:jc w:val="center"/>
        </w:trPr>
        <w:tc>
          <w:tcPr>
            <w:tcW w:w="3138" w:type="dxa"/>
            <w:gridSpan w:val="2"/>
            <w:vAlign w:val="center"/>
          </w:tcPr>
          <w:p w14:paraId="07F568A2"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71" w:type="dxa"/>
            <w:vAlign w:val="center"/>
          </w:tcPr>
          <w:p w14:paraId="6CBBCEB0" w14:textId="77777777" w:rsidR="00B70579" w:rsidRPr="00160FCA" w:rsidRDefault="00B70579" w:rsidP="004233B7">
            <w:pPr>
              <w:pStyle w:val="TAC"/>
              <w:rPr>
                <w:szCs w:val="18"/>
                <w:lang w:eastAsia="ja-JP"/>
              </w:rPr>
            </w:pPr>
          </w:p>
        </w:tc>
        <w:tc>
          <w:tcPr>
            <w:tcW w:w="1271" w:type="dxa"/>
            <w:vAlign w:val="center"/>
          </w:tcPr>
          <w:p w14:paraId="7BF52CD8" w14:textId="77777777" w:rsidR="00B70579" w:rsidRPr="00160FCA" w:rsidRDefault="00B70579" w:rsidP="004233B7">
            <w:pPr>
              <w:pStyle w:val="TAC"/>
              <w:rPr>
                <w:szCs w:val="18"/>
                <w:lang w:eastAsia="ja-JP"/>
              </w:rPr>
            </w:pPr>
          </w:p>
        </w:tc>
        <w:tc>
          <w:tcPr>
            <w:tcW w:w="1693" w:type="dxa"/>
            <w:vAlign w:val="center"/>
          </w:tcPr>
          <w:p w14:paraId="07C664DD" w14:textId="77777777" w:rsidR="00B70579" w:rsidRPr="00160FCA" w:rsidRDefault="00B70579" w:rsidP="004233B7">
            <w:pPr>
              <w:pStyle w:val="TAC"/>
              <w:rPr>
                <w:szCs w:val="18"/>
                <w:lang w:eastAsia="ja-JP"/>
              </w:rPr>
            </w:pPr>
            <w:r w:rsidRPr="00160FCA">
              <w:rPr>
                <w:szCs w:val="18"/>
                <w:lang w:eastAsia="ja-JP"/>
              </w:rPr>
              <w:t>1</w:t>
            </w:r>
          </w:p>
        </w:tc>
        <w:tc>
          <w:tcPr>
            <w:tcW w:w="1559" w:type="dxa"/>
            <w:vAlign w:val="center"/>
          </w:tcPr>
          <w:p w14:paraId="611838A4" w14:textId="77777777" w:rsidR="00B70579" w:rsidRPr="00160FCA" w:rsidRDefault="00B70579" w:rsidP="004233B7">
            <w:pPr>
              <w:pStyle w:val="TAC"/>
              <w:rPr>
                <w:szCs w:val="18"/>
                <w:lang w:eastAsia="ja-JP"/>
              </w:rPr>
            </w:pPr>
            <w:r w:rsidRPr="00160FCA">
              <w:rPr>
                <w:szCs w:val="18"/>
                <w:lang w:eastAsia="ja-JP"/>
              </w:rPr>
              <w:t>2</w:t>
            </w:r>
          </w:p>
        </w:tc>
      </w:tr>
      <w:tr w:rsidR="00B70579" w:rsidRPr="00160FCA" w14:paraId="4E6DD398" w14:textId="77777777" w:rsidTr="004233B7">
        <w:trPr>
          <w:trHeight w:val="20"/>
          <w:jc w:val="center"/>
        </w:trPr>
        <w:tc>
          <w:tcPr>
            <w:tcW w:w="3138" w:type="dxa"/>
            <w:gridSpan w:val="2"/>
            <w:vAlign w:val="center"/>
          </w:tcPr>
          <w:p w14:paraId="6E78666D"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71" w:type="dxa"/>
            <w:vAlign w:val="center"/>
          </w:tcPr>
          <w:p w14:paraId="1BFE4395" w14:textId="77777777" w:rsidR="00B70579" w:rsidRPr="00160FCA" w:rsidRDefault="00B70579" w:rsidP="004233B7">
            <w:pPr>
              <w:pStyle w:val="TAC"/>
              <w:rPr>
                <w:szCs w:val="18"/>
                <w:lang w:eastAsia="ja-JP"/>
              </w:rPr>
            </w:pPr>
          </w:p>
        </w:tc>
        <w:tc>
          <w:tcPr>
            <w:tcW w:w="1271" w:type="dxa"/>
            <w:vAlign w:val="center"/>
          </w:tcPr>
          <w:p w14:paraId="047378D5" w14:textId="77777777" w:rsidR="00B70579" w:rsidRPr="00160FCA" w:rsidRDefault="00B70579" w:rsidP="004233B7">
            <w:pPr>
              <w:pStyle w:val="TAC"/>
              <w:rPr>
                <w:szCs w:val="18"/>
                <w:lang w:eastAsia="ja-JP"/>
              </w:rPr>
            </w:pPr>
            <w:r w:rsidRPr="00160FCA">
              <w:rPr>
                <w:szCs w:val="18"/>
                <w:lang w:eastAsia="ja-JP"/>
              </w:rPr>
              <w:t>MHz</w:t>
            </w:r>
          </w:p>
        </w:tc>
        <w:tc>
          <w:tcPr>
            <w:tcW w:w="1693" w:type="dxa"/>
            <w:vAlign w:val="center"/>
          </w:tcPr>
          <w:p w14:paraId="5CEF44B7" w14:textId="77777777" w:rsidR="00B70579" w:rsidRPr="00160FCA" w:rsidRDefault="00B70579" w:rsidP="004233B7">
            <w:pPr>
              <w:pStyle w:val="TAC"/>
              <w:rPr>
                <w:szCs w:val="18"/>
                <w:lang w:eastAsia="ja-JP"/>
              </w:rPr>
            </w:pPr>
            <w:r w:rsidRPr="00160FCA">
              <w:rPr>
                <w:szCs w:val="18"/>
                <w:lang w:eastAsia="ja-JP"/>
              </w:rPr>
              <w:t>40</w:t>
            </w:r>
          </w:p>
        </w:tc>
        <w:tc>
          <w:tcPr>
            <w:tcW w:w="1559" w:type="dxa"/>
            <w:vAlign w:val="center"/>
          </w:tcPr>
          <w:p w14:paraId="622C094E"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43FDE98F" w14:textId="77777777" w:rsidTr="004233B7">
        <w:trPr>
          <w:trHeight w:val="20"/>
          <w:jc w:val="center"/>
        </w:trPr>
        <w:tc>
          <w:tcPr>
            <w:tcW w:w="1569" w:type="dxa"/>
            <w:vMerge w:val="restart"/>
            <w:vAlign w:val="center"/>
          </w:tcPr>
          <w:p w14:paraId="665B5B63"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1569" w:type="dxa"/>
            <w:vAlign w:val="center"/>
          </w:tcPr>
          <w:p w14:paraId="59CDD7C1"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tc>
        <w:tc>
          <w:tcPr>
            <w:tcW w:w="1271" w:type="dxa"/>
            <w:vAlign w:val="center"/>
          </w:tcPr>
          <w:p w14:paraId="48DAEB71" w14:textId="77777777" w:rsidR="00B70579" w:rsidRPr="00160FCA" w:rsidRDefault="00B70579" w:rsidP="004233B7">
            <w:pPr>
              <w:pStyle w:val="TAC"/>
              <w:rPr>
                <w:szCs w:val="18"/>
                <w:lang w:eastAsia="ja-JP"/>
              </w:rPr>
            </w:pPr>
            <w:r w:rsidRPr="00160FCA">
              <w:rPr>
                <w:szCs w:val="18"/>
                <w:lang w:eastAsia="ja-JP"/>
              </w:rPr>
              <w:t>1,2</w:t>
            </w:r>
          </w:p>
        </w:tc>
        <w:tc>
          <w:tcPr>
            <w:tcW w:w="1271" w:type="dxa"/>
            <w:vAlign w:val="center"/>
          </w:tcPr>
          <w:p w14:paraId="11873036" w14:textId="77777777" w:rsidR="00B70579" w:rsidRPr="00160FCA" w:rsidRDefault="00B70579" w:rsidP="004233B7">
            <w:pPr>
              <w:pStyle w:val="TAC"/>
              <w:rPr>
                <w:szCs w:val="18"/>
                <w:lang w:eastAsia="ja-JP"/>
              </w:rPr>
            </w:pPr>
          </w:p>
        </w:tc>
        <w:tc>
          <w:tcPr>
            <w:tcW w:w="1693" w:type="dxa"/>
            <w:vAlign w:val="center"/>
          </w:tcPr>
          <w:p w14:paraId="0A513926" w14:textId="77777777" w:rsidR="00B70579" w:rsidRPr="00160FCA" w:rsidRDefault="00B70579" w:rsidP="004233B7">
            <w:pPr>
              <w:pStyle w:val="TAC"/>
              <w:rPr>
                <w:szCs w:val="18"/>
              </w:rPr>
            </w:pPr>
            <w:r w:rsidRPr="00160FCA">
              <w:rPr>
                <w:color w:val="000000"/>
                <w:szCs w:val="18"/>
              </w:rPr>
              <w:t>SSB.1 CCA</w:t>
            </w:r>
          </w:p>
        </w:tc>
        <w:tc>
          <w:tcPr>
            <w:tcW w:w="1559" w:type="dxa"/>
            <w:vAlign w:val="center"/>
          </w:tcPr>
          <w:p w14:paraId="690A1CC0" w14:textId="77777777" w:rsidR="00B70579" w:rsidRPr="00160FCA" w:rsidRDefault="00B70579" w:rsidP="004233B7">
            <w:pPr>
              <w:pStyle w:val="TAC"/>
              <w:rPr>
                <w:szCs w:val="18"/>
              </w:rPr>
            </w:pPr>
            <w:r w:rsidRPr="00160FCA">
              <w:rPr>
                <w:color w:val="000000"/>
                <w:szCs w:val="18"/>
              </w:rPr>
              <w:t>SSB.1 CCA</w:t>
            </w:r>
          </w:p>
        </w:tc>
      </w:tr>
      <w:tr w:rsidR="00B70579" w:rsidRPr="00160FCA" w14:paraId="09348DF2" w14:textId="77777777" w:rsidTr="004233B7">
        <w:trPr>
          <w:trHeight w:val="20"/>
          <w:jc w:val="center"/>
        </w:trPr>
        <w:tc>
          <w:tcPr>
            <w:tcW w:w="1569" w:type="dxa"/>
            <w:vMerge/>
            <w:vAlign w:val="center"/>
          </w:tcPr>
          <w:p w14:paraId="7EF5FDCB" w14:textId="77777777" w:rsidR="00B70579" w:rsidRPr="00160FCA" w:rsidRDefault="00B70579" w:rsidP="004233B7">
            <w:pPr>
              <w:pStyle w:val="TAL"/>
              <w:rPr>
                <w:rFonts w:cs="Arial"/>
                <w:szCs w:val="18"/>
                <w:lang w:eastAsia="ja-JP"/>
              </w:rPr>
            </w:pPr>
          </w:p>
        </w:tc>
        <w:tc>
          <w:tcPr>
            <w:tcW w:w="1569" w:type="dxa"/>
            <w:vAlign w:val="center"/>
          </w:tcPr>
          <w:p w14:paraId="3E1655B3"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71" w:type="dxa"/>
            <w:vAlign w:val="center"/>
          </w:tcPr>
          <w:p w14:paraId="79E27EBA" w14:textId="77777777" w:rsidR="00B70579" w:rsidRPr="00160FCA" w:rsidRDefault="00B70579" w:rsidP="004233B7">
            <w:pPr>
              <w:pStyle w:val="TAC"/>
              <w:rPr>
                <w:szCs w:val="18"/>
                <w:lang w:eastAsia="ja-JP"/>
              </w:rPr>
            </w:pPr>
            <w:r w:rsidRPr="00160FCA">
              <w:rPr>
                <w:szCs w:val="18"/>
                <w:lang w:eastAsia="ja-JP"/>
              </w:rPr>
              <w:t>1,2</w:t>
            </w:r>
          </w:p>
        </w:tc>
        <w:tc>
          <w:tcPr>
            <w:tcW w:w="1271" w:type="dxa"/>
            <w:vAlign w:val="center"/>
          </w:tcPr>
          <w:p w14:paraId="0124A973" w14:textId="77777777" w:rsidR="00B70579" w:rsidRPr="00160FCA" w:rsidRDefault="00B70579" w:rsidP="004233B7">
            <w:pPr>
              <w:pStyle w:val="TAC"/>
              <w:rPr>
                <w:szCs w:val="18"/>
                <w:lang w:eastAsia="ja-JP"/>
              </w:rPr>
            </w:pPr>
          </w:p>
        </w:tc>
        <w:tc>
          <w:tcPr>
            <w:tcW w:w="1693" w:type="dxa"/>
            <w:vAlign w:val="center"/>
          </w:tcPr>
          <w:p w14:paraId="76854843" w14:textId="77777777" w:rsidR="00B70579" w:rsidRPr="00160FCA" w:rsidRDefault="00B70579" w:rsidP="004233B7">
            <w:pPr>
              <w:pStyle w:val="TAC"/>
              <w:rPr>
                <w:szCs w:val="18"/>
              </w:rPr>
            </w:pPr>
            <w:r w:rsidRPr="00160FCA">
              <w:rPr>
                <w:color w:val="000000"/>
                <w:szCs w:val="18"/>
              </w:rPr>
              <w:t>SSB.2 CCA</w:t>
            </w:r>
          </w:p>
        </w:tc>
        <w:tc>
          <w:tcPr>
            <w:tcW w:w="1559" w:type="dxa"/>
            <w:vAlign w:val="center"/>
          </w:tcPr>
          <w:p w14:paraId="723227FA" w14:textId="77777777" w:rsidR="00B70579" w:rsidRPr="00160FCA" w:rsidRDefault="00B70579" w:rsidP="004233B7">
            <w:pPr>
              <w:pStyle w:val="TAC"/>
              <w:rPr>
                <w:szCs w:val="18"/>
              </w:rPr>
            </w:pPr>
            <w:r w:rsidRPr="00160FCA">
              <w:rPr>
                <w:color w:val="000000"/>
                <w:szCs w:val="18"/>
              </w:rPr>
              <w:t>SSB.2 CCA</w:t>
            </w:r>
          </w:p>
        </w:tc>
      </w:tr>
      <w:tr w:rsidR="00B70579" w:rsidRPr="00160FCA" w14:paraId="27B01E1B" w14:textId="77777777" w:rsidTr="004233B7">
        <w:trPr>
          <w:trHeight w:val="20"/>
          <w:jc w:val="center"/>
        </w:trPr>
        <w:tc>
          <w:tcPr>
            <w:tcW w:w="3138" w:type="dxa"/>
            <w:gridSpan w:val="2"/>
            <w:vAlign w:val="center"/>
          </w:tcPr>
          <w:p w14:paraId="40363496"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CCA_DL</w:t>
            </w:r>
          </w:p>
        </w:tc>
        <w:tc>
          <w:tcPr>
            <w:tcW w:w="1271" w:type="dxa"/>
          </w:tcPr>
          <w:p w14:paraId="7A8C36C1" w14:textId="77777777" w:rsidR="00B70579" w:rsidRPr="00160FCA" w:rsidRDefault="00B70579" w:rsidP="004233B7">
            <w:pPr>
              <w:pStyle w:val="TAC"/>
              <w:rPr>
                <w:szCs w:val="18"/>
                <w:lang w:eastAsia="ja-JP"/>
              </w:rPr>
            </w:pPr>
          </w:p>
        </w:tc>
        <w:tc>
          <w:tcPr>
            <w:tcW w:w="1271" w:type="dxa"/>
            <w:vAlign w:val="center"/>
          </w:tcPr>
          <w:p w14:paraId="701D8944" w14:textId="77777777" w:rsidR="00B70579" w:rsidRPr="00160FCA" w:rsidRDefault="00B70579" w:rsidP="004233B7">
            <w:pPr>
              <w:pStyle w:val="TAC"/>
              <w:rPr>
                <w:szCs w:val="18"/>
                <w:lang w:eastAsia="ja-JP"/>
              </w:rPr>
            </w:pPr>
          </w:p>
        </w:tc>
        <w:tc>
          <w:tcPr>
            <w:tcW w:w="1693" w:type="dxa"/>
            <w:vAlign w:val="center"/>
          </w:tcPr>
          <w:p w14:paraId="3827D8FC" w14:textId="77777777" w:rsidR="00B70579" w:rsidRPr="00160FCA" w:rsidRDefault="00B70579" w:rsidP="004233B7">
            <w:pPr>
              <w:pStyle w:val="TAC"/>
              <w:rPr>
                <w:szCs w:val="18"/>
                <w:lang w:eastAsia="ja-JP"/>
              </w:rPr>
            </w:pPr>
            <w:r w:rsidRPr="00160FCA">
              <w:rPr>
                <w:szCs w:val="18"/>
                <w:rPrChange w:id="385" w:author="Fernando Alonso Macias" w:date="2024-11-05T14:00:00Z" w16du:dateUtc="2024-11-05T22:00:00Z">
                  <w:rPr>
                    <w:sz w:val="16"/>
                  </w:rPr>
                </w:rPrChange>
              </w:rPr>
              <w:t>1</w:t>
            </w:r>
          </w:p>
        </w:tc>
        <w:tc>
          <w:tcPr>
            <w:tcW w:w="1559" w:type="dxa"/>
          </w:tcPr>
          <w:p w14:paraId="6BBC08F2" w14:textId="557AA164" w:rsidR="00B70579" w:rsidRPr="00160FCA" w:rsidRDefault="00B70579" w:rsidP="004233B7">
            <w:pPr>
              <w:pStyle w:val="TAC"/>
              <w:rPr>
                <w:szCs w:val="18"/>
                <w:rPrChange w:id="386" w:author="Fernando Alonso Macias" w:date="2024-11-05T14:00:00Z" w16du:dateUtc="2024-11-05T22:00:00Z">
                  <w:rPr>
                    <w:sz w:val="16"/>
                  </w:rPr>
                </w:rPrChange>
              </w:rPr>
            </w:pPr>
            <w:r w:rsidRPr="00160FCA">
              <w:rPr>
                <w:szCs w:val="18"/>
              </w:rPr>
              <w:t>0.9375 (Note 1, 3)</w:t>
            </w:r>
          </w:p>
        </w:tc>
      </w:tr>
      <w:tr w:rsidR="00B70579" w:rsidRPr="00160FCA" w14:paraId="1EBFD2BE" w14:textId="77777777" w:rsidTr="004233B7">
        <w:trPr>
          <w:trHeight w:val="20"/>
          <w:jc w:val="center"/>
        </w:trPr>
        <w:tc>
          <w:tcPr>
            <w:tcW w:w="3138" w:type="dxa"/>
            <w:gridSpan w:val="2"/>
            <w:vAlign w:val="center"/>
          </w:tcPr>
          <w:p w14:paraId="2A7FC4C1"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71" w:type="dxa"/>
          </w:tcPr>
          <w:p w14:paraId="02ABFCE1" w14:textId="77777777" w:rsidR="00B70579" w:rsidRPr="00160FCA" w:rsidRDefault="00B70579" w:rsidP="004233B7">
            <w:pPr>
              <w:pStyle w:val="TAC"/>
              <w:rPr>
                <w:szCs w:val="18"/>
                <w:lang w:eastAsia="ja-JP"/>
              </w:rPr>
            </w:pPr>
          </w:p>
        </w:tc>
        <w:tc>
          <w:tcPr>
            <w:tcW w:w="1271" w:type="dxa"/>
            <w:vAlign w:val="center"/>
          </w:tcPr>
          <w:p w14:paraId="1B10F245" w14:textId="77777777" w:rsidR="00B70579" w:rsidRPr="00160FCA" w:rsidRDefault="00B70579" w:rsidP="004233B7">
            <w:pPr>
              <w:pStyle w:val="TAC"/>
              <w:rPr>
                <w:szCs w:val="18"/>
                <w:lang w:eastAsia="ja-JP"/>
              </w:rPr>
            </w:pPr>
          </w:p>
        </w:tc>
        <w:tc>
          <w:tcPr>
            <w:tcW w:w="1693" w:type="dxa"/>
            <w:vAlign w:val="center"/>
          </w:tcPr>
          <w:p w14:paraId="742B1330" w14:textId="77777777" w:rsidR="00B70579" w:rsidRPr="00160FCA" w:rsidRDefault="00B70579" w:rsidP="004233B7">
            <w:pPr>
              <w:pStyle w:val="TAC"/>
              <w:rPr>
                <w:szCs w:val="18"/>
                <w:lang w:eastAsia="ja-JP"/>
              </w:rPr>
            </w:pPr>
            <w:r w:rsidRPr="00160FCA">
              <w:rPr>
                <w:szCs w:val="18"/>
                <w:rPrChange w:id="387" w:author="Fernando Alonso Macias" w:date="2024-11-05T14:00:00Z" w16du:dateUtc="2024-11-05T22:00:00Z">
                  <w:rPr>
                    <w:sz w:val="16"/>
                  </w:rPr>
                </w:rPrChange>
              </w:rPr>
              <w:t>1</w:t>
            </w:r>
          </w:p>
        </w:tc>
        <w:tc>
          <w:tcPr>
            <w:tcW w:w="1559" w:type="dxa"/>
          </w:tcPr>
          <w:p w14:paraId="338C0C47" w14:textId="5C8E5BDB" w:rsidR="00B70579" w:rsidRPr="00160FCA" w:rsidRDefault="00B70579" w:rsidP="004233B7">
            <w:pPr>
              <w:pStyle w:val="TAC"/>
              <w:rPr>
                <w:szCs w:val="18"/>
                <w:rPrChange w:id="388" w:author="Fernando Alonso Macias" w:date="2024-11-05T14:00:00Z" w16du:dateUtc="2024-11-05T22:00:00Z">
                  <w:rPr>
                    <w:sz w:val="16"/>
                  </w:rPr>
                </w:rPrChange>
              </w:rPr>
            </w:pPr>
            <w:r w:rsidRPr="00160FCA">
              <w:rPr>
                <w:szCs w:val="18"/>
              </w:rPr>
              <w:t>0.75 / 0.75 (Note 2, 3)</w:t>
            </w:r>
          </w:p>
        </w:tc>
      </w:tr>
      <w:tr w:rsidR="00B70579" w:rsidRPr="00160FCA" w14:paraId="7B17DADA" w14:textId="77777777" w:rsidTr="004233B7">
        <w:trPr>
          <w:trHeight w:val="20"/>
          <w:jc w:val="center"/>
        </w:trPr>
        <w:tc>
          <w:tcPr>
            <w:tcW w:w="3138" w:type="dxa"/>
            <w:gridSpan w:val="2"/>
            <w:vAlign w:val="center"/>
          </w:tcPr>
          <w:p w14:paraId="4004796C"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71" w:type="dxa"/>
            <w:vAlign w:val="center"/>
          </w:tcPr>
          <w:p w14:paraId="06B2F922" w14:textId="77777777" w:rsidR="00B70579" w:rsidRPr="00160FCA" w:rsidRDefault="00B70579" w:rsidP="004233B7">
            <w:pPr>
              <w:pStyle w:val="TAC"/>
              <w:rPr>
                <w:szCs w:val="18"/>
                <w:lang w:eastAsia="ja-JP"/>
              </w:rPr>
            </w:pPr>
          </w:p>
        </w:tc>
        <w:tc>
          <w:tcPr>
            <w:tcW w:w="1271" w:type="dxa"/>
            <w:vAlign w:val="center"/>
          </w:tcPr>
          <w:p w14:paraId="1B0C391D" w14:textId="77777777" w:rsidR="00B70579" w:rsidRPr="00160FCA" w:rsidRDefault="00B70579" w:rsidP="004233B7">
            <w:pPr>
              <w:pStyle w:val="TAC"/>
              <w:rPr>
                <w:szCs w:val="18"/>
                <w:lang w:eastAsia="ja-JP"/>
              </w:rPr>
            </w:pPr>
          </w:p>
        </w:tc>
        <w:tc>
          <w:tcPr>
            <w:tcW w:w="1693" w:type="dxa"/>
            <w:vAlign w:val="center"/>
          </w:tcPr>
          <w:p w14:paraId="3EF7C402" w14:textId="77777777" w:rsidR="00B70579" w:rsidRPr="00160FCA" w:rsidRDefault="00B70579" w:rsidP="004233B7">
            <w:pPr>
              <w:pStyle w:val="TAC"/>
              <w:rPr>
                <w:szCs w:val="18"/>
                <w:lang w:eastAsia="ja-JP"/>
              </w:rPr>
            </w:pPr>
            <w:r w:rsidRPr="00160FCA">
              <w:rPr>
                <w:szCs w:val="18"/>
                <w:lang w:eastAsia="ja-JP"/>
              </w:rPr>
              <w:t>N/A</w:t>
            </w:r>
          </w:p>
        </w:tc>
        <w:tc>
          <w:tcPr>
            <w:tcW w:w="1559" w:type="dxa"/>
          </w:tcPr>
          <w:p w14:paraId="42275C97" w14:textId="77777777" w:rsidR="00B70579" w:rsidRPr="00160FCA" w:rsidRDefault="00B70579" w:rsidP="004233B7">
            <w:pPr>
              <w:pStyle w:val="TAC"/>
              <w:rPr>
                <w:szCs w:val="18"/>
                <w:lang w:eastAsia="ja-JP"/>
              </w:rPr>
            </w:pPr>
            <w:r w:rsidRPr="00160FCA">
              <w:rPr>
                <w:szCs w:val="18"/>
                <w:rPrChange w:id="389" w:author="Fernando Alonso Macias" w:date="2024-11-05T14:00:00Z" w16du:dateUtc="2024-11-05T22:00:00Z">
                  <w:rPr>
                    <w:sz w:val="16"/>
                  </w:rPr>
                </w:rPrChange>
              </w:rPr>
              <w:t>As specified in D.7.2.1</w:t>
            </w:r>
          </w:p>
        </w:tc>
      </w:tr>
      <w:tr w:rsidR="00B70579" w:rsidRPr="00160FCA" w14:paraId="58449739" w14:textId="77777777" w:rsidTr="004233B7">
        <w:trPr>
          <w:trHeight w:val="20"/>
          <w:jc w:val="center"/>
        </w:trPr>
        <w:tc>
          <w:tcPr>
            <w:tcW w:w="3138" w:type="dxa"/>
            <w:gridSpan w:val="2"/>
            <w:vAlign w:val="center"/>
          </w:tcPr>
          <w:p w14:paraId="5D33E0C5"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71" w:type="dxa"/>
            <w:vAlign w:val="center"/>
          </w:tcPr>
          <w:p w14:paraId="2A42BDE9" w14:textId="77777777" w:rsidR="00B70579" w:rsidRPr="00160FCA" w:rsidRDefault="00B70579" w:rsidP="004233B7">
            <w:pPr>
              <w:pStyle w:val="TAC"/>
              <w:rPr>
                <w:szCs w:val="18"/>
                <w:lang w:eastAsia="ja-JP"/>
              </w:rPr>
            </w:pPr>
          </w:p>
        </w:tc>
        <w:tc>
          <w:tcPr>
            <w:tcW w:w="1271" w:type="dxa"/>
            <w:vAlign w:val="center"/>
          </w:tcPr>
          <w:p w14:paraId="5D7C4D0A" w14:textId="77777777" w:rsidR="00B70579" w:rsidRPr="00160FCA" w:rsidRDefault="00B70579" w:rsidP="004233B7">
            <w:pPr>
              <w:pStyle w:val="TAC"/>
              <w:rPr>
                <w:szCs w:val="18"/>
                <w:lang w:eastAsia="ja-JP"/>
              </w:rPr>
            </w:pPr>
          </w:p>
        </w:tc>
        <w:tc>
          <w:tcPr>
            <w:tcW w:w="1693" w:type="dxa"/>
            <w:vAlign w:val="center"/>
          </w:tcPr>
          <w:p w14:paraId="04A457B9" w14:textId="77777777" w:rsidR="00B70579" w:rsidRPr="00160FCA" w:rsidRDefault="00B70579" w:rsidP="004233B7">
            <w:pPr>
              <w:pStyle w:val="TAC"/>
              <w:rPr>
                <w:szCs w:val="18"/>
                <w:lang w:eastAsia="ja-JP"/>
              </w:rPr>
            </w:pPr>
            <w:r w:rsidRPr="00160FCA">
              <w:rPr>
                <w:szCs w:val="18"/>
                <w:lang w:eastAsia="ja-JP"/>
              </w:rPr>
              <w:t>N/A</w:t>
            </w:r>
          </w:p>
        </w:tc>
        <w:tc>
          <w:tcPr>
            <w:tcW w:w="1559" w:type="dxa"/>
          </w:tcPr>
          <w:p w14:paraId="2FC5F494" w14:textId="77777777" w:rsidR="00B70579" w:rsidRPr="00160FCA" w:rsidRDefault="00B70579" w:rsidP="004233B7">
            <w:pPr>
              <w:pStyle w:val="TAC"/>
              <w:rPr>
                <w:szCs w:val="18"/>
                <w:lang w:eastAsia="ja-JP"/>
              </w:rPr>
            </w:pPr>
            <w:r w:rsidRPr="00160FCA">
              <w:rPr>
                <w:szCs w:val="18"/>
                <w:rPrChange w:id="390" w:author="Fernando Alonso Macias" w:date="2024-11-05T14:00:00Z" w16du:dateUtc="2024-11-05T22:00:00Z">
                  <w:rPr>
                    <w:sz w:val="16"/>
                  </w:rPr>
                </w:rPrChange>
              </w:rPr>
              <w:t>As specified in D.7.2.2</w:t>
            </w:r>
          </w:p>
        </w:tc>
      </w:tr>
      <w:tr w:rsidR="00B70579" w:rsidRPr="00160FCA" w14:paraId="14A790F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6A4E28"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3B453650"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417679" w14:textId="77777777" w:rsidR="00B70579" w:rsidRPr="00160FCA" w:rsidRDefault="00B70579" w:rsidP="004233B7">
            <w:pPr>
              <w:pStyle w:val="TAC"/>
              <w:rPr>
                <w:szCs w:val="18"/>
                <w:lang w:eastAsia="ja-JP"/>
              </w:rPr>
            </w:pPr>
            <w:r w:rsidRPr="00160FCA">
              <w:rPr>
                <w:szCs w:val="18"/>
                <w:lang w:eastAsia="ja-JP"/>
              </w:rPr>
              <w:object w:dxaOrig="460" w:dyaOrig="340" w14:anchorId="1CE477B2">
                <v:shape id="_x0000_i1059" type="#_x0000_t75" style="width:20.25pt;height:20.25pt" o:ole="">
                  <v:imagedata r:id="rId28" o:title=""/>
                </v:shape>
                <o:OLEObject Type="Embed" ProgID="Equation.3" ShapeID="_x0000_i1059" DrawAspect="Content" ObjectID="_1792567556" r:id="rId5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F6AF0E1"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4A2B3CE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B70905E"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5F5B0A"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D344FE5" w14:textId="77777777" w:rsidR="00B70579" w:rsidRPr="00160FCA" w:rsidRDefault="00B70579" w:rsidP="004233B7">
            <w:pPr>
              <w:pStyle w:val="TAC"/>
              <w:rPr>
                <w:szCs w:val="18"/>
                <w:lang w:eastAsia="ja-JP"/>
              </w:rPr>
            </w:pPr>
            <w:r w:rsidRPr="00160FCA">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E9E60D"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6BF77741"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7CBCB32" w14:textId="77777777" w:rsidR="00B70579" w:rsidRPr="00160FCA" w:rsidRDefault="00B70579" w:rsidP="004233B7">
            <w:pPr>
              <w:pStyle w:val="TAL"/>
              <w:rPr>
                <w:rFonts w:cs="Arial"/>
                <w:szCs w:val="18"/>
                <w:lang w:eastAsia="ja-JP"/>
              </w:rPr>
            </w:pPr>
            <w:r w:rsidRPr="00160FCA">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3F2B3B"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26A7030"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5EE801" w14:textId="77777777" w:rsidR="00B70579" w:rsidRPr="00160FCA" w:rsidRDefault="00B70579" w:rsidP="004233B7">
            <w:pPr>
              <w:pStyle w:val="TAC"/>
              <w:rPr>
                <w:szCs w:val="18"/>
                <w:lang w:eastAsia="ja-JP"/>
              </w:rPr>
            </w:pPr>
            <w:r w:rsidRPr="00160FCA">
              <w:rPr>
                <w:szCs w:val="18"/>
              </w:rPr>
              <w:t>Not Applicable</w:t>
            </w:r>
          </w:p>
        </w:tc>
      </w:tr>
      <w:tr w:rsidR="00B70579" w:rsidRPr="00160FCA" w14:paraId="5295D099" w14:textId="77777777" w:rsidTr="004233B7">
        <w:trPr>
          <w:trHeight w:val="414"/>
          <w:jc w:val="center"/>
        </w:trPr>
        <w:tc>
          <w:tcPr>
            <w:tcW w:w="3138" w:type="dxa"/>
            <w:gridSpan w:val="2"/>
            <w:vAlign w:val="center"/>
          </w:tcPr>
          <w:p w14:paraId="0FA6F36D"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71" w:type="dxa"/>
            <w:vAlign w:val="center"/>
          </w:tcPr>
          <w:p w14:paraId="12D544FD" w14:textId="77777777" w:rsidR="00B70579" w:rsidRPr="00160FCA" w:rsidRDefault="00B70579" w:rsidP="004233B7">
            <w:pPr>
              <w:pStyle w:val="TAC"/>
              <w:rPr>
                <w:szCs w:val="18"/>
                <w:lang w:eastAsia="ja-JP"/>
              </w:rPr>
            </w:pPr>
          </w:p>
        </w:tc>
        <w:tc>
          <w:tcPr>
            <w:tcW w:w="1271" w:type="dxa"/>
            <w:vAlign w:val="center"/>
          </w:tcPr>
          <w:p w14:paraId="1AC44DB8" w14:textId="77777777" w:rsidR="00B70579" w:rsidRPr="00160FCA" w:rsidRDefault="00B70579" w:rsidP="004233B7">
            <w:pPr>
              <w:pStyle w:val="TAC"/>
              <w:rPr>
                <w:szCs w:val="18"/>
                <w:lang w:eastAsia="ja-JP"/>
              </w:rPr>
            </w:pPr>
          </w:p>
        </w:tc>
        <w:tc>
          <w:tcPr>
            <w:tcW w:w="1693" w:type="dxa"/>
            <w:vAlign w:val="center"/>
          </w:tcPr>
          <w:p w14:paraId="77E63AF8" w14:textId="77777777" w:rsidR="00B70579" w:rsidRPr="00160FCA" w:rsidRDefault="00B70579" w:rsidP="004233B7">
            <w:pPr>
              <w:pStyle w:val="TAC"/>
              <w:rPr>
                <w:szCs w:val="18"/>
                <w:lang w:eastAsia="ja-JP"/>
              </w:rPr>
            </w:pPr>
            <w:r w:rsidRPr="00160FCA">
              <w:rPr>
                <w:szCs w:val="18"/>
              </w:rPr>
              <w:t>SR.1.1 TDD</w:t>
            </w:r>
          </w:p>
        </w:tc>
        <w:tc>
          <w:tcPr>
            <w:tcW w:w="1559" w:type="dxa"/>
          </w:tcPr>
          <w:p w14:paraId="567145F6"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07BBB6B9" w14:textId="77777777" w:rsidTr="004233B7">
        <w:trPr>
          <w:trHeight w:val="414"/>
          <w:jc w:val="center"/>
        </w:trPr>
        <w:tc>
          <w:tcPr>
            <w:tcW w:w="3138" w:type="dxa"/>
            <w:gridSpan w:val="2"/>
            <w:vAlign w:val="center"/>
          </w:tcPr>
          <w:p w14:paraId="58705C71"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71" w:type="dxa"/>
            <w:vAlign w:val="center"/>
          </w:tcPr>
          <w:p w14:paraId="6997333D" w14:textId="77777777" w:rsidR="00B70579" w:rsidRPr="00160FCA" w:rsidRDefault="00B70579" w:rsidP="004233B7">
            <w:pPr>
              <w:pStyle w:val="TAC"/>
              <w:rPr>
                <w:szCs w:val="18"/>
                <w:lang w:eastAsia="ja-JP"/>
              </w:rPr>
            </w:pPr>
          </w:p>
        </w:tc>
        <w:tc>
          <w:tcPr>
            <w:tcW w:w="1271" w:type="dxa"/>
            <w:vAlign w:val="center"/>
          </w:tcPr>
          <w:p w14:paraId="6895A358" w14:textId="77777777" w:rsidR="00B70579" w:rsidRPr="00160FCA" w:rsidRDefault="00B70579" w:rsidP="004233B7">
            <w:pPr>
              <w:pStyle w:val="TAC"/>
              <w:rPr>
                <w:szCs w:val="18"/>
                <w:lang w:eastAsia="ja-JP"/>
              </w:rPr>
            </w:pPr>
          </w:p>
        </w:tc>
        <w:tc>
          <w:tcPr>
            <w:tcW w:w="1693" w:type="dxa"/>
            <w:vAlign w:val="center"/>
          </w:tcPr>
          <w:p w14:paraId="4FA84E4B" w14:textId="77777777" w:rsidR="00B70579" w:rsidRPr="00160FCA" w:rsidRDefault="00B70579" w:rsidP="004233B7">
            <w:pPr>
              <w:pStyle w:val="TAC"/>
              <w:rPr>
                <w:szCs w:val="18"/>
                <w:lang w:eastAsia="ja-JP"/>
              </w:rPr>
            </w:pPr>
            <w:r w:rsidRPr="00160FCA">
              <w:rPr>
                <w:szCs w:val="18"/>
              </w:rPr>
              <w:t>CR.1.1 TDD</w:t>
            </w:r>
          </w:p>
        </w:tc>
        <w:tc>
          <w:tcPr>
            <w:tcW w:w="1559" w:type="dxa"/>
          </w:tcPr>
          <w:p w14:paraId="06D07F99"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145F9600" w14:textId="77777777" w:rsidTr="004233B7">
        <w:trPr>
          <w:trHeight w:val="414"/>
          <w:jc w:val="center"/>
        </w:trPr>
        <w:tc>
          <w:tcPr>
            <w:tcW w:w="3138" w:type="dxa"/>
            <w:gridSpan w:val="2"/>
            <w:vAlign w:val="center"/>
          </w:tcPr>
          <w:p w14:paraId="475D9C24"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71" w:type="dxa"/>
            <w:vAlign w:val="center"/>
          </w:tcPr>
          <w:p w14:paraId="6D3BEF1C" w14:textId="77777777" w:rsidR="00B70579" w:rsidRPr="00160FCA" w:rsidRDefault="00B70579" w:rsidP="004233B7">
            <w:pPr>
              <w:pStyle w:val="TAC"/>
              <w:rPr>
                <w:szCs w:val="18"/>
                <w:lang w:eastAsia="ja-JP"/>
              </w:rPr>
            </w:pPr>
          </w:p>
        </w:tc>
        <w:tc>
          <w:tcPr>
            <w:tcW w:w="1271" w:type="dxa"/>
            <w:vAlign w:val="center"/>
          </w:tcPr>
          <w:p w14:paraId="2F5103CD" w14:textId="77777777" w:rsidR="00B70579" w:rsidRPr="00160FCA" w:rsidRDefault="00B70579" w:rsidP="004233B7">
            <w:pPr>
              <w:pStyle w:val="TAC"/>
              <w:rPr>
                <w:szCs w:val="18"/>
                <w:lang w:eastAsia="ja-JP"/>
              </w:rPr>
            </w:pPr>
          </w:p>
        </w:tc>
        <w:tc>
          <w:tcPr>
            <w:tcW w:w="1693" w:type="dxa"/>
            <w:vAlign w:val="center"/>
          </w:tcPr>
          <w:p w14:paraId="520BA869" w14:textId="77777777" w:rsidR="00B70579" w:rsidRPr="00160FCA" w:rsidRDefault="00B70579" w:rsidP="004233B7">
            <w:pPr>
              <w:pStyle w:val="TAC"/>
              <w:rPr>
                <w:szCs w:val="18"/>
                <w:lang w:eastAsia="ja-JP"/>
              </w:rPr>
            </w:pPr>
            <w:r w:rsidRPr="00160FCA">
              <w:rPr>
                <w:szCs w:val="18"/>
              </w:rPr>
              <w:t>CCR.1.1 TDD</w:t>
            </w:r>
          </w:p>
        </w:tc>
        <w:tc>
          <w:tcPr>
            <w:tcW w:w="1559" w:type="dxa"/>
          </w:tcPr>
          <w:p w14:paraId="2448B54A"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46B0FA2A" w14:textId="77777777" w:rsidTr="004233B7">
        <w:trPr>
          <w:trHeight w:val="20"/>
          <w:jc w:val="center"/>
        </w:trPr>
        <w:tc>
          <w:tcPr>
            <w:tcW w:w="3138" w:type="dxa"/>
            <w:gridSpan w:val="2"/>
            <w:vAlign w:val="center"/>
          </w:tcPr>
          <w:p w14:paraId="320A47BB"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71" w:type="dxa"/>
            <w:vAlign w:val="center"/>
          </w:tcPr>
          <w:p w14:paraId="4F6EA095" w14:textId="77777777" w:rsidR="00B70579" w:rsidRPr="00160FCA" w:rsidRDefault="00B70579" w:rsidP="004233B7">
            <w:pPr>
              <w:pStyle w:val="TAC"/>
              <w:rPr>
                <w:szCs w:val="18"/>
                <w:lang w:eastAsia="ja-JP"/>
              </w:rPr>
            </w:pPr>
          </w:p>
        </w:tc>
        <w:tc>
          <w:tcPr>
            <w:tcW w:w="1271" w:type="dxa"/>
            <w:vAlign w:val="center"/>
          </w:tcPr>
          <w:p w14:paraId="62135130" w14:textId="77777777" w:rsidR="00B70579" w:rsidRPr="00160FCA" w:rsidRDefault="00B70579" w:rsidP="004233B7">
            <w:pPr>
              <w:pStyle w:val="TAC"/>
              <w:rPr>
                <w:szCs w:val="18"/>
                <w:lang w:eastAsia="ja-JP"/>
              </w:rPr>
            </w:pPr>
          </w:p>
        </w:tc>
        <w:tc>
          <w:tcPr>
            <w:tcW w:w="1693" w:type="dxa"/>
            <w:vAlign w:val="center"/>
          </w:tcPr>
          <w:p w14:paraId="1A1E8F35" w14:textId="77777777" w:rsidR="00B70579" w:rsidRPr="00160FCA" w:rsidRDefault="00B70579" w:rsidP="004233B7">
            <w:pPr>
              <w:pStyle w:val="TAC"/>
              <w:rPr>
                <w:rFonts w:cs="v4.2.0"/>
                <w:szCs w:val="18"/>
                <w:lang w:eastAsia="ja-JP"/>
              </w:rPr>
            </w:pPr>
            <w:r w:rsidRPr="00160FCA">
              <w:rPr>
                <w:szCs w:val="18"/>
                <w:lang w:eastAsia="ja-JP"/>
              </w:rPr>
              <w:t>OP.1</w:t>
            </w:r>
          </w:p>
        </w:tc>
        <w:tc>
          <w:tcPr>
            <w:tcW w:w="1559" w:type="dxa"/>
            <w:vAlign w:val="center"/>
          </w:tcPr>
          <w:p w14:paraId="2168A5E5"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1969FF37" w14:textId="77777777" w:rsidTr="004233B7">
        <w:trPr>
          <w:trHeight w:val="20"/>
          <w:jc w:val="center"/>
        </w:trPr>
        <w:tc>
          <w:tcPr>
            <w:tcW w:w="3138" w:type="dxa"/>
            <w:gridSpan w:val="2"/>
            <w:vAlign w:val="center"/>
          </w:tcPr>
          <w:p w14:paraId="0E79EB09"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71" w:type="dxa"/>
            <w:tcBorders>
              <w:right w:val="single" w:sz="4" w:space="0" w:color="auto"/>
            </w:tcBorders>
            <w:vAlign w:val="center"/>
          </w:tcPr>
          <w:p w14:paraId="763A809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tcPr>
          <w:p w14:paraId="3D636C1B"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A372672" w14:textId="77777777" w:rsidR="00B70579" w:rsidRPr="00160FCA" w:rsidRDefault="00B70579" w:rsidP="004233B7">
            <w:pPr>
              <w:pStyle w:val="TAC"/>
              <w:rPr>
                <w:szCs w:val="18"/>
                <w:lang w:eastAsia="ja-JP"/>
              </w:rPr>
            </w:pPr>
            <w:r w:rsidRPr="00160FCA">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20CAA6B4"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630A70E2" w14:textId="77777777" w:rsidTr="004233B7">
        <w:trPr>
          <w:trHeight w:val="20"/>
          <w:jc w:val="center"/>
        </w:trPr>
        <w:tc>
          <w:tcPr>
            <w:tcW w:w="3138" w:type="dxa"/>
            <w:gridSpan w:val="2"/>
            <w:vAlign w:val="center"/>
          </w:tcPr>
          <w:p w14:paraId="1270A0D3"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71" w:type="dxa"/>
            <w:tcBorders>
              <w:right w:val="single" w:sz="4" w:space="0" w:color="auto"/>
            </w:tcBorders>
            <w:vAlign w:val="center"/>
          </w:tcPr>
          <w:p w14:paraId="05D668D7"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D80BDB3"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EFA3B58"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0C3651B" w14:textId="77777777" w:rsidR="00B70579" w:rsidRPr="00160FCA" w:rsidRDefault="00B70579" w:rsidP="004233B7">
            <w:pPr>
              <w:pStyle w:val="TAC"/>
              <w:rPr>
                <w:szCs w:val="18"/>
                <w:lang w:eastAsia="ja-JP"/>
              </w:rPr>
            </w:pPr>
          </w:p>
        </w:tc>
      </w:tr>
      <w:tr w:rsidR="00B70579" w:rsidRPr="00160FCA" w14:paraId="120D7D6D" w14:textId="77777777" w:rsidTr="004233B7">
        <w:trPr>
          <w:trHeight w:val="20"/>
          <w:jc w:val="center"/>
        </w:trPr>
        <w:tc>
          <w:tcPr>
            <w:tcW w:w="3138" w:type="dxa"/>
            <w:gridSpan w:val="2"/>
            <w:vAlign w:val="center"/>
          </w:tcPr>
          <w:p w14:paraId="22997129"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71" w:type="dxa"/>
            <w:tcBorders>
              <w:right w:val="single" w:sz="4" w:space="0" w:color="auto"/>
            </w:tcBorders>
            <w:vAlign w:val="center"/>
          </w:tcPr>
          <w:p w14:paraId="7396F5C7"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15FC2DE"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1C35D98"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EEA6ABC" w14:textId="77777777" w:rsidR="00B70579" w:rsidRPr="00160FCA" w:rsidRDefault="00B70579" w:rsidP="004233B7">
            <w:pPr>
              <w:pStyle w:val="TAC"/>
              <w:rPr>
                <w:szCs w:val="18"/>
                <w:lang w:eastAsia="ja-JP"/>
              </w:rPr>
            </w:pPr>
          </w:p>
        </w:tc>
      </w:tr>
      <w:tr w:rsidR="00B70579" w:rsidRPr="00160FCA" w14:paraId="4B596DA7" w14:textId="77777777" w:rsidTr="004233B7">
        <w:trPr>
          <w:trHeight w:val="20"/>
          <w:jc w:val="center"/>
        </w:trPr>
        <w:tc>
          <w:tcPr>
            <w:tcW w:w="3138" w:type="dxa"/>
            <w:gridSpan w:val="2"/>
            <w:vAlign w:val="center"/>
          </w:tcPr>
          <w:p w14:paraId="2A916AE2"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71" w:type="dxa"/>
            <w:tcBorders>
              <w:right w:val="single" w:sz="4" w:space="0" w:color="auto"/>
            </w:tcBorders>
            <w:vAlign w:val="center"/>
          </w:tcPr>
          <w:p w14:paraId="27BE20FE"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44046F4A"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92E3A81"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7D8751C8" w14:textId="77777777" w:rsidR="00B70579" w:rsidRPr="00160FCA" w:rsidRDefault="00B70579" w:rsidP="004233B7">
            <w:pPr>
              <w:pStyle w:val="TAC"/>
              <w:rPr>
                <w:szCs w:val="18"/>
                <w:lang w:eastAsia="ja-JP"/>
              </w:rPr>
            </w:pPr>
          </w:p>
        </w:tc>
      </w:tr>
      <w:tr w:rsidR="00B70579" w:rsidRPr="00160FCA" w14:paraId="2E710DB4" w14:textId="77777777" w:rsidTr="004233B7">
        <w:trPr>
          <w:trHeight w:val="20"/>
          <w:jc w:val="center"/>
        </w:trPr>
        <w:tc>
          <w:tcPr>
            <w:tcW w:w="3138" w:type="dxa"/>
            <w:gridSpan w:val="2"/>
            <w:vAlign w:val="center"/>
          </w:tcPr>
          <w:p w14:paraId="40D06D38"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71" w:type="dxa"/>
            <w:tcBorders>
              <w:right w:val="single" w:sz="4" w:space="0" w:color="auto"/>
            </w:tcBorders>
            <w:vAlign w:val="center"/>
          </w:tcPr>
          <w:p w14:paraId="16FAD71C"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01B17E0"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A6FC9E3"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DA0D751" w14:textId="77777777" w:rsidR="00B70579" w:rsidRPr="00160FCA" w:rsidRDefault="00B70579" w:rsidP="004233B7">
            <w:pPr>
              <w:pStyle w:val="TAC"/>
              <w:rPr>
                <w:szCs w:val="18"/>
                <w:lang w:eastAsia="ja-JP"/>
              </w:rPr>
            </w:pPr>
          </w:p>
        </w:tc>
      </w:tr>
      <w:tr w:rsidR="00B70579" w:rsidRPr="00160FCA" w14:paraId="07C51AF3" w14:textId="77777777" w:rsidTr="004233B7">
        <w:trPr>
          <w:trHeight w:val="20"/>
          <w:jc w:val="center"/>
        </w:trPr>
        <w:tc>
          <w:tcPr>
            <w:tcW w:w="3138" w:type="dxa"/>
            <w:gridSpan w:val="2"/>
            <w:vAlign w:val="center"/>
          </w:tcPr>
          <w:p w14:paraId="42276C9C"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71" w:type="dxa"/>
            <w:tcBorders>
              <w:right w:val="single" w:sz="4" w:space="0" w:color="auto"/>
            </w:tcBorders>
            <w:vAlign w:val="center"/>
          </w:tcPr>
          <w:p w14:paraId="7D7E7BA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85BA856"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F55DB42"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BC96218" w14:textId="77777777" w:rsidR="00B70579" w:rsidRPr="00160FCA" w:rsidRDefault="00B70579" w:rsidP="004233B7">
            <w:pPr>
              <w:pStyle w:val="TAC"/>
              <w:rPr>
                <w:szCs w:val="18"/>
                <w:lang w:eastAsia="ja-JP"/>
              </w:rPr>
            </w:pPr>
          </w:p>
        </w:tc>
      </w:tr>
      <w:tr w:rsidR="00B70579" w:rsidRPr="00160FCA" w14:paraId="52236FD0" w14:textId="77777777" w:rsidTr="004233B7">
        <w:trPr>
          <w:trHeight w:val="20"/>
          <w:jc w:val="center"/>
        </w:trPr>
        <w:tc>
          <w:tcPr>
            <w:tcW w:w="3138" w:type="dxa"/>
            <w:gridSpan w:val="2"/>
            <w:vAlign w:val="center"/>
          </w:tcPr>
          <w:p w14:paraId="2FA782CB"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71" w:type="dxa"/>
            <w:tcBorders>
              <w:right w:val="single" w:sz="4" w:space="0" w:color="auto"/>
            </w:tcBorders>
            <w:vAlign w:val="center"/>
          </w:tcPr>
          <w:p w14:paraId="48516729"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5EF5952"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A429F4A"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68E5C780" w14:textId="77777777" w:rsidR="00B70579" w:rsidRPr="00160FCA" w:rsidRDefault="00B70579" w:rsidP="004233B7">
            <w:pPr>
              <w:pStyle w:val="TAC"/>
              <w:rPr>
                <w:szCs w:val="18"/>
                <w:lang w:eastAsia="ja-JP"/>
              </w:rPr>
            </w:pPr>
          </w:p>
        </w:tc>
      </w:tr>
      <w:tr w:rsidR="00B70579" w:rsidRPr="00160FCA" w14:paraId="37FD1696" w14:textId="77777777" w:rsidTr="004233B7">
        <w:trPr>
          <w:trHeight w:val="20"/>
          <w:jc w:val="center"/>
        </w:trPr>
        <w:tc>
          <w:tcPr>
            <w:tcW w:w="3138" w:type="dxa"/>
            <w:gridSpan w:val="2"/>
            <w:vAlign w:val="center"/>
          </w:tcPr>
          <w:p w14:paraId="34855122" w14:textId="77777777" w:rsidR="00B70579" w:rsidRPr="00160FCA" w:rsidRDefault="00B70579" w:rsidP="004233B7">
            <w:pPr>
              <w:pStyle w:val="TAL"/>
              <w:rPr>
                <w:rFonts w:cs="Arial"/>
                <w:szCs w:val="18"/>
                <w:lang w:eastAsia="ja-JP"/>
              </w:rPr>
            </w:pPr>
            <w:r w:rsidRPr="00160FCA">
              <w:rPr>
                <w:szCs w:val="18"/>
                <w:lang w:eastAsia="ja-JP"/>
              </w:rPr>
              <w:t>EPRE ratio of OCNG DMRS to SSS(Note 1)</w:t>
            </w:r>
          </w:p>
        </w:tc>
        <w:tc>
          <w:tcPr>
            <w:tcW w:w="1271" w:type="dxa"/>
            <w:tcBorders>
              <w:right w:val="single" w:sz="4" w:space="0" w:color="auto"/>
            </w:tcBorders>
            <w:vAlign w:val="center"/>
          </w:tcPr>
          <w:p w14:paraId="798665A2"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3F5E15A"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AD309F1"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D315100" w14:textId="77777777" w:rsidR="00B70579" w:rsidRPr="00160FCA" w:rsidRDefault="00B70579" w:rsidP="004233B7">
            <w:pPr>
              <w:pStyle w:val="TAC"/>
              <w:rPr>
                <w:szCs w:val="18"/>
                <w:lang w:eastAsia="ja-JP"/>
              </w:rPr>
            </w:pPr>
          </w:p>
        </w:tc>
      </w:tr>
      <w:tr w:rsidR="00B70579" w:rsidRPr="00160FCA" w14:paraId="6EA01FB7" w14:textId="77777777" w:rsidTr="004233B7">
        <w:trPr>
          <w:trHeight w:val="20"/>
          <w:jc w:val="center"/>
        </w:trPr>
        <w:tc>
          <w:tcPr>
            <w:tcW w:w="3138" w:type="dxa"/>
            <w:gridSpan w:val="2"/>
            <w:vAlign w:val="center"/>
          </w:tcPr>
          <w:p w14:paraId="03584B11"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71" w:type="dxa"/>
            <w:tcBorders>
              <w:right w:val="single" w:sz="4" w:space="0" w:color="auto"/>
            </w:tcBorders>
            <w:vAlign w:val="center"/>
          </w:tcPr>
          <w:p w14:paraId="6D448518" w14:textId="77777777" w:rsidR="00B70579" w:rsidRPr="00160FCA"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78B2D337" w14:textId="77777777" w:rsidR="00B70579" w:rsidRPr="00160FCA"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7F5DDB97" w14:textId="77777777" w:rsidR="00B70579" w:rsidRPr="00160FCA"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4EBE1E60" w14:textId="77777777" w:rsidR="00B70579" w:rsidRPr="00160FCA" w:rsidRDefault="00B70579" w:rsidP="004233B7">
            <w:pPr>
              <w:pStyle w:val="TAC"/>
              <w:rPr>
                <w:szCs w:val="18"/>
                <w:lang w:eastAsia="ja-JP"/>
              </w:rPr>
            </w:pPr>
          </w:p>
        </w:tc>
      </w:tr>
      <w:tr w:rsidR="00B70579" w:rsidRPr="00160FCA" w14:paraId="44C1C4AD" w14:textId="77777777" w:rsidTr="004233B7">
        <w:trPr>
          <w:trHeight w:val="20"/>
          <w:jc w:val="center"/>
        </w:trPr>
        <w:tc>
          <w:tcPr>
            <w:tcW w:w="3138" w:type="dxa"/>
            <w:gridSpan w:val="2"/>
            <w:vAlign w:val="center"/>
          </w:tcPr>
          <w:p w14:paraId="0FED9D54"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03D0AE66">
                <v:shape id="_x0000_i1060" type="#_x0000_t75" style="width:20.25pt;height:20.25pt" o:ole="" fillcolor="window">
                  <v:imagedata r:id="rId16" o:title=""/>
                </v:shape>
                <o:OLEObject Type="Embed" ProgID="Equation.3" ShapeID="_x0000_i1060" DrawAspect="Content" ObjectID="_1792567557" r:id="rId55"/>
              </w:object>
            </w:r>
            <w:r w:rsidRPr="00160FCA">
              <w:rPr>
                <w:rFonts w:cs="Arial"/>
                <w:szCs w:val="18"/>
                <w:lang w:eastAsia="ja-JP"/>
              </w:rPr>
              <w:t>in slots not corresponding to RSSI measurement time configuration (RMTC)</w:t>
            </w:r>
          </w:p>
        </w:tc>
        <w:tc>
          <w:tcPr>
            <w:tcW w:w="1271" w:type="dxa"/>
            <w:vAlign w:val="center"/>
          </w:tcPr>
          <w:p w14:paraId="29B95E15" w14:textId="77777777" w:rsidR="00B70579" w:rsidRPr="00160FCA" w:rsidRDefault="00B70579" w:rsidP="004233B7">
            <w:pPr>
              <w:pStyle w:val="TAC"/>
              <w:rPr>
                <w:szCs w:val="18"/>
                <w:lang w:eastAsia="ja-JP"/>
              </w:rPr>
            </w:pPr>
          </w:p>
        </w:tc>
        <w:tc>
          <w:tcPr>
            <w:tcW w:w="1271" w:type="dxa"/>
            <w:tcBorders>
              <w:top w:val="single" w:sz="4" w:space="0" w:color="auto"/>
            </w:tcBorders>
            <w:vAlign w:val="center"/>
          </w:tcPr>
          <w:p w14:paraId="475B18CE"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tcBorders>
            <w:vAlign w:val="center"/>
          </w:tcPr>
          <w:p w14:paraId="0CD37420" w14:textId="5C66DB4A" w:rsidR="00B70579" w:rsidRPr="00160FCA" w:rsidRDefault="00B70579" w:rsidP="004233B7">
            <w:pPr>
              <w:pStyle w:val="TAC"/>
              <w:rPr>
                <w:szCs w:val="18"/>
                <w:lang w:eastAsia="ja-JP"/>
              </w:rPr>
            </w:pPr>
            <w:r w:rsidRPr="00160FCA">
              <w:rPr>
                <w:szCs w:val="18"/>
                <w:lang w:eastAsia="ja-JP"/>
              </w:rPr>
              <w:t>-106</w:t>
            </w:r>
          </w:p>
        </w:tc>
        <w:tc>
          <w:tcPr>
            <w:tcW w:w="1559" w:type="dxa"/>
            <w:tcBorders>
              <w:top w:val="single" w:sz="4" w:space="0" w:color="auto"/>
            </w:tcBorders>
            <w:vAlign w:val="center"/>
          </w:tcPr>
          <w:p w14:paraId="271AA893" w14:textId="70F793F3" w:rsidR="00B70579" w:rsidRPr="00160FCA" w:rsidRDefault="00B70579" w:rsidP="004233B7">
            <w:pPr>
              <w:pStyle w:val="TAC"/>
              <w:rPr>
                <w:szCs w:val="18"/>
                <w:lang w:eastAsia="ja-JP"/>
              </w:rPr>
            </w:pPr>
            <w:r w:rsidRPr="00160FCA">
              <w:rPr>
                <w:szCs w:val="18"/>
                <w:lang w:eastAsia="ja-JP"/>
              </w:rPr>
              <w:t>-106</w:t>
            </w:r>
          </w:p>
        </w:tc>
      </w:tr>
      <w:tr w:rsidR="00B70579" w:rsidRPr="00160FCA" w14:paraId="68146F15" w14:textId="77777777" w:rsidTr="004233B7">
        <w:trPr>
          <w:trHeight w:val="20"/>
          <w:jc w:val="center"/>
        </w:trPr>
        <w:tc>
          <w:tcPr>
            <w:tcW w:w="3138" w:type="dxa"/>
            <w:gridSpan w:val="2"/>
            <w:vAlign w:val="center"/>
          </w:tcPr>
          <w:p w14:paraId="58A3004E"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77BF4483">
                <v:shape id="_x0000_i1061" type="#_x0000_t75" style="width:20.25pt;height:20.25pt" o:ole="" fillcolor="window">
                  <v:imagedata r:id="rId16" o:title=""/>
                </v:shape>
                <o:OLEObject Type="Embed" ProgID="Equation.3" ShapeID="_x0000_i1061" DrawAspect="Content" ObjectID="_1792567558" r:id="rId56"/>
              </w:object>
            </w:r>
            <w:r w:rsidRPr="00160FCA">
              <w:rPr>
                <w:rFonts w:cs="Arial"/>
                <w:szCs w:val="18"/>
                <w:lang w:eastAsia="ja-JP"/>
              </w:rPr>
              <w:t>in slots corresponding to RSSI measurement time configuration (RMTC)</w:t>
            </w:r>
          </w:p>
        </w:tc>
        <w:tc>
          <w:tcPr>
            <w:tcW w:w="1271" w:type="dxa"/>
            <w:vAlign w:val="center"/>
          </w:tcPr>
          <w:p w14:paraId="004F99EA" w14:textId="77777777" w:rsidR="00B70579" w:rsidRPr="00160FCA" w:rsidRDefault="00B70579" w:rsidP="004233B7">
            <w:pPr>
              <w:pStyle w:val="TAC"/>
              <w:rPr>
                <w:szCs w:val="18"/>
                <w:lang w:eastAsia="ja-JP"/>
              </w:rPr>
            </w:pPr>
          </w:p>
        </w:tc>
        <w:tc>
          <w:tcPr>
            <w:tcW w:w="1271" w:type="dxa"/>
            <w:vAlign w:val="center"/>
          </w:tcPr>
          <w:p w14:paraId="08D056DD" w14:textId="77777777" w:rsidR="00B70579" w:rsidRPr="00160FCA" w:rsidRDefault="00B70579" w:rsidP="004233B7">
            <w:pPr>
              <w:pStyle w:val="TAC"/>
              <w:rPr>
                <w:szCs w:val="18"/>
                <w:lang w:eastAsia="ja-JP"/>
              </w:rPr>
            </w:pPr>
            <w:r w:rsidRPr="00160FCA">
              <w:rPr>
                <w:szCs w:val="18"/>
                <w:lang w:eastAsia="ja-JP"/>
              </w:rPr>
              <w:t>dBm/SCS</w:t>
            </w:r>
          </w:p>
        </w:tc>
        <w:tc>
          <w:tcPr>
            <w:tcW w:w="1693" w:type="dxa"/>
            <w:vAlign w:val="center"/>
          </w:tcPr>
          <w:p w14:paraId="3BA1203F" w14:textId="64F3CAF5" w:rsidR="00B70579" w:rsidRPr="00160FCA" w:rsidRDefault="00B70579" w:rsidP="004233B7">
            <w:pPr>
              <w:pStyle w:val="TAC"/>
              <w:rPr>
                <w:szCs w:val="18"/>
                <w:lang w:eastAsia="ja-JP"/>
              </w:rPr>
            </w:pPr>
            <w:r w:rsidRPr="00160FCA">
              <w:rPr>
                <w:szCs w:val="18"/>
                <w:lang w:eastAsia="ja-JP"/>
              </w:rPr>
              <w:t>-106</w:t>
            </w:r>
          </w:p>
        </w:tc>
        <w:tc>
          <w:tcPr>
            <w:tcW w:w="1559" w:type="dxa"/>
            <w:vAlign w:val="center"/>
          </w:tcPr>
          <w:p w14:paraId="2F5EEF70" w14:textId="77BE189B" w:rsidR="00B70579" w:rsidRPr="00160FCA" w:rsidRDefault="00B70579" w:rsidP="004233B7">
            <w:pPr>
              <w:pStyle w:val="TAC"/>
              <w:rPr>
                <w:szCs w:val="18"/>
                <w:lang w:eastAsia="ja-JP"/>
              </w:rPr>
            </w:pPr>
            <w:r w:rsidRPr="00160FCA">
              <w:rPr>
                <w:szCs w:val="18"/>
                <w:lang w:eastAsia="ja-JP"/>
              </w:rPr>
              <w:t>-87</w:t>
            </w:r>
          </w:p>
        </w:tc>
      </w:tr>
      <w:tr w:rsidR="00B70579" w:rsidRPr="00160FCA" w14:paraId="31103F1C" w14:textId="77777777" w:rsidTr="004233B7">
        <w:trPr>
          <w:trHeight w:val="20"/>
          <w:jc w:val="center"/>
        </w:trPr>
        <w:tc>
          <w:tcPr>
            <w:tcW w:w="3138" w:type="dxa"/>
            <w:gridSpan w:val="2"/>
            <w:vAlign w:val="center"/>
          </w:tcPr>
          <w:p w14:paraId="72F658D6"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7FB43E09">
                <v:shape id="_x0000_i1062" type="#_x0000_t75" style="width:31.9pt;height:15.4pt" o:ole="" fillcolor="window">
                  <v:imagedata r:id="rId23" o:title=""/>
                </v:shape>
                <o:OLEObject Type="Embed" ProgID="Equation.3" ShapeID="_x0000_i1062" DrawAspect="Content" ObjectID="_1792567559" r:id="rId57"/>
              </w:object>
            </w:r>
            <w:r w:rsidRPr="00160FCA">
              <w:rPr>
                <w:rFonts w:cs="Arial"/>
                <w:szCs w:val="18"/>
                <w:lang w:eastAsia="ja-JP"/>
              </w:rPr>
              <w:t xml:space="preserve"> in slots not corresponding to RSSI measurement time configuration (RMTC)</w:t>
            </w:r>
          </w:p>
        </w:tc>
        <w:tc>
          <w:tcPr>
            <w:tcW w:w="1271" w:type="dxa"/>
            <w:vAlign w:val="center"/>
          </w:tcPr>
          <w:p w14:paraId="6FBAEC45" w14:textId="77777777" w:rsidR="00B70579" w:rsidRPr="00160FCA" w:rsidRDefault="00B70579" w:rsidP="004233B7">
            <w:pPr>
              <w:pStyle w:val="TAC"/>
              <w:rPr>
                <w:szCs w:val="18"/>
                <w:lang w:eastAsia="ja-JP"/>
              </w:rPr>
            </w:pPr>
          </w:p>
        </w:tc>
        <w:tc>
          <w:tcPr>
            <w:tcW w:w="1271" w:type="dxa"/>
            <w:vAlign w:val="center"/>
          </w:tcPr>
          <w:p w14:paraId="71070DDF" w14:textId="77777777" w:rsidR="00B70579" w:rsidRPr="00160FCA" w:rsidRDefault="00B70579" w:rsidP="004233B7">
            <w:pPr>
              <w:pStyle w:val="TAC"/>
              <w:rPr>
                <w:szCs w:val="18"/>
                <w:lang w:eastAsia="ja-JP"/>
              </w:rPr>
            </w:pPr>
            <w:r w:rsidRPr="00160FCA">
              <w:rPr>
                <w:szCs w:val="18"/>
                <w:lang w:eastAsia="ja-JP"/>
              </w:rPr>
              <w:t>dB</w:t>
            </w:r>
          </w:p>
        </w:tc>
        <w:tc>
          <w:tcPr>
            <w:tcW w:w="1693" w:type="dxa"/>
            <w:vAlign w:val="center"/>
          </w:tcPr>
          <w:p w14:paraId="36AC1920" w14:textId="52C2D8F6" w:rsidR="00B70579" w:rsidRPr="00160FCA" w:rsidRDefault="00B70579" w:rsidP="004233B7">
            <w:pPr>
              <w:pStyle w:val="TAC"/>
              <w:rPr>
                <w:szCs w:val="18"/>
                <w:lang w:eastAsia="ja-JP"/>
              </w:rPr>
            </w:pPr>
            <w:r w:rsidRPr="00160FCA">
              <w:rPr>
                <w:szCs w:val="18"/>
                <w:lang w:eastAsia="ja-JP"/>
              </w:rPr>
              <w:t>2.5</w:t>
            </w:r>
          </w:p>
        </w:tc>
        <w:tc>
          <w:tcPr>
            <w:tcW w:w="1559" w:type="dxa"/>
            <w:vAlign w:val="center"/>
          </w:tcPr>
          <w:p w14:paraId="034CB6DF" w14:textId="180A2984" w:rsidR="00B70579" w:rsidRPr="00160FCA" w:rsidRDefault="00B70579" w:rsidP="004233B7">
            <w:pPr>
              <w:pStyle w:val="TAC"/>
              <w:rPr>
                <w:szCs w:val="18"/>
                <w:lang w:eastAsia="ja-JP"/>
              </w:rPr>
            </w:pPr>
            <w:r w:rsidRPr="00160FCA">
              <w:rPr>
                <w:szCs w:val="18"/>
                <w:lang w:eastAsia="ja-JP"/>
              </w:rPr>
              <w:t>2.5</w:t>
            </w:r>
          </w:p>
        </w:tc>
      </w:tr>
      <w:tr w:rsidR="00B70579" w:rsidRPr="00160FCA" w14:paraId="53C4DFEC"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92" w:author="Fernando Alonso Macias" w:date="2024-11-05T14:01:00Z" w16du:dateUtc="2024-11-05T22:01:00Z">
            <w:trPr>
              <w:trHeight w:val="20"/>
              <w:jc w:val="center"/>
            </w:trPr>
          </w:trPrChange>
        </w:trPr>
        <w:tc>
          <w:tcPr>
            <w:tcW w:w="3138" w:type="dxa"/>
            <w:gridSpan w:val="2"/>
            <w:vAlign w:val="center"/>
            <w:tcPrChange w:id="393" w:author="Fernando Alonso Macias" w:date="2024-11-05T14:01:00Z" w16du:dateUtc="2024-11-05T22:01:00Z">
              <w:tcPr>
                <w:tcW w:w="3138" w:type="dxa"/>
                <w:gridSpan w:val="2"/>
                <w:vAlign w:val="center"/>
              </w:tcPr>
            </w:tcPrChange>
          </w:tcPr>
          <w:p w14:paraId="5751F48F"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40BCE790">
                <v:shape id="_x0000_i1063" type="#_x0000_t75" style="width:31.9pt;height:15.4pt" o:ole="" fillcolor="window">
                  <v:imagedata r:id="rId23" o:title=""/>
                </v:shape>
                <o:OLEObject Type="Embed" ProgID="Equation.3" ShapeID="_x0000_i1063" DrawAspect="Content" ObjectID="_1792567560" r:id="rId58"/>
              </w:object>
            </w:r>
            <w:r w:rsidRPr="00160FCA">
              <w:rPr>
                <w:rFonts w:cs="Arial"/>
                <w:szCs w:val="18"/>
                <w:lang w:eastAsia="ja-JP"/>
              </w:rPr>
              <w:t xml:space="preserve"> in slots corresponding to RSSI measurement time configuration (RMTC)</w:t>
            </w:r>
          </w:p>
        </w:tc>
        <w:tc>
          <w:tcPr>
            <w:tcW w:w="1271" w:type="dxa"/>
            <w:vAlign w:val="center"/>
            <w:tcPrChange w:id="394" w:author="Fernando Alonso Macias" w:date="2024-11-05T14:01:00Z" w16du:dateUtc="2024-11-05T22:01:00Z">
              <w:tcPr>
                <w:tcW w:w="1271" w:type="dxa"/>
                <w:vAlign w:val="center"/>
              </w:tcPr>
            </w:tcPrChange>
          </w:tcPr>
          <w:p w14:paraId="7E1FE531" w14:textId="77777777" w:rsidR="00B70579" w:rsidRPr="00160FCA" w:rsidRDefault="00B70579" w:rsidP="004233B7">
            <w:pPr>
              <w:pStyle w:val="TAC"/>
              <w:rPr>
                <w:szCs w:val="18"/>
                <w:lang w:eastAsia="ja-JP"/>
              </w:rPr>
            </w:pPr>
          </w:p>
        </w:tc>
        <w:tc>
          <w:tcPr>
            <w:tcW w:w="1271" w:type="dxa"/>
            <w:vAlign w:val="center"/>
            <w:tcPrChange w:id="395" w:author="Fernando Alonso Macias" w:date="2024-11-05T14:01:00Z" w16du:dateUtc="2024-11-05T22:01:00Z">
              <w:tcPr>
                <w:tcW w:w="1271" w:type="dxa"/>
                <w:vAlign w:val="center"/>
              </w:tcPr>
            </w:tcPrChange>
          </w:tcPr>
          <w:p w14:paraId="28A88170" w14:textId="77777777" w:rsidR="00B70579" w:rsidRPr="00160FCA" w:rsidRDefault="00B70579" w:rsidP="004233B7">
            <w:pPr>
              <w:pStyle w:val="TAC"/>
              <w:rPr>
                <w:szCs w:val="18"/>
                <w:lang w:eastAsia="ja-JP"/>
              </w:rPr>
            </w:pPr>
            <w:r w:rsidRPr="00160FCA">
              <w:rPr>
                <w:szCs w:val="18"/>
                <w:lang w:eastAsia="ja-JP"/>
              </w:rPr>
              <w:t>dB</w:t>
            </w:r>
          </w:p>
        </w:tc>
        <w:tc>
          <w:tcPr>
            <w:tcW w:w="1693" w:type="dxa"/>
            <w:vAlign w:val="center"/>
            <w:tcPrChange w:id="396" w:author="Fernando Alonso Macias" w:date="2024-11-05T14:01:00Z" w16du:dateUtc="2024-11-05T22:01:00Z">
              <w:tcPr>
                <w:tcW w:w="1693" w:type="dxa"/>
              </w:tcPr>
            </w:tcPrChange>
          </w:tcPr>
          <w:p w14:paraId="637A6A3F" w14:textId="58E75FC1" w:rsidR="00B70579" w:rsidRPr="00160FCA" w:rsidRDefault="00B70579" w:rsidP="00711199">
            <w:pPr>
              <w:pStyle w:val="TAC"/>
              <w:rPr>
                <w:szCs w:val="18"/>
                <w:lang w:eastAsia="ja-JP"/>
              </w:rPr>
            </w:pPr>
            <w:r w:rsidRPr="00160FCA">
              <w:rPr>
                <w:szCs w:val="18"/>
                <w:lang w:eastAsia="ja-JP"/>
              </w:rPr>
              <w:t>2.5</w:t>
            </w:r>
          </w:p>
        </w:tc>
        <w:tc>
          <w:tcPr>
            <w:tcW w:w="1559" w:type="dxa"/>
            <w:vAlign w:val="center"/>
            <w:tcPrChange w:id="397" w:author="Fernando Alonso Macias" w:date="2024-11-05T14:01:00Z" w16du:dateUtc="2024-11-05T22:01:00Z">
              <w:tcPr>
                <w:tcW w:w="1559" w:type="dxa"/>
              </w:tcPr>
            </w:tcPrChange>
          </w:tcPr>
          <w:p w14:paraId="6A4AD471"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018EF1BF"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99" w:author="Fernando Alonso Macias" w:date="2024-11-05T14:01:00Z" w16du:dateUtc="2024-11-05T22:01:00Z">
            <w:trPr>
              <w:trHeight w:val="20"/>
              <w:jc w:val="center"/>
            </w:trPr>
          </w:trPrChange>
        </w:trPr>
        <w:tc>
          <w:tcPr>
            <w:tcW w:w="3138" w:type="dxa"/>
            <w:gridSpan w:val="2"/>
            <w:vAlign w:val="center"/>
            <w:tcPrChange w:id="400" w:author="Fernando Alonso Macias" w:date="2024-11-05T14:01:00Z" w16du:dateUtc="2024-11-05T22:01:00Z">
              <w:tcPr>
                <w:tcW w:w="3138" w:type="dxa"/>
                <w:gridSpan w:val="2"/>
                <w:vAlign w:val="center"/>
              </w:tcPr>
            </w:tcPrChange>
          </w:tcPr>
          <w:p w14:paraId="42CF37A7"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71" w:type="dxa"/>
            <w:vAlign w:val="center"/>
            <w:tcPrChange w:id="401" w:author="Fernando Alonso Macias" w:date="2024-11-05T14:01:00Z" w16du:dateUtc="2024-11-05T22:01:00Z">
              <w:tcPr>
                <w:tcW w:w="1271" w:type="dxa"/>
                <w:vAlign w:val="center"/>
              </w:tcPr>
            </w:tcPrChange>
          </w:tcPr>
          <w:p w14:paraId="2296D01F" w14:textId="77777777" w:rsidR="00B70579" w:rsidRPr="00160FCA" w:rsidRDefault="00B70579" w:rsidP="004233B7">
            <w:pPr>
              <w:pStyle w:val="TAC"/>
              <w:rPr>
                <w:szCs w:val="18"/>
                <w:lang w:eastAsia="ja-JP"/>
              </w:rPr>
            </w:pPr>
          </w:p>
        </w:tc>
        <w:tc>
          <w:tcPr>
            <w:tcW w:w="1271" w:type="dxa"/>
            <w:vAlign w:val="center"/>
            <w:tcPrChange w:id="402" w:author="Fernando Alonso Macias" w:date="2024-11-05T14:01:00Z" w16du:dateUtc="2024-11-05T22:01:00Z">
              <w:tcPr>
                <w:tcW w:w="1271" w:type="dxa"/>
                <w:vAlign w:val="center"/>
              </w:tcPr>
            </w:tcPrChange>
          </w:tcPr>
          <w:p w14:paraId="0EBAEF8F" w14:textId="77777777" w:rsidR="00B70579" w:rsidRPr="00160FCA" w:rsidRDefault="00B70579" w:rsidP="004233B7">
            <w:pPr>
              <w:pStyle w:val="TAC"/>
              <w:rPr>
                <w:szCs w:val="18"/>
                <w:lang w:eastAsia="ja-JP"/>
              </w:rPr>
            </w:pPr>
            <w:r w:rsidRPr="00160FCA">
              <w:rPr>
                <w:szCs w:val="18"/>
                <w:lang w:eastAsia="ja-JP"/>
              </w:rPr>
              <w:t>dBm/SCS</w:t>
            </w:r>
          </w:p>
        </w:tc>
        <w:tc>
          <w:tcPr>
            <w:tcW w:w="1693" w:type="dxa"/>
            <w:vAlign w:val="center"/>
            <w:tcPrChange w:id="403" w:author="Fernando Alonso Macias" w:date="2024-11-05T14:01:00Z" w16du:dateUtc="2024-11-05T22:01:00Z">
              <w:tcPr>
                <w:tcW w:w="1693" w:type="dxa"/>
              </w:tcPr>
            </w:tcPrChange>
          </w:tcPr>
          <w:p w14:paraId="34850090" w14:textId="3F514ECC" w:rsidR="00B70579" w:rsidRPr="00160FCA" w:rsidRDefault="00B70579" w:rsidP="00711199">
            <w:pPr>
              <w:pStyle w:val="TAC"/>
              <w:rPr>
                <w:szCs w:val="18"/>
                <w:lang w:eastAsia="ja-JP"/>
              </w:rPr>
            </w:pPr>
            <w:r w:rsidRPr="00160FCA">
              <w:rPr>
                <w:szCs w:val="18"/>
                <w:lang w:eastAsia="ja-JP"/>
              </w:rPr>
              <w:t>-103.5</w:t>
            </w:r>
          </w:p>
        </w:tc>
        <w:tc>
          <w:tcPr>
            <w:tcW w:w="1559" w:type="dxa"/>
            <w:vAlign w:val="center"/>
            <w:tcPrChange w:id="404" w:author="Fernando Alonso Macias" w:date="2024-11-05T14:01:00Z" w16du:dateUtc="2024-11-05T22:01:00Z">
              <w:tcPr>
                <w:tcW w:w="1559" w:type="dxa"/>
              </w:tcPr>
            </w:tcPrChange>
          </w:tcPr>
          <w:p w14:paraId="6D737651" w14:textId="2D48C03A" w:rsidR="00B70579" w:rsidRPr="00160FCA" w:rsidRDefault="00B70579" w:rsidP="00711199">
            <w:pPr>
              <w:pStyle w:val="TAC"/>
              <w:rPr>
                <w:szCs w:val="18"/>
                <w:lang w:eastAsia="ja-JP"/>
              </w:rPr>
            </w:pPr>
            <w:r w:rsidRPr="00160FCA">
              <w:rPr>
                <w:szCs w:val="18"/>
                <w:lang w:eastAsia="ja-JP"/>
              </w:rPr>
              <w:t>-103.5</w:t>
            </w:r>
          </w:p>
        </w:tc>
      </w:tr>
      <w:tr w:rsidR="00B70579" w:rsidRPr="00160FCA" w14:paraId="7C95122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06" w:author="Fernando Alonso Macias" w:date="2024-11-05T14:01:00Z" w16du:dateUtc="2024-11-05T22:01:00Z">
            <w:trPr>
              <w:trHeight w:val="20"/>
              <w:jc w:val="center"/>
            </w:trPr>
          </w:trPrChange>
        </w:trPr>
        <w:tc>
          <w:tcPr>
            <w:tcW w:w="3138" w:type="dxa"/>
            <w:gridSpan w:val="2"/>
            <w:vAlign w:val="center"/>
            <w:tcPrChange w:id="407" w:author="Fernando Alonso Macias" w:date="2024-11-05T14:01:00Z" w16du:dateUtc="2024-11-05T22:01:00Z">
              <w:tcPr>
                <w:tcW w:w="3138" w:type="dxa"/>
                <w:gridSpan w:val="2"/>
                <w:vAlign w:val="center"/>
              </w:tcPr>
            </w:tcPrChange>
          </w:tcPr>
          <w:p w14:paraId="63DCEAA6"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71" w:type="dxa"/>
            <w:vAlign w:val="center"/>
            <w:tcPrChange w:id="408" w:author="Fernando Alonso Macias" w:date="2024-11-05T14:01:00Z" w16du:dateUtc="2024-11-05T22:01:00Z">
              <w:tcPr>
                <w:tcW w:w="1271" w:type="dxa"/>
                <w:vAlign w:val="center"/>
              </w:tcPr>
            </w:tcPrChange>
          </w:tcPr>
          <w:p w14:paraId="2D22E056" w14:textId="77777777" w:rsidR="00B70579" w:rsidRPr="00160FCA" w:rsidRDefault="00B70579" w:rsidP="004233B7">
            <w:pPr>
              <w:pStyle w:val="TAC"/>
              <w:rPr>
                <w:szCs w:val="18"/>
                <w:lang w:eastAsia="ja-JP"/>
              </w:rPr>
            </w:pPr>
          </w:p>
        </w:tc>
        <w:tc>
          <w:tcPr>
            <w:tcW w:w="1271" w:type="dxa"/>
            <w:vAlign w:val="center"/>
            <w:tcPrChange w:id="409" w:author="Fernando Alonso Macias" w:date="2024-11-05T14:01:00Z" w16du:dateUtc="2024-11-05T22:01:00Z">
              <w:tcPr>
                <w:tcW w:w="1271" w:type="dxa"/>
                <w:vAlign w:val="center"/>
              </w:tcPr>
            </w:tcPrChange>
          </w:tcPr>
          <w:p w14:paraId="2E05161D" w14:textId="731198F3" w:rsidR="00B70579" w:rsidRPr="00160FCA" w:rsidRDefault="007067E8" w:rsidP="004233B7">
            <w:pPr>
              <w:pStyle w:val="TAC"/>
              <w:rPr>
                <w:szCs w:val="18"/>
                <w:lang w:eastAsia="ja-JP"/>
              </w:rPr>
            </w:pPr>
            <w:ins w:id="410" w:author="Fernando Alonso Macias" w:date="2024-08-28T16:35:00Z" w16du:dateUtc="2024-08-28T23:35:00Z">
              <w:r w:rsidRPr="00160FCA">
                <w:rPr>
                  <w:szCs w:val="18"/>
                  <w:lang w:eastAsia="ja-JP"/>
                </w:rPr>
                <w:t>dBm/SCS</w:t>
              </w:r>
            </w:ins>
          </w:p>
        </w:tc>
        <w:tc>
          <w:tcPr>
            <w:tcW w:w="1693" w:type="dxa"/>
            <w:vAlign w:val="center"/>
            <w:tcPrChange w:id="411" w:author="Fernando Alonso Macias" w:date="2024-11-05T14:01:00Z" w16du:dateUtc="2024-11-05T22:01:00Z">
              <w:tcPr>
                <w:tcW w:w="1693" w:type="dxa"/>
              </w:tcPr>
            </w:tcPrChange>
          </w:tcPr>
          <w:p w14:paraId="142E2C55" w14:textId="5B033BEC" w:rsidR="00B70579" w:rsidRPr="00160FCA" w:rsidRDefault="00B70579" w:rsidP="00711199">
            <w:pPr>
              <w:pStyle w:val="TAC"/>
              <w:rPr>
                <w:szCs w:val="18"/>
                <w:lang w:eastAsia="ja-JP"/>
              </w:rPr>
            </w:pPr>
            <w:r w:rsidRPr="00160FCA">
              <w:rPr>
                <w:szCs w:val="18"/>
                <w:lang w:eastAsia="ja-JP"/>
              </w:rPr>
              <w:t>-103.5</w:t>
            </w:r>
          </w:p>
        </w:tc>
        <w:tc>
          <w:tcPr>
            <w:tcW w:w="1559" w:type="dxa"/>
            <w:vAlign w:val="center"/>
            <w:tcPrChange w:id="412" w:author="Fernando Alonso Macias" w:date="2024-11-05T14:01:00Z" w16du:dateUtc="2024-11-05T22:01:00Z">
              <w:tcPr>
                <w:tcW w:w="1559" w:type="dxa"/>
              </w:tcPr>
            </w:tcPrChange>
          </w:tcPr>
          <w:p w14:paraId="4A676B88"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76437665"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14" w:author="Fernando Alonso Macias" w:date="2024-11-05T14:01:00Z" w16du:dateUtc="2024-11-05T22:01:00Z">
            <w:trPr>
              <w:trHeight w:val="20"/>
              <w:jc w:val="center"/>
            </w:trPr>
          </w:trPrChange>
        </w:trPr>
        <w:tc>
          <w:tcPr>
            <w:tcW w:w="3138" w:type="dxa"/>
            <w:gridSpan w:val="2"/>
            <w:vAlign w:val="center"/>
            <w:tcPrChange w:id="415" w:author="Fernando Alonso Macias" w:date="2024-11-05T14:01:00Z" w16du:dateUtc="2024-11-05T22:01:00Z">
              <w:tcPr>
                <w:tcW w:w="3138" w:type="dxa"/>
                <w:gridSpan w:val="2"/>
                <w:vAlign w:val="center"/>
              </w:tcPr>
            </w:tcPrChange>
          </w:tcPr>
          <w:p w14:paraId="7DE64286"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71" w:type="dxa"/>
            <w:vAlign w:val="center"/>
            <w:tcPrChange w:id="416" w:author="Fernando Alonso Macias" w:date="2024-11-05T14:01:00Z" w16du:dateUtc="2024-11-05T22:01:00Z">
              <w:tcPr>
                <w:tcW w:w="1271" w:type="dxa"/>
                <w:vAlign w:val="center"/>
              </w:tcPr>
            </w:tcPrChange>
          </w:tcPr>
          <w:p w14:paraId="0592FF4D" w14:textId="77777777" w:rsidR="00B70579" w:rsidRPr="00160FCA" w:rsidRDefault="00B70579" w:rsidP="004233B7">
            <w:pPr>
              <w:pStyle w:val="TAC"/>
              <w:rPr>
                <w:szCs w:val="18"/>
                <w:lang w:eastAsia="zh-CN"/>
              </w:rPr>
            </w:pPr>
          </w:p>
        </w:tc>
        <w:tc>
          <w:tcPr>
            <w:tcW w:w="1271" w:type="dxa"/>
            <w:vAlign w:val="center"/>
            <w:tcPrChange w:id="417" w:author="Fernando Alonso Macias" w:date="2024-11-05T14:01:00Z" w16du:dateUtc="2024-11-05T22:01:00Z">
              <w:tcPr>
                <w:tcW w:w="1271" w:type="dxa"/>
                <w:vAlign w:val="center"/>
              </w:tcPr>
            </w:tcPrChange>
          </w:tcPr>
          <w:p w14:paraId="7358E0BF" w14:textId="261EB82F" w:rsidR="00B70579" w:rsidRPr="00160FCA" w:rsidRDefault="00B70579" w:rsidP="004233B7">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vAlign w:val="center"/>
            <w:tcPrChange w:id="418" w:author="Fernando Alonso Macias" w:date="2024-11-05T14:01:00Z" w16du:dateUtc="2024-11-05T22:01:00Z">
              <w:tcPr>
                <w:tcW w:w="1693" w:type="dxa"/>
              </w:tcPr>
            </w:tcPrChange>
          </w:tcPr>
          <w:p w14:paraId="33B2ECEF" w14:textId="46301199" w:rsidR="00B70579" w:rsidRPr="00160FCA" w:rsidRDefault="00B70579" w:rsidP="00711199">
            <w:pPr>
              <w:pStyle w:val="TAC"/>
              <w:rPr>
                <w:szCs w:val="18"/>
                <w:lang w:eastAsia="ja-JP"/>
              </w:rPr>
            </w:pPr>
            <w:r w:rsidRPr="00160FCA">
              <w:rPr>
                <w:szCs w:val="18"/>
                <w:lang w:eastAsia="ja-JP"/>
              </w:rPr>
              <w:t>-77.96</w:t>
            </w:r>
          </w:p>
        </w:tc>
        <w:tc>
          <w:tcPr>
            <w:tcW w:w="1559" w:type="dxa"/>
            <w:vAlign w:val="center"/>
            <w:tcPrChange w:id="419" w:author="Fernando Alonso Macias" w:date="2024-11-05T14:01:00Z" w16du:dateUtc="2024-11-05T22:01:00Z">
              <w:tcPr>
                <w:tcW w:w="1559" w:type="dxa"/>
              </w:tcPr>
            </w:tcPrChange>
          </w:tcPr>
          <w:p w14:paraId="723855E0" w14:textId="0DE5256D" w:rsidR="00B70579" w:rsidRPr="00160FCA" w:rsidRDefault="00B70579" w:rsidP="00711199">
            <w:pPr>
              <w:pStyle w:val="TAC"/>
              <w:rPr>
                <w:szCs w:val="18"/>
                <w:lang w:eastAsia="ja-JP"/>
              </w:rPr>
            </w:pPr>
            <w:r w:rsidRPr="00160FCA">
              <w:rPr>
                <w:szCs w:val="18"/>
                <w:lang w:eastAsia="ja-JP"/>
              </w:rPr>
              <w:t>-77.96</w:t>
            </w:r>
          </w:p>
        </w:tc>
      </w:tr>
      <w:tr w:rsidR="00B70579" w:rsidRPr="00160FCA" w14:paraId="18F51DC3"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21" w:author="Fernando Alonso Macias" w:date="2024-11-05T14:01:00Z" w16du:dateUtc="2024-11-05T22:01:00Z">
            <w:trPr>
              <w:trHeight w:val="20"/>
              <w:jc w:val="center"/>
            </w:trPr>
          </w:trPrChange>
        </w:trPr>
        <w:tc>
          <w:tcPr>
            <w:tcW w:w="3138" w:type="dxa"/>
            <w:gridSpan w:val="2"/>
            <w:vAlign w:val="center"/>
            <w:tcPrChange w:id="422" w:author="Fernando Alonso Macias" w:date="2024-11-05T14:01:00Z" w16du:dateUtc="2024-11-05T22:01:00Z">
              <w:tcPr>
                <w:tcW w:w="3138" w:type="dxa"/>
                <w:gridSpan w:val="2"/>
                <w:vAlign w:val="center"/>
              </w:tcPr>
            </w:tcPrChange>
          </w:tcPr>
          <w:p w14:paraId="152202FF"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71" w:type="dxa"/>
            <w:vAlign w:val="center"/>
            <w:tcPrChange w:id="423" w:author="Fernando Alonso Macias" w:date="2024-11-05T14:01:00Z" w16du:dateUtc="2024-11-05T22:01:00Z">
              <w:tcPr>
                <w:tcW w:w="1271" w:type="dxa"/>
                <w:vAlign w:val="center"/>
              </w:tcPr>
            </w:tcPrChange>
          </w:tcPr>
          <w:p w14:paraId="54D99F51" w14:textId="77777777" w:rsidR="00B70579" w:rsidRPr="00160FCA" w:rsidRDefault="00B70579" w:rsidP="004233B7">
            <w:pPr>
              <w:pStyle w:val="TAC"/>
              <w:rPr>
                <w:szCs w:val="18"/>
                <w:lang w:eastAsia="zh-CN"/>
              </w:rPr>
            </w:pPr>
          </w:p>
        </w:tc>
        <w:tc>
          <w:tcPr>
            <w:tcW w:w="1271" w:type="dxa"/>
            <w:vAlign w:val="center"/>
            <w:tcPrChange w:id="424" w:author="Fernando Alonso Macias" w:date="2024-11-05T14:01:00Z" w16du:dateUtc="2024-11-05T22:01:00Z">
              <w:tcPr>
                <w:tcW w:w="1271" w:type="dxa"/>
                <w:vAlign w:val="center"/>
              </w:tcPr>
            </w:tcPrChange>
          </w:tcPr>
          <w:p w14:paraId="3BC1C67C" w14:textId="2AD98A1C" w:rsidR="00B70579" w:rsidRPr="00160FCA" w:rsidRDefault="00B70579" w:rsidP="004233B7">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vAlign w:val="center"/>
            <w:tcPrChange w:id="425" w:author="Fernando Alonso Macias" w:date="2024-11-05T14:01:00Z" w16du:dateUtc="2024-11-05T22:01:00Z">
              <w:tcPr>
                <w:tcW w:w="1693" w:type="dxa"/>
              </w:tcPr>
            </w:tcPrChange>
          </w:tcPr>
          <w:p w14:paraId="13E857A5" w14:textId="2BBEF165" w:rsidR="00B70579" w:rsidRPr="00160FCA" w:rsidRDefault="00B70579" w:rsidP="00711199">
            <w:pPr>
              <w:pStyle w:val="TAC"/>
              <w:rPr>
                <w:szCs w:val="18"/>
                <w:lang w:eastAsia="ja-JP"/>
              </w:rPr>
            </w:pPr>
            <w:r w:rsidRPr="00160FCA">
              <w:rPr>
                <w:szCs w:val="18"/>
                <w:lang w:eastAsia="ja-JP"/>
              </w:rPr>
              <w:t>-77.96</w:t>
            </w:r>
          </w:p>
        </w:tc>
        <w:tc>
          <w:tcPr>
            <w:tcW w:w="1559" w:type="dxa"/>
            <w:vAlign w:val="center"/>
            <w:tcPrChange w:id="426" w:author="Fernando Alonso Macias" w:date="2024-11-05T14:01:00Z" w16du:dateUtc="2024-11-05T22:01:00Z">
              <w:tcPr>
                <w:tcW w:w="1559" w:type="dxa"/>
              </w:tcPr>
            </w:tcPrChange>
          </w:tcPr>
          <w:p w14:paraId="53770B30" w14:textId="3A55860C" w:rsidR="00B70579" w:rsidRPr="00160FCA" w:rsidRDefault="00B70579" w:rsidP="00711199">
            <w:pPr>
              <w:pStyle w:val="TAC"/>
              <w:rPr>
                <w:szCs w:val="18"/>
                <w:lang w:eastAsia="ja-JP"/>
              </w:rPr>
            </w:pPr>
            <w:r w:rsidRPr="00160FCA">
              <w:rPr>
                <w:szCs w:val="18"/>
                <w:lang w:eastAsia="ja-JP"/>
              </w:rPr>
              <w:t>-58.96</w:t>
            </w:r>
          </w:p>
        </w:tc>
      </w:tr>
      <w:tr w:rsidR="00B70579" w:rsidRPr="00160FCA" w14:paraId="76E09068" w14:textId="77777777" w:rsidTr="004233B7">
        <w:trPr>
          <w:trHeight w:val="20"/>
          <w:jc w:val="center"/>
        </w:trPr>
        <w:tc>
          <w:tcPr>
            <w:tcW w:w="3138" w:type="dxa"/>
            <w:gridSpan w:val="2"/>
            <w:vAlign w:val="center"/>
          </w:tcPr>
          <w:p w14:paraId="0E8375D8"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71" w:type="dxa"/>
            <w:vAlign w:val="center"/>
          </w:tcPr>
          <w:p w14:paraId="644C9531" w14:textId="77777777" w:rsidR="00B70579" w:rsidRPr="00160FCA" w:rsidRDefault="00B70579" w:rsidP="004233B7">
            <w:pPr>
              <w:pStyle w:val="TAC"/>
              <w:rPr>
                <w:szCs w:val="18"/>
                <w:lang w:eastAsia="ja-JP"/>
              </w:rPr>
            </w:pPr>
          </w:p>
        </w:tc>
        <w:tc>
          <w:tcPr>
            <w:tcW w:w="1271" w:type="dxa"/>
            <w:vAlign w:val="center"/>
          </w:tcPr>
          <w:p w14:paraId="69045BB4" w14:textId="77777777" w:rsidR="00B70579" w:rsidRPr="00160FCA" w:rsidRDefault="00B70579" w:rsidP="004233B7">
            <w:pPr>
              <w:pStyle w:val="TAC"/>
              <w:rPr>
                <w:szCs w:val="18"/>
                <w:lang w:eastAsia="ja-JP"/>
              </w:rPr>
            </w:pPr>
            <w:r w:rsidRPr="00160FCA">
              <w:rPr>
                <w:szCs w:val="18"/>
                <w:lang w:eastAsia="ja-JP"/>
              </w:rPr>
              <w:t>-</w:t>
            </w:r>
          </w:p>
        </w:tc>
        <w:tc>
          <w:tcPr>
            <w:tcW w:w="3252" w:type="dxa"/>
            <w:gridSpan w:val="2"/>
            <w:vAlign w:val="center"/>
          </w:tcPr>
          <w:p w14:paraId="673EFF99"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60809CC1" w14:textId="77777777" w:rsidTr="004233B7">
        <w:trPr>
          <w:trHeight w:val="20"/>
          <w:jc w:val="center"/>
        </w:trPr>
        <w:tc>
          <w:tcPr>
            <w:tcW w:w="3138" w:type="dxa"/>
            <w:gridSpan w:val="2"/>
            <w:vAlign w:val="center"/>
          </w:tcPr>
          <w:p w14:paraId="2010E157" w14:textId="77777777" w:rsidR="00B70579" w:rsidRPr="00160FCA" w:rsidRDefault="00B70579" w:rsidP="004233B7">
            <w:pPr>
              <w:pStyle w:val="TAL"/>
              <w:rPr>
                <w:rFonts w:cs="Arial"/>
                <w:szCs w:val="18"/>
                <w:lang w:eastAsia="ja-JP"/>
              </w:rPr>
            </w:pPr>
            <w:proofErr w:type="spellStart"/>
            <w:r w:rsidRPr="00160FCA">
              <w:rPr>
                <w:rFonts w:ascii="Helvetica" w:hAnsi="Helvetica" w:cs="Helvetica"/>
                <w:color w:val="000000"/>
                <w:szCs w:val="18"/>
                <w:lang w:eastAsia="fr-FR"/>
              </w:rPr>
              <w:t>channelOccupancyThreshold</w:t>
            </w:r>
            <w:proofErr w:type="spellEnd"/>
          </w:p>
        </w:tc>
        <w:tc>
          <w:tcPr>
            <w:tcW w:w="1271" w:type="dxa"/>
          </w:tcPr>
          <w:p w14:paraId="42A18E50" w14:textId="77777777" w:rsidR="00B70579" w:rsidRPr="00160FCA" w:rsidRDefault="00B70579" w:rsidP="004233B7">
            <w:pPr>
              <w:pStyle w:val="TAC"/>
              <w:rPr>
                <w:szCs w:val="18"/>
                <w:lang w:eastAsia="ja-JP"/>
              </w:rPr>
            </w:pPr>
          </w:p>
        </w:tc>
        <w:tc>
          <w:tcPr>
            <w:tcW w:w="1271" w:type="dxa"/>
            <w:vAlign w:val="center"/>
          </w:tcPr>
          <w:p w14:paraId="4ADD6662" w14:textId="77777777" w:rsidR="00B70579" w:rsidRPr="00160FCA" w:rsidRDefault="00B70579" w:rsidP="004233B7">
            <w:pPr>
              <w:pStyle w:val="TAC"/>
              <w:rPr>
                <w:szCs w:val="18"/>
                <w:lang w:eastAsia="ja-JP"/>
              </w:rPr>
            </w:pPr>
            <w:r w:rsidRPr="00160FCA">
              <w:rPr>
                <w:rFonts w:ascii="Helvetica" w:hAnsi="Helvetica" w:cs="Helvetica"/>
                <w:color w:val="000000"/>
                <w:szCs w:val="18"/>
                <w:lang w:eastAsia="fr-FR"/>
              </w:rPr>
              <w:t>dBm</w:t>
            </w:r>
          </w:p>
        </w:tc>
        <w:tc>
          <w:tcPr>
            <w:tcW w:w="3252" w:type="dxa"/>
            <w:gridSpan w:val="2"/>
            <w:vAlign w:val="center"/>
          </w:tcPr>
          <w:p w14:paraId="2AAD96D8" w14:textId="7E044476" w:rsidR="00B70579" w:rsidRPr="00160FCA" w:rsidRDefault="00B70579" w:rsidP="004233B7">
            <w:pPr>
              <w:pStyle w:val="TAC"/>
              <w:rPr>
                <w:szCs w:val="18"/>
                <w:lang w:eastAsia="ja-JP"/>
              </w:rPr>
            </w:pPr>
            <w:r w:rsidRPr="00160FCA">
              <w:rPr>
                <w:szCs w:val="18"/>
                <w:lang w:eastAsia="ja-JP"/>
              </w:rPr>
              <w:t>-83</w:t>
            </w:r>
          </w:p>
        </w:tc>
      </w:tr>
      <w:tr w:rsidR="00B70579" w:rsidRPr="00160FCA" w14:paraId="37E40D5E" w14:textId="77777777" w:rsidTr="004233B7">
        <w:trPr>
          <w:trHeight w:val="20"/>
          <w:jc w:val="center"/>
        </w:trPr>
        <w:tc>
          <w:tcPr>
            <w:tcW w:w="8932" w:type="dxa"/>
            <w:gridSpan w:val="6"/>
            <w:vAlign w:val="center"/>
          </w:tcPr>
          <w:p w14:paraId="410A9279" w14:textId="77777777" w:rsidR="00B70579" w:rsidRPr="00160FCA" w:rsidRDefault="00B70579" w:rsidP="004233B7">
            <w:pPr>
              <w:pStyle w:val="TAN"/>
              <w:rPr>
                <w:szCs w:val="18"/>
                <w:lang w:eastAsia="ja-JP"/>
              </w:rPr>
            </w:pPr>
            <w:r w:rsidRPr="00160FCA">
              <w:rPr>
                <w:szCs w:val="18"/>
                <w:lang w:eastAsia="ja-JP"/>
              </w:rPr>
              <w:t>Note 1:</w:t>
            </w:r>
            <w:r w:rsidRPr="00160FCA">
              <w:rPr>
                <w:szCs w:val="18"/>
                <w:lang w:eastAsia="zh-TW"/>
              </w:rPr>
              <w:tab/>
            </w:r>
            <w:r w:rsidRPr="00160FCA">
              <w:rPr>
                <w:szCs w:val="18"/>
                <w:lang w:eastAsia="ja-JP"/>
              </w:rPr>
              <w:t>For UE supporting semi-static channel access and network configuring semi-static channel occupancy.</w:t>
            </w:r>
          </w:p>
          <w:p w14:paraId="4DA1F72F" w14:textId="77777777" w:rsidR="00B70579" w:rsidRPr="00160FCA" w:rsidRDefault="00B70579" w:rsidP="004233B7">
            <w:pPr>
              <w:pStyle w:val="TAN"/>
              <w:rPr>
                <w:szCs w:val="18"/>
                <w:lang w:eastAsia="ja-JP"/>
              </w:rPr>
            </w:pPr>
            <w:r w:rsidRPr="00160FCA">
              <w:rPr>
                <w:szCs w:val="18"/>
                <w:lang w:eastAsia="ja-JP"/>
              </w:rPr>
              <w:t>Note 2:</w:t>
            </w:r>
            <w:r w:rsidRPr="00160FCA">
              <w:rPr>
                <w:szCs w:val="18"/>
                <w:lang w:eastAsia="zh-TW"/>
              </w:rPr>
              <w:tab/>
            </w:r>
            <w:r w:rsidRPr="00160FCA">
              <w:rPr>
                <w:szCs w:val="18"/>
                <w:lang w:eastAsia="ja-JP"/>
              </w:rPr>
              <w:t>For UE supporting dynamic channel access and network configuring dynamic channel occupancy.</w:t>
            </w:r>
          </w:p>
          <w:p w14:paraId="5994AE00" w14:textId="77777777" w:rsidR="00B70579" w:rsidRPr="00160FCA" w:rsidRDefault="00B70579" w:rsidP="004233B7">
            <w:pPr>
              <w:pStyle w:val="TAN"/>
              <w:rPr>
                <w:szCs w:val="18"/>
                <w:lang w:eastAsia="ja-JP"/>
              </w:rPr>
            </w:pPr>
            <w:r w:rsidRPr="00160FCA">
              <w:rPr>
                <w:szCs w:val="18"/>
                <w:lang w:eastAsia="ja-JP"/>
              </w:rPr>
              <w:t>Note 3:</w:t>
            </w:r>
            <w:r w:rsidRPr="00160FCA">
              <w:rPr>
                <w:szCs w:val="18"/>
                <w:lang w:eastAsia="zh-TW"/>
              </w:rPr>
              <w:tab/>
            </w:r>
            <w:r w:rsidRPr="00160FCA">
              <w:rPr>
                <w:szCs w:val="18"/>
                <w:lang w:eastAsia="ja-JP"/>
              </w:rPr>
              <w:t>For a UE supporting both semi-static and dynamic channel access, the UE can be tested under dynamic channel occupancy only.</w:t>
            </w:r>
          </w:p>
        </w:tc>
      </w:tr>
    </w:tbl>
    <w:p w14:paraId="42E1A10C" w14:textId="77777777" w:rsidR="00B70579" w:rsidRPr="00316C72" w:rsidRDefault="00B70579" w:rsidP="00B70579"/>
    <w:p w14:paraId="64EC114A" w14:textId="77777777" w:rsidR="00B70579" w:rsidRPr="00316C72" w:rsidRDefault="00B70579" w:rsidP="00B70579">
      <w:pPr>
        <w:pStyle w:val="TH"/>
      </w:pPr>
      <w:r w:rsidRPr="00316C72">
        <w:t xml:space="preserve">Table 10.5.6.3.5-2: </w:t>
      </w:r>
      <w:r w:rsidRPr="00316C72">
        <w:rPr>
          <w:lang w:eastAsia="sv-SE"/>
        </w:rPr>
        <w:t xml:space="preserve">EN-DC FR1 </w:t>
      </w:r>
      <w:r w:rsidRPr="00316C72">
        <w:t>Channel occupancy RMTC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316C72" w14:paraId="1D13E323" w14:textId="77777777" w:rsidTr="004233B7">
        <w:trPr>
          <w:jc w:val="center"/>
        </w:trPr>
        <w:tc>
          <w:tcPr>
            <w:tcW w:w="2534" w:type="dxa"/>
            <w:shd w:val="clear" w:color="auto" w:fill="auto"/>
          </w:tcPr>
          <w:p w14:paraId="4F602C1C" w14:textId="77777777" w:rsidR="00B70579" w:rsidRPr="00316C72" w:rsidRDefault="00B70579" w:rsidP="004233B7">
            <w:pPr>
              <w:pStyle w:val="TAL"/>
              <w:rPr>
                <w:rFonts w:cs="Arial"/>
                <w:kern w:val="2"/>
                <w:lang w:eastAsia="ja-JP"/>
              </w:rPr>
            </w:pPr>
            <w:r w:rsidRPr="00316C72">
              <w:rPr>
                <w:rFonts w:cs="Arial"/>
                <w:kern w:val="2"/>
                <w:lang w:eastAsia="ja-JP"/>
              </w:rPr>
              <w:t>measDurationSymbols-r16</w:t>
            </w:r>
          </w:p>
        </w:tc>
        <w:tc>
          <w:tcPr>
            <w:tcW w:w="1685" w:type="dxa"/>
            <w:shd w:val="clear" w:color="auto" w:fill="auto"/>
          </w:tcPr>
          <w:p w14:paraId="3788FB0D" w14:textId="77777777" w:rsidR="00B70579" w:rsidRPr="00316C72" w:rsidRDefault="00B70579" w:rsidP="004233B7">
            <w:pPr>
              <w:pStyle w:val="TAL"/>
              <w:rPr>
                <w:rFonts w:cs="Arial"/>
                <w:lang w:eastAsia="ja-JP"/>
              </w:rPr>
            </w:pPr>
            <w:r w:rsidRPr="00316C72">
              <w:rPr>
                <w:rFonts w:cs="Arial"/>
                <w:lang w:eastAsia="ja-JP"/>
              </w:rPr>
              <w:t>sym14or12</w:t>
            </w:r>
          </w:p>
        </w:tc>
      </w:tr>
      <w:tr w:rsidR="00B70579" w:rsidRPr="00316C72" w14:paraId="689B834F" w14:textId="77777777" w:rsidTr="004233B7">
        <w:trPr>
          <w:jc w:val="center"/>
        </w:trPr>
        <w:tc>
          <w:tcPr>
            <w:tcW w:w="2534" w:type="dxa"/>
            <w:shd w:val="clear" w:color="auto" w:fill="auto"/>
          </w:tcPr>
          <w:p w14:paraId="1EFD7F26" w14:textId="77777777" w:rsidR="00B70579" w:rsidRPr="00316C72" w:rsidRDefault="00B70579" w:rsidP="004233B7">
            <w:pPr>
              <w:pStyle w:val="TAL"/>
              <w:rPr>
                <w:rFonts w:cs="Arial"/>
                <w:lang w:eastAsia="ja-JP"/>
              </w:rPr>
            </w:pPr>
            <w:r w:rsidRPr="00316C72">
              <w:rPr>
                <w:rFonts w:cs="Arial"/>
                <w:kern w:val="2"/>
                <w:lang w:eastAsia="ja-JP"/>
              </w:rPr>
              <w:t>rmtc-Periodicity-r16</w:t>
            </w:r>
          </w:p>
        </w:tc>
        <w:tc>
          <w:tcPr>
            <w:tcW w:w="1685" w:type="dxa"/>
            <w:shd w:val="clear" w:color="auto" w:fill="auto"/>
          </w:tcPr>
          <w:p w14:paraId="7E038894" w14:textId="77777777" w:rsidR="00B70579" w:rsidRPr="00316C72" w:rsidRDefault="00B70579" w:rsidP="004233B7">
            <w:pPr>
              <w:pStyle w:val="TAL"/>
              <w:rPr>
                <w:rFonts w:cs="Arial"/>
                <w:lang w:eastAsia="ja-JP"/>
              </w:rPr>
            </w:pPr>
            <w:r w:rsidRPr="00316C72">
              <w:rPr>
                <w:rFonts w:cs="Arial"/>
                <w:lang w:eastAsia="ja-JP"/>
              </w:rPr>
              <w:t>ms40</w:t>
            </w:r>
          </w:p>
        </w:tc>
      </w:tr>
      <w:tr w:rsidR="00B70579" w:rsidRPr="00316C72" w14:paraId="511BBABC" w14:textId="77777777" w:rsidTr="004233B7">
        <w:trPr>
          <w:jc w:val="center"/>
        </w:trPr>
        <w:tc>
          <w:tcPr>
            <w:tcW w:w="2534" w:type="dxa"/>
            <w:shd w:val="clear" w:color="auto" w:fill="auto"/>
          </w:tcPr>
          <w:p w14:paraId="31095D1E" w14:textId="77777777" w:rsidR="00B70579" w:rsidRPr="00316C72" w:rsidRDefault="00B70579" w:rsidP="004233B7">
            <w:pPr>
              <w:pStyle w:val="TAL"/>
              <w:rPr>
                <w:rFonts w:cs="Arial"/>
                <w:kern w:val="2"/>
                <w:lang w:eastAsia="ja-JP"/>
              </w:rPr>
            </w:pPr>
            <w:r w:rsidRPr="00316C72">
              <w:rPr>
                <w:rFonts w:cs="Arial"/>
                <w:kern w:val="2"/>
                <w:lang w:eastAsia="ja-JP"/>
              </w:rPr>
              <w:t>rmtc-SubframeOffset-r16</w:t>
            </w:r>
          </w:p>
        </w:tc>
        <w:tc>
          <w:tcPr>
            <w:tcW w:w="1685" w:type="dxa"/>
            <w:shd w:val="clear" w:color="auto" w:fill="auto"/>
          </w:tcPr>
          <w:p w14:paraId="4F46258F" w14:textId="77777777" w:rsidR="00B70579" w:rsidRPr="00316C72" w:rsidRDefault="00B70579" w:rsidP="004233B7">
            <w:pPr>
              <w:pStyle w:val="TAL"/>
              <w:rPr>
                <w:rFonts w:cs="Arial"/>
                <w:lang w:eastAsia="ja-JP"/>
              </w:rPr>
            </w:pPr>
            <w:r w:rsidRPr="00316C72">
              <w:rPr>
                <w:rFonts w:cs="Arial"/>
                <w:lang w:eastAsia="ja-JP"/>
              </w:rPr>
              <w:t>20</w:t>
            </w:r>
          </w:p>
        </w:tc>
      </w:tr>
      <w:tr w:rsidR="00B70579" w:rsidRPr="00316C72" w14:paraId="3053CCD2" w14:textId="77777777" w:rsidTr="004233B7">
        <w:trPr>
          <w:jc w:val="center"/>
        </w:trPr>
        <w:tc>
          <w:tcPr>
            <w:tcW w:w="2534" w:type="dxa"/>
            <w:shd w:val="clear" w:color="auto" w:fill="auto"/>
          </w:tcPr>
          <w:p w14:paraId="2FD7ABB2" w14:textId="77777777" w:rsidR="00B70579" w:rsidRPr="00316C72" w:rsidRDefault="00B70579" w:rsidP="004233B7">
            <w:pPr>
              <w:pStyle w:val="TAL"/>
              <w:rPr>
                <w:rFonts w:cs="Arial"/>
                <w:kern w:val="2"/>
                <w:lang w:eastAsia="ja-JP"/>
              </w:rPr>
            </w:pPr>
            <w:r w:rsidRPr="00316C72">
              <w:rPr>
                <w:rFonts w:cs="Arial"/>
                <w:kern w:val="2"/>
                <w:lang w:eastAsia="ja-JP"/>
              </w:rPr>
              <w:t>ref-SCS-CP-r16</w:t>
            </w:r>
          </w:p>
        </w:tc>
        <w:tc>
          <w:tcPr>
            <w:tcW w:w="1685" w:type="dxa"/>
            <w:shd w:val="clear" w:color="auto" w:fill="auto"/>
          </w:tcPr>
          <w:p w14:paraId="7FE286A1" w14:textId="77777777" w:rsidR="00B70579" w:rsidRPr="00316C72" w:rsidRDefault="00B70579" w:rsidP="004233B7">
            <w:pPr>
              <w:pStyle w:val="TAL"/>
              <w:rPr>
                <w:rFonts w:cs="Arial"/>
                <w:lang w:eastAsia="ja-JP"/>
              </w:rPr>
            </w:pPr>
            <w:r w:rsidRPr="00316C72">
              <w:rPr>
                <w:rFonts w:cs="Arial"/>
                <w:lang w:eastAsia="ja-JP"/>
              </w:rPr>
              <w:t>kHz15</w:t>
            </w:r>
          </w:p>
        </w:tc>
      </w:tr>
      <w:tr w:rsidR="00B70579" w:rsidRPr="00316C72" w14:paraId="73468BC4" w14:textId="77777777" w:rsidTr="004233B7">
        <w:trPr>
          <w:jc w:val="center"/>
        </w:trPr>
        <w:tc>
          <w:tcPr>
            <w:tcW w:w="2534" w:type="dxa"/>
            <w:shd w:val="clear" w:color="auto" w:fill="auto"/>
          </w:tcPr>
          <w:p w14:paraId="19E5515C" w14:textId="77777777" w:rsidR="00B70579" w:rsidRPr="00316C72" w:rsidRDefault="00B70579" w:rsidP="004233B7">
            <w:pPr>
              <w:pStyle w:val="TAL"/>
              <w:rPr>
                <w:rFonts w:cs="Arial"/>
                <w:lang w:eastAsia="ja-JP"/>
              </w:rPr>
            </w:pPr>
            <w:proofErr w:type="spellStart"/>
            <w:r w:rsidRPr="00316C72">
              <w:rPr>
                <w:rFonts w:cs="Arial"/>
                <w:kern w:val="2"/>
                <w:lang w:eastAsia="ja-JP"/>
              </w:rPr>
              <w:t>ReportInterval</w:t>
            </w:r>
            <w:proofErr w:type="spellEnd"/>
          </w:p>
        </w:tc>
        <w:tc>
          <w:tcPr>
            <w:tcW w:w="1685" w:type="dxa"/>
            <w:shd w:val="clear" w:color="auto" w:fill="auto"/>
          </w:tcPr>
          <w:p w14:paraId="0D6EEB53" w14:textId="77777777" w:rsidR="00B70579" w:rsidRPr="00316C72" w:rsidRDefault="00B70579" w:rsidP="004233B7">
            <w:pPr>
              <w:pStyle w:val="TAL"/>
              <w:rPr>
                <w:rFonts w:cs="Arial"/>
                <w:lang w:eastAsia="ja-JP"/>
              </w:rPr>
            </w:pPr>
            <w:r w:rsidRPr="00316C72">
              <w:rPr>
                <w:rFonts w:cs="Arial"/>
                <w:lang w:eastAsia="ja-JP"/>
              </w:rPr>
              <w:t>ms120</w:t>
            </w:r>
          </w:p>
        </w:tc>
      </w:tr>
    </w:tbl>
    <w:p w14:paraId="746CDC61" w14:textId="77777777" w:rsidR="00B70579" w:rsidRPr="00316C72" w:rsidRDefault="00B70579" w:rsidP="00B70579"/>
    <w:p w14:paraId="24C7EA00" w14:textId="77777777" w:rsidR="00B70579" w:rsidRPr="00316C72" w:rsidRDefault="00B70579" w:rsidP="00B70579">
      <w:pPr>
        <w:rPr>
          <w:lang w:eastAsia="sv-SE"/>
        </w:rPr>
      </w:pPr>
      <w:r w:rsidRPr="00316C72">
        <w:rPr>
          <w:rFonts w:ascii="Times" w:hAnsi="Times" w:cs="Times"/>
          <w:color w:val="000000"/>
          <w:lang w:eastAsia="fr-FR"/>
        </w:rPr>
        <w:t xml:space="preserve">The nominal reported </w:t>
      </w:r>
      <w:proofErr w:type="spellStart"/>
      <w:r w:rsidRPr="00316C72">
        <w:rPr>
          <w:rFonts w:ascii="Times" w:hAnsi="Times" w:cs="Times"/>
          <w:i/>
          <w:iCs/>
          <w:color w:val="000000"/>
          <w:lang w:eastAsia="fr-FR"/>
        </w:rPr>
        <w:t>channelOccupancy</w:t>
      </w:r>
      <w:proofErr w:type="spellEnd"/>
      <w:r w:rsidRPr="00316C72">
        <w:rPr>
          <w:rFonts w:ascii="Times" w:hAnsi="Times" w:cs="Times"/>
          <w:i/>
          <w:iCs/>
          <w:color w:val="000000"/>
          <w:lang w:eastAsia="fr-FR"/>
        </w:rPr>
        <w:t xml:space="preserve"> s</w:t>
      </w:r>
      <w:r w:rsidRPr="00316C72">
        <w:rPr>
          <w:rFonts w:ascii="Times" w:hAnsi="Times" w:cs="Times"/>
          <w:color w:val="000000"/>
          <w:lang w:eastAsia="fr-FR"/>
        </w:rPr>
        <w:t>hall be 100%.</w:t>
      </w:r>
    </w:p>
    <w:p w14:paraId="2468BE9E" w14:textId="77777777" w:rsidR="00B70579" w:rsidRPr="00316C72" w:rsidRDefault="00B70579" w:rsidP="00B70579">
      <w:r w:rsidRPr="00316C72">
        <w:t>For the test to pass, the ratio of successful reported values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BB010" w14:textId="77777777" w:rsidR="00147ED1" w:rsidRDefault="00147ED1">
      <w:r>
        <w:separator/>
      </w:r>
    </w:p>
  </w:endnote>
  <w:endnote w:type="continuationSeparator" w:id="0">
    <w:p w14:paraId="51B6390C" w14:textId="77777777" w:rsidR="00147ED1" w:rsidRDefault="0014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712D3" w14:textId="77777777" w:rsidR="00147ED1" w:rsidRDefault="00147ED1">
      <w:r>
        <w:separator/>
      </w:r>
    </w:p>
  </w:footnote>
  <w:footnote w:type="continuationSeparator" w:id="0">
    <w:p w14:paraId="502DF551" w14:textId="77777777" w:rsidR="00147ED1" w:rsidRDefault="00147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C330309"/>
    <w:multiLevelType w:val="hybridMultilevel"/>
    <w:tmpl w:val="95A6AE22"/>
    <w:lvl w:ilvl="0" w:tplc="96CEE45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8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9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67558758">
    <w:abstractNumId w:val="22"/>
  </w:num>
  <w:num w:numId="2" w16cid:durableId="164592945">
    <w:abstractNumId w:val="42"/>
  </w:num>
  <w:num w:numId="3" w16cid:durableId="876968017">
    <w:abstractNumId w:val="96"/>
  </w:num>
  <w:num w:numId="4" w16cid:durableId="1044409545">
    <w:abstractNumId w:val="7"/>
  </w:num>
  <w:num w:numId="5" w16cid:durableId="436633402">
    <w:abstractNumId w:val="97"/>
  </w:num>
  <w:num w:numId="6" w16cid:durableId="446513723">
    <w:abstractNumId w:val="86"/>
  </w:num>
  <w:num w:numId="7" w16cid:durableId="1949656632">
    <w:abstractNumId w:val="71"/>
  </w:num>
  <w:num w:numId="8" w16cid:durableId="1277443850">
    <w:abstractNumId w:val="84"/>
  </w:num>
  <w:num w:numId="9" w16cid:durableId="1811626998">
    <w:abstractNumId w:val="90"/>
  </w:num>
  <w:num w:numId="10" w16cid:durableId="2088990064">
    <w:abstractNumId w:val="80"/>
  </w:num>
  <w:num w:numId="11" w16cid:durableId="1255094918">
    <w:abstractNumId w:val="78"/>
  </w:num>
  <w:num w:numId="12" w16cid:durableId="142282171">
    <w:abstractNumId w:val="6"/>
  </w:num>
  <w:num w:numId="13" w16cid:durableId="589318149">
    <w:abstractNumId w:val="14"/>
  </w:num>
  <w:num w:numId="14" w16cid:durableId="1608079149">
    <w:abstractNumId w:val="12"/>
  </w:num>
  <w:num w:numId="15" w16cid:durableId="1753233901">
    <w:abstractNumId w:val="61"/>
  </w:num>
  <w:num w:numId="16" w16cid:durableId="1175071376">
    <w:abstractNumId w:val="38"/>
  </w:num>
  <w:num w:numId="17" w16cid:durableId="712968065">
    <w:abstractNumId w:val="102"/>
  </w:num>
  <w:num w:numId="18" w16cid:durableId="140393161">
    <w:abstractNumId w:val="28"/>
  </w:num>
  <w:num w:numId="19" w16cid:durableId="1958097916">
    <w:abstractNumId w:val="76"/>
  </w:num>
  <w:num w:numId="20" w16cid:durableId="346831653">
    <w:abstractNumId w:val="35"/>
  </w:num>
  <w:num w:numId="21" w16cid:durableId="1351832881">
    <w:abstractNumId w:val="1"/>
  </w:num>
  <w:num w:numId="22" w16cid:durableId="2130469394">
    <w:abstractNumId w:val="83"/>
  </w:num>
  <w:num w:numId="23" w16cid:durableId="9664696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6590908">
    <w:abstractNumId w:val="16"/>
  </w:num>
  <w:num w:numId="25" w16cid:durableId="840199644">
    <w:abstractNumId w:val="41"/>
  </w:num>
  <w:num w:numId="26" w16cid:durableId="222721727">
    <w:abstractNumId w:val="52"/>
  </w:num>
  <w:num w:numId="27" w16cid:durableId="276720626">
    <w:abstractNumId w:val="29"/>
  </w:num>
  <w:num w:numId="28" w16cid:durableId="1926839492">
    <w:abstractNumId w:val="27"/>
  </w:num>
  <w:num w:numId="29" w16cid:durableId="596911545">
    <w:abstractNumId w:val="0"/>
  </w:num>
  <w:num w:numId="30" w16cid:durableId="1901282056">
    <w:abstractNumId w:val="62"/>
  </w:num>
  <w:num w:numId="31" w16cid:durableId="1373114488">
    <w:abstractNumId w:val="48"/>
  </w:num>
  <w:num w:numId="32" w16cid:durableId="1923680195">
    <w:abstractNumId w:val="72"/>
  </w:num>
  <w:num w:numId="33" w16cid:durableId="175459704">
    <w:abstractNumId w:val="88"/>
  </w:num>
  <w:num w:numId="34" w16cid:durableId="1715694278">
    <w:abstractNumId w:val="66"/>
  </w:num>
  <w:num w:numId="35" w16cid:durableId="1890804405">
    <w:abstractNumId w:val="89"/>
  </w:num>
  <w:num w:numId="36" w16cid:durableId="1972982167">
    <w:abstractNumId w:val="98"/>
  </w:num>
  <w:num w:numId="37" w16cid:durableId="1186597186">
    <w:abstractNumId w:val="8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2033534">
    <w:abstractNumId w:val="101"/>
  </w:num>
  <w:num w:numId="40" w16cid:durableId="1335181659">
    <w:abstractNumId w:val="94"/>
  </w:num>
  <w:num w:numId="41" w16cid:durableId="1890609227">
    <w:abstractNumId w:val="21"/>
  </w:num>
  <w:num w:numId="42" w16cid:durableId="1640063434">
    <w:abstractNumId w:val="11"/>
  </w:num>
  <w:num w:numId="43" w16cid:durableId="4539100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788554">
    <w:abstractNumId w:val="32"/>
  </w:num>
  <w:num w:numId="45" w16cid:durableId="1788085053">
    <w:abstractNumId w:val="59"/>
  </w:num>
  <w:num w:numId="46" w16cid:durableId="1002313350">
    <w:abstractNumId w:val="33"/>
  </w:num>
  <w:num w:numId="47" w16cid:durableId="13382109">
    <w:abstractNumId w:val="13"/>
  </w:num>
  <w:num w:numId="48" w16cid:durableId="178783921">
    <w:abstractNumId w:val="56"/>
  </w:num>
  <w:num w:numId="49" w16cid:durableId="215553287">
    <w:abstractNumId w:val="34"/>
  </w:num>
  <w:num w:numId="50" w16cid:durableId="550100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45806316">
    <w:abstractNumId w:val="23"/>
  </w:num>
  <w:num w:numId="52" w16cid:durableId="808473117">
    <w:abstractNumId w:val="70"/>
  </w:num>
  <w:num w:numId="53" w16cid:durableId="1569223238">
    <w:abstractNumId w:val="39"/>
  </w:num>
  <w:num w:numId="54" w16cid:durableId="1901935137">
    <w:abstractNumId w:val="93"/>
  </w:num>
  <w:num w:numId="55" w16cid:durableId="2090154334">
    <w:abstractNumId w:val="69"/>
  </w:num>
  <w:num w:numId="56" w16cid:durableId="1434403647">
    <w:abstractNumId w:val="2"/>
  </w:num>
  <w:num w:numId="57" w16cid:durableId="375009633">
    <w:abstractNumId w:val="54"/>
  </w:num>
  <w:num w:numId="58" w16cid:durableId="1947686326">
    <w:abstractNumId w:val="105"/>
  </w:num>
  <w:num w:numId="59" w16cid:durableId="351998460">
    <w:abstractNumId w:val="20"/>
  </w:num>
  <w:num w:numId="60" w16cid:durableId="1647465844">
    <w:abstractNumId w:val="60"/>
  </w:num>
  <w:num w:numId="61" w16cid:durableId="547297777">
    <w:abstractNumId w:val="36"/>
  </w:num>
  <w:num w:numId="62" w16cid:durableId="83587489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7244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42541792">
    <w:abstractNumId w:val="50"/>
  </w:num>
  <w:num w:numId="65" w16cid:durableId="1636639888">
    <w:abstractNumId w:val="9"/>
  </w:num>
  <w:num w:numId="66" w16cid:durableId="1356149582">
    <w:abstractNumId w:val="6"/>
    <w:lvlOverride w:ilvl="0">
      <w:startOverride w:val="1"/>
    </w:lvlOverride>
  </w:num>
  <w:num w:numId="67" w16cid:durableId="1670869289">
    <w:abstractNumId w:val="53"/>
  </w:num>
  <w:num w:numId="68" w16cid:durableId="637224667">
    <w:abstractNumId w:val="65"/>
  </w:num>
  <w:num w:numId="69"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0" w16cid:durableId="429617990">
    <w:abstractNumId w:val="104"/>
  </w:num>
  <w:num w:numId="71" w16cid:durableId="1711344629">
    <w:abstractNumId w:val="40"/>
  </w:num>
  <w:num w:numId="72" w16cid:durableId="1682855389">
    <w:abstractNumId w:val="44"/>
  </w:num>
  <w:num w:numId="73" w16cid:durableId="1379430266">
    <w:abstractNumId w:val="3"/>
  </w:num>
  <w:num w:numId="74" w16cid:durableId="1916357594">
    <w:abstractNumId w:val="5"/>
  </w:num>
  <w:num w:numId="75" w16cid:durableId="544411854">
    <w:abstractNumId w:val="95"/>
  </w:num>
  <w:num w:numId="76" w16cid:durableId="1955667486">
    <w:abstractNumId w:val="30"/>
  </w:num>
  <w:num w:numId="77" w16cid:durableId="643193648">
    <w:abstractNumId w:val="79"/>
  </w:num>
  <w:num w:numId="78" w16cid:durableId="408574582">
    <w:abstractNumId w:val="64"/>
  </w:num>
  <w:num w:numId="79" w16cid:durableId="670137009">
    <w:abstractNumId w:val="68"/>
  </w:num>
  <w:num w:numId="80" w16cid:durableId="500045029">
    <w:abstractNumId w:val="37"/>
  </w:num>
  <w:num w:numId="81" w16cid:durableId="724837496">
    <w:abstractNumId w:val="63"/>
  </w:num>
  <w:num w:numId="82" w16cid:durableId="1103308041">
    <w:abstractNumId w:val="103"/>
  </w:num>
  <w:num w:numId="83" w16cid:durableId="204950678">
    <w:abstractNumId w:val="91"/>
  </w:num>
  <w:num w:numId="84" w16cid:durableId="1276979486">
    <w:abstractNumId w:val="17"/>
  </w:num>
  <w:num w:numId="85" w16cid:durableId="541598278">
    <w:abstractNumId w:val="106"/>
  </w:num>
  <w:num w:numId="86" w16cid:durableId="263613884">
    <w:abstractNumId w:val="31"/>
  </w:num>
  <w:num w:numId="87" w16cid:durableId="89741265">
    <w:abstractNumId w:val="92"/>
  </w:num>
  <w:num w:numId="88" w16cid:durableId="710376192">
    <w:abstractNumId w:val="25"/>
  </w:num>
  <w:num w:numId="89" w16cid:durableId="215776587">
    <w:abstractNumId w:val="81"/>
  </w:num>
  <w:num w:numId="90" w16cid:durableId="728069221">
    <w:abstractNumId w:val="77"/>
  </w:num>
  <w:num w:numId="91" w16cid:durableId="1166214995">
    <w:abstractNumId w:val="67"/>
  </w:num>
  <w:num w:numId="92" w16cid:durableId="1220362302">
    <w:abstractNumId w:val="47"/>
  </w:num>
  <w:num w:numId="93" w16cid:durableId="1496798505">
    <w:abstractNumId w:val="100"/>
  </w:num>
  <w:num w:numId="94" w16cid:durableId="1553804221">
    <w:abstractNumId w:val="8"/>
  </w:num>
  <w:num w:numId="95" w16cid:durableId="883905174">
    <w:abstractNumId w:val="49"/>
  </w:num>
  <w:num w:numId="96" w16cid:durableId="1028146705">
    <w:abstractNumId w:val="87"/>
  </w:num>
  <w:num w:numId="97" w16cid:durableId="5624470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23836632">
    <w:abstractNumId w:val="88"/>
    <w:lvlOverride w:ilvl="0">
      <w:startOverride w:val="1"/>
    </w:lvlOverride>
  </w:num>
  <w:num w:numId="99" w16cid:durableId="2017075189">
    <w:abstractNumId w:val="73"/>
  </w:num>
  <w:num w:numId="100" w16cid:durableId="1473869891">
    <w:abstractNumId w:val="19"/>
  </w:num>
  <w:num w:numId="101" w16cid:durableId="680359344">
    <w:abstractNumId w:val="99"/>
  </w:num>
  <w:num w:numId="102" w16cid:durableId="1120608501">
    <w:abstractNumId w:val="46"/>
  </w:num>
  <w:num w:numId="103" w16cid:durableId="1523400500">
    <w:abstractNumId w:val="18"/>
  </w:num>
  <w:num w:numId="104" w16cid:durableId="1662153448">
    <w:abstractNumId w:val="57"/>
  </w:num>
  <w:num w:numId="105" w16cid:durableId="83571987">
    <w:abstractNumId w:val="74"/>
  </w:num>
  <w:num w:numId="106" w16cid:durableId="41467402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52813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56079831">
    <w:abstractNumId w:val="43"/>
  </w:num>
  <w:num w:numId="109" w16cid:durableId="138036067">
    <w:abstractNumId w:val="10"/>
  </w:num>
  <w:num w:numId="110" w16cid:durableId="1071393192">
    <w:abstractNumId w:val="55"/>
  </w:num>
  <w:num w:numId="111" w16cid:durableId="581263166">
    <w:abstractNumId w:val="82"/>
  </w:num>
  <w:num w:numId="112" w16cid:durableId="1520698003">
    <w:abstractNumId w:val="24"/>
  </w:num>
  <w:num w:numId="113" w16cid:durableId="2093426028">
    <w:abstractNumId w:val="85"/>
  </w:num>
  <w:num w:numId="114" w16cid:durableId="361134032">
    <w:abstractNumId w:val="4"/>
  </w:num>
  <w:num w:numId="115" w16cid:durableId="258224542">
    <w:abstractNumId w:val="51"/>
  </w:num>
  <w:num w:numId="116" w16cid:durableId="2128699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6050972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9661576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25519656">
    <w:abstractNumId w:val="26"/>
  </w:num>
  <w:num w:numId="120" w16cid:durableId="1757750136">
    <w:abstractNumId w:val="75"/>
  </w:num>
  <w:num w:numId="121" w16cid:durableId="1870291939">
    <w:abstractNumId w:val="5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4"/>
    <w:rsid w:val="00013725"/>
    <w:rsid w:val="00022E4A"/>
    <w:rsid w:val="00027020"/>
    <w:rsid w:val="00030F31"/>
    <w:rsid w:val="00064385"/>
    <w:rsid w:val="000811F1"/>
    <w:rsid w:val="000A4F26"/>
    <w:rsid w:val="000A6394"/>
    <w:rsid w:val="000B7FED"/>
    <w:rsid w:val="000C038A"/>
    <w:rsid w:val="000C4603"/>
    <w:rsid w:val="000C6598"/>
    <w:rsid w:val="000D44B3"/>
    <w:rsid w:val="000F1844"/>
    <w:rsid w:val="000F5A62"/>
    <w:rsid w:val="00104959"/>
    <w:rsid w:val="001353D4"/>
    <w:rsid w:val="00142462"/>
    <w:rsid w:val="00145D43"/>
    <w:rsid w:val="00147ED1"/>
    <w:rsid w:val="00153C8C"/>
    <w:rsid w:val="00160FCA"/>
    <w:rsid w:val="00192C46"/>
    <w:rsid w:val="001A08B3"/>
    <w:rsid w:val="001A7B60"/>
    <w:rsid w:val="001B4D40"/>
    <w:rsid w:val="001B52F0"/>
    <w:rsid w:val="001B54E5"/>
    <w:rsid w:val="001B7A65"/>
    <w:rsid w:val="001E41F3"/>
    <w:rsid w:val="001E6E43"/>
    <w:rsid w:val="00221D90"/>
    <w:rsid w:val="00222B83"/>
    <w:rsid w:val="00223108"/>
    <w:rsid w:val="00223DBC"/>
    <w:rsid w:val="00225E14"/>
    <w:rsid w:val="00244E36"/>
    <w:rsid w:val="0026004D"/>
    <w:rsid w:val="00260251"/>
    <w:rsid w:val="002640DD"/>
    <w:rsid w:val="00275D12"/>
    <w:rsid w:val="00284FEB"/>
    <w:rsid w:val="002860C4"/>
    <w:rsid w:val="00290AE2"/>
    <w:rsid w:val="002A1E02"/>
    <w:rsid w:val="002A3E7A"/>
    <w:rsid w:val="002B5741"/>
    <w:rsid w:val="002D66C7"/>
    <w:rsid w:val="002E472E"/>
    <w:rsid w:val="00305409"/>
    <w:rsid w:val="003478C2"/>
    <w:rsid w:val="00351F63"/>
    <w:rsid w:val="00357745"/>
    <w:rsid w:val="003609EF"/>
    <w:rsid w:val="0036231A"/>
    <w:rsid w:val="00374DD4"/>
    <w:rsid w:val="0037712D"/>
    <w:rsid w:val="003A4765"/>
    <w:rsid w:val="003C2ABA"/>
    <w:rsid w:val="003E1A36"/>
    <w:rsid w:val="00410371"/>
    <w:rsid w:val="00421E87"/>
    <w:rsid w:val="004242F1"/>
    <w:rsid w:val="00461F10"/>
    <w:rsid w:val="004B75B7"/>
    <w:rsid w:val="004C7D6A"/>
    <w:rsid w:val="004D3445"/>
    <w:rsid w:val="00510047"/>
    <w:rsid w:val="005141D9"/>
    <w:rsid w:val="0051580D"/>
    <w:rsid w:val="00520306"/>
    <w:rsid w:val="00547111"/>
    <w:rsid w:val="00572340"/>
    <w:rsid w:val="00592314"/>
    <w:rsid w:val="00592D74"/>
    <w:rsid w:val="005E2C44"/>
    <w:rsid w:val="005F62EF"/>
    <w:rsid w:val="006129DC"/>
    <w:rsid w:val="00616D10"/>
    <w:rsid w:val="00621188"/>
    <w:rsid w:val="00622CF9"/>
    <w:rsid w:val="006257ED"/>
    <w:rsid w:val="006274EF"/>
    <w:rsid w:val="00653DE4"/>
    <w:rsid w:val="00665C47"/>
    <w:rsid w:val="00683F3B"/>
    <w:rsid w:val="00695808"/>
    <w:rsid w:val="006B46FB"/>
    <w:rsid w:val="006C665B"/>
    <w:rsid w:val="006E21FB"/>
    <w:rsid w:val="00701157"/>
    <w:rsid w:val="007067E8"/>
    <w:rsid w:val="00711199"/>
    <w:rsid w:val="007770A7"/>
    <w:rsid w:val="00792342"/>
    <w:rsid w:val="007977A8"/>
    <w:rsid w:val="007B4A21"/>
    <w:rsid w:val="007B512A"/>
    <w:rsid w:val="007C2097"/>
    <w:rsid w:val="007D6A07"/>
    <w:rsid w:val="007F7259"/>
    <w:rsid w:val="008040A8"/>
    <w:rsid w:val="0080704F"/>
    <w:rsid w:val="0082738A"/>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CEA"/>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5722"/>
    <w:rsid w:val="00A47E70"/>
    <w:rsid w:val="00A50CF0"/>
    <w:rsid w:val="00A613E5"/>
    <w:rsid w:val="00A7671C"/>
    <w:rsid w:val="00A77099"/>
    <w:rsid w:val="00AA2CBC"/>
    <w:rsid w:val="00AA5A6C"/>
    <w:rsid w:val="00AC5820"/>
    <w:rsid w:val="00AD04B7"/>
    <w:rsid w:val="00AD1CD8"/>
    <w:rsid w:val="00AF2F8C"/>
    <w:rsid w:val="00AF4846"/>
    <w:rsid w:val="00B03E11"/>
    <w:rsid w:val="00B258BB"/>
    <w:rsid w:val="00B36882"/>
    <w:rsid w:val="00B679C2"/>
    <w:rsid w:val="00B67B97"/>
    <w:rsid w:val="00B70579"/>
    <w:rsid w:val="00B7304E"/>
    <w:rsid w:val="00B74D99"/>
    <w:rsid w:val="00B824B7"/>
    <w:rsid w:val="00B87540"/>
    <w:rsid w:val="00B967A1"/>
    <w:rsid w:val="00B968C8"/>
    <w:rsid w:val="00BA19C7"/>
    <w:rsid w:val="00BA3EC5"/>
    <w:rsid w:val="00BA51D9"/>
    <w:rsid w:val="00BB5DFC"/>
    <w:rsid w:val="00BD279D"/>
    <w:rsid w:val="00BD6BB8"/>
    <w:rsid w:val="00C03971"/>
    <w:rsid w:val="00C2409D"/>
    <w:rsid w:val="00C304BD"/>
    <w:rsid w:val="00C618F9"/>
    <w:rsid w:val="00C66BA2"/>
    <w:rsid w:val="00C71DCC"/>
    <w:rsid w:val="00C870F6"/>
    <w:rsid w:val="00C878D5"/>
    <w:rsid w:val="00C95985"/>
    <w:rsid w:val="00CC5026"/>
    <w:rsid w:val="00CC68D0"/>
    <w:rsid w:val="00CF6101"/>
    <w:rsid w:val="00D02587"/>
    <w:rsid w:val="00D03F9A"/>
    <w:rsid w:val="00D06912"/>
    <w:rsid w:val="00D06D51"/>
    <w:rsid w:val="00D24991"/>
    <w:rsid w:val="00D25010"/>
    <w:rsid w:val="00D25D82"/>
    <w:rsid w:val="00D50255"/>
    <w:rsid w:val="00D5228E"/>
    <w:rsid w:val="00D65F97"/>
    <w:rsid w:val="00D66520"/>
    <w:rsid w:val="00D84AE9"/>
    <w:rsid w:val="00D8505B"/>
    <w:rsid w:val="00D864A9"/>
    <w:rsid w:val="00DB1119"/>
    <w:rsid w:val="00DB3D8B"/>
    <w:rsid w:val="00DC25E4"/>
    <w:rsid w:val="00DE34CF"/>
    <w:rsid w:val="00E06418"/>
    <w:rsid w:val="00E13F3D"/>
    <w:rsid w:val="00E32CC9"/>
    <w:rsid w:val="00E34898"/>
    <w:rsid w:val="00E703A7"/>
    <w:rsid w:val="00EB09B7"/>
    <w:rsid w:val="00EC330B"/>
    <w:rsid w:val="00EE4A14"/>
    <w:rsid w:val="00EE7D7C"/>
    <w:rsid w:val="00F011DA"/>
    <w:rsid w:val="00F13C1F"/>
    <w:rsid w:val="00F25D98"/>
    <w:rsid w:val="00F300FB"/>
    <w:rsid w:val="00F30D7C"/>
    <w:rsid w:val="00F76D44"/>
    <w:rsid w:val="00F90E53"/>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B70579"/>
    <w:rPr>
      <w:rFonts w:ascii="Arial" w:hAnsi="Arial"/>
      <w:lang w:val="en-GB" w:eastAsia="en-US"/>
    </w:rPr>
  </w:style>
  <w:style w:type="character" w:customStyle="1" w:styleId="TALChar">
    <w:name w:val="TAL Char"/>
    <w:qFormat/>
    <w:rsid w:val="00B70579"/>
    <w:rPr>
      <w:rFonts w:ascii="Arial" w:hAnsi="Arial"/>
      <w:sz w:val="18"/>
      <w:lang w:val="en-GB" w:eastAsia="en-US"/>
    </w:rPr>
  </w:style>
  <w:style w:type="paragraph" w:styleId="ListNumber3">
    <w:name w:val="List Number 3"/>
    <w:basedOn w:val="Normal"/>
    <w:uiPriority w:val="99"/>
    <w:qFormat/>
    <w:rsid w:val="00B70579"/>
    <w:pPr>
      <w:numPr>
        <w:numId w:val="2"/>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B70579"/>
  </w:style>
  <w:style w:type="character" w:customStyle="1" w:styleId="EQChar">
    <w:name w:val="EQ Char"/>
    <w:link w:val="EQ"/>
    <w:qFormat/>
    <w:rsid w:val="00B70579"/>
    <w:rPr>
      <w:rFonts w:ascii="Times New Roman" w:hAnsi="Times New Roman"/>
      <w:noProof/>
      <w:lang w:val="en-GB" w:eastAsia="en-US"/>
    </w:rPr>
  </w:style>
  <w:style w:type="character" w:customStyle="1" w:styleId="B2Char">
    <w:name w:val="B2 Char"/>
    <w:link w:val="B2"/>
    <w:qFormat/>
    <w:rsid w:val="00B7057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7057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7057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7057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7057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0579"/>
    <w:rPr>
      <w:rFonts w:ascii="Arial" w:hAnsi="Arial"/>
      <w:lang w:val="en-GB" w:eastAsia="en-US"/>
    </w:rPr>
  </w:style>
  <w:style w:type="character" w:customStyle="1" w:styleId="Heading7Char">
    <w:name w:val="Heading 7 Char"/>
    <w:aliases w:val="L7 Char,Header 7 Char"/>
    <w:basedOn w:val="DefaultParagraphFont"/>
    <w:link w:val="Heading7"/>
    <w:qFormat/>
    <w:rsid w:val="00B70579"/>
    <w:rPr>
      <w:rFonts w:ascii="Arial" w:hAnsi="Arial"/>
      <w:lang w:val="en-GB" w:eastAsia="en-US"/>
    </w:rPr>
  </w:style>
  <w:style w:type="character" w:customStyle="1" w:styleId="Heading8Char">
    <w:name w:val="Heading 8 Char"/>
    <w:aliases w:val="Table Heading Char"/>
    <w:basedOn w:val="DefaultParagraphFont"/>
    <w:link w:val="Heading8"/>
    <w:qFormat/>
    <w:rsid w:val="00B7057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7057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7057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0579"/>
    <w:rPr>
      <w:rFonts w:ascii="Times New Roman" w:hAnsi="Times New Roman"/>
      <w:sz w:val="16"/>
      <w:lang w:val="en-GB" w:eastAsia="en-US"/>
    </w:rPr>
  </w:style>
  <w:style w:type="paragraph" w:customStyle="1" w:styleId="FL">
    <w:name w:val="FL"/>
    <w:basedOn w:val="Normal"/>
    <w:uiPriority w:val="99"/>
    <w:qFormat/>
    <w:rsid w:val="00B7057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B7057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7057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7057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70579"/>
    <w:rPr>
      <w:rFonts w:ascii="Arial" w:eastAsia="Times New Roman" w:hAnsi="Arial" w:cs="Arial" w:hint="default"/>
      <w:sz w:val="28"/>
      <w:lang w:val="en-GB"/>
    </w:rPr>
  </w:style>
  <w:style w:type="character" w:customStyle="1" w:styleId="Heading4Char1">
    <w:name w:val="Heading 4 Char1"/>
    <w:aliases w:val="H46 Char,H432 Char"/>
    <w:qFormat/>
    <w:rsid w:val="00B7057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70579"/>
    <w:rPr>
      <w:rFonts w:ascii="Arial" w:eastAsia="Times New Roman" w:hAnsi="Arial" w:cs="Arial" w:hint="default"/>
      <w:sz w:val="22"/>
      <w:lang w:val="en-GB"/>
    </w:rPr>
  </w:style>
  <w:style w:type="paragraph" w:styleId="HTMLPreformatted">
    <w:name w:val="HTML Preformatted"/>
    <w:basedOn w:val="Normal"/>
    <w:link w:val="HTMLPreformattedChar2"/>
    <w:unhideWhenUsed/>
    <w:rsid w:val="00B70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B70579"/>
    <w:rPr>
      <w:rFonts w:ascii="Consolas" w:hAnsi="Consolas"/>
      <w:lang w:val="en-GB" w:eastAsia="en-US"/>
    </w:rPr>
  </w:style>
  <w:style w:type="character" w:styleId="HTMLTypewriter">
    <w:name w:val="HTML Typewriter"/>
    <w:unhideWhenUsed/>
    <w:rsid w:val="00B70579"/>
    <w:rPr>
      <w:rFonts w:ascii="Courier New" w:eastAsia="Times New Roman" w:hAnsi="Courier New" w:cs="Courier New" w:hint="default"/>
      <w:sz w:val="20"/>
      <w:szCs w:val="20"/>
    </w:rPr>
  </w:style>
  <w:style w:type="paragraph" w:styleId="NormalWeb">
    <w:name w:val="Normal (Web)"/>
    <w:basedOn w:val="Normal"/>
    <w:uiPriority w:val="99"/>
    <w:unhideWhenUsed/>
    <w:qFormat/>
    <w:rsid w:val="00B705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B7057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B7057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7057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7057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B70579"/>
    <w:rPr>
      <w:rFonts w:ascii="Arial" w:eastAsia="Times New Roman" w:hAnsi="Arial" w:cs="Arial"/>
      <w:b/>
      <w:i/>
      <w:noProof/>
      <w:sz w:val="18"/>
    </w:rPr>
  </w:style>
  <w:style w:type="paragraph" w:styleId="IndexHeading">
    <w:name w:val="index heading"/>
    <w:basedOn w:val="Normal"/>
    <w:next w:val="Normal"/>
    <w:uiPriority w:val="99"/>
    <w:unhideWhenUsed/>
    <w:qFormat/>
    <w:rsid w:val="00B7057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B7057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B7057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B7057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B70579"/>
    <w:rPr>
      <w:rFonts w:ascii="Times New Roman" w:eastAsia="SimSun" w:hAnsi="Times New Roman"/>
      <w:lang w:val="en-GB" w:eastAsia="en-US"/>
    </w:rPr>
  </w:style>
  <w:style w:type="character" w:customStyle="1" w:styleId="ListChar4">
    <w:name w:val="List Char4"/>
    <w:link w:val="List"/>
    <w:locked/>
    <w:rsid w:val="00B70579"/>
    <w:rPr>
      <w:rFonts w:ascii="Times New Roman" w:hAnsi="Times New Roman"/>
      <w:lang w:val="en-GB" w:eastAsia="en-US"/>
    </w:rPr>
  </w:style>
  <w:style w:type="character" w:customStyle="1" w:styleId="ListBulletChar">
    <w:name w:val="List Bullet Char"/>
    <w:aliases w:val="UL Char"/>
    <w:link w:val="ListBullet"/>
    <w:qFormat/>
    <w:locked/>
    <w:rsid w:val="00B70579"/>
    <w:rPr>
      <w:rFonts w:ascii="Times New Roman" w:hAnsi="Times New Roman"/>
      <w:lang w:val="en-GB" w:eastAsia="en-US"/>
    </w:rPr>
  </w:style>
  <w:style w:type="character" w:customStyle="1" w:styleId="List2Char">
    <w:name w:val="List 2 Char"/>
    <w:link w:val="List2"/>
    <w:qFormat/>
    <w:locked/>
    <w:rsid w:val="00B70579"/>
    <w:rPr>
      <w:rFonts w:ascii="Times New Roman" w:hAnsi="Times New Roman"/>
      <w:lang w:val="en-GB" w:eastAsia="en-US"/>
    </w:rPr>
  </w:style>
  <w:style w:type="character" w:customStyle="1" w:styleId="List3Char">
    <w:name w:val="List 3 Char"/>
    <w:link w:val="List3"/>
    <w:locked/>
    <w:rsid w:val="00B70579"/>
    <w:rPr>
      <w:rFonts w:ascii="Times New Roman" w:hAnsi="Times New Roman"/>
      <w:lang w:val="en-GB" w:eastAsia="en-US"/>
    </w:rPr>
  </w:style>
  <w:style w:type="character" w:customStyle="1" w:styleId="ListBullet2Char">
    <w:name w:val="List Bullet 2 Char"/>
    <w:aliases w:val="lb2 Char"/>
    <w:link w:val="ListBullet2"/>
    <w:qFormat/>
    <w:locked/>
    <w:rsid w:val="00B70579"/>
    <w:rPr>
      <w:rFonts w:ascii="Times New Roman" w:hAnsi="Times New Roman"/>
      <w:lang w:val="en-GB" w:eastAsia="en-US"/>
    </w:rPr>
  </w:style>
  <w:style w:type="character" w:customStyle="1" w:styleId="ListBullet3Char">
    <w:name w:val="List Bullet 3 Char"/>
    <w:link w:val="ListBullet3"/>
    <w:qFormat/>
    <w:locked/>
    <w:rsid w:val="00B70579"/>
    <w:rPr>
      <w:rFonts w:ascii="Times New Roman" w:hAnsi="Times New Roman"/>
      <w:lang w:val="en-GB" w:eastAsia="en-US"/>
    </w:rPr>
  </w:style>
  <w:style w:type="paragraph" w:styleId="ListNumber4">
    <w:name w:val="List Number 4"/>
    <w:basedOn w:val="Normal"/>
    <w:uiPriority w:val="99"/>
    <w:unhideWhenUsed/>
    <w:qFormat/>
    <w:rsid w:val="00B70579"/>
    <w:pPr>
      <w:numPr>
        <w:numId w:val="3"/>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B7057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uiPriority w:val="99"/>
    <w:qFormat/>
    <w:locked/>
    <w:rsid w:val="00B7057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B7057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B7057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B705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B7057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B7057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B7057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B7057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B70579"/>
    <w:rPr>
      <w:rFonts w:ascii="Times New Roman" w:hAnsi="Times New Roman"/>
      <w:lang w:val="en-GB" w:eastAsia="en-US"/>
    </w:rPr>
  </w:style>
  <w:style w:type="character" w:customStyle="1" w:styleId="DocumentMapChar">
    <w:name w:val="Document Map Char"/>
    <w:basedOn w:val="DefaultParagraphFont"/>
    <w:link w:val="DocumentMap"/>
    <w:qFormat/>
    <w:rsid w:val="00B7057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B7057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B70579"/>
    <w:rPr>
      <w:rFonts w:ascii="Consolas" w:hAnsi="Consolas"/>
      <w:sz w:val="21"/>
      <w:szCs w:val="21"/>
      <w:lang w:val="en-GB" w:eastAsia="en-US"/>
    </w:rPr>
  </w:style>
  <w:style w:type="character" w:customStyle="1" w:styleId="BalloonTextChar">
    <w:name w:val="Balloon Text Char"/>
    <w:basedOn w:val="DefaultParagraphFont"/>
    <w:link w:val="BalloonText"/>
    <w:qFormat/>
    <w:rsid w:val="00B70579"/>
    <w:rPr>
      <w:rFonts w:ascii="Tahoma" w:hAnsi="Tahoma" w:cs="Tahoma"/>
      <w:sz w:val="16"/>
      <w:szCs w:val="16"/>
      <w:lang w:val="en-GB" w:eastAsia="en-US"/>
    </w:rPr>
  </w:style>
  <w:style w:type="character" w:customStyle="1" w:styleId="NoSpacingChar">
    <w:name w:val="No Spacing Char"/>
    <w:link w:val="NoSpacing"/>
    <w:uiPriority w:val="1"/>
    <w:locked/>
    <w:rsid w:val="00B70579"/>
    <w:rPr>
      <w:rFonts w:ascii="Arial" w:eastAsia="PMingLiU" w:hAnsi="Arial" w:cs="Arial"/>
    </w:rPr>
  </w:style>
  <w:style w:type="paragraph" w:styleId="NoSpacing">
    <w:name w:val="No Spacing"/>
    <w:basedOn w:val="Normal"/>
    <w:link w:val="NoSpacingChar"/>
    <w:uiPriority w:val="1"/>
    <w:qFormat/>
    <w:rsid w:val="00B7057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B7057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B7057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B7057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057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057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7057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057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B70579"/>
    <w:rPr>
      <w:rFonts w:ascii="Times New Roman" w:hAnsi="Times New Roman"/>
      <w:lang w:val="en-GB" w:eastAsia="en-US"/>
    </w:rPr>
  </w:style>
  <w:style w:type="character" w:customStyle="1" w:styleId="PLChar">
    <w:name w:val="PL Char"/>
    <w:link w:val="PL"/>
    <w:qFormat/>
    <w:locked/>
    <w:rsid w:val="00B70579"/>
    <w:rPr>
      <w:rFonts w:ascii="Courier New" w:hAnsi="Courier New"/>
      <w:noProof/>
      <w:sz w:val="16"/>
      <w:lang w:val="en-GB" w:eastAsia="en-US"/>
    </w:rPr>
  </w:style>
  <w:style w:type="character" w:customStyle="1" w:styleId="EXChar">
    <w:name w:val="EX Char"/>
    <w:link w:val="EX"/>
    <w:qFormat/>
    <w:locked/>
    <w:rsid w:val="00B70579"/>
    <w:rPr>
      <w:rFonts w:ascii="Times New Roman" w:hAnsi="Times New Roman"/>
      <w:lang w:val="en-GB" w:eastAsia="en-US"/>
    </w:rPr>
  </w:style>
  <w:style w:type="character" w:customStyle="1" w:styleId="EditorsNoteChar3">
    <w:name w:val="Editor's Note Char3"/>
    <w:link w:val="EditorsNote"/>
    <w:locked/>
    <w:rsid w:val="00B70579"/>
    <w:rPr>
      <w:rFonts w:ascii="Times New Roman" w:hAnsi="Times New Roman"/>
      <w:color w:val="FF0000"/>
      <w:lang w:val="en-GB" w:eastAsia="en-US"/>
    </w:rPr>
  </w:style>
  <w:style w:type="character" w:customStyle="1" w:styleId="TFChar">
    <w:name w:val="TF Char"/>
    <w:link w:val="TF"/>
    <w:qFormat/>
    <w:locked/>
    <w:rsid w:val="00B70579"/>
    <w:rPr>
      <w:rFonts w:ascii="Arial" w:hAnsi="Arial"/>
      <w:b/>
      <w:lang w:val="en-GB" w:eastAsia="en-US"/>
    </w:rPr>
  </w:style>
  <w:style w:type="character" w:customStyle="1" w:styleId="B3Char">
    <w:name w:val="B3 Char"/>
    <w:link w:val="B3"/>
    <w:qFormat/>
    <w:locked/>
    <w:rsid w:val="00B70579"/>
    <w:rPr>
      <w:rFonts w:ascii="Times New Roman" w:hAnsi="Times New Roman"/>
      <w:lang w:val="en-GB" w:eastAsia="en-US"/>
    </w:rPr>
  </w:style>
  <w:style w:type="character" w:customStyle="1" w:styleId="B4Char">
    <w:name w:val="B4 Char"/>
    <w:link w:val="B4"/>
    <w:qFormat/>
    <w:locked/>
    <w:rsid w:val="00B70579"/>
    <w:rPr>
      <w:rFonts w:ascii="Times New Roman" w:hAnsi="Times New Roman"/>
      <w:lang w:val="en-GB" w:eastAsia="en-US"/>
    </w:rPr>
  </w:style>
  <w:style w:type="character" w:customStyle="1" w:styleId="B5Char">
    <w:name w:val="B5 Char"/>
    <w:link w:val="B5"/>
    <w:qFormat/>
    <w:locked/>
    <w:rsid w:val="00B70579"/>
    <w:rPr>
      <w:rFonts w:ascii="Times New Roman" w:hAnsi="Times New Roman"/>
      <w:lang w:val="en-GB" w:eastAsia="en-US"/>
    </w:rPr>
  </w:style>
  <w:style w:type="character" w:customStyle="1" w:styleId="EditorsNoteCarCar">
    <w:name w:val="Editor's Note Car Car"/>
    <w:qFormat/>
    <w:locked/>
    <w:rsid w:val="00B70579"/>
    <w:rPr>
      <w:rFonts w:ascii="Times New Roman" w:eastAsia="Times New Roman" w:hAnsi="Times New Roman" w:cs="Times New Roman"/>
      <w:color w:val="FF0000"/>
    </w:rPr>
  </w:style>
  <w:style w:type="character" w:styleId="EndnoteReference">
    <w:name w:val="endnote reference"/>
    <w:unhideWhenUsed/>
    <w:qFormat/>
    <w:rsid w:val="00B70579"/>
    <w:rPr>
      <w:vertAlign w:val="superscript"/>
    </w:rPr>
  </w:style>
  <w:style w:type="character" w:styleId="PlaceholderText">
    <w:name w:val="Placeholder Text"/>
    <w:uiPriority w:val="99"/>
    <w:qFormat/>
    <w:rsid w:val="00B70579"/>
    <w:rPr>
      <w:color w:val="808080"/>
    </w:rPr>
  </w:style>
  <w:style w:type="character" w:styleId="SubtleEmphasis">
    <w:name w:val="Subtle Emphasis"/>
    <w:uiPriority w:val="19"/>
    <w:qFormat/>
    <w:rsid w:val="00B70579"/>
    <w:rPr>
      <w:i/>
      <w:iCs/>
      <w:color w:val="808080"/>
    </w:rPr>
  </w:style>
  <w:style w:type="character" w:styleId="IntenseEmphasis">
    <w:name w:val="Intense Emphasis"/>
    <w:uiPriority w:val="21"/>
    <w:qFormat/>
    <w:rsid w:val="00B70579"/>
    <w:rPr>
      <w:b/>
      <w:bCs/>
      <w:i/>
      <w:iCs/>
      <w:color w:val="4F81BD"/>
    </w:rPr>
  </w:style>
  <w:style w:type="character" w:styleId="SubtleReference">
    <w:name w:val="Subtle Reference"/>
    <w:uiPriority w:val="31"/>
    <w:qFormat/>
    <w:rsid w:val="00B70579"/>
    <w:rPr>
      <w:smallCaps/>
      <w:color w:val="5A5A5A"/>
    </w:rPr>
  </w:style>
  <w:style w:type="character" w:styleId="IntenseReference">
    <w:name w:val="Intense Reference"/>
    <w:qFormat/>
    <w:rsid w:val="00B70579"/>
    <w:rPr>
      <w:b/>
      <w:bCs/>
      <w:smallCaps/>
      <w:color w:val="C0504D"/>
      <w:spacing w:val="5"/>
      <w:u w:val="single"/>
    </w:rPr>
  </w:style>
  <w:style w:type="character" w:customStyle="1" w:styleId="B1Zchn">
    <w:name w:val="B1 Zchn"/>
    <w:qFormat/>
    <w:locked/>
    <w:rsid w:val="00B70579"/>
    <w:rPr>
      <w:rFonts w:ascii="Times New Roman" w:hAnsi="Times New Roman" w:cs="Times New Roman" w:hint="default"/>
      <w:lang w:val="en-GB" w:eastAsia="en-US"/>
    </w:rPr>
  </w:style>
  <w:style w:type="character" w:customStyle="1" w:styleId="EditorsNoteChar">
    <w:name w:val="Editor's Note Char"/>
    <w:qFormat/>
    <w:rsid w:val="00B70579"/>
    <w:rPr>
      <w:rFonts w:ascii="Times New Roman" w:hAnsi="Times New Roman" w:cs="Times New Roman" w:hint="default"/>
      <w:color w:val="FF0000"/>
      <w:lang w:val="en-GB"/>
    </w:rPr>
  </w:style>
  <w:style w:type="character" w:customStyle="1" w:styleId="TAL0">
    <w:name w:val="TAL (文字)"/>
    <w:qFormat/>
    <w:rsid w:val="00B70579"/>
    <w:rPr>
      <w:rFonts w:ascii="Arial" w:eastAsia="Times New Roman" w:hAnsi="Arial" w:cs="Arial" w:hint="default"/>
      <w:sz w:val="18"/>
      <w:lang w:val="en-GB"/>
    </w:rPr>
  </w:style>
  <w:style w:type="character" w:customStyle="1" w:styleId="TACCar">
    <w:name w:val="TAC Car"/>
    <w:qFormat/>
    <w:rsid w:val="00B7057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0579"/>
    <w:rPr>
      <w:rFonts w:ascii="Arial" w:hAnsi="Arial" w:cs="Arial" w:hint="default"/>
      <w:sz w:val="24"/>
      <w:lang w:val="en-GB"/>
    </w:rPr>
  </w:style>
  <w:style w:type="character" w:customStyle="1" w:styleId="Heading6Char4">
    <w:name w:val="Heading 6 Char4"/>
    <w:locked/>
    <w:rsid w:val="00B70579"/>
    <w:rPr>
      <w:rFonts w:asciiTheme="majorHAnsi" w:eastAsiaTheme="majorEastAsia" w:hAnsiTheme="majorHAnsi" w:cstheme="majorBidi"/>
      <w:color w:val="243F60" w:themeColor="accent1" w:themeShade="7F"/>
      <w:sz w:val="20"/>
      <w:szCs w:val="20"/>
    </w:rPr>
  </w:style>
  <w:style w:type="character" w:customStyle="1" w:styleId="THC">
    <w:name w:val="TH C"/>
    <w:rsid w:val="00B70579"/>
    <w:rPr>
      <w:rFonts w:ascii="Arial" w:eastAsia="MS Mincho" w:hAnsi="Arial" w:cs="Arial" w:hint="default"/>
      <w:b/>
      <w:bCs/>
      <w:lang w:val="en-GB" w:eastAsia="ja-JP"/>
    </w:rPr>
  </w:style>
  <w:style w:type="character" w:customStyle="1" w:styleId="NOZchn">
    <w:name w:val="NO Zchn"/>
    <w:qFormat/>
    <w:rsid w:val="00B70579"/>
    <w:rPr>
      <w:lang w:val="en-GB" w:eastAsia="en-US" w:bidi="ar-SA"/>
    </w:rPr>
  </w:style>
  <w:style w:type="character" w:customStyle="1" w:styleId="TALZchn">
    <w:name w:val="TAL Zchn"/>
    <w:rsid w:val="00B70579"/>
    <w:rPr>
      <w:rFonts w:ascii="Arial" w:hAnsi="Arial" w:cs="Arial" w:hint="default"/>
      <w:sz w:val="18"/>
      <w:lang w:val="en-GB" w:eastAsia="en-US" w:bidi="ar-SA"/>
    </w:rPr>
  </w:style>
  <w:style w:type="character" w:customStyle="1" w:styleId="Heading4C">
    <w:name w:val="Heading 4 C"/>
    <w:rsid w:val="00B70579"/>
    <w:rPr>
      <w:rFonts w:ascii="Arial" w:hAnsi="Arial" w:cs="Arial" w:hint="default"/>
      <w:sz w:val="24"/>
      <w:szCs w:val="28"/>
      <w:lang w:val="en-GB" w:eastAsia="en-US" w:bidi="ar-SA"/>
    </w:rPr>
  </w:style>
  <w:style w:type="character" w:customStyle="1" w:styleId="H6C">
    <w:name w:val="H6 C"/>
    <w:rsid w:val="00B70579"/>
    <w:rPr>
      <w:rFonts w:ascii="Arial" w:hAnsi="Arial" w:cs="Arial" w:hint="default"/>
      <w:sz w:val="22"/>
      <w:lang w:val="en-GB" w:eastAsia="ja-JP" w:bidi="ar-SA"/>
    </w:rPr>
  </w:style>
  <w:style w:type="character" w:customStyle="1" w:styleId="h51">
    <w:name w:val="h5 1"/>
    <w:rsid w:val="00B7057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057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057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0579"/>
    <w:rPr>
      <w:rFonts w:ascii="Arial" w:hAnsi="Arial" w:cs="Arial" w:hint="default"/>
      <w:sz w:val="24"/>
      <w:szCs w:val="28"/>
      <w:lang w:val="en-GB" w:eastAsia="en-GB" w:bidi="ar-SA"/>
    </w:rPr>
  </w:style>
  <w:style w:type="character" w:customStyle="1" w:styleId="EXCar">
    <w:name w:val="EX Car"/>
    <w:rsid w:val="00B705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057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7057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70579"/>
    <w:rPr>
      <w:rFonts w:ascii="Arial" w:hAnsi="Arial" w:cs="Arial" w:hint="default"/>
      <w:sz w:val="24"/>
      <w:lang w:val="en-GB" w:eastAsia="ja-JP" w:bidi="ar-SA"/>
    </w:rPr>
  </w:style>
  <w:style w:type="character" w:customStyle="1" w:styleId="ENChar">
    <w:name w:val="EN Char"/>
    <w:rsid w:val="00B7057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B70579"/>
    <w:rPr>
      <w:rFonts w:ascii="Arial" w:eastAsia="Times New Roman" w:hAnsi="Arial" w:cs="Times New Roman"/>
      <w:sz w:val="20"/>
      <w:szCs w:val="20"/>
    </w:rPr>
  </w:style>
  <w:style w:type="character" w:customStyle="1" w:styleId="Heading8Char4">
    <w:name w:val="Heading 8 Char4"/>
    <w:aliases w:val="Table Heading Char1"/>
    <w:locked/>
    <w:rsid w:val="00B7057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B70579"/>
    <w:rPr>
      <w:rFonts w:ascii="Arial" w:hAnsi="Arial" w:cs="Arial" w:hint="default"/>
      <w:b/>
      <w:bCs w:val="0"/>
      <w:i/>
      <w:iCs w:val="0"/>
      <w:noProof/>
      <w:sz w:val="18"/>
    </w:rPr>
  </w:style>
  <w:style w:type="character" w:customStyle="1" w:styleId="DocumentMapChar2">
    <w:name w:val="Document Map Char2"/>
    <w:uiPriority w:val="99"/>
    <w:rsid w:val="00B7057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B70579"/>
    <w:rPr>
      <w:rFonts w:ascii="Times New Roman" w:eastAsia="MS Mincho" w:hAnsi="Times New Roman"/>
      <w:lang w:val="x-none" w:eastAsia="x-none"/>
    </w:rPr>
  </w:style>
  <w:style w:type="character" w:customStyle="1" w:styleId="PlainTextChar4">
    <w:name w:val="Plain Text Char4"/>
    <w:link w:val="PlainText"/>
    <w:locked/>
    <w:rsid w:val="00B70579"/>
    <w:rPr>
      <w:rFonts w:ascii="Courier New" w:eastAsia="SimSun" w:hAnsi="Courier New"/>
      <w:lang w:val="nb-NO" w:eastAsia="en-US"/>
    </w:rPr>
  </w:style>
  <w:style w:type="character" w:customStyle="1" w:styleId="BalloonTextChar2">
    <w:name w:val="Balloon Text Char2"/>
    <w:uiPriority w:val="99"/>
    <w:rsid w:val="00B7057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70579"/>
    <w:rPr>
      <w:rFonts w:ascii="Cambria" w:eastAsia="MS Gothic" w:hAnsi="Cambria" w:cs="Times New Roman" w:hint="default"/>
      <w:i/>
      <w:iCs/>
      <w:color w:val="243F60"/>
      <w:lang w:eastAsia="en-US"/>
    </w:rPr>
  </w:style>
  <w:style w:type="character" w:customStyle="1" w:styleId="B2Char1">
    <w:name w:val="B2 Char1"/>
    <w:rsid w:val="00B70579"/>
    <w:rPr>
      <w:color w:val="000000"/>
      <w:lang w:val="en-GB" w:eastAsia="ja-JP" w:bidi="ar-SA"/>
    </w:rPr>
  </w:style>
  <w:style w:type="character" w:customStyle="1" w:styleId="T1Char3">
    <w:name w:val="T1 Char3"/>
    <w:aliases w:val="Header 6 Char Char3"/>
    <w:qFormat/>
    <w:rsid w:val="00B7057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0579"/>
    <w:rPr>
      <w:rFonts w:ascii="Arial" w:hAnsi="Arial" w:cs="Arial" w:hint="default"/>
      <w:sz w:val="32"/>
      <w:lang w:val="en-GB" w:eastAsia="ja-JP" w:bidi="ar-SA"/>
    </w:rPr>
  </w:style>
  <w:style w:type="character" w:customStyle="1" w:styleId="NOCharChar">
    <w:name w:val="NO Char Char"/>
    <w:qFormat/>
    <w:rsid w:val="00B705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0579"/>
    <w:rPr>
      <w:rFonts w:ascii="Arial" w:hAnsi="Arial" w:cs="Arial" w:hint="default"/>
      <w:sz w:val="32"/>
      <w:lang w:val="en-GB" w:eastAsia="en-US" w:bidi="ar-SA"/>
    </w:rPr>
  </w:style>
  <w:style w:type="character" w:customStyle="1" w:styleId="T1Char2">
    <w:name w:val="T1 Char2"/>
    <w:aliases w:val="Header 6 Char Char2"/>
    <w:qFormat/>
    <w:rsid w:val="00B70579"/>
    <w:rPr>
      <w:rFonts w:ascii="Arial" w:hAnsi="Arial" w:cs="Arial" w:hint="default"/>
      <w:lang w:val="en-GB" w:eastAsia="en-US"/>
    </w:rPr>
  </w:style>
  <w:style w:type="character" w:customStyle="1" w:styleId="Heading1Char2">
    <w:name w:val="Heading 1 Char2"/>
    <w:rsid w:val="00B70579"/>
    <w:rPr>
      <w:rFonts w:ascii="Arial" w:hAnsi="Arial" w:cs="Arial" w:hint="default"/>
      <w:sz w:val="36"/>
      <w:lang w:val="en-GB" w:eastAsia="en-US"/>
    </w:rPr>
  </w:style>
  <w:style w:type="character" w:customStyle="1" w:styleId="B1Char1">
    <w:name w:val="B1 Char1"/>
    <w:qFormat/>
    <w:rsid w:val="00B70579"/>
    <w:rPr>
      <w:rFonts w:ascii="Times New Roman" w:hAnsi="Times New Roman" w:cs="Times New Roman" w:hint="default"/>
      <w:lang w:val="en-GB"/>
    </w:rPr>
  </w:style>
  <w:style w:type="character" w:customStyle="1" w:styleId="msoins0">
    <w:name w:val="msoins0"/>
    <w:qFormat/>
    <w:rsid w:val="00B70579"/>
  </w:style>
  <w:style w:type="character" w:customStyle="1" w:styleId="hps">
    <w:name w:val="hps"/>
    <w:rsid w:val="00B70579"/>
  </w:style>
  <w:style w:type="character" w:customStyle="1" w:styleId="msoins1">
    <w:name w:val="msoins"/>
    <w:qFormat/>
    <w:rsid w:val="00B70579"/>
  </w:style>
  <w:style w:type="character" w:customStyle="1" w:styleId="HTMLPreformattedChar2">
    <w:name w:val="HTML Preformatted Char2"/>
    <w:link w:val="HTMLPreformatted"/>
    <w:locked/>
    <w:rsid w:val="00B70579"/>
    <w:rPr>
      <w:rFonts w:ascii="Courier New" w:eastAsia="MS Mincho" w:hAnsi="Courier New"/>
      <w:lang w:val="en-GB" w:eastAsia="x-none"/>
    </w:rPr>
  </w:style>
  <w:style w:type="character" w:customStyle="1" w:styleId="Char">
    <w:name w:val="批注主题 Char"/>
    <w:rsid w:val="00B70579"/>
    <w:rPr>
      <w:b/>
      <w:bCs/>
      <w:lang w:val="en-GB" w:eastAsia="en-US" w:bidi="ar-SA"/>
    </w:rPr>
  </w:style>
  <w:style w:type="character" w:customStyle="1" w:styleId="im-content1">
    <w:name w:val="im-content1"/>
    <w:rsid w:val="00B70579"/>
    <w:rPr>
      <w:color w:val="333333"/>
    </w:rPr>
  </w:style>
  <w:style w:type="character" w:customStyle="1" w:styleId="B3Char2">
    <w:name w:val="B3 Char2"/>
    <w:qFormat/>
    <w:rsid w:val="00B70579"/>
    <w:rPr>
      <w:rFonts w:ascii="Times New Roman" w:hAnsi="Times New Roman" w:cs="Times New Roman" w:hint="default"/>
      <w:lang w:val="en-GB" w:eastAsia="en-US"/>
    </w:rPr>
  </w:style>
  <w:style w:type="character" w:customStyle="1" w:styleId="EditorsNoteChar1">
    <w:name w:val="Editor's Note Char1"/>
    <w:locked/>
    <w:rsid w:val="00B70579"/>
    <w:rPr>
      <w:color w:val="FF0000"/>
      <w:lang w:eastAsia="en-US"/>
    </w:rPr>
  </w:style>
  <w:style w:type="character" w:customStyle="1" w:styleId="PlainTextChar1">
    <w:name w:val="Plain Text Char1"/>
    <w:locked/>
    <w:rsid w:val="00B70579"/>
    <w:rPr>
      <w:rFonts w:ascii="Courier New" w:hAnsi="Courier New" w:cs="Courier New" w:hint="default"/>
      <w:lang w:val="nb-NO"/>
    </w:rPr>
  </w:style>
  <w:style w:type="character" w:customStyle="1" w:styleId="10">
    <w:name w:val="書式なし (文字)1"/>
    <w:rsid w:val="00B705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70579"/>
    <w:rPr>
      <w:rFonts w:ascii="SimSun" w:eastAsia="SimSun" w:hAnsi="SimSun" w:hint="eastAsia"/>
    </w:rPr>
  </w:style>
  <w:style w:type="character" w:customStyle="1" w:styleId="11">
    <w:name w:val="文末脚注文字列 (文字)1"/>
    <w:rsid w:val="00B70579"/>
    <w:rPr>
      <w:rFonts w:ascii="Times New Roman" w:hAnsi="Times New Roman" w:cs="Times New Roman" w:hint="default"/>
      <w:lang w:val="en-GB" w:eastAsia="en-US"/>
    </w:rPr>
  </w:style>
  <w:style w:type="character" w:customStyle="1" w:styleId="B2Car">
    <w:name w:val="B2 Car"/>
    <w:rsid w:val="00B7057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70579"/>
    <w:rPr>
      <w:rFonts w:ascii="Arial" w:hAnsi="Arial" w:cs="Arial" w:hint="default"/>
      <w:sz w:val="24"/>
      <w:szCs w:val="28"/>
      <w:lang w:val="en-GB" w:eastAsia="en-GB"/>
    </w:rPr>
  </w:style>
  <w:style w:type="character" w:customStyle="1" w:styleId="Heading7Char1">
    <w:name w:val="Heading 7 Char1"/>
    <w:rsid w:val="00B70579"/>
    <w:rPr>
      <w:rFonts w:ascii="Arial" w:hAnsi="Arial" w:cs="Arial" w:hint="default"/>
      <w:lang w:val="en-GB"/>
    </w:rPr>
  </w:style>
  <w:style w:type="character" w:customStyle="1" w:styleId="Heading8Char1">
    <w:name w:val="Heading 8 Char1"/>
    <w:rsid w:val="00B70579"/>
    <w:rPr>
      <w:rFonts w:ascii="Arial" w:hAnsi="Arial" w:cs="Arial" w:hint="default"/>
      <w:sz w:val="36"/>
      <w:lang w:val="en-GB"/>
    </w:rPr>
  </w:style>
  <w:style w:type="character" w:customStyle="1" w:styleId="Heading9Char1">
    <w:name w:val="Heading 9 Char1"/>
    <w:aliases w:val="Figure Heading Char,FH Char,제목 9 Char1"/>
    <w:qFormat/>
    <w:rsid w:val="00B70579"/>
    <w:rPr>
      <w:rFonts w:ascii="Arial" w:hAnsi="Arial" w:cs="Arial" w:hint="default"/>
      <w:sz w:val="36"/>
      <w:lang w:val="en-GB"/>
    </w:rPr>
  </w:style>
  <w:style w:type="character" w:customStyle="1" w:styleId="DocumentMapChar1">
    <w:name w:val="Document Map Char1"/>
    <w:uiPriority w:val="99"/>
    <w:semiHidden/>
    <w:rsid w:val="00B70579"/>
    <w:rPr>
      <w:rFonts w:ascii="Tahoma" w:hAnsi="Tahoma" w:cs="Tahoma" w:hint="default"/>
      <w:lang w:val="en-GB" w:eastAsia="en-US"/>
    </w:rPr>
  </w:style>
  <w:style w:type="character" w:customStyle="1" w:styleId="BalloonTextChar1">
    <w:name w:val="Balloon Text Char1"/>
    <w:uiPriority w:val="99"/>
    <w:rsid w:val="00B70579"/>
    <w:rPr>
      <w:rFonts w:ascii="Tahoma" w:hAnsi="Tahoma" w:cs="Tahoma" w:hint="default"/>
      <w:sz w:val="16"/>
      <w:szCs w:val="16"/>
      <w:lang w:val="en-GB" w:eastAsia="en-GB" w:bidi="ar-SA"/>
    </w:rPr>
  </w:style>
  <w:style w:type="character" w:customStyle="1" w:styleId="B3c">
    <w:name w:val="B3 c"/>
    <w:rsid w:val="00B70579"/>
    <w:rPr>
      <w:lang w:val="en-GB" w:eastAsia="en-GB"/>
    </w:rPr>
  </w:style>
  <w:style w:type="character" w:customStyle="1" w:styleId="fontstyle01">
    <w:name w:val="fontstyle01"/>
    <w:qFormat/>
    <w:rsid w:val="00B70579"/>
    <w:rPr>
      <w:rFonts w:ascii="Times-Roman" w:hAnsi="Times-Roman" w:hint="default"/>
      <w:b w:val="0"/>
      <w:bCs w:val="0"/>
      <w:i w:val="0"/>
      <w:iCs w:val="0"/>
      <w:color w:val="000000"/>
      <w:sz w:val="20"/>
      <w:szCs w:val="20"/>
    </w:rPr>
  </w:style>
  <w:style w:type="character" w:customStyle="1" w:styleId="Titre3Car">
    <w:name w:val="Titre 3 Car"/>
    <w:rsid w:val="00B70579"/>
    <w:rPr>
      <w:rFonts w:ascii="Arial" w:hAnsi="Arial" w:cs="Arial" w:hint="default"/>
      <w:sz w:val="28"/>
      <w:szCs w:val="28"/>
      <w:lang w:val="en-GB" w:eastAsia="en-GB"/>
    </w:rPr>
  </w:style>
  <w:style w:type="character" w:customStyle="1" w:styleId="H6Car">
    <w:name w:val="H6 Car"/>
    <w:rsid w:val="00B70579"/>
    <w:rPr>
      <w:rFonts w:ascii="Arial" w:eastAsia="Times New Roman" w:hAnsi="Arial" w:cs="Times New Roman" w:hint="default"/>
      <w:szCs w:val="20"/>
      <w:lang w:val="en-GB"/>
    </w:rPr>
  </w:style>
  <w:style w:type="character" w:customStyle="1" w:styleId="NOChar1">
    <w:name w:val="NO Char1"/>
    <w:qFormat/>
    <w:rsid w:val="00B7057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057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05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0579"/>
    <w:rPr>
      <w:sz w:val="28"/>
      <w:lang w:val="en-GB" w:eastAsia="en-US"/>
    </w:rPr>
  </w:style>
  <w:style w:type="character" w:customStyle="1" w:styleId="mediumtext1">
    <w:name w:val="medium_text1"/>
    <w:rsid w:val="00B70579"/>
    <w:rPr>
      <w:sz w:val="18"/>
      <w:szCs w:val="18"/>
    </w:rPr>
  </w:style>
  <w:style w:type="character" w:customStyle="1" w:styleId="shorttext1">
    <w:name w:val="short_text1"/>
    <w:rsid w:val="00B70579"/>
    <w:rPr>
      <w:sz w:val="29"/>
      <w:szCs w:val="29"/>
    </w:rPr>
  </w:style>
  <w:style w:type="character" w:customStyle="1" w:styleId="EditorsNoteCharCharChar">
    <w:name w:val="Editor's Note Char Char Char"/>
    <w:rsid w:val="00B705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05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705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057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0579"/>
    <w:rPr>
      <w:rFonts w:ascii="Arial" w:hAnsi="Arial" w:cs="Arial" w:hint="default"/>
      <w:sz w:val="28"/>
      <w:lang w:val="en-GB"/>
    </w:rPr>
  </w:style>
  <w:style w:type="character" w:customStyle="1" w:styleId="GuidanceChar">
    <w:name w:val="Guidance Char"/>
    <w:link w:val="Guidance"/>
    <w:qFormat/>
    <w:rsid w:val="00B70579"/>
    <w:rPr>
      <w:i/>
      <w:color w:val="0000FF"/>
      <w:lang w:val="en-GB" w:eastAsia="ja-JP"/>
    </w:rPr>
  </w:style>
  <w:style w:type="character" w:customStyle="1" w:styleId="h4CharChar">
    <w:name w:val="h4 Char Char"/>
    <w:rsid w:val="00B70579"/>
    <w:rPr>
      <w:rFonts w:ascii="Arial" w:hAnsi="Arial" w:cs="Arial" w:hint="default"/>
      <w:sz w:val="24"/>
      <w:lang w:val="en-GB" w:eastAsia="ja-JP" w:bidi="ar-SA"/>
    </w:rPr>
  </w:style>
  <w:style w:type="character" w:customStyle="1" w:styleId="FigureCaption1">
    <w:name w:val="Figure Caption1"/>
    <w:aliases w:val="fc Char1,Figure Caption Char Char"/>
    <w:rsid w:val="00B70579"/>
    <w:rPr>
      <w:rFonts w:ascii="Arial" w:eastAsia="????" w:hAnsi="Arial" w:cs="Arial" w:hint="default"/>
      <w:color w:val="0000FF"/>
      <w:kern w:val="2"/>
      <w:lang w:val="en-US" w:eastAsia="en-US" w:bidi="ar-SA"/>
    </w:rPr>
  </w:style>
  <w:style w:type="character" w:customStyle="1" w:styleId="H1">
    <w:name w:val="H1_"/>
    <w:rsid w:val="00B7057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057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057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057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0579"/>
    <w:rPr>
      <w:rFonts w:ascii="Arial" w:eastAsia="MS Mincho" w:hAnsi="Arial" w:cs="Arial" w:hint="default"/>
      <w:sz w:val="22"/>
      <w:lang w:val="en-GB" w:eastAsia="en-US" w:bidi="ar-SA"/>
    </w:rPr>
  </w:style>
  <w:style w:type="character" w:customStyle="1" w:styleId="T1Car">
    <w:name w:val="T1 Car"/>
    <w:aliases w:val="Header 6 Car Car"/>
    <w:rsid w:val="00B7057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057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057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70579"/>
    <w:rPr>
      <w:rFonts w:ascii="Arial" w:hAnsi="Arial" w:cs="Arial" w:hint="default"/>
      <w:sz w:val="28"/>
      <w:lang w:val="en-GB" w:eastAsia="ja-JP" w:bidi="ar-SA"/>
    </w:rPr>
  </w:style>
  <w:style w:type="character" w:customStyle="1" w:styleId="WW-Absatz-Standardschriftart">
    <w:name w:val="WW-Absatz-Standardschriftart"/>
    <w:rsid w:val="00B70579"/>
  </w:style>
  <w:style w:type="character" w:customStyle="1" w:styleId="WW8Num1z0">
    <w:name w:val="WW8Num1z0"/>
    <w:rsid w:val="00B70579"/>
    <w:rPr>
      <w:rFonts w:ascii="Symbol" w:hAnsi="Symbol" w:hint="default"/>
    </w:rPr>
  </w:style>
  <w:style w:type="character" w:customStyle="1" w:styleId="WW8Num5z0">
    <w:name w:val="WW8Num5z0"/>
    <w:rsid w:val="00B70579"/>
    <w:rPr>
      <w:rFonts w:ascii="Times New Roman" w:eastAsia="MS Mincho" w:hAnsi="Times New Roman" w:cs="Times New Roman" w:hint="default"/>
    </w:rPr>
  </w:style>
  <w:style w:type="character" w:customStyle="1" w:styleId="WW8Num5z1">
    <w:name w:val="WW8Num5z1"/>
    <w:rsid w:val="00B70579"/>
    <w:rPr>
      <w:rFonts w:ascii="Courier New" w:hAnsi="Courier New" w:cs="Courier New" w:hint="default"/>
    </w:rPr>
  </w:style>
  <w:style w:type="character" w:customStyle="1" w:styleId="WW8Num5z2">
    <w:name w:val="WW8Num5z2"/>
    <w:rsid w:val="00B70579"/>
    <w:rPr>
      <w:rFonts w:ascii="Wingdings" w:hAnsi="Wingdings" w:hint="default"/>
    </w:rPr>
  </w:style>
  <w:style w:type="character" w:customStyle="1" w:styleId="WW8Num5z3">
    <w:name w:val="WW8Num5z3"/>
    <w:rsid w:val="00B70579"/>
    <w:rPr>
      <w:rFonts w:ascii="Symbol" w:hAnsi="Symbol" w:hint="default"/>
    </w:rPr>
  </w:style>
  <w:style w:type="character" w:customStyle="1" w:styleId="WW8Num6z0">
    <w:name w:val="WW8Num6z0"/>
    <w:rsid w:val="00B70579"/>
    <w:rPr>
      <w:rFonts w:ascii="Arial" w:eastAsia="MS Mincho" w:hAnsi="Arial" w:cs="Arial" w:hint="default"/>
    </w:rPr>
  </w:style>
  <w:style w:type="character" w:customStyle="1" w:styleId="WW8Num6z1">
    <w:name w:val="WW8Num6z1"/>
    <w:rsid w:val="00B70579"/>
    <w:rPr>
      <w:rFonts w:ascii="Courier New" w:hAnsi="Courier New" w:cs="Courier New" w:hint="default"/>
    </w:rPr>
  </w:style>
  <w:style w:type="character" w:customStyle="1" w:styleId="WW8Num6z2">
    <w:name w:val="WW8Num6z2"/>
    <w:rsid w:val="00B70579"/>
    <w:rPr>
      <w:rFonts w:ascii="Wingdings" w:hAnsi="Wingdings" w:hint="default"/>
    </w:rPr>
  </w:style>
  <w:style w:type="character" w:customStyle="1" w:styleId="WW8Num6z3">
    <w:name w:val="WW8Num6z3"/>
    <w:rsid w:val="00B70579"/>
    <w:rPr>
      <w:rFonts w:ascii="Symbol" w:hAnsi="Symbol" w:hint="default"/>
    </w:rPr>
  </w:style>
  <w:style w:type="character" w:customStyle="1" w:styleId="WW8Num9z0">
    <w:name w:val="WW8Num9z0"/>
    <w:rsid w:val="00B70579"/>
    <w:rPr>
      <w:rFonts w:ascii="Times New Roman" w:eastAsia="MS Mincho" w:hAnsi="Times New Roman" w:cs="Times New Roman" w:hint="default"/>
    </w:rPr>
  </w:style>
  <w:style w:type="character" w:customStyle="1" w:styleId="WW8Num9z1">
    <w:name w:val="WW8Num9z1"/>
    <w:rsid w:val="00B70579"/>
    <w:rPr>
      <w:rFonts w:ascii="Courier New" w:hAnsi="Courier New" w:cs="Courier New" w:hint="default"/>
    </w:rPr>
  </w:style>
  <w:style w:type="character" w:customStyle="1" w:styleId="WW8Num9z2">
    <w:name w:val="WW8Num9z2"/>
    <w:rsid w:val="00B70579"/>
    <w:rPr>
      <w:rFonts w:ascii="Wingdings" w:hAnsi="Wingdings" w:hint="default"/>
    </w:rPr>
  </w:style>
  <w:style w:type="character" w:customStyle="1" w:styleId="WW8Num9z3">
    <w:name w:val="WW8Num9z3"/>
    <w:rsid w:val="00B70579"/>
    <w:rPr>
      <w:rFonts w:ascii="Symbol" w:hAnsi="Symbol" w:hint="default"/>
    </w:rPr>
  </w:style>
  <w:style w:type="character" w:customStyle="1" w:styleId="WW8Num11z0">
    <w:name w:val="WW8Num11z0"/>
    <w:rsid w:val="00B70579"/>
    <w:rPr>
      <w:rFonts w:ascii="Times New Roman" w:eastAsia="MS Mincho" w:hAnsi="Times New Roman" w:cs="Times New Roman" w:hint="default"/>
    </w:rPr>
  </w:style>
  <w:style w:type="character" w:customStyle="1" w:styleId="WW8Num11z1">
    <w:name w:val="WW8Num11z1"/>
    <w:rsid w:val="00B70579"/>
    <w:rPr>
      <w:rFonts w:ascii="Courier New" w:hAnsi="Courier New" w:cs="Courier New" w:hint="default"/>
    </w:rPr>
  </w:style>
  <w:style w:type="character" w:customStyle="1" w:styleId="WW8Num11z2">
    <w:name w:val="WW8Num11z2"/>
    <w:rsid w:val="00B70579"/>
    <w:rPr>
      <w:rFonts w:ascii="Wingdings" w:hAnsi="Wingdings" w:hint="default"/>
    </w:rPr>
  </w:style>
  <w:style w:type="character" w:customStyle="1" w:styleId="WW8Num11z3">
    <w:name w:val="WW8Num11z3"/>
    <w:rsid w:val="00B70579"/>
    <w:rPr>
      <w:rFonts w:ascii="Symbol" w:hAnsi="Symbol" w:hint="default"/>
    </w:rPr>
  </w:style>
  <w:style w:type="character" w:customStyle="1" w:styleId="WW8Num15z0">
    <w:name w:val="WW8Num15z0"/>
    <w:rsid w:val="00B70579"/>
    <w:rPr>
      <w:rFonts w:ascii="Times New Roman" w:eastAsia="Times New Roman" w:hAnsi="Times New Roman" w:cs="Times New Roman" w:hint="default"/>
    </w:rPr>
  </w:style>
  <w:style w:type="character" w:customStyle="1" w:styleId="WW8Num15z1">
    <w:name w:val="WW8Num15z1"/>
    <w:rsid w:val="00B70579"/>
    <w:rPr>
      <w:rFonts w:ascii="Courier New" w:hAnsi="Courier New" w:cs="Courier New" w:hint="default"/>
    </w:rPr>
  </w:style>
  <w:style w:type="character" w:customStyle="1" w:styleId="WW8Num15z2">
    <w:name w:val="WW8Num15z2"/>
    <w:rsid w:val="00B70579"/>
    <w:rPr>
      <w:rFonts w:ascii="Wingdings" w:hAnsi="Wingdings" w:hint="default"/>
    </w:rPr>
  </w:style>
  <w:style w:type="character" w:customStyle="1" w:styleId="WW8Num15z3">
    <w:name w:val="WW8Num15z3"/>
    <w:rsid w:val="00B70579"/>
    <w:rPr>
      <w:rFonts w:ascii="Symbol" w:hAnsi="Symbol" w:hint="default"/>
    </w:rPr>
  </w:style>
  <w:style w:type="character" w:customStyle="1" w:styleId="WW8Num16z0">
    <w:name w:val="WW8Num16z0"/>
    <w:rsid w:val="00B70579"/>
    <w:rPr>
      <w:rFonts w:ascii="Times New Roman" w:eastAsia="MS Mincho" w:hAnsi="Times New Roman" w:cs="Times New Roman" w:hint="default"/>
    </w:rPr>
  </w:style>
  <w:style w:type="character" w:customStyle="1" w:styleId="WW8Num16z1">
    <w:name w:val="WW8Num16z1"/>
    <w:rsid w:val="00B70579"/>
    <w:rPr>
      <w:rFonts w:ascii="Courier New" w:hAnsi="Courier New" w:cs="Courier New" w:hint="default"/>
    </w:rPr>
  </w:style>
  <w:style w:type="character" w:customStyle="1" w:styleId="WW8Num16z2">
    <w:name w:val="WW8Num16z2"/>
    <w:rsid w:val="00B70579"/>
    <w:rPr>
      <w:rFonts w:ascii="Wingdings" w:hAnsi="Wingdings" w:hint="default"/>
    </w:rPr>
  </w:style>
  <w:style w:type="character" w:customStyle="1" w:styleId="WW8Num16z3">
    <w:name w:val="WW8Num16z3"/>
    <w:rsid w:val="00B70579"/>
    <w:rPr>
      <w:rFonts w:ascii="Symbol" w:hAnsi="Symbol" w:hint="default"/>
    </w:rPr>
  </w:style>
  <w:style w:type="character" w:customStyle="1" w:styleId="WW8Num18z0">
    <w:name w:val="WW8Num18z0"/>
    <w:rsid w:val="00B70579"/>
    <w:rPr>
      <w:rFonts w:ascii="Times New Roman" w:eastAsia="Times New Roman" w:hAnsi="Times New Roman" w:cs="Times New Roman" w:hint="default"/>
    </w:rPr>
  </w:style>
  <w:style w:type="character" w:customStyle="1" w:styleId="WW8Num18z1">
    <w:name w:val="WW8Num18z1"/>
    <w:rsid w:val="00B70579"/>
    <w:rPr>
      <w:rFonts w:ascii="Courier New" w:hAnsi="Courier New" w:cs="Courier New" w:hint="default"/>
    </w:rPr>
  </w:style>
  <w:style w:type="character" w:customStyle="1" w:styleId="WW8Num18z2">
    <w:name w:val="WW8Num18z2"/>
    <w:rsid w:val="00B70579"/>
    <w:rPr>
      <w:rFonts w:ascii="Wingdings" w:hAnsi="Wingdings" w:hint="default"/>
    </w:rPr>
  </w:style>
  <w:style w:type="character" w:customStyle="1" w:styleId="WW8Num18z3">
    <w:name w:val="WW8Num18z3"/>
    <w:rsid w:val="00B70579"/>
    <w:rPr>
      <w:rFonts w:ascii="Symbol" w:hAnsi="Symbol" w:hint="default"/>
    </w:rPr>
  </w:style>
  <w:style w:type="character" w:customStyle="1" w:styleId="WW8Num19z0">
    <w:name w:val="WW8Num19z0"/>
    <w:rsid w:val="00B70579"/>
    <w:rPr>
      <w:rFonts w:ascii="Times New Roman" w:eastAsia="MS Mincho" w:hAnsi="Times New Roman" w:cs="Times New Roman" w:hint="default"/>
    </w:rPr>
  </w:style>
  <w:style w:type="character" w:customStyle="1" w:styleId="WW8Num19z1">
    <w:name w:val="WW8Num19z1"/>
    <w:rsid w:val="00B70579"/>
    <w:rPr>
      <w:rFonts w:ascii="Wingdings" w:hAnsi="Wingdings" w:hint="default"/>
    </w:rPr>
  </w:style>
  <w:style w:type="character" w:customStyle="1" w:styleId="WW8Num25z0">
    <w:name w:val="WW8Num25z0"/>
    <w:rsid w:val="00B70579"/>
    <w:rPr>
      <w:rFonts w:ascii="Arial" w:eastAsia="SimSun" w:hAnsi="Arial" w:cs="Arial" w:hint="default"/>
    </w:rPr>
  </w:style>
  <w:style w:type="character" w:customStyle="1" w:styleId="WW8Num25z1">
    <w:name w:val="WW8Num25z1"/>
    <w:rsid w:val="00B70579"/>
    <w:rPr>
      <w:rFonts w:ascii="Wingdings" w:hAnsi="Wingdings" w:hint="default"/>
    </w:rPr>
  </w:style>
  <w:style w:type="character" w:customStyle="1" w:styleId="WW8Num28z0">
    <w:name w:val="WW8Num28z0"/>
    <w:rsid w:val="00B70579"/>
    <w:rPr>
      <w:rFonts w:ascii="Times New Roman" w:eastAsia="MS Mincho" w:hAnsi="Times New Roman" w:cs="Times New Roman" w:hint="default"/>
    </w:rPr>
  </w:style>
  <w:style w:type="character" w:customStyle="1" w:styleId="WW8Num28z1">
    <w:name w:val="WW8Num28z1"/>
    <w:rsid w:val="00B70579"/>
    <w:rPr>
      <w:rFonts w:ascii="Courier New" w:hAnsi="Courier New" w:cs="Courier New" w:hint="default"/>
    </w:rPr>
  </w:style>
  <w:style w:type="character" w:customStyle="1" w:styleId="WW8Num28z2">
    <w:name w:val="WW8Num28z2"/>
    <w:rsid w:val="00B70579"/>
    <w:rPr>
      <w:rFonts w:ascii="Wingdings" w:hAnsi="Wingdings" w:hint="default"/>
    </w:rPr>
  </w:style>
  <w:style w:type="character" w:customStyle="1" w:styleId="WW8Num28z3">
    <w:name w:val="WW8Num28z3"/>
    <w:rsid w:val="00B70579"/>
    <w:rPr>
      <w:rFonts w:ascii="Symbol" w:hAnsi="Symbol" w:hint="default"/>
    </w:rPr>
  </w:style>
  <w:style w:type="character" w:customStyle="1" w:styleId="WW8Num32z0">
    <w:name w:val="WW8Num32z0"/>
    <w:rsid w:val="00B70579"/>
    <w:rPr>
      <w:rFonts w:ascii="Times New Roman" w:eastAsia="Times New Roman" w:hAnsi="Times New Roman" w:cs="Times New Roman" w:hint="default"/>
    </w:rPr>
  </w:style>
  <w:style w:type="character" w:customStyle="1" w:styleId="WW8Num32z1">
    <w:name w:val="WW8Num32z1"/>
    <w:rsid w:val="00B70579"/>
    <w:rPr>
      <w:rFonts w:ascii="Courier New" w:hAnsi="Courier New" w:cs="Courier New" w:hint="default"/>
    </w:rPr>
  </w:style>
  <w:style w:type="character" w:customStyle="1" w:styleId="WW8Num32z2">
    <w:name w:val="WW8Num32z2"/>
    <w:rsid w:val="00B70579"/>
    <w:rPr>
      <w:rFonts w:ascii="Wingdings" w:hAnsi="Wingdings" w:hint="default"/>
    </w:rPr>
  </w:style>
  <w:style w:type="character" w:customStyle="1" w:styleId="WW8Num32z3">
    <w:name w:val="WW8Num32z3"/>
    <w:rsid w:val="00B70579"/>
    <w:rPr>
      <w:rFonts w:ascii="Symbol" w:hAnsi="Symbol" w:hint="default"/>
    </w:rPr>
  </w:style>
  <w:style w:type="character" w:customStyle="1" w:styleId="WW8Num34z0">
    <w:name w:val="WW8Num34z0"/>
    <w:rsid w:val="00B70579"/>
    <w:rPr>
      <w:rFonts w:ascii="Times New Roman" w:eastAsia="SimSun" w:hAnsi="Times New Roman" w:cs="Times New Roman" w:hint="default"/>
    </w:rPr>
  </w:style>
  <w:style w:type="character" w:customStyle="1" w:styleId="WW8Num34z1">
    <w:name w:val="WW8Num34z1"/>
    <w:rsid w:val="00B70579"/>
    <w:rPr>
      <w:rFonts w:ascii="Wingdings" w:hAnsi="Wingdings" w:hint="default"/>
    </w:rPr>
  </w:style>
  <w:style w:type="character" w:customStyle="1" w:styleId="WW8Num35z0">
    <w:name w:val="WW8Num35z0"/>
    <w:rsid w:val="00B70579"/>
    <w:rPr>
      <w:rFonts w:ascii="Times New Roman" w:eastAsia="SimSun" w:hAnsi="Times New Roman" w:cs="Times New Roman" w:hint="default"/>
    </w:rPr>
  </w:style>
  <w:style w:type="character" w:customStyle="1" w:styleId="WW8Num35z1">
    <w:name w:val="WW8Num35z1"/>
    <w:rsid w:val="00B70579"/>
    <w:rPr>
      <w:rFonts w:ascii="Wingdings" w:hAnsi="Wingdings" w:hint="default"/>
    </w:rPr>
  </w:style>
  <w:style w:type="character" w:customStyle="1" w:styleId="WW8Num36z0">
    <w:name w:val="WW8Num36z0"/>
    <w:rsid w:val="00B70579"/>
    <w:rPr>
      <w:rFonts w:ascii="Times New Roman" w:eastAsia="SimSun" w:hAnsi="Times New Roman" w:cs="Times New Roman" w:hint="default"/>
    </w:rPr>
  </w:style>
  <w:style w:type="character" w:customStyle="1" w:styleId="WW8Num36z1">
    <w:name w:val="WW8Num36z1"/>
    <w:rsid w:val="00B70579"/>
    <w:rPr>
      <w:rFonts w:ascii="Wingdings" w:hAnsi="Wingdings" w:hint="default"/>
    </w:rPr>
  </w:style>
  <w:style w:type="character" w:customStyle="1" w:styleId="WW8Num39z0">
    <w:name w:val="WW8Num39z0"/>
    <w:rsid w:val="00B70579"/>
    <w:rPr>
      <w:rFonts w:ascii="Times New Roman" w:eastAsia="SimSun" w:hAnsi="Times New Roman" w:cs="Times New Roman" w:hint="default"/>
    </w:rPr>
  </w:style>
  <w:style w:type="character" w:customStyle="1" w:styleId="WW8Num39z1">
    <w:name w:val="WW8Num39z1"/>
    <w:rsid w:val="00B70579"/>
    <w:rPr>
      <w:rFonts w:ascii="Wingdings" w:hAnsi="Wingdings" w:hint="default"/>
    </w:rPr>
  </w:style>
  <w:style w:type="character" w:customStyle="1" w:styleId="WW8NumSt1z0">
    <w:name w:val="WW8NumSt1z0"/>
    <w:rsid w:val="00B70579"/>
    <w:rPr>
      <w:rFonts w:ascii="Symbol" w:hAnsi="Symbol" w:hint="default"/>
    </w:rPr>
  </w:style>
  <w:style w:type="character" w:customStyle="1" w:styleId="WW8NumSt18z0">
    <w:name w:val="WW8NumSt18z0"/>
    <w:rsid w:val="00B70579"/>
    <w:rPr>
      <w:rFonts w:ascii="Geneva" w:hAnsi="Geneva" w:hint="default"/>
    </w:rPr>
  </w:style>
  <w:style w:type="character" w:customStyle="1" w:styleId="a">
    <w:name w:val="段落フォント"/>
    <w:rsid w:val="00B70579"/>
  </w:style>
  <w:style w:type="character" w:customStyle="1" w:styleId="a0">
    <w:name w:val="脚注番号"/>
    <w:rsid w:val="00B70579"/>
    <w:rPr>
      <w:b/>
      <w:bCs w:val="0"/>
      <w:position w:val="3"/>
      <w:sz w:val="16"/>
    </w:rPr>
  </w:style>
  <w:style w:type="character" w:customStyle="1" w:styleId="a1">
    <w:name w:val="コメント参照"/>
    <w:rsid w:val="00B70579"/>
    <w:rPr>
      <w:sz w:val="16"/>
    </w:rPr>
  </w:style>
  <w:style w:type="character" w:customStyle="1" w:styleId="Head2A">
    <w:name w:val="Head2A (文字)"/>
    <w:rsid w:val="00B70579"/>
    <w:rPr>
      <w:rFonts w:ascii="Arial" w:eastAsia="MS Mincho" w:hAnsi="Arial" w:cs="Arial" w:hint="default"/>
      <w:sz w:val="32"/>
      <w:lang w:val="en-GB" w:eastAsia="ar-SA" w:bidi="ar-SA"/>
    </w:rPr>
  </w:style>
  <w:style w:type="character" w:customStyle="1" w:styleId="Underrubrik2">
    <w:name w:val="Underrubrik2 (文字)"/>
    <w:rsid w:val="00B70579"/>
    <w:rPr>
      <w:rFonts w:ascii="Arial" w:eastAsia="MS Mincho" w:hAnsi="Arial" w:cs="Arial" w:hint="default"/>
      <w:sz w:val="28"/>
      <w:lang w:val="en-GB" w:eastAsia="ar-SA" w:bidi="ar-SA"/>
    </w:rPr>
  </w:style>
  <w:style w:type="character" w:customStyle="1" w:styleId="h4">
    <w:name w:val="h4 (文字)"/>
    <w:rsid w:val="00B70579"/>
    <w:rPr>
      <w:rFonts w:ascii="Arial" w:eastAsia="MS Mincho" w:hAnsi="Arial" w:cs="Arial" w:hint="default"/>
      <w:color w:val="0000FF"/>
      <w:kern w:val="2"/>
      <w:sz w:val="24"/>
      <w:szCs w:val="28"/>
      <w:lang w:val="en-GB" w:eastAsia="ar-SA" w:bidi="ar-SA"/>
    </w:rPr>
  </w:style>
  <w:style w:type="character" w:customStyle="1" w:styleId="M5">
    <w:name w:val="M5 (文字)"/>
    <w:rsid w:val="00B70579"/>
    <w:rPr>
      <w:rFonts w:ascii="Arial" w:eastAsia="MS Mincho" w:hAnsi="Arial" w:cs="Arial" w:hint="default"/>
      <w:sz w:val="22"/>
      <w:lang w:val="en-GB" w:eastAsia="ar-SA" w:bidi="ar-SA"/>
    </w:rPr>
  </w:style>
  <w:style w:type="character" w:customStyle="1" w:styleId="T1">
    <w:name w:val="T1 (文字)"/>
    <w:rsid w:val="00B70579"/>
    <w:rPr>
      <w:rFonts w:ascii="Arial" w:eastAsia="MS Mincho" w:hAnsi="Arial" w:cs="Arial" w:hint="default"/>
      <w:lang w:val="en-GB" w:eastAsia="ar-SA" w:bidi="ar-SA"/>
    </w:rPr>
  </w:style>
  <w:style w:type="character" w:customStyle="1" w:styleId="headerodd">
    <w:name w:val="header odd (文字)"/>
    <w:rsid w:val="00B70579"/>
    <w:rPr>
      <w:rFonts w:ascii="Arial" w:eastAsia="MS Mincho" w:hAnsi="Arial" w:cs="Arial" w:hint="default"/>
      <w:b/>
      <w:bCs w:val="0"/>
      <w:sz w:val="18"/>
      <w:lang w:val="en-GB" w:eastAsia="ar-SA" w:bidi="ar-SA"/>
    </w:rPr>
  </w:style>
  <w:style w:type="character" w:customStyle="1" w:styleId="footnotetext1">
    <w:name w:val="footnote text1 (文字)"/>
    <w:rsid w:val="00B70579"/>
    <w:rPr>
      <w:rFonts w:ascii="MS Mincho" w:eastAsia="MS Mincho" w:hAnsi="MS Mincho" w:hint="eastAsia"/>
      <w:sz w:val="16"/>
      <w:lang w:val="en-GB" w:eastAsia="ar-SA" w:bidi="ar-SA"/>
    </w:rPr>
  </w:style>
  <w:style w:type="character" w:customStyle="1" w:styleId="a2">
    <w:name w:val="番号付け記号"/>
    <w:rsid w:val="00B70579"/>
  </w:style>
  <w:style w:type="character" w:customStyle="1" w:styleId="WW8Num27z0">
    <w:name w:val="WW8Num27z0"/>
    <w:rsid w:val="00B70579"/>
    <w:rPr>
      <w:rFonts w:ascii="Arial" w:eastAsia="Times New Roman" w:hAnsi="Arial" w:cs="Arial" w:hint="default"/>
    </w:rPr>
  </w:style>
  <w:style w:type="character" w:customStyle="1" w:styleId="WW8Num27z1">
    <w:name w:val="WW8Num27z1"/>
    <w:rsid w:val="00B70579"/>
    <w:rPr>
      <w:rFonts w:ascii="Courier New" w:hAnsi="Courier New" w:cs="Courier New" w:hint="default"/>
    </w:rPr>
  </w:style>
  <w:style w:type="character" w:customStyle="1" w:styleId="WW8Num27z2">
    <w:name w:val="WW8Num27z2"/>
    <w:rsid w:val="00B70579"/>
    <w:rPr>
      <w:rFonts w:ascii="Wingdings" w:hAnsi="Wingdings" w:hint="default"/>
    </w:rPr>
  </w:style>
  <w:style w:type="character" w:customStyle="1" w:styleId="WW8Num27z3">
    <w:name w:val="WW8Num27z3"/>
    <w:rsid w:val="00B70579"/>
    <w:rPr>
      <w:rFonts w:ascii="Symbol" w:hAnsi="Symbol" w:hint="default"/>
    </w:rPr>
  </w:style>
  <w:style w:type="character" w:customStyle="1" w:styleId="WW8Num29z0">
    <w:name w:val="WW8Num29z0"/>
    <w:rsid w:val="00B70579"/>
    <w:rPr>
      <w:rFonts w:ascii="Times New Roman" w:eastAsia="MS Mincho" w:hAnsi="Times New Roman" w:cs="Times New Roman" w:hint="default"/>
    </w:rPr>
  </w:style>
  <w:style w:type="character" w:customStyle="1" w:styleId="WW8Num29z1">
    <w:name w:val="WW8Num29z1"/>
    <w:rsid w:val="00B70579"/>
    <w:rPr>
      <w:rFonts w:ascii="Courier New" w:hAnsi="Courier New" w:cs="Courier New" w:hint="default"/>
    </w:rPr>
  </w:style>
  <w:style w:type="character" w:customStyle="1" w:styleId="WW8Num29z2">
    <w:name w:val="WW8Num29z2"/>
    <w:rsid w:val="00B70579"/>
    <w:rPr>
      <w:rFonts w:ascii="Wingdings" w:hAnsi="Wingdings" w:hint="default"/>
    </w:rPr>
  </w:style>
  <w:style w:type="character" w:customStyle="1" w:styleId="WW8Num29z3">
    <w:name w:val="WW8Num29z3"/>
    <w:rsid w:val="00B70579"/>
    <w:rPr>
      <w:rFonts w:ascii="Symbol" w:hAnsi="Symbol" w:hint="default"/>
    </w:rPr>
  </w:style>
  <w:style w:type="character" w:customStyle="1" w:styleId="WW8Num31z0">
    <w:name w:val="WW8Num31z0"/>
    <w:rsid w:val="00B70579"/>
    <w:rPr>
      <w:rFonts w:ascii="Symbol" w:hAnsi="Symbol" w:hint="default"/>
    </w:rPr>
  </w:style>
  <w:style w:type="character" w:customStyle="1" w:styleId="WW8Num31z1">
    <w:name w:val="WW8Num31z1"/>
    <w:rsid w:val="00B70579"/>
    <w:rPr>
      <w:rFonts w:ascii="Courier New" w:hAnsi="Courier New" w:cs="Courier New" w:hint="default"/>
    </w:rPr>
  </w:style>
  <w:style w:type="character" w:customStyle="1" w:styleId="WW8Num31z2">
    <w:name w:val="WW8Num31z2"/>
    <w:rsid w:val="00B70579"/>
    <w:rPr>
      <w:rFonts w:ascii="Wingdings" w:hAnsi="Wingdings" w:hint="default"/>
    </w:rPr>
  </w:style>
  <w:style w:type="character" w:customStyle="1" w:styleId="WW8Num34z2">
    <w:name w:val="WW8Num34z2"/>
    <w:rsid w:val="00B70579"/>
    <w:rPr>
      <w:rFonts w:ascii="Wingdings" w:hAnsi="Wingdings" w:hint="default"/>
    </w:rPr>
  </w:style>
  <w:style w:type="character" w:customStyle="1" w:styleId="WW8Num34z3">
    <w:name w:val="WW8Num34z3"/>
    <w:rsid w:val="00B70579"/>
    <w:rPr>
      <w:rFonts w:ascii="Symbol" w:hAnsi="Symbol" w:hint="default"/>
    </w:rPr>
  </w:style>
  <w:style w:type="character" w:customStyle="1" w:styleId="WW8Num37z0">
    <w:name w:val="WW8Num37z0"/>
    <w:rsid w:val="00B70579"/>
    <w:rPr>
      <w:rFonts w:ascii="Times New Roman" w:eastAsia="SimSun" w:hAnsi="Times New Roman" w:cs="Times New Roman" w:hint="default"/>
    </w:rPr>
  </w:style>
  <w:style w:type="character" w:customStyle="1" w:styleId="WW8Num37z1">
    <w:name w:val="WW8Num37z1"/>
    <w:rsid w:val="00B70579"/>
    <w:rPr>
      <w:rFonts w:ascii="Wingdings" w:hAnsi="Wingdings" w:hint="default"/>
    </w:rPr>
  </w:style>
  <w:style w:type="character" w:customStyle="1" w:styleId="WW8Num38z0">
    <w:name w:val="WW8Num38z0"/>
    <w:rsid w:val="00B70579"/>
    <w:rPr>
      <w:rFonts w:ascii="Times New Roman" w:eastAsia="SimSun" w:hAnsi="Times New Roman" w:cs="Times New Roman" w:hint="default"/>
    </w:rPr>
  </w:style>
  <w:style w:type="character" w:customStyle="1" w:styleId="WW8Num38z1">
    <w:name w:val="WW8Num38z1"/>
    <w:rsid w:val="00B70579"/>
    <w:rPr>
      <w:rFonts w:ascii="Wingdings" w:hAnsi="Wingdings" w:hint="default"/>
    </w:rPr>
  </w:style>
  <w:style w:type="character" w:customStyle="1" w:styleId="WW8Num41z0">
    <w:name w:val="WW8Num41z0"/>
    <w:rsid w:val="00B70579"/>
    <w:rPr>
      <w:rFonts w:ascii="Times New Roman" w:eastAsia="SimSun" w:hAnsi="Times New Roman" w:cs="Times New Roman" w:hint="default"/>
    </w:rPr>
  </w:style>
  <w:style w:type="character" w:customStyle="1" w:styleId="WW8Num41z1">
    <w:name w:val="WW8Num41z1"/>
    <w:rsid w:val="00B70579"/>
    <w:rPr>
      <w:rFonts w:ascii="Wingdings" w:hAnsi="Wingdings" w:hint="default"/>
    </w:rPr>
  </w:style>
  <w:style w:type="character" w:customStyle="1" w:styleId="WW8NumSt20z0">
    <w:name w:val="WW8NumSt20z0"/>
    <w:rsid w:val="00B70579"/>
    <w:rPr>
      <w:rFonts w:ascii="Geneva" w:hAnsi="Geneva" w:hint="default"/>
    </w:rPr>
  </w:style>
  <w:style w:type="character" w:customStyle="1" w:styleId="DefaultParagraphFont1">
    <w:name w:val="Default Paragraph Font1"/>
    <w:rsid w:val="00B70579"/>
  </w:style>
  <w:style w:type="character" w:customStyle="1" w:styleId="Heading2-">
    <w:name w:val="Heading 2-"/>
    <w:rsid w:val="00B70579"/>
    <w:rPr>
      <w:rFonts w:ascii="Arial" w:hAnsi="Arial" w:cs="Arial" w:hint="default"/>
      <w:sz w:val="32"/>
      <w:lang w:val="en-GB"/>
    </w:rPr>
  </w:style>
  <w:style w:type="character" w:customStyle="1" w:styleId="ListChar">
    <w:name w:val="List Char"/>
    <w:qFormat/>
    <w:rsid w:val="00B70579"/>
    <w:rPr>
      <w:lang w:val="en-GB" w:eastAsia="ar-SA" w:bidi="ar-SA"/>
    </w:rPr>
  </w:style>
  <w:style w:type="character" w:customStyle="1" w:styleId="T1Char6">
    <w:name w:val="T1 Char6"/>
    <w:aliases w:val="Header 6 Char Char6"/>
    <w:rsid w:val="00B7057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B7057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057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057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0579"/>
    <w:rPr>
      <w:rFonts w:ascii="Arial" w:hAnsi="Arial" w:cs="Arial" w:hint="default"/>
      <w:sz w:val="22"/>
      <w:lang w:val="en-GB" w:eastAsia="en-GB" w:bidi="ar-SA"/>
    </w:rPr>
  </w:style>
  <w:style w:type="character" w:customStyle="1" w:styleId="T1Zchn">
    <w:name w:val="T1 Zchn"/>
    <w:aliases w:val="Header 6 Zchn Zchn"/>
    <w:rsid w:val="00B7057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0579"/>
    <w:rPr>
      <w:rFonts w:ascii="Arial" w:hAnsi="Arial" w:cs="Arial" w:hint="default"/>
      <w:sz w:val="36"/>
      <w:lang w:val="en-GB" w:eastAsia="en-US" w:bidi="ar-SA"/>
    </w:rPr>
  </w:style>
  <w:style w:type="character" w:customStyle="1" w:styleId="T1Char4">
    <w:name w:val="T1 Char4"/>
    <w:aliases w:val="Header 6 Char Char4"/>
    <w:rsid w:val="00B70579"/>
    <w:rPr>
      <w:rFonts w:ascii="Arial" w:eastAsia="Times New Roman" w:hAnsi="Arial" w:cs="Times New Roman" w:hint="default"/>
      <w:sz w:val="20"/>
      <w:szCs w:val="20"/>
      <w:lang w:val="en-GB"/>
    </w:rPr>
  </w:style>
  <w:style w:type="character" w:customStyle="1" w:styleId="Heading6Char2">
    <w:name w:val="Heading 6 Char2"/>
    <w:rsid w:val="00B70579"/>
    <w:rPr>
      <w:rFonts w:ascii="Arial" w:eastAsia="Times New Roman" w:hAnsi="Arial" w:cs="Times New Roman" w:hint="default"/>
      <w:sz w:val="20"/>
      <w:szCs w:val="20"/>
      <w:lang w:val="en-GB"/>
    </w:rPr>
  </w:style>
  <w:style w:type="character" w:customStyle="1" w:styleId="T1Char5">
    <w:name w:val="T1 Char5"/>
    <w:aliases w:val="Header 6 Char Char5"/>
    <w:rsid w:val="00B705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057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0579"/>
    <w:rPr>
      <w:rFonts w:ascii="Arial" w:hAnsi="Arial" w:cs="Arial" w:hint="default"/>
      <w:sz w:val="28"/>
      <w:lang w:val="en-GB" w:eastAsia="en-US"/>
    </w:rPr>
  </w:style>
  <w:style w:type="character" w:customStyle="1" w:styleId="h4Char10">
    <w:name w:val="h4 Char10"/>
    <w:aliases w:val="h431 Char10"/>
    <w:rsid w:val="00B7057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70579"/>
    <w:rPr>
      <w:rFonts w:ascii="Arial" w:hAnsi="Arial" w:cs="Arial" w:hint="default"/>
      <w:sz w:val="32"/>
      <w:lang w:val="en-GB"/>
    </w:rPr>
  </w:style>
  <w:style w:type="character" w:customStyle="1" w:styleId="T1Char8">
    <w:name w:val="T1 Char8"/>
    <w:aliases w:val="Header 6 Char Char7"/>
    <w:rsid w:val="00B70579"/>
    <w:rPr>
      <w:rFonts w:ascii="Arial" w:hAnsi="Arial" w:cs="Arial" w:hint="default"/>
      <w:lang w:val="en-GB" w:eastAsia="en-US" w:bidi="ar-SA"/>
    </w:rPr>
  </w:style>
  <w:style w:type="character" w:customStyle="1" w:styleId="Head2AChar8">
    <w:name w:val="Head2A Char8"/>
    <w:aliases w:val="heading 2 Char8"/>
    <w:rsid w:val="00B7057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B7057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057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057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057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0579"/>
    <w:rPr>
      <w:rFonts w:ascii="Arial" w:hAnsi="Arial" w:cs="Arial" w:hint="default"/>
      <w:sz w:val="32"/>
      <w:lang w:val="en-GB" w:eastAsia="en-US"/>
    </w:rPr>
  </w:style>
  <w:style w:type="character" w:customStyle="1" w:styleId="T1Char7">
    <w:name w:val="T1 Char7"/>
    <w:aliases w:val="Header 6 Char Char8"/>
    <w:rsid w:val="00B7057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057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057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0579"/>
    <w:rPr>
      <w:rFonts w:ascii="Arial" w:hAnsi="Arial" w:cs="Arial" w:hint="default"/>
      <w:sz w:val="24"/>
      <w:szCs w:val="24"/>
      <w:lang w:val="en-GB" w:eastAsia="en-US" w:bidi="he-IL"/>
    </w:rPr>
  </w:style>
  <w:style w:type="character" w:customStyle="1" w:styleId="T1Char9">
    <w:name w:val="T1 Char9"/>
    <w:aliases w:val="Header 6 Char Char9"/>
    <w:rsid w:val="00B70579"/>
    <w:rPr>
      <w:rFonts w:ascii="Arial" w:hAnsi="Arial" w:cs="Arial" w:hint="default"/>
      <w:lang w:val="en-GB" w:eastAsia="en-US" w:bidi="he-IL"/>
    </w:rPr>
  </w:style>
  <w:style w:type="character" w:customStyle="1" w:styleId="TF0">
    <w:name w:val="TF (文字)"/>
    <w:rsid w:val="00B70579"/>
    <w:rPr>
      <w:rFonts w:ascii="Arial" w:hAnsi="Arial" w:cs="Arial" w:hint="default"/>
      <w:b/>
      <w:bCs w:val="0"/>
      <w:lang w:val="en-US" w:eastAsia="en-US"/>
    </w:rPr>
  </w:style>
  <w:style w:type="character" w:customStyle="1" w:styleId="NoteHeadingChar1">
    <w:name w:val="Note Heading Char1"/>
    <w:rsid w:val="00B70579"/>
    <w:rPr>
      <w:rFonts w:ascii="MS Mincho" w:eastAsia="MS Mincho" w:hAnsi="MS Mincho" w:hint="eastAsia"/>
      <w:lang w:val="en-GB" w:eastAsia="x-none"/>
    </w:rPr>
  </w:style>
  <w:style w:type="character" w:customStyle="1" w:styleId="HTMLPreformattedChar1">
    <w:name w:val="HTML Preformatted Char1"/>
    <w:uiPriority w:val="99"/>
    <w:rsid w:val="00B70579"/>
    <w:rPr>
      <w:rFonts w:ascii="Courier New" w:eastAsia="MS Mincho" w:hAnsi="Courier New" w:cs="Courier New" w:hint="default"/>
      <w:lang w:val="en-GB" w:eastAsia="x-none"/>
    </w:rPr>
  </w:style>
  <w:style w:type="character" w:customStyle="1" w:styleId="Heading7Char3">
    <w:name w:val="Heading 7 Char3"/>
    <w:rsid w:val="00B70579"/>
    <w:rPr>
      <w:rFonts w:ascii="Arial" w:eastAsia="Times New Roman" w:hAnsi="Arial" w:cs="Arial" w:hint="default"/>
      <w:lang w:val="en-GB"/>
    </w:rPr>
  </w:style>
  <w:style w:type="character" w:customStyle="1" w:styleId="Heading8Char3">
    <w:name w:val="Heading 8 Char3"/>
    <w:rsid w:val="00B70579"/>
    <w:rPr>
      <w:rFonts w:ascii="Arial" w:eastAsia="Times New Roman" w:hAnsi="Arial" w:cs="Arial" w:hint="default"/>
      <w:sz w:val="36"/>
      <w:lang w:val="en-GB"/>
    </w:rPr>
  </w:style>
  <w:style w:type="character" w:customStyle="1" w:styleId="Heading9Char2">
    <w:name w:val="Heading 9 Char2"/>
    <w:rsid w:val="00B70579"/>
    <w:rPr>
      <w:rFonts w:ascii="Arial" w:eastAsia="Times New Roman" w:hAnsi="Arial" w:cs="Arial" w:hint="default"/>
      <w:sz w:val="36"/>
      <w:lang w:val="en-GB"/>
    </w:rPr>
  </w:style>
  <w:style w:type="character" w:customStyle="1" w:styleId="FooterChar2">
    <w:name w:val="Footer Char2"/>
    <w:rsid w:val="00B70579"/>
    <w:rPr>
      <w:rFonts w:ascii="Arial" w:eastAsia="Times New Roman" w:hAnsi="Arial" w:cs="Arial" w:hint="default"/>
      <w:b/>
      <w:bCs w:val="0"/>
      <w:i/>
      <w:iCs w:val="0"/>
      <w:noProof/>
      <w:sz w:val="18"/>
    </w:rPr>
  </w:style>
  <w:style w:type="character" w:customStyle="1" w:styleId="PlainTextChar3">
    <w:name w:val="Plain Text Char3"/>
    <w:rsid w:val="00B70579"/>
    <w:rPr>
      <w:rFonts w:ascii="Courier New" w:hAnsi="Courier New" w:cs="Courier New" w:hint="default"/>
      <w:lang w:val="nb-NO" w:eastAsia="ja-JP"/>
    </w:rPr>
  </w:style>
  <w:style w:type="character" w:customStyle="1" w:styleId="ListChar3">
    <w:name w:val="List Char3"/>
    <w:rsid w:val="00B70579"/>
    <w:rPr>
      <w:rFonts w:ascii="Times New Roman" w:eastAsia="Times New Roman" w:hAnsi="Times New Roman" w:cs="Times New Roman" w:hint="default"/>
      <w:lang w:val="en-GB"/>
    </w:rPr>
  </w:style>
  <w:style w:type="character" w:customStyle="1" w:styleId="Heading7Char2">
    <w:name w:val="Heading 7 Char2"/>
    <w:rsid w:val="00B70579"/>
    <w:rPr>
      <w:rFonts w:ascii="Arial" w:hAnsi="Arial" w:cs="Arial" w:hint="default"/>
      <w:lang w:val="en-GB" w:eastAsia="en-GB" w:bidi="ar-SA"/>
    </w:rPr>
  </w:style>
  <w:style w:type="character" w:customStyle="1" w:styleId="Heading8Char2">
    <w:name w:val="Heading 8 Char2"/>
    <w:rsid w:val="00B70579"/>
    <w:rPr>
      <w:rFonts w:ascii="Arial" w:hAnsi="Arial" w:cs="Arial" w:hint="default"/>
      <w:sz w:val="36"/>
      <w:lang w:val="en-GB" w:eastAsia="en-GB" w:bidi="ar-SA"/>
    </w:rPr>
  </w:style>
  <w:style w:type="character" w:customStyle="1" w:styleId="ListChar2">
    <w:name w:val="List Char2"/>
    <w:rsid w:val="00B70579"/>
    <w:rPr>
      <w:lang w:val="en-GB" w:eastAsia="en-GB" w:bidi="ar-SA"/>
    </w:rPr>
  </w:style>
  <w:style w:type="character" w:customStyle="1" w:styleId="PlainTextChar2">
    <w:name w:val="Plain Text Char2"/>
    <w:rsid w:val="00B70579"/>
    <w:rPr>
      <w:rFonts w:ascii="Courier New" w:hAnsi="Courier New" w:cs="Courier New" w:hint="default"/>
      <w:lang w:val="nb-NO" w:eastAsia="en-US" w:bidi="ar-SA"/>
    </w:rPr>
  </w:style>
  <w:style w:type="character" w:customStyle="1" w:styleId="12">
    <w:name w:val="段落フォント1"/>
    <w:rsid w:val="00B70579"/>
  </w:style>
  <w:style w:type="character" w:customStyle="1" w:styleId="13">
    <w:name w:val="コメント参照1"/>
    <w:rsid w:val="00B70579"/>
    <w:rPr>
      <w:sz w:val="16"/>
    </w:rPr>
  </w:style>
  <w:style w:type="character" w:customStyle="1" w:styleId="EmailStyle97">
    <w:name w:val="EmailStyle97"/>
    <w:semiHidden/>
    <w:rsid w:val="00B70579"/>
    <w:rPr>
      <w:rFonts w:ascii="Arial" w:hAnsi="Arial" w:cs="Arial" w:hint="default"/>
      <w:color w:val="auto"/>
      <w:sz w:val="20"/>
      <w:szCs w:val="20"/>
    </w:rPr>
  </w:style>
  <w:style w:type="character" w:customStyle="1" w:styleId="B1C">
    <w:name w:val="B1 C"/>
    <w:rsid w:val="00B70579"/>
    <w:rPr>
      <w:lang w:val="en-GB" w:eastAsia="en-US" w:bidi="ar-SA"/>
    </w:rPr>
  </w:style>
  <w:style w:type="character" w:customStyle="1" w:styleId="Titre3">
    <w:name w:val="Titre 3"/>
    <w:rsid w:val="00B70579"/>
    <w:rPr>
      <w:rFonts w:ascii="Arial" w:hAnsi="Arial" w:cs="Arial" w:hint="default"/>
      <w:sz w:val="28"/>
      <w:szCs w:val="28"/>
      <w:lang w:val="en-GB" w:eastAsia="en-GB"/>
    </w:rPr>
  </w:style>
  <w:style w:type="character" w:customStyle="1" w:styleId="B2C">
    <w:name w:val="B2 C"/>
    <w:rsid w:val="00B70579"/>
    <w:rPr>
      <w:lang w:val="en-GB" w:eastAsia="en-GB"/>
    </w:rPr>
  </w:style>
  <w:style w:type="character" w:customStyle="1" w:styleId="st1">
    <w:name w:val="st1"/>
    <w:rsid w:val="00B70579"/>
  </w:style>
  <w:style w:type="character" w:customStyle="1" w:styleId="NMPHeading1Char3">
    <w:name w:val="NMP Heading 1 Char3"/>
    <w:aliases w:val="h112 Char1,h19 Char"/>
    <w:rsid w:val="00B70579"/>
    <w:rPr>
      <w:rFonts w:ascii="Arial" w:hAnsi="Arial" w:cs="Arial" w:hint="default"/>
      <w:sz w:val="36"/>
      <w:lang w:val="en-GB" w:eastAsia="en-US" w:bidi="ar-SA"/>
    </w:rPr>
  </w:style>
  <w:style w:type="character" w:customStyle="1" w:styleId="ZchnZchn5">
    <w:name w:val="Zchn Zchn5"/>
    <w:qFormat/>
    <w:rsid w:val="00B7057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057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0579"/>
    <w:rPr>
      <w:rFonts w:ascii="Arial" w:hAnsi="Arial" w:cs="Arial" w:hint="default"/>
      <w:sz w:val="28"/>
      <w:lang w:val="en-GB"/>
    </w:rPr>
  </w:style>
  <w:style w:type="character" w:customStyle="1" w:styleId="1Char">
    <w:name w:val="标题 1 Char"/>
    <w:aliases w:val="h132 Char"/>
    <w:uiPriority w:val="9"/>
    <w:rsid w:val="00B70579"/>
    <w:rPr>
      <w:rFonts w:ascii="Arial" w:hAnsi="Arial" w:cs="Arial" w:hint="default"/>
      <w:sz w:val="36"/>
      <w:lang w:val="en-GB" w:eastAsia="en-US" w:bidi="ar-SA"/>
    </w:rPr>
  </w:style>
  <w:style w:type="character" w:customStyle="1" w:styleId="2Char">
    <w:name w:val="标题 2 Char"/>
    <w:aliases w:val="level 2 Char,Heading 2 3GPP Char,22 Char"/>
    <w:uiPriority w:val="9"/>
    <w:rsid w:val="00B7057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70579"/>
    <w:rPr>
      <w:rFonts w:ascii="Arial" w:hAnsi="Arial" w:cs="Arial" w:hint="default"/>
      <w:sz w:val="28"/>
      <w:lang w:val="en-GB"/>
    </w:rPr>
  </w:style>
  <w:style w:type="character" w:customStyle="1" w:styleId="4Char">
    <w:name w:val="标题 4 Char"/>
    <w:aliases w:val="4 Ch"/>
    <w:rsid w:val="00B70579"/>
    <w:rPr>
      <w:rFonts w:ascii="Arial" w:hAnsi="Arial" w:cs="Arial" w:hint="default"/>
      <w:sz w:val="24"/>
      <w:szCs w:val="28"/>
      <w:lang w:val="en-GB" w:eastAsia="en-GB"/>
    </w:rPr>
  </w:style>
  <w:style w:type="character" w:customStyle="1" w:styleId="6Char">
    <w:name w:val="标题 6 Char"/>
    <w:uiPriority w:val="9"/>
    <w:rsid w:val="00B70579"/>
    <w:rPr>
      <w:rFonts w:ascii="Arial" w:hAnsi="Arial" w:cs="Arial" w:hint="default"/>
      <w:lang w:val="en-GB"/>
    </w:rPr>
  </w:style>
  <w:style w:type="character" w:customStyle="1" w:styleId="7Char">
    <w:name w:val="标题 7 Char"/>
    <w:uiPriority w:val="9"/>
    <w:rsid w:val="00B70579"/>
    <w:rPr>
      <w:rFonts w:ascii="Arial" w:hAnsi="Arial" w:cs="Arial" w:hint="default"/>
      <w:lang w:val="en-GB"/>
    </w:rPr>
  </w:style>
  <w:style w:type="character" w:customStyle="1" w:styleId="8Char">
    <w:name w:val="标题 8 Char"/>
    <w:uiPriority w:val="9"/>
    <w:rsid w:val="00B70579"/>
    <w:rPr>
      <w:rFonts w:ascii="Arial" w:hAnsi="Arial" w:cs="Arial" w:hint="default"/>
      <w:sz w:val="36"/>
      <w:lang w:val="en-GB"/>
    </w:rPr>
  </w:style>
  <w:style w:type="character" w:customStyle="1" w:styleId="Char0">
    <w:name w:val="页脚 Char"/>
    <w:uiPriority w:val="99"/>
    <w:rsid w:val="00B70579"/>
    <w:rPr>
      <w:rFonts w:ascii="Arial" w:hAnsi="Arial" w:cs="Arial" w:hint="default"/>
      <w:b/>
      <w:bCs w:val="0"/>
      <w:i/>
      <w:iCs w:val="0"/>
      <w:noProof/>
      <w:sz w:val="18"/>
    </w:rPr>
  </w:style>
  <w:style w:type="character" w:customStyle="1" w:styleId="Char1">
    <w:name w:val="列表 Char"/>
    <w:rsid w:val="00B70579"/>
    <w:rPr>
      <w:lang w:val="en-GB"/>
    </w:rPr>
  </w:style>
  <w:style w:type="character" w:customStyle="1" w:styleId="Char2">
    <w:name w:val="文档结构图 Char"/>
    <w:uiPriority w:val="99"/>
    <w:rsid w:val="00B70579"/>
    <w:rPr>
      <w:rFonts w:ascii="Tahoma" w:hAnsi="Tahoma" w:cs="Tahoma" w:hint="default"/>
      <w:lang w:val="en-GB" w:eastAsia="en-US"/>
    </w:rPr>
  </w:style>
  <w:style w:type="character" w:customStyle="1" w:styleId="Char3">
    <w:name w:val="纯文本 Char"/>
    <w:rsid w:val="00B70579"/>
    <w:rPr>
      <w:rFonts w:ascii="Courier New" w:hAnsi="Courier New" w:cs="Courier New" w:hint="default"/>
      <w:lang w:val="nb-NO"/>
    </w:rPr>
  </w:style>
  <w:style w:type="character" w:customStyle="1" w:styleId="Char4">
    <w:name w:val="批注框文本 Char"/>
    <w:uiPriority w:val="99"/>
    <w:rsid w:val="00B70579"/>
    <w:rPr>
      <w:rFonts w:ascii="Tahoma" w:hAnsi="Tahoma" w:cs="Tahoma" w:hint="default"/>
      <w:sz w:val="16"/>
      <w:szCs w:val="16"/>
      <w:lang w:val="en-GB" w:eastAsia="en-GB" w:bidi="ar-SA"/>
    </w:rPr>
  </w:style>
  <w:style w:type="character" w:customStyle="1" w:styleId="Char5">
    <w:name w:val="日期 Char"/>
    <w:rsid w:val="00B70579"/>
    <w:rPr>
      <w:lang w:val="en-GB"/>
    </w:rPr>
  </w:style>
  <w:style w:type="character" w:customStyle="1" w:styleId="Char6">
    <w:name w:val="批注文字 Char"/>
    <w:uiPriority w:val="99"/>
    <w:qFormat/>
    <w:rsid w:val="00B70579"/>
    <w:rPr>
      <w:lang w:val="en-GB" w:eastAsia="x-none"/>
    </w:rPr>
  </w:style>
  <w:style w:type="character" w:customStyle="1" w:styleId="Char10">
    <w:name w:val="批注主题 Char1"/>
    <w:rsid w:val="00B70579"/>
    <w:rPr>
      <w:b/>
      <w:bCs/>
      <w:lang w:val="en-GB" w:eastAsia="x-none"/>
    </w:rPr>
  </w:style>
  <w:style w:type="character" w:customStyle="1" w:styleId="Titre32">
    <w:name w:val="Titre 32"/>
    <w:rsid w:val="00B70579"/>
    <w:rPr>
      <w:rFonts w:ascii="Arial" w:hAnsi="Arial" w:cs="Arial" w:hint="default"/>
      <w:sz w:val="28"/>
      <w:szCs w:val="28"/>
      <w:lang w:val="en-GB" w:eastAsia="en-GB"/>
    </w:rPr>
  </w:style>
  <w:style w:type="character" w:customStyle="1" w:styleId="Titre31">
    <w:name w:val="Titre 31"/>
    <w:rsid w:val="00B70579"/>
    <w:rPr>
      <w:rFonts w:ascii="Arial" w:hAnsi="Arial" w:cs="Arial" w:hint="default"/>
      <w:sz w:val="28"/>
      <w:szCs w:val="28"/>
      <w:lang w:val="en-GB" w:eastAsia="en-GB"/>
    </w:rPr>
  </w:style>
  <w:style w:type="character" w:customStyle="1" w:styleId="trans">
    <w:name w:val="trans"/>
    <w:rsid w:val="00B70579"/>
  </w:style>
  <w:style w:type="character" w:customStyle="1" w:styleId="Char11">
    <w:name w:val="批注文字 Char1"/>
    <w:rsid w:val="00B70579"/>
    <w:rPr>
      <w:rFonts w:ascii="Times New Roman" w:hAnsi="Times New Roman" w:cs="Times New Roman" w:hint="default"/>
      <w:lang w:val="en-GB" w:eastAsia="en-US"/>
    </w:rPr>
  </w:style>
  <w:style w:type="character" w:customStyle="1" w:styleId="h48">
    <w:name w:val="h48"/>
    <w:rsid w:val="00B70579"/>
    <w:rPr>
      <w:rFonts w:ascii="Arial" w:hAnsi="Arial" w:cs="Arial" w:hint="default"/>
      <w:sz w:val="24"/>
      <w:lang w:val="en-GB"/>
    </w:rPr>
  </w:style>
  <w:style w:type="character" w:customStyle="1" w:styleId="h510">
    <w:name w:val="h51"/>
    <w:rsid w:val="00B70579"/>
    <w:rPr>
      <w:rFonts w:ascii="Arial" w:eastAsia="SimSun" w:hAnsi="Arial" w:cs="Arial" w:hint="default"/>
      <w:sz w:val="22"/>
      <w:lang w:val="en-GB" w:eastAsia="en-US" w:bidi="ar-SA"/>
    </w:rPr>
  </w:style>
  <w:style w:type="character" w:customStyle="1" w:styleId="Head2A1">
    <w:name w:val="Head2A1"/>
    <w:rsid w:val="00B70579"/>
    <w:rPr>
      <w:rFonts w:ascii="Arial" w:eastAsia="MS Mincho" w:hAnsi="Arial" w:cs="Arial" w:hint="default"/>
      <w:sz w:val="32"/>
      <w:lang w:val="en-GB" w:eastAsia="en-US" w:bidi="ar-SA"/>
    </w:rPr>
  </w:style>
  <w:style w:type="character" w:customStyle="1" w:styleId="ListChar1">
    <w:name w:val="List Char1"/>
    <w:rsid w:val="00B70579"/>
    <w:rPr>
      <w:lang w:val="en-GB" w:eastAsia="ja-JP" w:bidi="ar-SA"/>
    </w:rPr>
  </w:style>
  <w:style w:type="character" w:customStyle="1" w:styleId="a3">
    <w:name w:val="標準太字"/>
    <w:autoRedefine/>
    <w:rsid w:val="00B70579"/>
    <w:rPr>
      <w:b/>
      <w:bCs w:val="0"/>
    </w:rPr>
  </w:style>
  <w:style w:type="character" w:customStyle="1" w:styleId="PTK">
    <w:name w:val="PTK"/>
    <w:semiHidden/>
    <w:rsid w:val="00B70579"/>
    <w:rPr>
      <w:rFonts w:ascii="Arial" w:hAnsi="Arial" w:cs="Arial" w:hint="default"/>
      <w:color w:val="000080"/>
      <w:sz w:val="20"/>
      <w:szCs w:val="20"/>
    </w:rPr>
  </w:style>
  <w:style w:type="character" w:customStyle="1" w:styleId="MTEquationSection">
    <w:name w:val="MTEquationSection"/>
    <w:qFormat/>
    <w:rsid w:val="00B70579"/>
    <w:rPr>
      <w:noProof w:val="0"/>
      <w:vanish w:val="0"/>
      <w:webHidden w:val="0"/>
      <w:color w:val="FF0000"/>
      <w:lang w:eastAsia="en-US"/>
      <w:specVanish w:val="0"/>
    </w:rPr>
  </w:style>
  <w:style w:type="character" w:customStyle="1" w:styleId="Titre33">
    <w:name w:val="Titre 33"/>
    <w:rsid w:val="00B70579"/>
    <w:rPr>
      <w:rFonts w:ascii="Arial" w:hAnsi="Arial" w:cs="Arial" w:hint="default"/>
      <w:sz w:val="28"/>
      <w:lang w:val="en-GB" w:eastAsia="en-GB"/>
    </w:rPr>
  </w:style>
  <w:style w:type="character" w:customStyle="1" w:styleId="ZchnZchn51">
    <w:name w:val="Zchn Zchn51"/>
    <w:rsid w:val="00B7057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7057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70579"/>
    <w:rPr>
      <w:rFonts w:ascii="Arial" w:hAnsi="Arial" w:cs="Arial" w:hint="default"/>
      <w:color w:val="auto"/>
      <w:sz w:val="20"/>
      <w:szCs w:val="20"/>
    </w:rPr>
  </w:style>
  <w:style w:type="character" w:customStyle="1" w:styleId="TF1">
    <w:name w:val="TF字符"/>
    <w:aliases w:val="left字符"/>
    <w:rsid w:val="00B70579"/>
    <w:rPr>
      <w:rFonts w:ascii="Arial" w:hAnsi="Arial" w:cs="Arial" w:hint="default"/>
      <w:b/>
      <w:bCs w:val="0"/>
      <w:lang w:val="en-GB" w:eastAsia="en-US"/>
    </w:rPr>
  </w:style>
  <w:style w:type="character" w:customStyle="1" w:styleId="1-11">
    <w:name w:val="网格表 1 浅色 - 着色 11"/>
    <w:uiPriority w:val="31"/>
    <w:qFormat/>
    <w:rsid w:val="00B70579"/>
    <w:rPr>
      <w:smallCaps/>
      <w:color w:val="5A5A5A"/>
    </w:rPr>
  </w:style>
  <w:style w:type="character" w:customStyle="1" w:styleId="textbodybold1">
    <w:name w:val="textbodybold1"/>
    <w:rsid w:val="00B7057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70579"/>
    <w:rPr>
      <w:color w:val="808080"/>
    </w:rPr>
  </w:style>
  <w:style w:type="character" w:customStyle="1" w:styleId="nowrap1">
    <w:name w:val="nowrap1"/>
    <w:rsid w:val="00B70579"/>
  </w:style>
  <w:style w:type="character" w:customStyle="1" w:styleId="shorttext">
    <w:name w:val="short_text"/>
    <w:rsid w:val="00B70579"/>
  </w:style>
  <w:style w:type="character" w:customStyle="1" w:styleId="UnresolvedMention1">
    <w:name w:val="Unresolved Mention1"/>
    <w:uiPriority w:val="99"/>
    <w:qFormat/>
    <w:rsid w:val="00B70579"/>
    <w:rPr>
      <w:color w:val="808080"/>
      <w:shd w:val="clear" w:color="auto" w:fill="E6E6E6"/>
    </w:rPr>
  </w:style>
  <w:style w:type="character" w:customStyle="1" w:styleId="Char12">
    <w:name w:val="页脚 Char1"/>
    <w:rsid w:val="00B70579"/>
    <w:rPr>
      <w:sz w:val="18"/>
      <w:szCs w:val="18"/>
      <w:lang w:val="en-GB" w:eastAsia="en-US"/>
    </w:rPr>
  </w:style>
  <w:style w:type="character" w:customStyle="1" w:styleId="-11">
    <w:name w:val="浅色网格 - 着色 11"/>
    <w:uiPriority w:val="99"/>
    <w:rsid w:val="00B70579"/>
    <w:rPr>
      <w:color w:val="808080"/>
    </w:rPr>
  </w:style>
  <w:style w:type="character" w:customStyle="1" w:styleId="UnresolvedMention2">
    <w:name w:val="Unresolved Mention2"/>
    <w:uiPriority w:val="99"/>
    <w:rsid w:val="00B70579"/>
    <w:rPr>
      <w:color w:val="808080"/>
      <w:shd w:val="clear" w:color="auto" w:fill="E6E6E6"/>
    </w:rPr>
  </w:style>
  <w:style w:type="character" w:customStyle="1" w:styleId="UnresolvedMention3">
    <w:name w:val="Unresolved Mention3"/>
    <w:uiPriority w:val="99"/>
    <w:semiHidden/>
    <w:rsid w:val="00B70579"/>
    <w:rPr>
      <w:color w:val="808080"/>
      <w:shd w:val="clear" w:color="auto" w:fill="E6E6E6"/>
    </w:rPr>
  </w:style>
  <w:style w:type="character" w:customStyle="1" w:styleId="a4">
    <w:name w:val="未处理的提及"/>
    <w:uiPriority w:val="52"/>
    <w:rsid w:val="00B70579"/>
    <w:rPr>
      <w:color w:val="808080"/>
      <w:shd w:val="clear" w:color="auto" w:fill="E6E6E6"/>
    </w:rPr>
  </w:style>
  <w:style w:type="character" w:customStyle="1" w:styleId="Char30">
    <w:name w:val="批注主题 Char3"/>
    <w:locked/>
    <w:rsid w:val="00B70579"/>
    <w:rPr>
      <w:rFonts w:ascii="Times New Roman" w:eastAsia="MS Mincho" w:hAnsi="Times New Roman" w:cs="Times New Roman" w:hint="default"/>
      <w:b/>
      <w:bCs/>
      <w:lang w:eastAsia="en-US"/>
    </w:rPr>
  </w:style>
  <w:style w:type="character" w:customStyle="1" w:styleId="Char13">
    <w:name w:val="日期 Char1"/>
    <w:rsid w:val="00B70579"/>
    <w:rPr>
      <w:rFonts w:ascii="MS Mincho" w:eastAsia="MS Mincho" w:hAnsi="MS Mincho" w:hint="eastAsia"/>
      <w:lang w:val="en-GB"/>
    </w:rPr>
  </w:style>
  <w:style w:type="character" w:customStyle="1" w:styleId="8Char1">
    <w:name w:val="标题 8 Char1"/>
    <w:rsid w:val="00B70579"/>
    <w:rPr>
      <w:rFonts w:ascii="Arial" w:hAnsi="Arial" w:cs="Arial" w:hint="default"/>
      <w:sz w:val="36"/>
      <w:lang w:val="en-GB" w:eastAsia="en-US" w:bidi="ar-SA"/>
    </w:rPr>
  </w:style>
  <w:style w:type="character" w:customStyle="1" w:styleId="Char20">
    <w:name w:val="批注主题 Char2"/>
    <w:rsid w:val="00B70579"/>
    <w:rPr>
      <w:rFonts w:ascii="SimSun" w:eastAsia="SimSun" w:hAnsi="SimSun" w:hint="eastAsia"/>
      <w:b/>
      <w:bCs/>
      <w:lang w:eastAsia="en-US"/>
    </w:rPr>
  </w:style>
  <w:style w:type="character" w:customStyle="1" w:styleId="Char14">
    <w:name w:val="注释标题 Char1"/>
    <w:rsid w:val="00B70579"/>
    <w:rPr>
      <w:rFonts w:ascii="MS Mincho" w:eastAsia="MS Mincho" w:hAnsi="MS Mincho" w:hint="eastAsia"/>
      <w:lang w:eastAsia="en-US"/>
    </w:rPr>
  </w:style>
  <w:style w:type="character" w:customStyle="1" w:styleId="9Char1">
    <w:name w:val="标题 9 Char1"/>
    <w:rsid w:val="00B70579"/>
    <w:rPr>
      <w:rFonts w:ascii="Arial" w:hAnsi="Arial" w:cs="Arial" w:hint="default"/>
      <w:sz w:val="36"/>
      <w:lang w:val="en-GB"/>
    </w:rPr>
  </w:style>
  <w:style w:type="character" w:customStyle="1" w:styleId="Char15">
    <w:name w:val="文档结构图 Char1"/>
    <w:semiHidden/>
    <w:rsid w:val="00B70579"/>
    <w:rPr>
      <w:rFonts w:ascii="Tahoma" w:hAnsi="Tahoma" w:cs="Tahoma" w:hint="default"/>
      <w:shd w:val="clear" w:color="auto" w:fill="000080"/>
      <w:lang w:val="en-GB"/>
    </w:rPr>
  </w:style>
  <w:style w:type="character" w:customStyle="1" w:styleId="Char16">
    <w:name w:val="纯文本 Char1"/>
    <w:rsid w:val="00B70579"/>
    <w:rPr>
      <w:rFonts w:ascii="Courier New" w:eastAsia="SimSun" w:hAnsi="Courier New" w:cs="Courier New" w:hint="default"/>
      <w:lang w:val="nb-NO"/>
    </w:rPr>
  </w:style>
  <w:style w:type="character" w:customStyle="1" w:styleId="Char17">
    <w:name w:val="批注框文本 Char1"/>
    <w:uiPriority w:val="99"/>
    <w:rsid w:val="00B70579"/>
    <w:rPr>
      <w:rFonts w:ascii="Tahoma" w:hAnsi="Tahoma" w:cs="Tahoma" w:hint="default"/>
      <w:sz w:val="16"/>
      <w:szCs w:val="16"/>
      <w:lang w:val="en-GB"/>
    </w:rPr>
  </w:style>
  <w:style w:type="character" w:customStyle="1" w:styleId="Char18">
    <w:name w:val="尾注文本 Char1"/>
    <w:rsid w:val="00B70579"/>
    <w:rPr>
      <w:rFonts w:ascii="SimSun" w:eastAsia="SimSun" w:hAnsi="SimSun" w:hint="eastAsia"/>
      <w:lang w:val="en-GB"/>
    </w:rPr>
  </w:style>
  <w:style w:type="character" w:customStyle="1" w:styleId="Char19">
    <w:name w:val="正文文本缩进 Char1"/>
    <w:rsid w:val="00B70579"/>
    <w:rPr>
      <w:rFonts w:ascii="Batang" w:eastAsia="Batang" w:hAnsi="Batang" w:hint="eastAsia"/>
      <w:lang w:val="en-GB"/>
    </w:rPr>
  </w:style>
  <w:style w:type="character" w:customStyle="1" w:styleId="2Char1">
    <w:name w:val="正文文本 2 Char1"/>
    <w:rsid w:val="00B70579"/>
    <w:rPr>
      <w:rFonts w:ascii="CG Times (WN)" w:eastAsia="Malgun Gothic" w:hAnsi="CG Times (WN)" w:hint="default"/>
      <w:i/>
      <w:iCs w:val="0"/>
      <w:lang w:val="en-GB" w:eastAsia="ko-KR"/>
    </w:rPr>
  </w:style>
  <w:style w:type="character" w:customStyle="1" w:styleId="3Char1">
    <w:name w:val="正文文本 3 Char1"/>
    <w:rsid w:val="00B70579"/>
    <w:rPr>
      <w:rFonts w:ascii="CG Times (WN)" w:eastAsia="Osaka" w:hAnsi="CG Times (WN)" w:hint="default"/>
      <w:color w:val="000000"/>
      <w:lang w:val="en-GB" w:eastAsia="ko-KR"/>
    </w:rPr>
  </w:style>
  <w:style w:type="character" w:customStyle="1" w:styleId="2Char10">
    <w:name w:val="正文文本缩进 2 Char1"/>
    <w:rsid w:val="00B70579"/>
    <w:rPr>
      <w:rFonts w:ascii="CG Times (WN)" w:eastAsia="MS Mincho" w:hAnsi="CG Times (WN)" w:hint="default"/>
      <w:lang w:val="en-GB"/>
    </w:rPr>
  </w:style>
  <w:style w:type="character" w:customStyle="1" w:styleId="gt-baf-word-clickable1">
    <w:name w:val="gt-baf-word-clickable1"/>
    <w:rsid w:val="00B7057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0579"/>
    <w:rPr>
      <w:rFonts w:ascii="Arial" w:hAnsi="Arial" w:cs="Arial" w:hint="default"/>
      <w:b/>
      <w:bCs w:val="0"/>
      <w:sz w:val="18"/>
      <w:lang w:val="en-GB" w:eastAsia="en-US"/>
    </w:rPr>
  </w:style>
  <w:style w:type="character" w:customStyle="1" w:styleId="Char21">
    <w:name w:val="메모 주제 Char2"/>
    <w:rsid w:val="00B70579"/>
    <w:rPr>
      <w:rFonts w:ascii="Times New Roman" w:eastAsia="Times New Roman" w:hAnsi="Times New Roman" w:cs="Times New Roman" w:hint="default"/>
      <w:b/>
      <w:bCs/>
      <w:lang w:val="en-GB" w:eastAsia="en-US"/>
    </w:rPr>
  </w:style>
  <w:style w:type="character" w:customStyle="1" w:styleId="searchcontent1">
    <w:name w:val="search_content1"/>
    <w:rsid w:val="00B70579"/>
    <w:rPr>
      <w:sz w:val="13"/>
      <w:szCs w:val="13"/>
    </w:rPr>
  </w:style>
  <w:style w:type="character" w:customStyle="1" w:styleId="14">
    <w:name w:val="純文字 字元1"/>
    <w:rsid w:val="00B70579"/>
    <w:rPr>
      <w:rFonts w:ascii="MingLiU" w:eastAsia="MingLiU" w:hAnsi="Courier New" w:cs="Courier New" w:hint="eastAsia"/>
      <w:sz w:val="24"/>
      <w:szCs w:val="24"/>
      <w:lang w:val="en-GB" w:eastAsia="en-US"/>
    </w:rPr>
  </w:style>
  <w:style w:type="character" w:customStyle="1" w:styleId="15">
    <w:name w:val="章節附註文字 字元1"/>
    <w:rsid w:val="00B70579"/>
    <w:rPr>
      <w:lang w:val="en-GB" w:eastAsia="en-US"/>
    </w:rPr>
  </w:style>
  <w:style w:type="character" w:customStyle="1" w:styleId="2">
    <w:name w:val="段落フォント2"/>
    <w:rsid w:val="00B70579"/>
  </w:style>
  <w:style w:type="character" w:customStyle="1" w:styleId="20">
    <w:name w:val="コメント参照2"/>
    <w:rsid w:val="00B705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0579"/>
    <w:rPr>
      <w:rFonts w:ascii="Arial" w:hAnsi="Arial" w:cs="Arial" w:hint="default"/>
      <w:sz w:val="36"/>
      <w:lang w:val="en-GB" w:eastAsia="en-US"/>
    </w:rPr>
  </w:style>
  <w:style w:type="character" w:customStyle="1" w:styleId="30">
    <w:name w:val="段落フォント3"/>
    <w:rsid w:val="00B70579"/>
  </w:style>
  <w:style w:type="character" w:customStyle="1" w:styleId="31">
    <w:name w:val="コメント参照3"/>
    <w:rsid w:val="00B70579"/>
    <w:rPr>
      <w:sz w:val="16"/>
    </w:rPr>
  </w:style>
  <w:style w:type="character" w:customStyle="1" w:styleId="16">
    <w:name w:val="吹き出し (文字)1"/>
    <w:uiPriority w:val="99"/>
    <w:semiHidden/>
    <w:rsid w:val="00B70579"/>
    <w:rPr>
      <w:rFonts w:ascii="MS Mincho" w:eastAsia="MS Mincho" w:hAnsi="Times New Roman" w:hint="eastAsia"/>
      <w:sz w:val="18"/>
      <w:szCs w:val="18"/>
      <w:lang w:val="en-GB" w:eastAsia="en-US"/>
    </w:rPr>
  </w:style>
  <w:style w:type="character" w:customStyle="1" w:styleId="17">
    <w:name w:val="見出しマップ (文字)1"/>
    <w:uiPriority w:val="99"/>
    <w:semiHidden/>
    <w:rsid w:val="00B7057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057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B7057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B7057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B7057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0579"/>
    <w:rPr>
      <w:rFonts w:ascii="Arial" w:eastAsia="PMingLiU" w:hAnsi="Arial" w:cs="Arial" w:hint="default"/>
      <w:b/>
      <w:bCs/>
      <w:i/>
      <w:iCs/>
      <w:color w:val="4F81BD"/>
      <w:lang w:val="en-GB" w:eastAsia="en-US"/>
    </w:rPr>
  </w:style>
  <w:style w:type="character" w:customStyle="1" w:styleId="PlainTable35">
    <w:name w:val="Plain Table 35"/>
    <w:uiPriority w:val="19"/>
    <w:qFormat/>
    <w:rsid w:val="00B70579"/>
    <w:rPr>
      <w:i/>
      <w:iCs/>
      <w:color w:val="808080"/>
    </w:rPr>
  </w:style>
  <w:style w:type="character" w:customStyle="1" w:styleId="PlainTable45">
    <w:name w:val="Plain Table 45"/>
    <w:uiPriority w:val="21"/>
    <w:qFormat/>
    <w:rsid w:val="00B70579"/>
    <w:rPr>
      <w:b/>
      <w:bCs/>
      <w:i/>
      <w:iCs/>
      <w:color w:val="4F81BD"/>
    </w:rPr>
  </w:style>
  <w:style w:type="character" w:customStyle="1" w:styleId="PlainTable55">
    <w:name w:val="Plain Table 55"/>
    <w:uiPriority w:val="31"/>
    <w:qFormat/>
    <w:rsid w:val="00B70579"/>
    <w:rPr>
      <w:smallCaps/>
      <w:color w:val="C0504D"/>
      <w:u w:val="single"/>
    </w:rPr>
  </w:style>
  <w:style w:type="character" w:customStyle="1" w:styleId="TableGridLight5">
    <w:name w:val="Table Grid Light5"/>
    <w:uiPriority w:val="32"/>
    <w:qFormat/>
    <w:rsid w:val="00B70579"/>
    <w:rPr>
      <w:b/>
      <w:bCs/>
      <w:smallCaps/>
      <w:color w:val="C0504D"/>
      <w:spacing w:val="5"/>
      <w:u w:val="single"/>
    </w:rPr>
  </w:style>
  <w:style w:type="character" w:customStyle="1" w:styleId="GridTable1Light5">
    <w:name w:val="Grid Table 1 Light5"/>
    <w:uiPriority w:val="33"/>
    <w:qFormat/>
    <w:rsid w:val="00B70579"/>
    <w:rPr>
      <w:b/>
      <w:bCs/>
      <w:smallCaps/>
      <w:spacing w:val="5"/>
    </w:rPr>
  </w:style>
  <w:style w:type="character" w:customStyle="1" w:styleId="a6">
    <w:name w:val="註解文字 字元"/>
    <w:rsid w:val="00B70579"/>
    <w:rPr>
      <w:rFonts w:ascii="Times New Roman" w:eastAsia="Times New Roman" w:hAnsi="Times New Roman" w:cs="Times New Roman" w:hint="default"/>
      <w:lang w:val="en-GB"/>
    </w:rPr>
  </w:style>
  <w:style w:type="character" w:customStyle="1" w:styleId="1b">
    <w:name w:val="註解主旨 字元1"/>
    <w:rsid w:val="00B70579"/>
    <w:rPr>
      <w:b/>
      <w:bCs/>
      <w:lang w:val="en-GB" w:eastAsia="sv-SE"/>
    </w:rPr>
  </w:style>
  <w:style w:type="character" w:customStyle="1" w:styleId="NurTextZchn1">
    <w:name w:val="Nur Text Zchn1"/>
    <w:rsid w:val="00B70579"/>
    <w:rPr>
      <w:rFonts w:ascii="Courier New" w:hAnsi="Courier New" w:cs="Courier New" w:hint="default"/>
      <w:lang w:val="en-GB" w:eastAsia="en-US"/>
    </w:rPr>
  </w:style>
  <w:style w:type="character" w:customStyle="1" w:styleId="EndnotentextZchn1">
    <w:name w:val="Endnotentext Zchn1"/>
    <w:rsid w:val="00B70579"/>
    <w:rPr>
      <w:rFonts w:ascii="Times New Roman" w:hAnsi="Times New Roman" w:cs="Times New Roman" w:hint="default"/>
      <w:lang w:val="en-GB" w:eastAsia="en-US"/>
    </w:rPr>
  </w:style>
  <w:style w:type="character" w:customStyle="1" w:styleId="40">
    <w:name w:val="段落フォント4"/>
    <w:rsid w:val="00B70579"/>
  </w:style>
  <w:style w:type="character" w:customStyle="1" w:styleId="41">
    <w:name w:val="コメント参照4"/>
    <w:rsid w:val="00B70579"/>
    <w:rPr>
      <w:sz w:val="16"/>
    </w:rPr>
  </w:style>
  <w:style w:type="character" w:customStyle="1" w:styleId="Char1a">
    <w:name w:val="글자만 Char1"/>
    <w:uiPriority w:val="99"/>
    <w:semiHidden/>
    <w:rsid w:val="00B70579"/>
    <w:rPr>
      <w:rFonts w:ascii="Malgun Gothic" w:eastAsia="Malgun Gothic" w:hAnsi="Courier New" w:cs="Courier New" w:hint="eastAsia"/>
      <w:lang w:val="en-GB" w:eastAsia="en-US"/>
    </w:rPr>
  </w:style>
  <w:style w:type="character" w:customStyle="1" w:styleId="Char1b">
    <w:name w:val="미주 텍스트 Char1"/>
    <w:uiPriority w:val="99"/>
    <w:semiHidden/>
    <w:rsid w:val="00B7057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7057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7057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7057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7057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70579"/>
    <w:rPr>
      <w:rFonts w:ascii="Times New Roman" w:eastAsia="Times New Roman" w:hAnsi="Times New Roman" w:cs="Times New Roman" w:hint="default"/>
      <w:b/>
      <w:bCs/>
      <w:lang w:val="en-GB" w:eastAsia="en-US"/>
    </w:rPr>
  </w:style>
  <w:style w:type="character" w:customStyle="1" w:styleId="Char7">
    <w:name w:val="메모 주제 Char"/>
    <w:rsid w:val="00B70579"/>
    <w:rPr>
      <w:rFonts w:ascii="Times New Roman" w:hAnsi="Times New Roman" w:cs="Times New Roman" w:hint="default"/>
      <w:b/>
      <w:bCs/>
      <w:lang w:val="en-GB" w:eastAsia="en-US"/>
    </w:rPr>
  </w:style>
  <w:style w:type="character" w:customStyle="1" w:styleId="PlainTable31">
    <w:name w:val="Plain Table 31"/>
    <w:uiPriority w:val="19"/>
    <w:qFormat/>
    <w:rsid w:val="00B70579"/>
    <w:rPr>
      <w:i/>
      <w:iCs/>
      <w:color w:val="808080"/>
    </w:rPr>
  </w:style>
  <w:style w:type="character" w:customStyle="1" w:styleId="PlainTable41">
    <w:name w:val="Plain Table 41"/>
    <w:uiPriority w:val="21"/>
    <w:qFormat/>
    <w:rsid w:val="00B70579"/>
    <w:rPr>
      <w:b/>
      <w:bCs/>
      <w:i/>
      <w:iCs/>
      <w:color w:val="4F81BD"/>
    </w:rPr>
  </w:style>
  <w:style w:type="character" w:customStyle="1" w:styleId="PlainTable51">
    <w:name w:val="Plain Table 51"/>
    <w:uiPriority w:val="31"/>
    <w:qFormat/>
    <w:rsid w:val="00B70579"/>
    <w:rPr>
      <w:smallCaps/>
      <w:color w:val="C0504D"/>
      <w:u w:val="single"/>
    </w:rPr>
  </w:style>
  <w:style w:type="character" w:customStyle="1" w:styleId="TableGridLight1">
    <w:name w:val="Table Grid Light1"/>
    <w:uiPriority w:val="32"/>
    <w:qFormat/>
    <w:rsid w:val="00B70579"/>
    <w:rPr>
      <w:b/>
      <w:bCs/>
      <w:smallCaps/>
      <w:color w:val="C0504D"/>
      <w:spacing w:val="5"/>
      <w:u w:val="single"/>
    </w:rPr>
  </w:style>
  <w:style w:type="character" w:customStyle="1" w:styleId="GridTable1Light1">
    <w:name w:val="Grid Table 1 Light1"/>
    <w:uiPriority w:val="33"/>
    <w:qFormat/>
    <w:rsid w:val="00B7057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70579"/>
    <w:rPr>
      <w:rFonts w:ascii="Arial" w:eastAsia="MS Gothic" w:hAnsi="Arial" w:cs="Times New Roman" w:hint="default"/>
      <w:lang w:val="en-GB" w:eastAsia="en-US"/>
    </w:rPr>
  </w:style>
  <w:style w:type="character" w:customStyle="1" w:styleId="PlainTable32">
    <w:name w:val="Plain Table 32"/>
    <w:uiPriority w:val="19"/>
    <w:qFormat/>
    <w:rsid w:val="00B70579"/>
    <w:rPr>
      <w:i/>
      <w:iCs/>
      <w:color w:val="808080"/>
    </w:rPr>
  </w:style>
  <w:style w:type="character" w:customStyle="1" w:styleId="PlainTable42">
    <w:name w:val="Plain Table 42"/>
    <w:uiPriority w:val="21"/>
    <w:qFormat/>
    <w:rsid w:val="00B70579"/>
    <w:rPr>
      <w:b/>
      <w:bCs/>
      <w:i/>
      <w:iCs/>
      <w:color w:val="4F81BD"/>
    </w:rPr>
  </w:style>
  <w:style w:type="character" w:customStyle="1" w:styleId="PlainTable52">
    <w:name w:val="Plain Table 52"/>
    <w:uiPriority w:val="31"/>
    <w:qFormat/>
    <w:rsid w:val="00B70579"/>
    <w:rPr>
      <w:smallCaps/>
      <w:color w:val="C0504D"/>
      <w:u w:val="single"/>
    </w:rPr>
  </w:style>
  <w:style w:type="character" w:customStyle="1" w:styleId="TableGridLight2">
    <w:name w:val="Table Grid Light2"/>
    <w:uiPriority w:val="32"/>
    <w:qFormat/>
    <w:rsid w:val="00B70579"/>
    <w:rPr>
      <w:b/>
      <w:bCs/>
      <w:smallCaps/>
      <w:color w:val="C0504D"/>
      <w:spacing w:val="5"/>
      <w:u w:val="single"/>
    </w:rPr>
  </w:style>
  <w:style w:type="character" w:customStyle="1" w:styleId="GridTable1Light2">
    <w:name w:val="Grid Table 1 Light2"/>
    <w:uiPriority w:val="33"/>
    <w:qFormat/>
    <w:rsid w:val="00B70579"/>
    <w:rPr>
      <w:b/>
      <w:bCs/>
      <w:smallCaps/>
      <w:spacing w:val="5"/>
    </w:rPr>
  </w:style>
  <w:style w:type="character" w:customStyle="1" w:styleId="PlainTable33">
    <w:name w:val="Plain Table 33"/>
    <w:uiPriority w:val="19"/>
    <w:qFormat/>
    <w:rsid w:val="00B70579"/>
    <w:rPr>
      <w:i/>
      <w:iCs/>
      <w:color w:val="808080"/>
    </w:rPr>
  </w:style>
  <w:style w:type="character" w:customStyle="1" w:styleId="PlainTable43">
    <w:name w:val="Plain Table 43"/>
    <w:uiPriority w:val="21"/>
    <w:qFormat/>
    <w:rsid w:val="00B70579"/>
    <w:rPr>
      <w:b/>
      <w:bCs/>
      <w:i/>
      <w:iCs/>
      <w:color w:val="4F81BD"/>
    </w:rPr>
  </w:style>
  <w:style w:type="character" w:customStyle="1" w:styleId="PlainTable53">
    <w:name w:val="Plain Table 53"/>
    <w:uiPriority w:val="31"/>
    <w:qFormat/>
    <w:rsid w:val="00B70579"/>
    <w:rPr>
      <w:smallCaps/>
      <w:color w:val="C0504D"/>
      <w:u w:val="single"/>
    </w:rPr>
  </w:style>
  <w:style w:type="character" w:customStyle="1" w:styleId="TableGridLight3">
    <w:name w:val="Table Grid Light3"/>
    <w:uiPriority w:val="32"/>
    <w:qFormat/>
    <w:rsid w:val="00B70579"/>
    <w:rPr>
      <w:b/>
      <w:bCs/>
      <w:smallCaps/>
      <w:color w:val="C0504D"/>
      <w:spacing w:val="5"/>
      <w:u w:val="single"/>
    </w:rPr>
  </w:style>
  <w:style w:type="character" w:customStyle="1" w:styleId="GridTable1Light3">
    <w:name w:val="Grid Table 1 Light3"/>
    <w:uiPriority w:val="33"/>
    <w:qFormat/>
    <w:rsid w:val="00B70579"/>
    <w:rPr>
      <w:b/>
      <w:bCs/>
      <w:smallCaps/>
      <w:spacing w:val="5"/>
    </w:rPr>
  </w:style>
  <w:style w:type="character" w:customStyle="1" w:styleId="KommentarthemaZchn">
    <w:name w:val="Kommentarthema Zchn"/>
    <w:rsid w:val="00B70579"/>
    <w:rPr>
      <w:b/>
      <w:bCs/>
      <w:lang w:val="en-GB" w:eastAsia="en-US" w:bidi="ar-SA"/>
    </w:rPr>
  </w:style>
  <w:style w:type="character" w:customStyle="1" w:styleId="PlainTable34">
    <w:name w:val="Plain Table 34"/>
    <w:uiPriority w:val="19"/>
    <w:qFormat/>
    <w:rsid w:val="00B70579"/>
    <w:rPr>
      <w:i/>
      <w:iCs/>
      <w:color w:val="808080"/>
    </w:rPr>
  </w:style>
  <w:style w:type="character" w:customStyle="1" w:styleId="PlainTable44">
    <w:name w:val="Plain Table 44"/>
    <w:uiPriority w:val="21"/>
    <w:qFormat/>
    <w:rsid w:val="00B70579"/>
    <w:rPr>
      <w:b/>
      <w:bCs/>
      <w:i/>
      <w:iCs/>
      <w:color w:val="4F81BD"/>
    </w:rPr>
  </w:style>
  <w:style w:type="character" w:customStyle="1" w:styleId="PlainTable54">
    <w:name w:val="Plain Table 54"/>
    <w:uiPriority w:val="31"/>
    <w:qFormat/>
    <w:rsid w:val="00B70579"/>
    <w:rPr>
      <w:smallCaps/>
      <w:color w:val="C0504D"/>
      <w:u w:val="single"/>
    </w:rPr>
  </w:style>
  <w:style w:type="character" w:customStyle="1" w:styleId="TableGridLight4">
    <w:name w:val="Table Grid Light4"/>
    <w:uiPriority w:val="32"/>
    <w:qFormat/>
    <w:rsid w:val="00B70579"/>
    <w:rPr>
      <w:b/>
      <w:bCs/>
      <w:smallCaps/>
      <w:color w:val="C0504D"/>
      <w:spacing w:val="5"/>
      <w:u w:val="single"/>
    </w:rPr>
  </w:style>
  <w:style w:type="character" w:customStyle="1" w:styleId="GridTable1Light4">
    <w:name w:val="Grid Table 1 Light4"/>
    <w:uiPriority w:val="33"/>
    <w:qFormat/>
    <w:rsid w:val="00B70579"/>
    <w:rPr>
      <w:b/>
      <w:bCs/>
      <w:smallCaps/>
      <w:spacing w:val="5"/>
    </w:rPr>
  </w:style>
  <w:style w:type="character" w:customStyle="1" w:styleId="a7">
    <w:name w:val="コメント内容 (文字)"/>
    <w:rsid w:val="00B705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057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057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057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057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057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057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0579"/>
    <w:rPr>
      <w:rFonts w:ascii="Times New Roman" w:eastAsia="Yu Mincho" w:hAnsi="Times New Roman" w:cs="Times New Roman" w:hint="default"/>
      <w:lang w:val="en-GB" w:eastAsia="en-US"/>
    </w:rPr>
  </w:style>
  <w:style w:type="character" w:customStyle="1" w:styleId="1e">
    <w:name w:val="註解文字 字元1"/>
    <w:uiPriority w:val="99"/>
    <w:rsid w:val="00B70579"/>
    <w:rPr>
      <w:lang w:eastAsia="en-US"/>
    </w:rPr>
  </w:style>
  <w:style w:type="character" w:customStyle="1" w:styleId="5">
    <w:name w:val="段落フォント5"/>
    <w:rsid w:val="00B70579"/>
  </w:style>
  <w:style w:type="character" w:customStyle="1" w:styleId="50">
    <w:name w:val="コメント参照5"/>
    <w:rsid w:val="00B70579"/>
    <w:rPr>
      <w:sz w:val="16"/>
    </w:rPr>
  </w:style>
  <w:style w:type="character" w:customStyle="1" w:styleId="Char40">
    <w:name w:val="批注主题 Char4"/>
    <w:rsid w:val="00B70579"/>
    <w:rPr>
      <w:b/>
      <w:bCs/>
      <w:lang w:eastAsia="en-US"/>
    </w:rPr>
  </w:style>
  <w:style w:type="character" w:customStyle="1" w:styleId="Char22">
    <w:name w:val="日期 Char2"/>
    <w:rsid w:val="00B7057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70579"/>
    <w:rPr>
      <w:rFonts w:ascii="Times New Roman" w:hAnsi="Times New Roman" w:cs="Times New Roman" w:hint="default"/>
      <w:color w:val="FF0000"/>
      <w:lang w:val="en-GB" w:eastAsia="en-US"/>
    </w:rPr>
  </w:style>
  <w:style w:type="table" w:styleId="TableClassic2">
    <w:name w:val="Table Classic 2"/>
    <w:basedOn w:val="TableNormal"/>
    <w:unhideWhenUsed/>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705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057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B7057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705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7057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7057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B70579"/>
    <w:rPr>
      <w:rFonts w:ascii="Times New Roman" w:hAnsi="Times New Roman"/>
      <w:lang w:val="en-GB" w:eastAsia="en-US"/>
    </w:rPr>
  </w:style>
  <w:style w:type="character" w:customStyle="1" w:styleId="CommentSubjectChar">
    <w:name w:val="Comment Subject Char"/>
    <w:basedOn w:val="CommentTextChar"/>
    <w:link w:val="CommentSubject"/>
    <w:qFormat/>
    <w:rsid w:val="00B70579"/>
    <w:rPr>
      <w:rFonts w:ascii="Times New Roman" w:hAnsi="Times New Roman"/>
      <w:b/>
      <w:bCs/>
      <w:lang w:val="en-GB" w:eastAsia="en-US"/>
    </w:rPr>
  </w:style>
  <w:style w:type="character" w:styleId="Emphasis">
    <w:name w:val="Emphasis"/>
    <w:qFormat/>
    <w:rsid w:val="00B70579"/>
    <w:rPr>
      <w:i/>
      <w:iCs/>
    </w:rPr>
  </w:style>
  <w:style w:type="character" w:styleId="HTMLAcronym">
    <w:name w:val="HTML Acronym"/>
    <w:uiPriority w:val="99"/>
    <w:unhideWhenUsed/>
    <w:qFormat/>
    <w:rsid w:val="00B70579"/>
  </w:style>
  <w:style w:type="character" w:customStyle="1" w:styleId="CarCar10">
    <w:name w:val="Car Car10"/>
    <w:rsid w:val="00B70579"/>
    <w:rPr>
      <w:rFonts w:ascii="Arial" w:hAnsi="Arial"/>
      <w:lang w:val="en-GB" w:eastAsia="ja-JP" w:bidi="ar-SA"/>
    </w:rPr>
  </w:style>
  <w:style w:type="character" w:styleId="Strong">
    <w:name w:val="Strong"/>
    <w:aliases w:val="Level 2"/>
    <w:qFormat/>
    <w:rsid w:val="00B70579"/>
    <w:rPr>
      <w:b/>
      <w:bCs/>
    </w:rPr>
  </w:style>
  <w:style w:type="paragraph" w:styleId="BodyTextIndent">
    <w:name w:val="Body Text Indent"/>
    <w:basedOn w:val="Normal"/>
    <w:link w:val="BodyTextIndentChar"/>
    <w:uiPriority w:val="99"/>
    <w:unhideWhenUsed/>
    <w:qFormat/>
    <w:rsid w:val="00B7057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70579"/>
    <w:rPr>
      <w:rFonts w:ascii="Arial" w:eastAsia="Arial" w:hAnsi="Arial" w:cs="Arial Unicode MS"/>
      <w:lang w:val="en-US" w:eastAsia="en-US"/>
    </w:rPr>
  </w:style>
  <w:style w:type="character" w:styleId="PageNumber">
    <w:name w:val="page number"/>
    <w:qFormat/>
    <w:rsid w:val="00B70579"/>
  </w:style>
  <w:style w:type="character" w:customStyle="1" w:styleId="h4Char">
    <w:name w:val="h4 Char"/>
    <w:aliases w:val="h413 Char,H423 Char,h423 Char,4H Char"/>
    <w:rsid w:val="00B70579"/>
    <w:rPr>
      <w:rFonts w:ascii="Arial" w:hAnsi="Arial"/>
      <w:sz w:val="24"/>
      <w:lang w:val="en-GB" w:eastAsia="en-US" w:bidi="ar-SA"/>
    </w:rPr>
  </w:style>
  <w:style w:type="character" w:customStyle="1" w:styleId="Underrubrik2Char">
    <w:name w:val="Underrubrik2 Char"/>
    <w:aliases w:val="321 Char,34 Char,311 Ch"/>
    <w:rsid w:val="00B705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B7057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B70579"/>
    <w:rPr>
      <w:rFonts w:ascii="Arial" w:eastAsia="MS Mincho" w:hAnsi="Arial"/>
      <w:sz w:val="22"/>
      <w:lang w:val="en-GB" w:eastAsia="en-US" w:bidi="ar-SA"/>
    </w:rPr>
  </w:style>
  <w:style w:type="character" w:customStyle="1" w:styleId="FootnoteTextChar2">
    <w:name w:val="Footnote Text Char2"/>
    <w:rsid w:val="00B70579"/>
    <w:rPr>
      <w:rFonts w:eastAsia="Times New Roman"/>
      <w:sz w:val="16"/>
      <w:lang w:val="en-GB"/>
    </w:rPr>
  </w:style>
  <w:style w:type="character" w:customStyle="1" w:styleId="Heading5Char2">
    <w:name w:val="Heading 5 Char2"/>
    <w:aliases w:val="M5 Cha"/>
    <w:qFormat/>
    <w:rsid w:val="00B70579"/>
    <w:rPr>
      <w:rFonts w:ascii="Arial" w:eastAsia="Times New Roman" w:hAnsi="Arial"/>
      <w:sz w:val="22"/>
      <w:lang w:val="en-GB"/>
    </w:rPr>
  </w:style>
  <w:style w:type="character" w:customStyle="1" w:styleId="CommentTextChar3">
    <w:name w:val="Comment Text Char3"/>
    <w:rsid w:val="00B70579"/>
    <w:rPr>
      <w:rFonts w:eastAsia="SimSun"/>
      <w:lang w:val="en-GB"/>
    </w:rPr>
  </w:style>
  <w:style w:type="character" w:customStyle="1" w:styleId="CommentSubjectChar2">
    <w:name w:val="Comment Subject Char2"/>
    <w:rsid w:val="00B70579"/>
    <w:rPr>
      <w:rFonts w:eastAsia="SimSun"/>
      <w:b/>
      <w:bCs/>
      <w:lang w:val="en-GB"/>
    </w:rPr>
  </w:style>
  <w:style w:type="character" w:customStyle="1" w:styleId="CharChar21">
    <w:name w:val="Char Char21"/>
    <w:rsid w:val="00B70579"/>
    <w:rPr>
      <w:rFonts w:ascii="Times New Roman" w:hAnsi="Times New Roman"/>
      <w:lang w:val="en-GB" w:eastAsia="en-US"/>
    </w:rPr>
  </w:style>
  <w:style w:type="paragraph" w:customStyle="1" w:styleId="CarCar">
    <w:name w:val="Car C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70579"/>
    <w:rPr>
      <w:rFonts w:ascii="Times New Roman" w:hAnsi="Times New Roman"/>
      <w:b/>
      <w:bCs/>
      <w:lang w:val="en-GB" w:eastAsia="en-US"/>
    </w:rPr>
  </w:style>
  <w:style w:type="paragraph" w:customStyle="1" w:styleId="Char8">
    <w:name w:val="Char"/>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0579"/>
    <w:rPr>
      <w:rFonts w:eastAsia="SimSun"/>
      <w:lang w:val="en-GB" w:eastAsia="en-US" w:bidi="ar-SA"/>
    </w:rPr>
  </w:style>
  <w:style w:type="character" w:customStyle="1" w:styleId="CharChar7">
    <w:name w:val="Char Char7"/>
    <w:qFormat/>
    <w:rsid w:val="00B70579"/>
    <w:rPr>
      <w:rFonts w:ascii="Arial" w:eastAsia="SimSun" w:hAnsi="Arial"/>
      <w:sz w:val="36"/>
      <w:lang w:val="en-GB" w:eastAsia="en-US" w:bidi="ar-SA"/>
    </w:rPr>
  </w:style>
  <w:style w:type="character" w:customStyle="1" w:styleId="CharChar6">
    <w:name w:val="Char Char6"/>
    <w:rsid w:val="00B70579"/>
    <w:rPr>
      <w:rFonts w:ascii="Arial" w:eastAsia="SimSun" w:hAnsi="Arial"/>
      <w:sz w:val="32"/>
      <w:lang w:val="en-GB" w:eastAsia="en-US" w:bidi="ar-SA"/>
    </w:rPr>
  </w:style>
  <w:style w:type="character" w:customStyle="1" w:styleId="CharChar5">
    <w:name w:val="Char Char5"/>
    <w:rsid w:val="00B70579"/>
    <w:rPr>
      <w:rFonts w:ascii="Arial" w:eastAsia="SimSun" w:hAnsi="Arial"/>
      <w:sz w:val="28"/>
      <w:lang w:val="en-GB" w:eastAsia="en-US" w:bidi="ar-SA"/>
    </w:rPr>
  </w:style>
  <w:style w:type="character" w:customStyle="1" w:styleId="CharChar16">
    <w:name w:val="Char Char16"/>
    <w:rsid w:val="00B70579"/>
    <w:rPr>
      <w:rFonts w:ascii="Arial" w:eastAsia="SimSun" w:hAnsi="Arial"/>
      <w:lang w:val="en-GB" w:eastAsia="en-US" w:bidi="ar-SA"/>
    </w:rPr>
  </w:style>
  <w:style w:type="character" w:customStyle="1" w:styleId="CharChar14">
    <w:name w:val="Char Char14"/>
    <w:rsid w:val="00B70579"/>
    <w:rPr>
      <w:rFonts w:ascii="Arial" w:eastAsia="SimSun" w:hAnsi="Arial"/>
      <w:sz w:val="36"/>
      <w:lang w:val="en-GB" w:eastAsia="en-US" w:bidi="ar-SA"/>
    </w:rPr>
  </w:style>
  <w:style w:type="character" w:customStyle="1" w:styleId="CharChar11">
    <w:name w:val="Char Char11"/>
    <w:rsid w:val="00B70579"/>
    <w:rPr>
      <w:rFonts w:ascii="Tahoma" w:eastAsia="SimSun" w:hAnsi="Tahoma" w:cs="Tahoma"/>
      <w:lang w:val="en-GB" w:eastAsia="en-US" w:bidi="ar-SA"/>
    </w:rPr>
  </w:style>
  <w:style w:type="paragraph" w:customStyle="1" w:styleId="CharCharCharCharCharChar">
    <w:name w:val="Char Char Char Char Char Ch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B70579"/>
    <w:rPr>
      <w:rFonts w:ascii="Times New Roman" w:eastAsia="Batang" w:hAnsi="Times New Roman"/>
      <w:lang w:val="en-GB" w:eastAsia="en-US"/>
    </w:rPr>
  </w:style>
  <w:style w:type="paragraph" w:customStyle="1" w:styleId="a8">
    <w:name w:val="変更箇所"/>
    <w:hidden/>
    <w:semiHidden/>
    <w:qFormat/>
    <w:rsid w:val="00B70579"/>
    <w:rPr>
      <w:rFonts w:ascii="Times New Roman" w:eastAsia="MS Mincho" w:hAnsi="Times New Roman"/>
      <w:lang w:val="en-GB" w:eastAsia="en-US"/>
    </w:rPr>
  </w:style>
  <w:style w:type="paragraph" w:customStyle="1" w:styleId="CarCar1CharCharCarCar">
    <w:name w:val="Car Car1 Char Char Car C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057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05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70579"/>
    <w:rPr>
      <w:rFonts w:ascii="Arial" w:hAnsi="Arial"/>
      <w:b/>
      <w:noProof/>
      <w:sz w:val="18"/>
      <w:lang w:val="en-GB" w:eastAsia="en-US" w:bidi="ar-SA"/>
    </w:rPr>
  </w:style>
  <w:style w:type="character" w:customStyle="1" w:styleId="CharChar25">
    <w:name w:val="Char Char25"/>
    <w:rsid w:val="00B70579"/>
    <w:rPr>
      <w:rFonts w:ascii="Arial" w:hAnsi="Arial"/>
      <w:lang w:val="en-GB" w:eastAsia="en-US"/>
    </w:rPr>
  </w:style>
  <w:style w:type="character" w:customStyle="1" w:styleId="CharChar24">
    <w:name w:val="Char Char24"/>
    <w:rsid w:val="00B70579"/>
    <w:rPr>
      <w:rFonts w:ascii="Arial" w:hAnsi="Arial"/>
      <w:sz w:val="36"/>
      <w:lang w:val="en-GB" w:eastAsia="en-US"/>
    </w:rPr>
  </w:style>
  <w:style w:type="character" w:customStyle="1" w:styleId="CharChar17">
    <w:name w:val="Char Char17"/>
    <w:rsid w:val="00B70579"/>
    <w:rPr>
      <w:rFonts w:ascii="Tahoma" w:hAnsi="Tahoma" w:cs="Tahoma"/>
      <w:shd w:val="clear" w:color="auto" w:fill="000080"/>
      <w:lang w:val="en-GB" w:eastAsia="en-US"/>
    </w:rPr>
  </w:style>
  <w:style w:type="character" w:customStyle="1" w:styleId="CharChar19">
    <w:name w:val="Char Char19"/>
    <w:rsid w:val="00B70579"/>
    <w:rPr>
      <w:rFonts w:ascii="Times New Roman" w:hAnsi="Times New Roman"/>
      <w:lang w:val="en-GB"/>
    </w:rPr>
  </w:style>
  <w:style w:type="character" w:customStyle="1" w:styleId="CharChar20">
    <w:name w:val="Char Char20"/>
    <w:rsid w:val="00B70579"/>
    <w:rPr>
      <w:rFonts w:ascii="Tahoma" w:hAnsi="Tahoma" w:cs="Tahoma"/>
      <w:sz w:val="16"/>
      <w:szCs w:val="16"/>
      <w:lang w:val="en-GB" w:eastAsia="en-US"/>
    </w:rPr>
  </w:style>
  <w:style w:type="paragraph" w:customStyle="1" w:styleId="a9">
    <w:name w:val="수정"/>
    <w:hidden/>
    <w:semiHidden/>
    <w:qFormat/>
    <w:rsid w:val="00B70579"/>
    <w:rPr>
      <w:rFonts w:ascii="Times New Roman" w:eastAsia="Batang" w:hAnsi="Times New Roman"/>
      <w:lang w:val="en-GB" w:eastAsia="en-US"/>
    </w:rPr>
  </w:style>
  <w:style w:type="character" w:customStyle="1" w:styleId="CharChar30">
    <w:name w:val="Char Char30"/>
    <w:rsid w:val="00B70579"/>
    <w:rPr>
      <w:rFonts w:ascii="Arial" w:hAnsi="Arial"/>
      <w:lang w:val="en-GB" w:eastAsia="en-US"/>
    </w:rPr>
  </w:style>
  <w:style w:type="character" w:customStyle="1" w:styleId="CharChar29">
    <w:name w:val="Char Char29"/>
    <w:qFormat/>
    <w:rsid w:val="00B70579"/>
    <w:rPr>
      <w:rFonts w:ascii="Arial" w:hAnsi="Arial"/>
      <w:sz w:val="36"/>
      <w:lang w:val="en-GB" w:eastAsia="en-US"/>
    </w:rPr>
  </w:style>
  <w:style w:type="character" w:customStyle="1" w:styleId="CharChar26">
    <w:name w:val="Char Char26"/>
    <w:rsid w:val="00B70579"/>
    <w:rPr>
      <w:rFonts w:ascii="Times New Roman" w:hAnsi="Times New Roman"/>
      <w:lang w:val="en-GB" w:eastAsia="en-US"/>
    </w:rPr>
  </w:style>
  <w:style w:type="character" w:customStyle="1" w:styleId="CharChar28">
    <w:name w:val="Char Char28"/>
    <w:qFormat/>
    <w:rsid w:val="00B70579"/>
    <w:rPr>
      <w:rFonts w:ascii="Arial" w:hAnsi="Arial"/>
      <w:sz w:val="36"/>
      <w:lang w:val="en-GB" w:eastAsia="en-US"/>
    </w:rPr>
  </w:style>
  <w:style w:type="character" w:customStyle="1" w:styleId="CharChar27">
    <w:name w:val="Char Char27"/>
    <w:rsid w:val="00B70579"/>
    <w:rPr>
      <w:rFonts w:ascii="Arial" w:hAnsi="Arial"/>
      <w:b/>
      <w:i/>
      <w:noProof/>
      <w:sz w:val="18"/>
      <w:lang w:val="en-GB" w:eastAsia="en-US"/>
    </w:rPr>
  </w:style>
  <w:style w:type="paragraph" w:customStyle="1" w:styleId="42">
    <w:name w:val="(文字) (文字)4"/>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B70579"/>
    <w:rPr>
      <w:rFonts w:ascii="Times New Roman" w:eastAsia="Batang" w:hAnsi="Times New Roman"/>
      <w:lang w:val="en-GB" w:eastAsia="en-US"/>
    </w:rPr>
  </w:style>
  <w:style w:type="character" w:customStyle="1" w:styleId="CharChar9">
    <w:name w:val="Char Char9"/>
    <w:qFormat/>
    <w:rsid w:val="00B70579"/>
    <w:rPr>
      <w:rFonts w:ascii="Arial" w:eastAsia="MS Mincho" w:hAnsi="Arial" w:cs="CG Times (WN)"/>
      <w:kern w:val="0"/>
      <w:sz w:val="22"/>
      <w:szCs w:val="20"/>
      <w:lang w:val="en-GB" w:eastAsia="ar-SA"/>
    </w:rPr>
  </w:style>
  <w:style w:type="character" w:customStyle="1" w:styleId="CharChar3">
    <w:name w:val="Char Char3"/>
    <w:qFormat/>
    <w:rsid w:val="00B70579"/>
    <w:rPr>
      <w:rFonts w:ascii="Arial" w:hAnsi="Arial"/>
      <w:sz w:val="22"/>
      <w:lang w:val="en-GB" w:eastAsia="en-US" w:bidi="ar-SA"/>
    </w:rPr>
  </w:style>
  <w:style w:type="paragraph" w:customStyle="1" w:styleId="CharCharCharCharChar">
    <w:name w:val="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0579"/>
    <w:rPr>
      <w:lang w:val="en-GB" w:eastAsia="ja-JP" w:bidi="ar-SA"/>
    </w:rPr>
  </w:style>
  <w:style w:type="paragraph" w:customStyle="1" w:styleId="CharChar1CharChar">
    <w:name w:val="Char Char1 Char Char"/>
    <w:uiPriority w:val="99"/>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705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B70579"/>
    <w:rPr>
      <w:rFonts w:ascii="Courier New" w:hAnsi="Courier New"/>
      <w:lang w:val="nb-NO" w:eastAsia="ja-JP" w:bidi="ar-SA"/>
    </w:rPr>
  </w:style>
  <w:style w:type="character" w:customStyle="1" w:styleId="CharChar10">
    <w:name w:val="Char Char10"/>
    <w:qFormat/>
    <w:rsid w:val="00B70579"/>
    <w:rPr>
      <w:rFonts w:ascii="Times New Roman" w:hAnsi="Times New Roman"/>
      <w:lang w:val="en-GB" w:eastAsia="en-US"/>
    </w:rPr>
  </w:style>
  <w:style w:type="paragraph" w:customStyle="1" w:styleId="1f">
    <w:name w:val="修订1"/>
    <w:hidden/>
    <w:qFormat/>
    <w:rsid w:val="00B7057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057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705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70579"/>
    <w:rPr>
      <w:rFonts w:ascii="Times New Roman" w:eastAsia="SimSun" w:hAnsi="Times New Roman"/>
      <w:lang w:val="en-GB" w:eastAsia="x-none"/>
    </w:rPr>
  </w:style>
  <w:style w:type="character" w:customStyle="1" w:styleId="BodyTextIndentChar4">
    <w:name w:val="Body Text Indent Char4"/>
    <w:uiPriority w:val="99"/>
    <w:rsid w:val="00B70579"/>
    <w:rPr>
      <w:rFonts w:eastAsia="Batang"/>
      <w:lang w:val="en-GB"/>
    </w:rPr>
  </w:style>
  <w:style w:type="character" w:customStyle="1" w:styleId="CharChar15">
    <w:name w:val="Char Char15"/>
    <w:rsid w:val="00B70579"/>
    <w:rPr>
      <w:rFonts w:ascii="Arial" w:hAnsi="Arial"/>
      <w:sz w:val="36"/>
      <w:lang w:val="en-GB"/>
    </w:rPr>
  </w:style>
  <w:style w:type="character" w:customStyle="1" w:styleId="CharChar2">
    <w:name w:val="Char Char2"/>
    <w:rsid w:val="00B70579"/>
    <w:rPr>
      <w:rFonts w:ascii="Arial" w:hAnsi="Arial"/>
      <w:lang w:val="en-GB" w:eastAsia="en-US" w:bidi="ar-SA"/>
    </w:rPr>
  </w:style>
  <w:style w:type="paragraph" w:customStyle="1" w:styleId="1f0">
    <w:name w:val="수정1"/>
    <w:hidden/>
    <w:semiHidden/>
    <w:qFormat/>
    <w:rsid w:val="00B70579"/>
    <w:rPr>
      <w:rFonts w:ascii="Times New Roman" w:eastAsia="Batang" w:hAnsi="Times New Roman"/>
      <w:lang w:val="en-GB" w:eastAsia="en-US"/>
    </w:rPr>
  </w:style>
  <w:style w:type="paragraph" w:customStyle="1" w:styleId="1f1">
    <w:name w:val="変更箇所1"/>
    <w:hidden/>
    <w:semiHidden/>
    <w:qFormat/>
    <w:rsid w:val="00B70579"/>
    <w:rPr>
      <w:rFonts w:ascii="Times New Roman" w:eastAsia="MS Mincho" w:hAnsi="Times New Roman"/>
      <w:lang w:val="en-GB" w:eastAsia="en-US"/>
    </w:rPr>
  </w:style>
  <w:style w:type="paragraph" w:customStyle="1" w:styleId="CarCar5">
    <w:name w:val="Car Car5"/>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B7057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70579"/>
    <w:rPr>
      <w:rFonts w:ascii="Times New Roman" w:eastAsia="SimSun" w:hAnsi="Times New Roman"/>
      <w:b/>
      <w:lang w:val="x-none" w:eastAsia="x-none"/>
    </w:rPr>
  </w:style>
  <w:style w:type="paragraph" w:styleId="BodyText2">
    <w:name w:val="Body Text 2"/>
    <w:basedOn w:val="Normal"/>
    <w:link w:val="BodyText2Char4"/>
    <w:uiPriority w:val="99"/>
    <w:qFormat/>
    <w:rsid w:val="00B7057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B70579"/>
    <w:rPr>
      <w:rFonts w:ascii="Times New Roman" w:hAnsi="Times New Roman"/>
      <w:lang w:val="en-GB" w:eastAsia="en-US"/>
    </w:rPr>
  </w:style>
  <w:style w:type="character" w:customStyle="1" w:styleId="BodyText2Char4">
    <w:name w:val="Body Text 2 Char4"/>
    <w:link w:val="BodyText2"/>
    <w:rsid w:val="00B70579"/>
    <w:rPr>
      <w:rFonts w:eastAsia="Malgun Gothic"/>
      <w:i/>
      <w:lang w:val="en-GB" w:eastAsia="ko-KR"/>
    </w:rPr>
  </w:style>
  <w:style w:type="paragraph" w:styleId="BodyText3">
    <w:name w:val="Body Text 3"/>
    <w:basedOn w:val="Normal"/>
    <w:link w:val="BodyText3Char4"/>
    <w:uiPriority w:val="99"/>
    <w:qFormat/>
    <w:rsid w:val="00B705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70579"/>
    <w:rPr>
      <w:rFonts w:ascii="Times New Roman" w:hAnsi="Times New Roman"/>
      <w:sz w:val="16"/>
      <w:szCs w:val="16"/>
      <w:lang w:val="en-GB" w:eastAsia="en-US"/>
    </w:rPr>
  </w:style>
  <w:style w:type="character" w:customStyle="1" w:styleId="BodyText3Char4">
    <w:name w:val="Body Text 3 Char4"/>
    <w:link w:val="BodyText3"/>
    <w:rsid w:val="00B7057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0579"/>
    <w:rPr>
      <w:b/>
      <w:lang w:val="en-GB" w:eastAsia="en-US" w:bidi="ar-SA"/>
    </w:rPr>
  </w:style>
  <w:style w:type="paragraph" w:styleId="BodyTextIndent2">
    <w:name w:val="Body Text Indent 2"/>
    <w:basedOn w:val="Normal"/>
    <w:link w:val="BodyTextIndent2Char4"/>
    <w:uiPriority w:val="99"/>
    <w:qFormat/>
    <w:rsid w:val="00B705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B70579"/>
    <w:rPr>
      <w:rFonts w:ascii="Times New Roman" w:hAnsi="Times New Roman"/>
      <w:lang w:val="en-GB" w:eastAsia="en-US"/>
    </w:rPr>
  </w:style>
  <w:style w:type="character" w:customStyle="1" w:styleId="BodyTextIndent2Char4">
    <w:name w:val="Body Text Indent 2 Char4"/>
    <w:link w:val="BodyTextIndent2"/>
    <w:rsid w:val="00B70579"/>
    <w:rPr>
      <w:rFonts w:eastAsia="MS Mincho"/>
      <w:lang w:val="en-GB" w:eastAsia="en-US"/>
    </w:rPr>
  </w:style>
  <w:style w:type="paragraph" w:customStyle="1" w:styleId="Revision2">
    <w:name w:val="Revision2"/>
    <w:hidden/>
    <w:semiHidden/>
    <w:qFormat/>
    <w:rsid w:val="00B70579"/>
    <w:rPr>
      <w:rFonts w:ascii="Times New Roman" w:eastAsia="MS Mincho" w:hAnsi="Times New Roman"/>
      <w:lang w:val="en-GB" w:eastAsia="en-US"/>
    </w:rPr>
  </w:style>
  <w:style w:type="paragraph" w:customStyle="1" w:styleId="6">
    <w:name w:val="修订6"/>
    <w:hidden/>
    <w:semiHidden/>
    <w:qFormat/>
    <w:rsid w:val="00B70579"/>
    <w:rPr>
      <w:rFonts w:ascii="Times New Roman" w:eastAsia="Batang" w:hAnsi="Times New Roman"/>
      <w:lang w:val="en-GB" w:eastAsia="en-US"/>
    </w:rPr>
  </w:style>
  <w:style w:type="paragraph" w:customStyle="1" w:styleId="32">
    <w:name w:val="修订3"/>
    <w:hidden/>
    <w:uiPriority w:val="99"/>
    <w:semiHidden/>
    <w:qFormat/>
    <w:rsid w:val="00B70579"/>
    <w:rPr>
      <w:rFonts w:ascii="Times New Roman" w:eastAsia="Batang" w:hAnsi="Times New Roman"/>
      <w:lang w:val="en-GB" w:eastAsia="en-US"/>
    </w:rPr>
  </w:style>
  <w:style w:type="paragraph" w:customStyle="1" w:styleId="23">
    <w:name w:val="수정2"/>
    <w:hidden/>
    <w:semiHidden/>
    <w:qFormat/>
    <w:rsid w:val="00B70579"/>
    <w:rPr>
      <w:rFonts w:ascii="Times New Roman" w:eastAsia="Batang" w:hAnsi="Times New Roman"/>
      <w:lang w:val="en-GB" w:eastAsia="en-US"/>
    </w:rPr>
  </w:style>
  <w:style w:type="character" w:customStyle="1" w:styleId="apple-style-span">
    <w:name w:val="apple-style-span"/>
    <w:rsid w:val="00B70579"/>
  </w:style>
  <w:style w:type="character" w:customStyle="1" w:styleId="CommentTextChar1">
    <w:name w:val="Comment Text Char1"/>
    <w:rsid w:val="00B70579"/>
    <w:rPr>
      <w:lang w:val="en-GB" w:eastAsia="x-none"/>
    </w:rPr>
  </w:style>
  <w:style w:type="character" w:customStyle="1" w:styleId="aa">
    <w:name w:val="+"/>
    <w:aliases w:val="superscript"/>
    <w:qFormat/>
    <w:rsid w:val="00B70579"/>
    <w:rPr>
      <w:vertAlign w:val="superscript"/>
    </w:rPr>
  </w:style>
  <w:style w:type="character" w:customStyle="1" w:styleId="CommentSubjectChar1">
    <w:name w:val="Comment Subject Char1"/>
    <w:uiPriority w:val="99"/>
    <w:rsid w:val="00B70579"/>
    <w:rPr>
      <w:b/>
      <w:bCs/>
      <w:lang w:val="en-GB" w:eastAsia="x-none"/>
    </w:rPr>
  </w:style>
  <w:style w:type="character" w:customStyle="1" w:styleId="apple-converted-space">
    <w:name w:val="apple-converted-space"/>
    <w:qFormat/>
    <w:rsid w:val="00B7057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05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0579"/>
    <w:rPr>
      <w:rFonts w:ascii="Times New Roman" w:eastAsia="SimSun" w:hAnsi="Times New Roman"/>
      <w:lang w:val="en-GB" w:eastAsia="en-US"/>
    </w:rPr>
  </w:style>
  <w:style w:type="paragraph" w:styleId="BodyTextIndent3">
    <w:name w:val="Body Text Indent 3"/>
    <w:basedOn w:val="Normal"/>
    <w:link w:val="BodyTextIndent3Char"/>
    <w:qFormat/>
    <w:rsid w:val="00B7057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B705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705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05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0579"/>
    <w:rPr>
      <w:lang w:val="en-GB" w:eastAsia="en-US" w:bidi="ar-SA"/>
    </w:rPr>
  </w:style>
  <w:style w:type="character" w:customStyle="1" w:styleId="Absatz-Standardschriftart">
    <w:name w:val="Absatz-Standardschriftart"/>
    <w:rsid w:val="00B70579"/>
  </w:style>
  <w:style w:type="character" w:customStyle="1" w:styleId="H10">
    <w:name w:val="H1 (文字)"/>
    <w:rsid w:val="00B70579"/>
    <w:rPr>
      <w:rFonts w:ascii="Arial" w:eastAsia="MS Mincho" w:hAnsi="Arial"/>
      <w:sz w:val="36"/>
      <w:lang w:val="en-GB" w:eastAsia="ar-SA" w:bidi="ar-SA"/>
    </w:rPr>
  </w:style>
  <w:style w:type="character" w:customStyle="1" w:styleId="cap">
    <w:name w:val="cap (文字)"/>
    <w:aliases w:val="図表番号 (文字),cap Char (文字) (文字)1"/>
    <w:rsid w:val="00B70579"/>
    <w:rPr>
      <w:rFonts w:eastAsia="MS Mincho"/>
      <w:b/>
      <w:lang w:val="en-GB" w:eastAsia="ar-SA" w:bidi="ar-SA"/>
    </w:rPr>
  </w:style>
  <w:style w:type="character" w:customStyle="1" w:styleId="bt">
    <w:name w:val="bt (文字)"/>
    <w:rsid w:val="00B70579"/>
    <w:rPr>
      <w:rFonts w:eastAsia="MS Mincho"/>
      <w:lang w:val="en-GB" w:eastAsia="ar-SA" w:bidi="ar-SA"/>
    </w:rPr>
  </w:style>
  <w:style w:type="character" w:customStyle="1" w:styleId="CommentReference1">
    <w:name w:val="Comment Reference1"/>
    <w:rsid w:val="00B70579"/>
    <w:rPr>
      <w:sz w:val="16"/>
    </w:rPr>
  </w:style>
  <w:style w:type="character" w:customStyle="1" w:styleId="capChar5">
    <w:name w:val="cap Char5"/>
    <w:aliases w:val="cap Char Char5,Caption Char Char4,Caption Char1 Char Char4,cap Char Char1 Char4,Caption Char Char1 Char Char4,cap Char2 Char Char Char4"/>
    <w:rsid w:val="00B705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705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705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70579"/>
    <w:rPr>
      <w:rFonts w:ascii="Times New Roman" w:eastAsia="MS Mincho" w:hAnsi="Times New Roman"/>
      <w:b/>
      <w:lang w:val="en-GB"/>
    </w:rPr>
  </w:style>
  <w:style w:type="character" w:customStyle="1" w:styleId="BodyText2Char1">
    <w:name w:val="Body Text 2 Char1"/>
    <w:rsid w:val="00B70579"/>
    <w:rPr>
      <w:lang w:val="en-GB" w:eastAsia="ja-JP"/>
    </w:rPr>
  </w:style>
  <w:style w:type="character" w:customStyle="1" w:styleId="BodyText3Char1">
    <w:name w:val="Body Text 3 Char1"/>
    <w:rsid w:val="00B70579"/>
    <w:rPr>
      <w:lang w:val="en-GB" w:eastAsia="ja-JP"/>
    </w:rPr>
  </w:style>
  <w:style w:type="character" w:customStyle="1" w:styleId="BodyTextIndentChar1">
    <w:name w:val="Body Text Indent Char1"/>
    <w:rsid w:val="00B70579"/>
    <w:rPr>
      <w:rFonts w:eastAsia="MS Mincho"/>
      <w:lang w:val="en-GB" w:eastAsia="x-none"/>
    </w:rPr>
  </w:style>
  <w:style w:type="character" w:customStyle="1" w:styleId="BodyTextIndent2Char1">
    <w:name w:val="Body Text Indent 2 Char1"/>
    <w:rsid w:val="00B70579"/>
    <w:rPr>
      <w:rFonts w:ascii="Arial" w:eastAsia="MS Mincho" w:hAnsi="Arial"/>
      <w:lang w:val="en-GB" w:eastAsia="ja-JP"/>
    </w:rPr>
  </w:style>
  <w:style w:type="character" w:customStyle="1" w:styleId="BodyText2Char3">
    <w:name w:val="Body Text 2 Char3"/>
    <w:rsid w:val="00B70579"/>
    <w:rPr>
      <w:rFonts w:ascii="Times New Roman" w:eastAsia="SimSun" w:hAnsi="Times New Roman"/>
      <w:lang w:val="en-GB" w:eastAsia="ja-JP"/>
    </w:rPr>
  </w:style>
  <w:style w:type="character" w:customStyle="1" w:styleId="BodyText3Char3">
    <w:name w:val="Body Text 3 Char3"/>
    <w:rsid w:val="00B70579"/>
    <w:rPr>
      <w:rFonts w:ascii="Times New Roman" w:eastAsia="SimSun" w:hAnsi="Times New Roman"/>
      <w:lang w:val="en-GB" w:eastAsia="ja-JP"/>
    </w:rPr>
  </w:style>
  <w:style w:type="character" w:customStyle="1" w:styleId="BodyTextIndentChar3">
    <w:name w:val="Body Text Indent Char3"/>
    <w:rsid w:val="00B70579"/>
    <w:rPr>
      <w:rFonts w:ascii="Times New Roman" w:eastAsia="SimSun" w:hAnsi="Times New Roman"/>
      <w:lang w:val="en-GB" w:eastAsia="ja-JP"/>
    </w:rPr>
  </w:style>
  <w:style w:type="character" w:customStyle="1" w:styleId="BodyTextIndent2Char3">
    <w:name w:val="Body Text Indent 2 Char3"/>
    <w:rsid w:val="00B70579"/>
    <w:rPr>
      <w:rFonts w:ascii="Arial" w:eastAsia="MS Mincho" w:hAnsi="Arial" w:cs="Arial"/>
      <w:lang w:val="en-GB" w:eastAsia="ja-JP"/>
    </w:rPr>
  </w:style>
  <w:style w:type="character" w:customStyle="1" w:styleId="CommentTextChar2">
    <w:name w:val="Comment Text Char2"/>
    <w:semiHidden/>
    <w:rsid w:val="00B70579"/>
    <w:rPr>
      <w:lang w:val="en-GB" w:eastAsia="en-US" w:bidi="ar-SA"/>
    </w:rPr>
  </w:style>
  <w:style w:type="character" w:customStyle="1" w:styleId="BodyText2Char2">
    <w:name w:val="Body Text 2 Char2"/>
    <w:rsid w:val="00B70579"/>
    <w:rPr>
      <w:lang w:val="en-GB" w:eastAsia="ja-JP" w:bidi="ar-SA"/>
    </w:rPr>
  </w:style>
  <w:style w:type="character" w:customStyle="1" w:styleId="BodyText3Char2">
    <w:name w:val="Body Text 3 Char2"/>
    <w:rsid w:val="00B70579"/>
    <w:rPr>
      <w:lang w:val="en-GB" w:eastAsia="ja-JP" w:bidi="ar-SA"/>
    </w:rPr>
  </w:style>
  <w:style w:type="character" w:customStyle="1" w:styleId="BodyTextIndentChar2">
    <w:name w:val="Body Text Indent Char2"/>
    <w:rsid w:val="00B70579"/>
    <w:rPr>
      <w:lang w:val="en-GB" w:eastAsia="en-US" w:bidi="ar-SA"/>
    </w:rPr>
  </w:style>
  <w:style w:type="character" w:customStyle="1" w:styleId="BodyTextIndent2Char2">
    <w:name w:val="Body Text Indent 2 Char2"/>
    <w:rsid w:val="00B705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05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0579"/>
    <w:rPr>
      <w:rFonts w:ascii="Times New Roman" w:eastAsia="Times New Roman" w:hAnsi="Times New Roman"/>
    </w:rPr>
  </w:style>
  <w:style w:type="character" w:customStyle="1" w:styleId="AndreaLeonardi">
    <w:name w:val="Andrea Leonardi"/>
    <w:semiHidden/>
    <w:qFormat/>
    <w:rsid w:val="00B70579"/>
    <w:rPr>
      <w:rFonts w:ascii="Arial" w:hAnsi="Arial" w:cs="Arial"/>
      <w:color w:val="auto"/>
      <w:sz w:val="20"/>
      <w:szCs w:val="20"/>
    </w:rPr>
  </w:style>
  <w:style w:type="character" w:customStyle="1" w:styleId="Absatz-Standardschriftart1">
    <w:name w:val="Absatz-Standardschriftart1"/>
    <w:rsid w:val="00B70579"/>
  </w:style>
  <w:style w:type="character" w:customStyle="1" w:styleId="9Char">
    <w:name w:val="标题 9 Char"/>
    <w:uiPriority w:val="9"/>
    <w:rsid w:val="00B70579"/>
    <w:rPr>
      <w:rFonts w:ascii="Arial" w:hAnsi="Arial"/>
      <w:sz w:val="36"/>
      <w:lang w:val="en-GB"/>
    </w:rPr>
  </w:style>
  <w:style w:type="paragraph" w:customStyle="1" w:styleId="43">
    <w:name w:val="修订4"/>
    <w:hidden/>
    <w:uiPriority w:val="99"/>
    <w:semiHidden/>
    <w:qFormat/>
    <w:rsid w:val="00B70579"/>
    <w:rPr>
      <w:rFonts w:ascii="Times New Roman" w:eastAsia="Batang" w:hAnsi="Times New Roman"/>
      <w:lang w:val="en-GB" w:eastAsia="en-US"/>
    </w:rPr>
  </w:style>
  <w:style w:type="paragraph" w:customStyle="1" w:styleId="Char1f1">
    <w:name w:val="Char1"/>
    <w:semiHidden/>
    <w:qFormat/>
    <w:rsid w:val="00B705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70579"/>
    <w:rPr>
      <w:rFonts w:ascii="Arial" w:hAnsi="Arial"/>
      <w:b/>
      <w:i/>
      <w:noProof/>
      <w:sz w:val="18"/>
      <w:lang w:val="en-GB"/>
    </w:rPr>
  </w:style>
  <w:style w:type="character" w:customStyle="1" w:styleId="ab">
    <w:name w:val="(文字) (文字)"/>
    <w:rsid w:val="00B70579"/>
    <w:rPr>
      <w:rFonts w:ascii="Arial" w:eastAsia="MS Mincho" w:hAnsi="Arial" w:cs="Arial"/>
      <w:sz w:val="28"/>
      <w:szCs w:val="28"/>
      <w:lang w:val="en-GB" w:eastAsia="ja-JP"/>
    </w:rPr>
  </w:style>
  <w:style w:type="character" w:customStyle="1" w:styleId="CharChar18">
    <w:name w:val="Char Char18"/>
    <w:rsid w:val="00B70579"/>
    <w:rPr>
      <w:rFonts w:ascii="Arial" w:hAnsi="Arial"/>
      <w:lang w:eastAsia="en-US"/>
    </w:rPr>
  </w:style>
  <w:style w:type="paragraph" w:customStyle="1" w:styleId="CharCharCharChar">
    <w:name w:val="Char Char Char Char"/>
    <w:qFormat/>
    <w:rsid w:val="00B7057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70579"/>
    <w:rPr>
      <w:rFonts w:ascii="Arial" w:eastAsia="MS Mincho" w:hAnsi="Arial"/>
      <w:lang w:val="en-GB" w:eastAsia="en-US" w:bidi="ar-SA"/>
    </w:rPr>
  </w:style>
  <w:style w:type="character" w:customStyle="1" w:styleId="CarCar8">
    <w:name w:val="Car Car8"/>
    <w:rsid w:val="00B70579"/>
    <w:rPr>
      <w:rFonts w:ascii="Arial" w:eastAsia="MS Mincho" w:hAnsi="Arial"/>
      <w:sz w:val="36"/>
      <w:lang w:val="en-GB" w:eastAsia="en-US" w:bidi="ar-SA"/>
    </w:rPr>
  </w:style>
  <w:style w:type="character" w:customStyle="1" w:styleId="CarCar3">
    <w:name w:val="Car Car3"/>
    <w:rsid w:val="00B70579"/>
    <w:rPr>
      <w:rFonts w:ascii="Arial" w:eastAsia="MS Mincho" w:hAnsi="Arial"/>
      <w:sz w:val="36"/>
      <w:lang w:val="en-GB" w:eastAsia="en-US" w:bidi="ar-SA"/>
    </w:rPr>
  </w:style>
  <w:style w:type="character" w:customStyle="1" w:styleId="CarCar7">
    <w:name w:val="Car Car7"/>
    <w:rsid w:val="00B70579"/>
    <w:rPr>
      <w:rFonts w:eastAsia="MS Mincho"/>
      <w:lang w:val="en-GB" w:eastAsia="en-US" w:bidi="ar-SA"/>
    </w:rPr>
  </w:style>
  <w:style w:type="character" w:customStyle="1" w:styleId="CarCar6">
    <w:name w:val="Car Car6"/>
    <w:rsid w:val="00B70579"/>
    <w:rPr>
      <w:rFonts w:ascii="Courier New" w:hAnsi="Courier New"/>
      <w:lang w:val="nb-NO" w:eastAsia="ja-JP" w:bidi="ar-SA"/>
    </w:rPr>
  </w:style>
  <w:style w:type="character" w:customStyle="1" w:styleId="CarCar2">
    <w:name w:val="Car Car2"/>
    <w:rsid w:val="00B70579"/>
    <w:rPr>
      <w:rFonts w:eastAsia="MS Mincho"/>
      <w:lang w:val="en-GB" w:eastAsia="ja-JP" w:bidi="ar-SA"/>
    </w:rPr>
  </w:style>
  <w:style w:type="character" w:customStyle="1" w:styleId="CarCar9">
    <w:name w:val="Car Car9"/>
    <w:rsid w:val="00B70579"/>
    <w:rPr>
      <w:rFonts w:ascii="Arial" w:hAnsi="Arial"/>
      <w:lang w:val="en-GB" w:eastAsia="ja-JP" w:bidi="ar-SA"/>
    </w:rPr>
  </w:style>
  <w:style w:type="character" w:customStyle="1" w:styleId="8">
    <w:name w:val="(文字) (文字)8"/>
    <w:rsid w:val="00B70579"/>
    <w:rPr>
      <w:rFonts w:ascii="Arial" w:eastAsia="MS Mincho" w:hAnsi="Arial"/>
      <w:lang w:val="en-GB" w:eastAsia="ar-SA" w:bidi="ar-SA"/>
    </w:rPr>
  </w:style>
  <w:style w:type="character" w:customStyle="1" w:styleId="7">
    <w:name w:val="(文字) (文字)7"/>
    <w:rsid w:val="00B70579"/>
    <w:rPr>
      <w:rFonts w:ascii="Arial" w:eastAsia="MS Mincho" w:hAnsi="Arial"/>
      <w:sz w:val="36"/>
      <w:lang w:val="en-GB" w:eastAsia="ar-SA" w:bidi="ar-SA"/>
    </w:rPr>
  </w:style>
  <w:style w:type="character" w:customStyle="1" w:styleId="60">
    <w:name w:val="(文字) (文字)6"/>
    <w:rsid w:val="00B70579"/>
    <w:rPr>
      <w:rFonts w:eastAsia="MS Mincho"/>
      <w:lang w:val="en-GB" w:eastAsia="ar-SA" w:bidi="ar-SA"/>
    </w:rPr>
  </w:style>
  <w:style w:type="character" w:customStyle="1" w:styleId="52">
    <w:name w:val="(文字) (文字)5"/>
    <w:rsid w:val="00B70579"/>
    <w:rPr>
      <w:rFonts w:ascii="Courier New" w:eastAsia="MS Mincho" w:hAnsi="Courier New"/>
      <w:lang w:val="nb-NO" w:eastAsia="ar-SA" w:bidi="ar-SA"/>
    </w:rPr>
  </w:style>
  <w:style w:type="character" w:customStyle="1" w:styleId="33">
    <w:name w:val="(文字) (文字)3"/>
    <w:rsid w:val="00B70579"/>
    <w:rPr>
      <w:rFonts w:eastAsia="MS Mincho"/>
      <w:lang w:val="en-GB" w:eastAsia="ar-SA" w:bidi="ar-SA"/>
    </w:rPr>
  </w:style>
  <w:style w:type="character" w:customStyle="1" w:styleId="1f2">
    <w:name w:val="(文字) (文字)1"/>
    <w:rsid w:val="00B70579"/>
    <w:rPr>
      <w:rFonts w:eastAsia="MS Mincho"/>
      <w:lang w:val="en-GB" w:eastAsia="ar-SA" w:bidi="ar-SA"/>
    </w:rPr>
  </w:style>
  <w:style w:type="paragraph" w:customStyle="1" w:styleId="24">
    <w:name w:val="(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70579"/>
    <w:rPr>
      <w:rFonts w:ascii="Arial" w:hAnsi="Arial"/>
      <w:lang w:val="en-GB" w:eastAsia="en-US"/>
    </w:rPr>
  </w:style>
  <w:style w:type="paragraph" w:customStyle="1" w:styleId="1Char0">
    <w:name w:val="(文字) (文字)1 Char (文字) (文字)"/>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7057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05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70579"/>
    <w:rPr>
      <w:b/>
      <w:lang w:val="en-GB"/>
    </w:rPr>
  </w:style>
  <w:style w:type="character" w:customStyle="1" w:styleId="CharChar31">
    <w:name w:val="Char Char31"/>
    <w:qFormat/>
    <w:rsid w:val="00B70579"/>
    <w:rPr>
      <w:rFonts w:ascii="Arial" w:hAnsi="Arial" w:cs="Arial" w:hint="default"/>
      <w:sz w:val="28"/>
      <w:lang w:val="en-GB" w:eastAsia="ko-KR" w:bidi="ar-SA"/>
    </w:rPr>
  </w:style>
  <w:style w:type="character" w:customStyle="1" w:styleId="CharChar12">
    <w:name w:val="Char Char12"/>
    <w:rsid w:val="00B70579"/>
    <w:rPr>
      <w:lang w:val="en-GB" w:eastAsia="ja-JP"/>
    </w:rPr>
  </w:style>
  <w:style w:type="character" w:customStyle="1" w:styleId="CharChar41">
    <w:name w:val="Char Char41"/>
    <w:rsid w:val="00B70579"/>
    <w:rPr>
      <w:rFonts w:ascii="Times-Roman" w:hAnsi="Times-Roman"/>
      <w:lang w:val="nb-NO" w:eastAsia="ja-JP"/>
    </w:rPr>
  </w:style>
  <w:style w:type="character" w:customStyle="1" w:styleId="CharChar71">
    <w:name w:val="Char Char71"/>
    <w:rsid w:val="00B70579"/>
    <w:rPr>
      <w:rFonts w:ascii="SimHei" w:eastAsia="SimHei"/>
      <w:shd w:val="clear" w:color="auto" w:fill="000080"/>
      <w:lang w:val="en-GB" w:eastAsia="en-US"/>
    </w:rPr>
  </w:style>
  <w:style w:type="character" w:customStyle="1" w:styleId="CharChar101">
    <w:name w:val="Char Char101"/>
    <w:rsid w:val="00B70579"/>
    <w:rPr>
      <w:rFonts w:ascii="Times New Roman" w:hAnsi="Times New Roman"/>
      <w:lang w:val="en-GB" w:eastAsia="en-US"/>
    </w:rPr>
  </w:style>
  <w:style w:type="character" w:customStyle="1" w:styleId="CharChar91">
    <w:name w:val="Char Char91"/>
    <w:rsid w:val="00B70579"/>
    <w:rPr>
      <w:rFonts w:ascii="SimHei" w:eastAsia="SimHei"/>
      <w:sz w:val="16"/>
      <w:lang w:val="en-GB" w:eastAsia="en-US"/>
    </w:rPr>
  </w:style>
  <w:style w:type="character" w:customStyle="1" w:styleId="CharChar81">
    <w:name w:val="Char Char81"/>
    <w:semiHidden/>
    <w:rsid w:val="00B70579"/>
    <w:rPr>
      <w:rFonts w:ascii="Times New Roman" w:hAnsi="Times New Roman"/>
      <w:b/>
      <w:lang w:val="en-GB" w:eastAsia="en-US"/>
    </w:rPr>
  </w:style>
  <w:style w:type="character" w:customStyle="1" w:styleId="CharChar191">
    <w:name w:val="Char Char191"/>
    <w:rsid w:val="00B70579"/>
    <w:rPr>
      <w:rFonts w:ascii="Times New Roman" w:hAnsi="Times New Roman"/>
      <w:lang w:val="en-GB" w:eastAsia="x-none"/>
    </w:rPr>
  </w:style>
  <w:style w:type="character" w:customStyle="1" w:styleId="CharChar131">
    <w:name w:val="Char Char131"/>
    <w:semiHidden/>
    <w:rsid w:val="00B70579"/>
    <w:rPr>
      <w:rFonts w:ascii="Malgun Gothic" w:eastAsia="Malgun Gothic" w:hAnsi="Malgun Gothic"/>
      <w:lang w:val="en-GB" w:eastAsia="en-US"/>
    </w:rPr>
  </w:style>
  <w:style w:type="character" w:customStyle="1" w:styleId="CharChar61">
    <w:name w:val="Char Char61"/>
    <w:rsid w:val="00B70579"/>
    <w:rPr>
      <w:rFonts w:ascii="Arial" w:eastAsia="Malgun Gothic" w:hAnsi="Arial"/>
      <w:sz w:val="32"/>
      <w:lang w:val="en-GB" w:eastAsia="en-US"/>
    </w:rPr>
  </w:style>
  <w:style w:type="character" w:customStyle="1" w:styleId="CharChar51">
    <w:name w:val="Char Char51"/>
    <w:rsid w:val="00B70579"/>
    <w:rPr>
      <w:rFonts w:ascii="Arial" w:eastAsia="Malgun Gothic" w:hAnsi="Arial"/>
      <w:sz w:val="28"/>
      <w:lang w:val="en-GB" w:eastAsia="en-US"/>
    </w:rPr>
  </w:style>
  <w:style w:type="character" w:customStyle="1" w:styleId="CharChar161">
    <w:name w:val="Char Char161"/>
    <w:rsid w:val="00B70579"/>
    <w:rPr>
      <w:rFonts w:ascii="Arial" w:eastAsia="Malgun Gothic" w:hAnsi="Arial"/>
      <w:lang w:val="en-GB" w:eastAsia="en-US"/>
    </w:rPr>
  </w:style>
  <w:style w:type="character" w:customStyle="1" w:styleId="CharChar141">
    <w:name w:val="Char Char141"/>
    <w:rsid w:val="00B70579"/>
    <w:rPr>
      <w:rFonts w:ascii="Arial" w:eastAsia="Malgun Gothic" w:hAnsi="Arial"/>
      <w:sz w:val="36"/>
      <w:lang w:val="en-GB" w:eastAsia="en-US"/>
    </w:rPr>
  </w:style>
  <w:style w:type="character" w:customStyle="1" w:styleId="CharChar111">
    <w:name w:val="Char Char111"/>
    <w:rsid w:val="00B70579"/>
    <w:rPr>
      <w:rFonts w:ascii="SimHei" w:eastAsia="Malgun Gothic" w:hAnsi="SimHei"/>
      <w:lang w:val="en-GB" w:eastAsia="en-US"/>
    </w:rPr>
  </w:style>
  <w:style w:type="character" w:customStyle="1" w:styleId="CharChar210">
    <w:name w:val="Char Char210"/>
    <w:rsid w:val="00B70579"/>
    <w:rPr>
      <w:rFonts w:ascii="Arial" w:hAnsi="Arial"/>
      <w:sz w:val="28"/>
      <w:lang w:val="en-GB" w:eastAsia="en-US"/>
    </w:rPr>
  </w:style>
  <w:style w:type="character" w:customStyle="1" w:styleId="CharChar151">
    <w:name w:val="Char Char151"/>
    <w:rsid w:val="00B70579"/>
    <w:rPr>
      <w:rFonts w:ascii="Arial" w:hAnsi="Arial"/>
      <w:sz w:val="36"/>
      <w:lang w:val="en-GB" w:eastAsia="x-none"/>
    </w:rPr>
  </w:style>
  <w:style w:type="character" w:customStyle="1" w:styleId="CharChar251">
    <w:name w:val="Char Char251"/>
    <w:rsid w:val="00B70579"/>
    <w:rPr>
      <w:rFonts w:ascii="Arial" w:hAnsi="Arial"/>
      <w:lang w:val="en-GB" w:eastAsia="en-US"/>
    </w:rPr>
  </w:style>
  <w:style w:type="character" w:customStyle="1" w:styleId="CharChar241">
    <w:name w:val="Char Char241"/>
    <w:rsid w:val="00B70579"/>
    <w:rPr>
      <w:rFonts w:ascii="Arial" w:hAnsi="Arial"/>
      <w:sz w:val="36"/>
      <w:lang w:val="en-GB" w:eastAsia="en-US"/>
    </w:rPr>
  </w:style>
  <w:style w:type="character" w:customStyle="1" w:styleId="CharChar301">
    <w:name w:val="Char Char301"/>
    <w:rsid w:val="00B70579"/>
    <w:rPr>
      <w:rFonts w:ascii="Arial" w:hAnsi="Arial"/>
      <w:lang w:val="en-GB" w:eastAsia="en-US"/>
    </w:rPr>
  </w:style>
  <w:style w:type="character" w:customStyle="1" w:styleId="CharChar291">
    <w:name w:val="Char Char291"/>
    <w:rsid w:val="00B70579"/>
    <w:rPr>
      <w:rFonts w:ascii="Arial" w:hAnsi="Arial"/>
      <w:sz w:val="36"/>
      <w:lang w:val="en-GB" w:eastAsia="en-US"/>
    </w:rPr>
  </w:style>
  <w:style w:type="character" w:customStyle="1" w:styleId="CharChar281">
    <w:name w:val="Char Char281"/>
    <w:rsid w:val="00B70579"/>
    <w:rPr>
      <w:rFonts w:ascii="Arial" w:hAnsi="Arial"/>
      <w:sz w:val="36"/>
      <w:lang w:val="en-GB" w:eastAsia="en-US"/>
    </w:rPr>
  </w:style>
  <w:style w:type="character" w:customStyle="1" w:styleId="CharChar271">
    <w:name w:val="Char Char271"/>
    <w:rsid w:val="00B70579"/>
    <w:rPr>
      <w:rFonts w:ascii="Arial" w:hAnsi="Arial"/>
      <w:b/>
      <w:i/>
      <w:noProof/>
      <w:sz w:val="18"/>
      <w:lang w:val="en-GB" w:eastAsia="en-US"/>
    </w:rPr>
  </w:style>
  <w:style w:type="character" w:customStyle="1" w:styleId="CharChar261">
    <w:name w:val="Char Char261"/>
    <w:rsid w:val="00B70579"/>
    <w:rPr>
      <w:rFonts w:ascii="Arial" w:hAnsi="Arial"/>
      <w:lang w:val="en-GB" w:eastAsia="x-none"/>
    </w:rPr>
  </w:style>
  <w:style w:type="character" w:customStyle="1" w:styleId="CharChar171">
    <w:name w:val="Char Char171"/>
    <w:rsid w:val="00B70579"/>
    <w:rPr>
      <w:rFonts w:ascii="Arial" w:hAnsi="Arial"/>
      <w:sz w:val="36"/>
      <w:lang w:val="x-none" w:eastAsia="en-US"/>
    </w:rPr>
  </w:style>
  <w:style w:type="character" w:customStyle="1" w:styleId="411">
    <w:name w:val="(文字) (文字)41"/>
    <w:rsid w:val="00B70579"/>
    <w:rPr>
      <w:rFonts w:eastAsia="Times New Roman"/>
      <w:lang w:val="en-GB" w:eastAsia="ar-SA" w:bidi="ar-SA"/>
    </w:rPr>
  </w:style>
  <w:style w:type="character" w:customStyle="1" w:styleId="CharChar211">
    <w:name w:val="Char Char211"/>
    <w:rsid w:val="00B70579"/>
    <w:rPr>
      <w:rFonts w:ascii="Times New Roman" w:hAnsi="Times New Roman"/>
      <w:lang w:val="en-GB" w:eastAsia="en-US"/>
    </w:rPr>
  </w:style>
  <w:style w:type="character" w:customStyle="1" w:styleId="CharChar201">
    <w:name w:val="Char Char201"/>
    <w:rsid w:val="00B70579"/>
    <w:rPr>
      <w:rFonts w:ascii="SimHei" w:eastAsia="SimHei"/>
      <w:sz w:val="16"/>
      <w:lang w:val="en-GB" w:eastAsia="en-US"/>
    </w:rPr>
  </w:style>
  <w:style w:type="character" w:customStyle="1" w:styleId="CharChar221">
    <w:name w:val="Char Char221"/>
    <w:rsid w:val="00B70579"/>
    <w:rPr>
      <w:rFonts w:ascii="Arial" w:hAnsi="Arial"/>
      <w:b/>
      <w:i/>
      <w:noProof/>
      <w:sz w:val="18"/>
      <w:lang w:val="en-GB"/>
    </w:rPr>
  </w:style>
  <w:style w:type="character" w:customStyle="1" w:styleId="9">
    <w:name w:val="(文字) (文字)9"/>
    <w:rsid w:val="00B70579"/>
    <w:rPr>
      <w:rFonts w:ascii="Arial" w:hAnsi="Arial"/>
      <w:sz w:val="28"/>
      <w:lang w:val="en-GB" w:eastAsia="ja-JP"/>
    </w:rPr>
  </w:style>
  <w:style w:type="character" w:customStyle="1" w:styleId="CharChar181">
    <w:name w:val="Char Char181"/>
    <w:rsid w:val="00B70579"/>
    <w:rPr>
      <w:rFonts w:ascii="Arial" w:hAnsi="Arial"/>
      <w:lang w:val="x-none" w:eastAsia="en-US"/>
    </w:rPr>
  </w:style>
  <w:style w:type="character" w:customStyle="1" w:styleId="CarCar41">
    <w:name w:val="Car Car41"/>
    <w:rsid w:val="00B70579"/>
    <w:rPr>
      <w:rFonts w:ascii="Arial" w:hAnsi="Arial"/>
      <w:lang w:val="en-GB" w:eastAsia="en-US"/>
    </w:rPr>
  </w:style>
  <w:style w:type="character" w:customStyle="1" w:styleId="CarCar81">
    <w:name w:val="Car Car81"/>
    <w:rsid w:val="00B70579"/>
    <w:rPr>
      <w:rFonts w:ascii="Arial" w:hAnsi="Arial"/>
      <w:sz w:val="36"/>
      <w:lang w:val="en-GB" w:eastAsia="en-US"/>
    </w:rPr>
  </w:style>
  <w:style w:type="character" w:customStyle="1" w:styleId="CarCar31">
    <w:name w:val="Car Car31"/>
    <w:rsid w:val="00B70579"/>
    <w:rPr>
      <w:rFonts w:ascii="Arial" w:hAnsi="Arial"/>
      <w:sz w:val="36"/>
      <w:lang w:val="en-GB" w:eastAsia="en-US"/>
    </w:rPr>
  </w:style>
  <w:style w:type="character" w:customStyle="1" w:styleId="CarCar71">
    <w:name w:val="Car Car71"/>
    <w:rsid w:val="00B70579"/>
    <w:rPr>
      <w:rFonts w:eastAsia="Times New Roman"/>
      <w:lang w:val="en-GB" w:eastAsia="en-US"/>
    </w:rPr>
  </w:style>
  <w:style w:type="character" w:customStyle="1" w:styleId="CarCar61">
    <w:name w:val="Car Car61"/>
    <w:rsid w:val="00B70579"/>
    <w:rPr>
      <w:rFonts w:ascii="Times-Roman" w:hAnsi="Times-Roman"/>
      <w:lang w:val="nb-NO" w:eastAsia="ja-JP"/>
    </w:rPr>
  </w:style>
  <w:style w:type="character" w:customStyle="1" w:styleId="CarCar21">
    <w:name w:val="Car Car21"/>
    <w:rsid w:val="00B70579"/>
    <w:rPr>
      <w:rFonts w:eastAsia="Times New Roman"/>
      <w:lang w:val="en-GB" w:eastAsia="ja-JP"/>
    </w:rPr>
  </w:style>
  <w:style w:type="character" w:customStyle="1" w:styleId="CarCar91">
    <w:name w:val="Car Car91"/>
    <w:rsid w:val="00B70579"/>
    <w:rPr>
      <w:rFonts w:ascii="Arial" w:hAnsi="Arial"/>
      <w:lang w:val="en-GB" w:eastAsia="ja-JP"/>
    </w:rPr>
  </w:style>
  <w:style w:type="character" w:customStyle="1" w:styleId="CarCar101">
    <w:name w:val="Car Car101"/>
    <w:rsid w:val="00B70579"/>
    <w:rPr>
      <w:rFonts w:ascii="Arial" w:hAnsi="Arial"/>
      <w:lang w:val="en-GB" w:eastAsia="ja-JP"/>
    </w:rPr>
  </w:style>
  <w:style w:type="character" w:customStyle="1" w:styleId="81">
    <w:name w:val="(文字) (文字)81"/>
    <w:rsid w:val="00B70579"/>
    <w:rPr>
      <w:rFonts w:ascii="Arial" w:hAnsi="Arial"/>
      <w:lang w:val="en-GB" w:eastAsia="ar-SA" w:bidi="ar-SA"/>
    </w:rPr>
  </w:style>
  <w:style w:type="character" w:customStyle="1" w:styleId="71">
    <w:name w:val="(文字) (文字)71"/>
    <w:rsid w:val="00B70579"/>
    <w:rPr>
      <w:rFonts w:ascii="Arial" w:hAnsi="Arial"/>
      <w:sz w:val="36"/>
      <w:lang w:val="en-GB" w:eastAsia="ar-SA" w:bidi="ar-SA"/>
    </w:rPr>
  </w:style>
  <w:style w:type="character" w:customStyle="1" w:styleId="61">
    <w:name w:val="(文字) (文字)61"/>
    <w:rsid w:val="00B70579"/>
    <w:rPr>
      <w:rFonts w:eastAsia="Times New Roman"/>
      <w:lang w:val="en-GB" w:eastAsia="ar-SA" w:bidi="ar-SA"/>
    </w:rPr>
  </w:style>
  <w:style w:type="character" w:customStyle="1" w:styleId="510">
    <w:name w:val="(文字) (文字)51"/>
    <w:rsid w:val="00B70579"/>
    <w:rPr>
      <w:rFonts w:ascii="Times-Roman" w:hAnsi="Times-Roman"/>
      <w:lang w:val="nb-NO" w:eastAsia="ar-SA" w:bidi="ar-SA"/>
    </w:rPr>
  </w:style>
  <w:style w:type="character" w:customStyle="1" w:styleId="311">
    <w:name w:val="(文字) (文字)31"/>
    <w:rsid w:val="00B70579"/>
    <w:rPr>
      <w:rFonts w:eastAsia="Times New Roman"/>
      <w:lang w:val="en-GB" w:eastAsia="ar-SA" w:bidi="ar-SA"/>
    </w:rPr>
  </w:style>
  <w:style w:type="character" w:customStyle="1" w:styleId="111">
    <w:name w:val="(文字) (文字)11"/>
    <w:rsid w:val="00B70579"/>
    <w:rPr>
      <w:rFonts w:eastAsia="Times New Roman"/>
      <w:lang w:val="en-GB" w:eastAsia="ar-SA" w:bidi="ar-SA"/>
    </w:rPr>
  </w:style>
  <w:style w:type="character" w:customStyle="1" w:styleId="CharChar231">
    <w:name w:val="Char Char231"/>
    <w:rsid w:val="00B70579"/>
    <w:rPr>
      <w:rFonts w:ascii="Arial" w:hAnsi="Arial"/>
      <w:lang w:val="en-GB" w:eastAsia="en-US"/>
    </w:rPr>
  </w:style>
  <w:style w:type="character" w:styleId="UnresolvedMention">
    <w:name w:val="Unresolved Mention"/>
    <w:uiPriority w:val="99"/>
    <w:unhideWhenUsed/>
    <w:rsid w:val="00B70579"/>
    <w:rPr>
      <w:color w:val="808080"/>
      <w:shd w:val="clear" w:color="auto" w:fill="E6E6E6"/>
    </w:rPr>
  </w:style>
  <w:style w:type="paragraph" w:customStyle="1" w:styleId="ac">
    <w:name w:val="修订"/>
    <w:hidden/>
    <w:semiHidden/>
    <w:qFormat/>
    <w:rsid w:val="00B70579"/>
    <w:rPr>
      <w:rFonts w:ascii="Times New Roman" w:eastAsia="Batang" w:hAnsi="Times New Roman"/>
      <w:lang w:val="en-GB" w:eastAsia="en-US"/>
    </w:rPr>
  </w:style>
  <w:style w:type="paragraph" w:customStyle="1" w:styleId="-31">
    <w:name w:val="深色列表 - 着色 31"/>
    <w:hidden/>
    <w:uiPriority w:val="99"/>
    <w:semiHidden/>
    <w:qFormat/>
    <w:rsid w:val="00B70579"/>
    <w:rPr>
      <w:rFonts w:ascii="Times New Roman" w:eastAsia="MS Mincho" w:hAnsi="Times New Roman"/>
      <w:lang w:val="en-GB" w:eastAsia="en-US"/>
    </w:rPr>
  </w:style>
  <w:style w:type="paragraph" w:customStyle="1" w:styleId="121">
    <w:name w:val="表 (青) 121"/>
    <w:hidden/>
    <w:uiPriority w:val="71"/>
    <w:qFormat/>
    <w:rsid w:val="00B70579"/>
    <w:rPr>
      <w:rFonts w:ascii="Times New Roman" w:eastAsia="SimSun" w:hAnsi="Times New Roman"/>
      <w:lang w:val="en-GB" w:eastAsia="en-US"/>
    </w:rPr>
  </w:style>
  <w:style w:type="paragraph" w:customStyle="1" w:styleId="-110">
    <w:name w:val="彩色底纹 - 着色 11"/>
    <w:hidden/>
    <w:uiPriority w:val="99"/>
    <w:semiHidden/>
    <w:qFormat/>
    <w:rsid w:val="00B70579"/>
    <w:rPr>
      <w:rFonts w:ascii="Times New Roman" w:eastAsia="SimSun" w:hAnsi="Times New Roman"/>
      <w:lang w:val="en-GB" w:eastAsia="en-US"/>
    </w:rPr>
  </w:style>
  <w:style w:type="character" w:customStyle="1" w:styleId="Char1f2">
    <w:name w:val="标题 Char1"/>
    <w:rsid w:val="00B70579"/>
    <w:rPr>
      <w:rFonts w:ascii="Cambria" w:hAnsi="Cambria" w:cs="Times New Roman"/>
      <w:b/>
      <w:bCs/>
      <w:sz w:val="32"/>
      <w:szCs w:val="32"/>
      <w:lang w:val="en-GB" w:eastAsia="en-US"/>
    </w:rPr>
  </w:style>
  <w:style w:type="character" w:styleId="BookTitle">
    <w:name w:val="Book Title"/>
    <w:uiPriority w:val="33"/>
    <w:qFormat/>
    <w:rsid w:val="00B70579"/>
    <w:rPr>
      <w:b/>
      <w:bCs/>
      <w:smallCaps/>
      <w:spacing w:val="5"/>
    </w:rPr>
  </w:style>
  <w:style w:type="character" w:customStyle="1" w:styleId="Absatz-Standardschriftart2">
    <w:name w:val="Absatz-Standardschriftart2"/>
    <w:rsid w:val="00B70579"/>
  </w:style>
  <w:style w:type="character" w:customStyle="1" w:styleId="Absatz-Standardschriftart3">
    <w:name w:val="Absatz-Standardschriftart3"/>
    <w:rsid w:val="00B70579"/>
  </w:style>
  <w:style w:type="character" w:customStyle="1" w:styleId="HTMLChar1">
    <w:name w:val="HTML 预设格式 Char1"/>
    <w:rsid w:val="00B70579"/>
    <w:rPr>
      <w:rFonts w:ascii="Courier New" w:eastAsia="MS Mincho" w:hAnsi="Courier New" w:cs="Courier New" w:hint="default"/>
      <w:lang w:val="en-GB"/>
    </w:rPr>
  </w:style>
  <w:style w:type="character" w:customStyle="1" w:styleId="CommentSubjectChar3">
    <w:name w:val="Comment Subject Char3"/>
    <w:rsid w:val="00B7057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705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0579"/>
    <w:rPr>
      <w:rFonts w:ascii="Arial" w:eastAsia="PMingLiU" w:hAnsi="Arial" w:cs="Arial" w:hint="default"/>
      <w:i/>
      <w:iCs/>
      <w:color w:val="000000"/>
      <w:lang w:val="en-GB" w:eastAsia="en-US"/>
    </w:rPr>
  </w:style>
  <w:style w:type="character" w:customStyle="1" w:styleId="Absatz-Standardschriftart4">
    <w:name w:val="Absatz-Standardschriftart4"/>
    <w:rsid w:val="00B70579"/>
  </w:style>
  <w:style w:type="character" w:customStyle="1" w:styleId="CommentSubjectChar4">
    <w:name w:val="Comment Subject Char4"/>
    <w:rsid w:val="00B705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05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0579"/>
    <w:rPr>
      <w:rFonts w:ascii="Times New Roman" w:hAnsi="Times New Roman" w:cs="Times New Roman" w:hint="default"/>
      <w:b/>
      <w:bCs w:val="0"/>
      <w:lang w:val="en-GB"/>
    </w:rPr>
  </w:style>
  <w:style w:type="character" w:customStyle="1" w:styleId="Absatz-Standardschriftart5">
    <w:name w:val="Absatz-Standardschriftart5"/>
    <w:rsid w:val="00B70579"/>
  </w:style>
  <w:style w:type="character" w:customStyle="1" w:styleId="Absatz-Standardschriftart6">
    <w:name w:val="Absatz-Standardschriftart6"/>
    <w:rsid w:val="00B70579"/>
  </w:style>
  <w:style w:type="character" w:customStyle="1" w:styleId="Absatz-Standardschriftart7">
    <w:name w:val="Absatz-Standardschriftart7"/>
    <w:rsid w:val="00B70579"/>
  </w:style>
  <w:style w:type="paragraph" w:customStyle="1" w:styleId="80">
    <w:name w:val="修订8"/>
    <w:hidden/>
    <w:semiHidden/>
    <w:qFormat/>
    <w:rsid w:val="00B70579"/>
    <w:rPr>
      <w:rFonts w:ascii="Times New Roman" w:eastAsia="Batang" w:hAnsi="Times New Roman"/>
      <w:lang w:val="en-GB" w:eastAsia="en-US"/>
    </w:rPr>
  </w:style>
  <w:style w:type="paragraph" w:customStyle="1" w:styleId="Char9">
    <w:name w:val="(文字) (文字)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B70579"/>
    <w:rPr>
      <w:rFonts w:ascii="Times New Roman" w:eastAsia="MS Mincho" w:hAnsi="Times New Roman"/>
      <w:lang w:val="en-GB" w:eastAsia="en-US"/>
    </w:rPr>
  </w:style>
  <w:style w:type="paragraph" w:customStyle="1" w:styleId="90">
    <w:name w:val="修订9"/>
    <w:hidden/>
    <w:semiHidden/>
    <w:qFormat/>
    <w:rsid w:val="00B70579"/>
    <w:rPr>
      <w:rFonts w:ascii="Times New Roman" w:eastAsia="Batang" w:hAnsi="Times New Roman"/>
      <w:lang w:val="en-GB" w:eastAsia="en-US"/>
    </w:rPr>
  </w:style>
  <w:style w:type="paragraph" w:customStyle="1" w:styleId="100">
    <w:name w:val="修订10"/>
    <w:hidden/>
    <w:semiHidden/>
    <w:qFormat/>
    <w:rsid w:val="00B70579"/>
    <w:rPr>
      <w:rFonts w:ascii="Times New Roman" w:eastAsia="Batang" w:hAnsi="Times New Roman"/>
      <w:lang w:val="en-GB" w:eastAsia="en-US"/>
    </w:rPr>
  </w:style>
  <w:style w:type="paragraph" w:customStyle="1" w:styleId="INDENT1">
    <w:name w:val="INDENT1"/>
    <w:basedOn w:val="Normal"/>
    <w:uiPriority w:val="99"/>
    <w:qFormat/>
    <w:rsid w:val="00B705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B705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B705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B705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B705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B705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B705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B7057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B7057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B7057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B705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B70579"/>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B70579"/>
    <w:rPr>
      <w:rFonts w:ascii="Arial" w:eastAsia="Times New Roman" w:hAnsi="Arial"/>
      <w:sz w:val="18"/>
      <w:lang w:val="en-GB" w:eastAsia="ja-JP"/>
    </w:rPr>
  </w:style>
  <w:style w:type="paragraph" w:customStyle="1" w:styleId="Note">
    <w:name w:val="Note"/>
    <w:basedOn w:val="Normal"/>
    <w:uiPriority w:val="99"/>
    <w:qFormat/>
    <w:rsid w:val="00B705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B705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05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05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05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05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70579"/>
    <w:pPr>
      <w:spacing w:before="120"/>
      <w:outlineLvl w:val="2"/>
    </w:pPr>
    <w:rPr>
      <w:sz w:val="28"/>
    </w:rPr>
  </w:style>
  <w:style w:type="paragraph" w:customStyle="1" w:styleId="Heading2Head2A2">
    <w:name w:val="Heading 2.Head2A.2"/>
    <w:basedOn w:val="Heading1"/>
    <w:next w:val="Normal"/>
    <w:uiPriority w:val="99"/>
    <w:qFormat/>
    <w:rsid w:val="00B705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B70579"/>
    <w:rPr>
      <w:rFonts w:ascii="Arial" w:hAnsi="Arial"/>
      <w:sz w:val="22"/>
      <w:lang w:val="en-GB" w:eastAsia="en-GB" w:bidi="ar-SA"/>
    </w:rPr>
  </w:style>
  <w:style w:type="paragraph" w:customStyle="1" w:styleId="Reference">
    <w:name w:val="Reference"/>
    <w:basedOn w:val="Normal"/>
    <w:uiPriority w:val="99"/>
    <w:qFormat/>
    <w:rsid w:val="00B705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B705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70579"/>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7057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7057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705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705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705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70579"/>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705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705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705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705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705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705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B70579"/>
    <w:pPr>
      <w:spacing w:before="360"/>
      <w:ind w:left="2552"/>
    </w:pPr>
    <w:rPr>
      <w:rFonts w:ascii="Arial" w:eastAsia="SimSun" w:hAnsi="Arial"/>
      <w:b/>
      <w:sz w:val="22"/>
      <w:lang w:val="en-GB" w:eastAsia="ko-KR"/>
    </w:rPr>
  </w:style>
  <w:style w:type="character" w:customStyle="1" w:styleId="HeadingChar">
    <w:name w:val="Heading Char"/>
    <w:link w:val="Heading"/>
    <w:rsid w:val="00B70579"/>
    <w:rPr>
      <w:rFonts w:ascii="Arial" w:eastAsia="SimSun" w:hAnsi="Arial"/>
      <w:b/>
      <w:sz w:val="22"/>
      <w:lang w:val="en-GB" w:eastAsia="ko-KR"/>
    </w:rPr>
  </w:style>
  <w:style w:type="paragraph" w:customStyle="1" w:styleId="B6">
    <w:name w:val="B6"/>
    <w:basedOn w:val="B5"/>
    <w:link w:val="B6Char"/>
    <w:qFormat/>
    <w:rsid w:val="00B705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70579"/>
    <w:rPr>
      <w:rFonts w:ascii="Times New Roman" w:eastAsia="Times New Roman" w:hAnsi="Times New Roman"/>
      <w:lang w:val="en-GB" w:eastAsia="en-GB"/>
    </w:rPr>
  </w:style>
  <w:style w:type="paragraph" w:customStyle="1" w:styleId="B10">
    <w:name w:val="B1+"/>
    <w:basedOn w:val="Normal"/>
    <w:link w:val="B1Car"/>
    <w:uiPriority w:val="99"/>
    <w:qFormat/>
    <w:rsid w:val="00B7057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B705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B705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B705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B705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70579"/>
    <w:rPr>
      <w:rFonts w:ascii="Times New Roman" w:eastAsia="Times New Roman" w:hAnsi="Times New Roman"/>
      <w:i/>
      <w:iCs/>
      <w:lang w:val="en-GB" w:eastAsia="x-none"/>
    </w:rPr>
  </w:style>
  <w:style w:type="paragraph" w:customStyle="1" w:styleId="FooterCentred">
    <w:name w:val="FooterCentred"/>
    <w:basedOn w:val="Footer"/>
    <w:uiPriority w:val="99"/>
    <w:qFormat/>
    <w:rsid w:val="00B705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705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05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057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705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B705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B7057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705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B70579"/>
    <w:rPr>
      <w:rFonts w:ascii="Arial" w:eastAsia="Times New Roman" w:hAnsi="Arial"/>
      <w:kern w:val="2"/>
      <w:sz w:val="18"/>
      <w:lang w:val="x-none" w:eastAsia="ko-KR"/>
    </w:rPr>
  </w:style>
  <w:style w:type="paragraph" w:customStyle="1" w:styleId="DAText">
    <w:name w:val="DA_Text"/>
    <w:basedOn w:val="Normal"/>
    <w:link w:val="DATextZchn"/>
    <w:qFormat/>
    <w:rsid w:val="00B705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70579"/>
    <w:rPr>
      <w:rFonts w:eastAsia="Malgun Gothic"/>
      <w:szCs w:val="24"/>
      <w:lang w:val="de-DE" w:eastAsia="de-DE"/>
    </w:rPr>
  </w:style>
  <w:style w:type="paragraph" w:customStyle="1" w:styleId="JK-text-simpledoc">
    <w:name w:val="JK - text - simple doc"/>
    <w:basedOn w:val="BodyText"/>
    <w:autoRedefine/>
    <w:uiPriority w:val="99"/>
    <w:qFormat/>
    <w:rsid w:val="00B7057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705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70579"/>
    <w:rPr>
      <w:rFonts w:eastAsia="Times New Roman"/>
      <w:lang w:val="x-none" w:eastAsia="x-none"/>
    </w:rPr>
  </w:style>
  <w:style w:type="paragraph" w:customStyle="1" w:styleId="BL">
    <w:name w:val="BL"/>
    <w:basedOn w:val="Normal"/>
    <w:uiPriority w:val="99"/>
    <w:qFormat/>
    <w:rsid w:val="00B705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B705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B7057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70579"/>
    <w:rPr>
      <w:rFonts w:ascii="Times New Roman" w:eastAsia="MS Mincho" w:hAnsi="Times New Roman"/>
      <w:lang w:val="en-GB" w:eastAsia="en-GB"/>
    </w:rPr>
    <w:tblPr/>
  </w:style>
  <w:style w:type="paragraph" w:customStyle="1" w:styleId="Normal1">
    <w:name w:val="Normal 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705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7057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705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05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057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05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05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7057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705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05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05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7057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705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B7057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705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705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705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B705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B705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705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705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70579"/>
    <w:pPr>
      <w:ind w:left="2269"/>
    </w:pPr>
  </w:style>
  <w:style w:type="character" w:customStyle="1" w:styleId="B7Char">
    <w:name w:val="B7 Char"/>
    <w:link w:val="B7"/>
    <w:qFormat/>
    <w:rsid w:val="00B70579"/>
    <w:rPr>
      <w:rFonts w:ascii="Times New Roman" w:eastAsia="Times New Roman" w:hAnsi="Times New Roman"/>
      <w:lang w:val="en-GB" w:eastAsia="en-GB"/>
    </w:rPr>
  </w:style>
  <w:style w:type="character" w:customStyle="1" w:styleId="TFZchn">
    <w:name w:val="TF Zchn"/>
    <w:link w:val="TF10"/>
    <w:locked/>
    <w:rsid w:val="00B70579"/>
    <w:rPr>
      <w:rFonts w:ascii="Arial" w:hAnsi="Arial"/>
      <w:b/>
    </w:rPr>
  </w:style>
  <w:style w:type="paragraph" w:customStyle="1" w:styleId="xl63">
    <w:name w:val="xl63"/>
    <w:basedOn w:val="Normal"/>
    <w:qFormat/>
    <w:rsid w:val="00B705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7057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70579"/>
    <w:rPr>
      <w:rFonts w:ascii="Times New Roman" w:eastAsia="MS Mincho" w:hAnsi="Times New Roman"/>
      <w:sz w:val="24"/>
      <w:szCs w:val="24"/>
      <w:lang w:val="en-GB" w:eastAsia="ko-KR"/>
    </w:rPr>
  </w:style>
  <w:style w:type="paragraph" w:customStyle="1" w:styleId="-PAGE-">
    <w:name w:val="- PAGE -"/>
    <w:uiPriority w:val="99"/>
    <w:qFormat/>
    <w:rsid w:val="00B70579"/>
    <w:rPr>
      <w:rFonts w:ascii="Times New Roman" w:eastAsia="MS Mincho" w:hAnsi="Times New Roman"/>
      <w:sz w:val="24"/>
      <w:szCs w:val="24"/>
      <w:lang w:val="en-GB" w:eastAsia="ko-KR"/>
    </w:rPr>
  </w:style>
  <w:style w:type="paragraph" w:customStyle="1" w:styleId="PageXofY">
    <w:name w:val="Page X of Y"/>
    <w:uiPriority w:val="99"/>
    <w:qFormat/>
    <w:rsid w:val="00B70579"/>
    <w:rPr>
      <w:rFonts w:ascii="Times New Roman" w:eastAsia="MS Mincho" w:hAnsi="Times New Roman"/>
      <w:sz w:val="24"/>
      <w:szCs w:val="24"/>
      <w:lang w:val="en-GB" w:eastAsia="ko-KR"/>
    </w:rPr>
  </w:style>
  <w:style w:type="paragraph" w:customStyle="1" w:styleId="Createdby">
    <w:name w:val="Created by"/>
    <w:uiPriority w:val="99"/>
    <w:qFormat/>
    <w:rsid w:val="00B70579"/>
    <w:rPr>
      <w:rFonts w:ascii="Times New Roman" w:eastAsia="MS Mincho" w:hAnsi="Times New Roman"/>
      <w:sz w:val="24"/>
      <w:szCs w:val="24"/>
      <w:lang w:val="en-GB" w:eastAsia="ko-KR"/>
    </w:rPr>
  </w:style>
  <w:style w:type="paragraph" w:customStyle="1" w:styleId="Createdon">
    <w:name w:val="Created on"/>
    <w:uiPriority w:val="99"/>
    <w:qFormat/>
    <w:rsid w:val="00B70579"/>
    <w:rPr>
      <w:rFonts w:ascii="Times New Roman" w:eastAsia="MS Mincho" w:hAnsi="Times New Roman"/>
      <w:sz w:val="24"/>
      <w:szCs w:val="24"/>
      <w:lang w:val="en-GB" w:eastAsia="ko-KR"/>
    </w:rPr>
  </w:style>
  <w:style w:type="paragraph" w:customStyle="1" w:styleId="Lastprinted">
    <w:name w:val="Last printed"/>
    <w:uiPriority w:val="99"/>
    <w:qFormat/>
    <w:rsid w:val="00B70579"/>
    <w:rPr>
      <w:rFonts w:ascii="Times New Roman" w:eastAsia="MS Mincho" w:hAnsi="Times New Roman"/>
      <w:sz w:val="24"/>
      <w:szCs w:val="24"/>
      <w:lang w:val="en-GB" w:eastAsia="ko-KR"/>
    </w:rPr>
  </w:style>
  <w:style w:type="paragraph" w:customStyle="1" w:styleId="Lastsavedby">
    <w:name w:val="Last saved by"/>
    <w:uiPriority w:val="99"/>
    <w:qFormat/>
    <w:rsid w:val="00B70579"/>
    <w:rPr>
      <w:rFonts w:ascii="Times New Roman" w:eastAsia="MS Mincho" w:hAnsi="Times New Roman"/>
      <w:sz w:val="24"/>
      <w:szCs w:val="24"/>
      <w:lang w:val="en-GB" w:eastAsia="ko-KR"/>
    </w:rPr>
  </w:style>
  <w:style w:type="paragraph" w:customStyle="1" w:styleId="Filename">
    <w:name w:val="Filename"/>
    <w:uiPriority w:val="99"/>
    <w:qFormat/>
    <w:rsid w:val="00B70579"/>
    <w:rPr>
      <w:rFonts w:ascii="Times New Roman" w:eastAsia="MS Mincho" w:hAnsi="Times New Roman"/>
      <w:sz w:val="24"/>
      <w:szCs w:val="24"/>
      <w:lang w:val="en-GB" w:eastAsia="ko-KR"/>
    </w:rPr>
  </w:style>
  <w:style w:type="paragraph" w:customStyle="1" w:styleId="Filenameandpath">
    <w:name w:val="Filename and path"/>
    <w:uiPriority w:val="99"/>
    <w:qFormat/>
    <w:rsid w:val="00B70579"/>
    <w:rPr>
      <w:rFonts w:ascii="Times New Roman" w:eastAsia="MS Mincho" w:hAnsi="Times New Roman"/>
      <w:sz w:val="24"/>
      <w:szCs w:val="24"/>
      <w:lang w:val="en-GB" w:eastAsia="ko-KR"/>
    </w:rPr>
  </w:style>
  <w:style w:type="paragraph" w:customStyle="1" w:styleId="AuthorPageDate">
    <w:name w:val="Author  Page #  Date"/>
    <w:uiPriority w:val="99"/>
    <w:qFormat/>
    <w:rsid w:val="00B7057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0579"/>
    <w:rPr>
      <w:rFonts w:ascii="Times New Roman" w:eastAsia="MS Mincho" w:hAnsi="Times New Roman"/>
      <w:sz w:val="24"/>
      <w:szCs w:val="24"/>
      <w:lang w:val="en-GB" w:eastAsia="ko-KR"/>
    </w:rPr>
  </w:style>
  <w:style w:type="paragraph" w:customStyle="1" w:styleId="Figure">
    <w:name w:val="Figure"/>
    <w:basedOn w:val="Normal"/>
    <w:uiPriority w:val="99"/>
    <w:qFormat/>
    <w:rsid w:val="00B705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B705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B705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705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B70579"/>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B705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B705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B70579"/>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B705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B705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B7057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705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05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70579"/>
    <w:rPr>
      <w:rFonts w:ascii="Times New Roman" w:eastAsia="SimSun" w:hAnsi="Times New Roman"/>
      <w:lang w:val="en-GB" w:eastAsia="en-US"/>
    </w:rPr>
  </w:style>
  <w:style w:type="paragraph" w:customStyle="1" w:styleId="Arial">
    <w:name w:val="Arial"/>
    <w:basedOn w:val="Normal"/>
    <w:qFormat/>
    <w:rsid w:val="00B705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B70579"/>
    <w:rPr>
      <w:rFonts w:ascii="Times New Roman" w:eastAsia="SimSun" w:hAnsi="Times New Roman"/>
      <w:lang w:val="en-GB" w:eastAsia="en-US"/>
    </w:rPr>
  </w:style>
  <w:style w:type="paragraph" w:customStyle="1" w:styleId="70">
    <w:name w:val="吹き出し7"/>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705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705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705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705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057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B705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B705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0579"/>
    <w:rPr>
      <w:rFonts w:ascii="Times New Roman" w:eastAsia="Times New Roman" w:hAnsi="Times New Roman"/>
      <w:noProof/>
      <w:szCs w:val="18"/>
      <w:lang w:val="en-GB" w:eastAsia="x-none"/>
    </w:rPr>
  </w:style>
  <w:style w:type="paragraph" w:customStyle="1" w:styleId="Npr">
    <w:name w:val="Npr"/>
    <w:basedOn w:val="Normal"/>
    <w:qFormat/>
    <w:rsid w:val="00B705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B705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B705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B7057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705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B705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7057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705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705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B705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B705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B705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705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B705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B705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B705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B705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B705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705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0579"/>
    <w:rPr>
      <w:rFonts w:ascii="Courier New" w:eastAsia="MS Gothic" w:hAnsi="Courier New"/>
      <w:b/>
      <w:bCs/>
      <w:noProof/>
      <w:sz w:val="16"/>
      <w:lang w:val="en-GB" w:eastAsia="ja-JP"/>
    </w:rPr>
  </w:style>
  <w:style w:type="paragraph" w:customStyle="1" w:styleId="PLBold0">
    <w:name w:val="PL + Bold"/>
    <w:basedOn w:val="PL"/>
    <w:link w:val="PLBoldChar0"/>
    <w:qFormat/>
    <w:rsid w:val="00B705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057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057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7057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B705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705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7057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B7057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B705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B705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705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7057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B705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B705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B70579"/>
    <w:pPr>
      <w:ind w:left="851" w:hanging="284"/>
    </w:pPr>
  </w:style>
  <w:style w:type="paragraph" w:customStyle="1" w:styleId="57">
    <w:name w:val="箇条書き5"/>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B70579"/>
    <w:pPr>
      <w:tabs>
        <w:tab w:val="clear" w:pos="644"/>
        <w:tab w:val="num" w:pos="1494"/>
      </w:tabs>
      <w:ind w:left="851" w:hanging="284"/>
    </w:pPr>
  </w:style>
  <w:style w:type="paragraph" w:customStyle="1" w:styleId="350">
    <w:name w:val="箇条書き 35"/>
    <w:basedOn w:val="251"/>
    <w:qFormat/>
    <w:rsid w:val="00B70579"/>
    <w:pPr>
      <w:ind w:left="1135"/>
    </w:pPr>
  </w:style>
  <w:style w:type="paragraph" w:customStyle="1" w:styleId="252">
    <w:name w:val="一覧 25"/>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70579"/>
    <w:pPr>
      <w:ind w:left="1135"/>
    </w:pPr>
  </w:style>
  <w:style w:type="paragraph" w:customStyle="1" w:styleId="45">
    <w:name w:val="一覧 45"/>
    <w:basedOn w:val="351"/>
    <w:qFormat/>
    <w:rsid w:val="00B70579"/>
    <w:pPr>
      <w:ind w:left="1418"/>
    </w:pPr>
  </w:style>
  <w:style w:type="paragraph" w:customStyle="1" w:styleId="550">
    <w:name w:val="一覧 55"/>
    <w:basedOn w:val="45"/>
    <w:qFormat/>
    <w:rsid w:val="00B70579"/>
    <w:pPr>
      <w:ind w:left="1702"/>
    </w:pPr>
  </w:style>
  <w:style w:type="paragraph" w:customStyle="1" w:styleId="450">
    <w:name w:val="箇条書き 45"/>
    <w:basedOn w:val="350"/>
    <w:qFormat/>
    <w:rsid w:val="00B70579"/>
    <w:pPr>
      <w:ind w:left="1418"/>
    </w:pPr>
  </w:style>
  <w:style w:type="paragraph" w:customStyle="1" w:styleId="551">
    <w:name w:val="箇条書き 55"/>
    <w:basedOn w:val="450"/>
    <w:qFormat/>
    <w:rsid w:val="00B70579"/>
    <w:pPr>
      <w:ind w:left="1702"/>
    </w:pPr>
  </w:style>
  <w:style w:type="paragraph" w:customStyle="1" w:styleId="58">
    <w:name w:val="コメント文字列5"/>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B70579"/>
    <w:rPr>
      <w:b/>
      <w:bCs/>
    </w:rPr>
  </w:style>
  <w:style w:type="paragraph" w:customStyle="1" w:styleId="5a">
    <w:name w:val="見出しマップ5"/>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705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B705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B70579"/>
    <w:pPr>
      <w:jc w:val="center"/>
    </w:pPr>
    <w:rPr>
      <w:b/>
      <w:bCs/>
    </w:rPr>
  </w:style>
  <w:style w:type="paragraph" w:customStyle="1" w:styleId="ListBullet1">
    <w:name w:val="List Bullet1"/>
    <w:basedOn w:val="Normal"/>
    <w:qFormat/>
    <w:rsid w:val="00B705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70579"/>
    <w:pPr>
      <w:tabs>
        <w:tab w:val="clear" w:pos="644"/>
        <w:tab w:val="num" w:pos="1494"/>
      </w:tabs>
      <w:ind w:left="851"/>
    </w:pPr>
  </w:style>
  <w:style w:type="paragraph" w:customStyle="1" w:styleId="ListBullet31">
    <w:name w:val="List Bullet 31"/>
    <w:basedOn w:val="ListBullet21"/>
    <w:qFormat/>
    <w:rsid w:val="00B70579"/>
    <w:pPr>
      <w:ind w:left="1135"/>
    </w:pPr>
  </w:style>
  <w:style w:type="paragraph" w:customStyle="1" w:styleId="ListBullet41">
    <w:name w:val="List Bullet 41"/>
    <w:basedOn w:val="ListBullet31"/>
    <w:qFormat/>
    <w:rsid w:val="00B70579"/>
    <w:pPr>
      <w:ind w:left="1418"/>
    </w:pPr>
  </w:style>
  <w:style w:type="paragraph" w:customStyle="1" w:styleId="ListBullet51">
    <w:name w:val="List Bullet 51"/>
    <w:basedOn w:val="ListBullet41"/>
    <w:qFormat/>
    <w:rsid w:val="00B70579"/>
    <w:pPr>
      <w:ind w:left="1702"/>
    </w:pPr>
  </w:style>
  <w:style w:type="paragraph" w:customStyle="1" w:styleId="DocumentMap1">
    <w:name w:val="Document Map1"/>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705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705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705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70579"/>
    <w:pPr>
      <w:ind w:left="1418" w:hanging="284"/>
    </w:pPr>
  </w:style>
  <w:style w:type="paragraph" w:customStyle="1" w:styleId="ListNumber1">
    <w:name w:val="List Number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70579"/>
    <w:pPr>
      <w:ind w:left="851" w:hanging="284"/>
    </w:pPr>
  </w:style>
  <w:style w:type="paragraph" w:customStyle="1" w:styleId="List21">
    <w:name w:val="List 21"/>
    <w:basedOn w:val="List"/>
    <w:qFormat/>
    <w:rsid w:val="00B705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70579"/>
    <w:pPr>
      <w:ind w:left="1702"/>
    </w:pPr>
  </w:style>
  <w:style w:type="paragraph" w:customStyle="1" w:styleId="BodyText21">
    <w:name w:val="Body Text 21"/>
    <w:basedOn w:val="Normal"/>
    <w:qFormat/>
    <w:rsid w:val="00B705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705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705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7057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B70579"/>
    <w:rPr>
      <w:rFonts w:eastAsia="Times New Roman"/>
    </w:rPr>
  </w:style>
  <w:style w:type="paragraph" w:customStyle="1" w:styleId="numberedlist0">
    <w:name w:val="numbered list"/>
    <w:basedOn w:val="ListBullet"/>
    <w:qFormat/>
    <w:rsid w:val="00B705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B705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B705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B705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B705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705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705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B705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0579"/>
    <w:rPr>
      <w:rFonts w:ascii="Arial" w:eastAsia="MS Mincho" w:hAnsi="Arial"/>
      <w:sz w:val="22"/>
      <w:lang w:val="en-GB" w:eastAsia="en-US" w:bidi="ar-SA"/>
    </w:rPr>
  </w:style>
  <w:style w:type="paragraph" w:customStyle="1" w:styleId="ListParagraph1">
    <w:name w:val="List Paragraph1"/>
    <w:basedOn w:val="Normal"/>
    <w:qFormat/>
    <w:rsid w:val="00B7057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B70579"/>
    <w:pPr>
      <w:ind w:left="851" w:hanging="284"/>
    </w:pPr>
  </w:style>
  <w:style w:type="paragraph" w:customStyle="1" w:styleId="1f7">
    <w:name w:val="箇条書き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B70579"/>
    <w:pPr>
      <w:tabs>
        <w:tab w:val="clear" w:pos="644"/>
        <w:tab w:val="num" w:pos="1494"/>
      </w:tabs>
      <w:ind w:left="851" w:hanging="284"/>
    </w:pPr>
  </w:style>
  <w:style w:type="paragraph" w:customStyle="1" w:styleId="312">
    <w:name w:val="箇条書き 31"/>
    <w:basedOn w:val="212"/>
    <w:qFormat/>
    <w:rsid w:val="00B70579"/>
    <w:pPr>
      <w:ind w:left="1135"/>
    </w:pPr>
  </w:style>
  <w:style w:type="paragraph" w:customStyle="1" w:styleId="213">
    <w:name w:val="一覧 21"/>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B70579"/>
    <w:pPr>
      <w:ind w:left="1135"/>
    </w:pPr>
  </w:style>
  <w:style w:type="paragraph" w:customStyle="1" w:styleId="412">
    <w:name w:val="一覧 41"/>
    <w:basedOn w:val="313"/>
    <w:qFormat/>
    <w:rsid w:val="00B70579"/>
    <w:pPr>
      <w:ind w:left="1418"/>
    </w:pPr>
  </w:style>
  <w:style w:type="paragraph" w:customStyle="1" w:styleId="511">
    <w:name w:val="一覧 51"/>
    <w:basedOn w:val="412"/>
    <w:qFormat/>
    <w:rsid w:val="00B70579"/>
    <w:pPr>
      <w:ind w:left="1702"/>
    </w:pPr>
  </w:style>
  <w:style w:type="paragraph" w:customStyle="1" w:styleId="413">
    <w:name w:val="箇条書き 41"/>
    <w:basedOn w:val="312"/>
    <w:qFormat/>
    <w:rsid w:val="00B70579"/>
    <w:pPr>
      <w:ind w:left="1418"/>
    </w:pPr>
  </w:style>
  <w:style w:type="paragraph" w:customStyle="1" w:styleId="512">
    <w:name w:val="箇条書き 51"/>
    <w:basedOn w:val="413"/>
    <w:qFormat/>
    <w:rsid w:val="00B70579"/>
    <w:pPr>
      <w:ind w:left="1702"/>
    </w:pPr>
  </w:style>
  <w:style w:type="paragraph" w:customStyle="1" w:styleId="1f8">
    <w:name w:val="コメント文字列1"/>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B70579"/>
    <w:rPr>
      <w:b/>
      <w:bCs/>
    </w:rPr>
  </w:style>
  <w:style w:type="paragraph" w:customStyle="1" w:styleId="1fa">
    <w:name w:val="見出しマップ1"/>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B70579"/>
    <w:rPr>
      <w:rFonts w:ascii="Times New Roman" w:eastAsia="SimSun" w:hAnsi="Times New Roman"/>
      <w:lang w:val="en-GB" w:eastAsia="en-US"/>
    </w:rPr>
  </w:style>
  <w:style w:type="paragraph" w:customStyle="1" w:styleId="editorsnote0">
    <w:name w:val="editorsnote"/>
    <w:basedOn w:val="Normal"/>
    <w:qFormat/>
    <w:rsid w:val="00B705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7057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B70579"/>
    <w:rPr>
      <w:rFonts w:ascii="Times New Roman" w:eastAsia="MS Mincho" w:hAnsi="Times New Roman"/>
      <w:lang w:val="en-GB" w:eastAsia="en-US"/>
    </w:rPr>
  </w:style>
  <w:style w:type="paragraph" w:customStyle="1" w:styleId="28">
    <w:name w:val="変更箇所2"/>
    <w:hidden/>
    <w:semiHidden/>
    <w:qFormat/>
    <w:rsid w:val="00B70579"/>
    <w:rPr>
      <w:rFonts w:ascii="Times New Roman" w:eastAsia="MS Mincho" w:hAnsi="Times New Roman"/>
      <w:lang w:val="en-GB" w:eastAsia="en-US"/>
    </w:rPr>
  </w:style>
  <w:style w:type="paragraph" w:customStyle="1" w:styleId="910">
    <w:name w:val="目錄 91"/>
    <w:basedOn w:val="TOC8"/>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705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705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7057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70579"/>
    <w:rPr>
      <w:rFonts w:ascii="Times New Roman" w:eastAsia="SimSun" w:hAnsi="Times New Roman"/>
      <w:lang w:val="en-GB" w:eastAsia="en-US"/>
    </w:rPr>
  </w:style>
  <w:style w:type="paragraph" w:customStyle="1" w:styleId="38">
    <w:name w:val="수정3"/>
    <w:hidden/>
    <w:semiHidden/>
    <w:qFormat/>
    <w:rsid w:val="00B70579"/>
    <w:rPr>
      <w:rFonts w:ascii="Times New Roman" w:eastAsia="Batang" w:hAnsi="Times New Roman"/>
      <w:lang w:val="en-GB" w:eastAsia="en-US"/>
    </w:rPr>
  </w:style>
  <w:style w:type="paragraph" w:customStyle="1" w:styleId="46">
    <w:name w:val="수정4"/>
    <w:hidden/>
    <w:semiHidden/>
    <w:qFormat/>
    <w:rsid w:val="00B70579"/>
    <w:rPr>
      <w:rFonts w:ascii="Times New Roman" w:eastAsia="Batang" w:hAnsi="Times New Roman"/>
      <w:lang w:val="en-GB" w:eastAsia="en-US"/>
    </w:rPr>
  </w:style>
  <w:style w:type="character" w:customStyle="1" w:styleId="11BodyTextChar">
    <w:name w:val="11 BodyText Char"/>
    <w:link w:val="11BodyText"/>
    <w:rsid w:val="00B70579"/>
    <w:rPr>
      <w:rFonts w:ascii="Arial" w:eastAsia="Times New Roman" w:hAnsi="Arial"/>
      <w:lang w:val="x-none" w:eastAsia="x-none"/>
    </w:rPr>
  </w:style>
  <w:style w:type="paragraph" w:customStyle="1" w:styleId="TableContent-Bulleted">
    <w:name w:val="Table Content - Bulleted"/>
    <w:basedOn w:val="Normal"/>
    <w:qFormat/>
    <w:rsid w:val="00B70579"/>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B7057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B7057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B7057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705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70579"/>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705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70579"/>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705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7057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B705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0579"/>
    <w:rPr>
      <w:sz w:val="24"/>
    </w:rPr>
  </w:style>
  <w:style w:type="table" w:customStyle="1" w:styleId="TableGrid4">
    <w:name w:val="Table Grid4"/>
    <w:basedOn w:val="TableNormal"/>
    <w:next w:val="TableGrid"/>
    <w:uiPriority w:val="39"/>
    <w:qFormat/>
    <w:rsid w:val="00B705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05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0579"/>
    <w:rPr>
      <w:rFonts w:ascii="Times New Roman" w:eastAsia="Times New Roman" w:hAnsi="Times New Roman"/>
      <w:lang w:val="en-GB" w:eastAsia="en-GB"/>
    </w:rPr>
    <w:tblPr/>
  </w:style>
  <w:style w:type="table" w:customStyle="1" w:styleId="TableGrid11">
    <w:name w:val="Table Grid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05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705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0579"/>
    <w:rPr>
      <w:rFonts w:ascii="Arial" w:eastAsia="Times New Roman" w:hAnsi="Arial"/>
      <w:sz w:val="36"/>
      <w:lang w:val="en-GB" w:eastAsia="ja-JP" w:bidi="ar-SA"/>
    </w:rPr>
  </w:style>
  <w:style w:type="paragraph" w:customStyle="1" w:styleId="220">
    <w:name w:val="本文 22"/>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B70579"/>
    <w:pPr>
      <w:ind w:left="851" w:hanging="284"/>
    </w:pPr>
  </w:style>
  <w:style w:type="paragraph" w:customStyle="1" w:styleId="2b">
    <w:name w:val="箇条書き2"/>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B70579"/>
    <w:pPr>
      <w:tabs>
        <w:tab w:val="clear" w:pos="644"/>
        <w:tab w:val="num" w:pos="1494"/>
      </w:tabs>
      <w:ind w:left="851" w:hanging="284"/>
    </w:pPr>
  </w:style>
  <w:style w:type="paragraph" w:customStyle="1" w:styleId="321">
    <w:name w:val="箇条書き 32"/>
    <w:basedOn w:val="222"/>
    <w:qFormat/>
    <w:rsid w:val="00B70579"/>
    <w:pPr>
      <w:ind w:left="1135"/>
    </w:pPr>
  </w:style>
  <w:style w:type="paragraph" w:customStyle="1" w:styleId="223">
    <w:name w:val="一覧 22"/>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B70579"/>
    <w:pPr>
      <w:ind w:left="1135"/>
    </w:pPr>
  </w:style>
  <w:style w:type="paragraph" w:customStyle="1" w:styleId="420">
    <w:name w:val="一覧 42"/>
    <w:basedOn w:val="322"/>
    <w:qFormat/>
    <w:rsid w:val="00B70579"/>
    <w:pPr>
      <w:ind w:left="1418"/>
    </w:pPr>
  </w:style>
  <w:style w:type="paragraph" w:customStyle="1" w:styleId="520">
    <w:name w:val="一覧 52"/>
    <w:basedOn w:val="420"/>
    <w:qFormat/>
    <w:rsid w:val="00B70579"/>
    <w:pPr>
      <w:ind w:left="1702"/>
    </w:pPr>
  </w:style>
  <w:style w:type="paragraph" w:customStyle="1" w:styleId="421">
    <w:name w:val="箇条書き 42"/>
    <w:basedOn w:val="321"/>
    <w:qFormat/>
    <w:rsid w:val="00B70579"/>
    <w:pPr>
      <w:ind w:left="1418"/>
    </w:pPr>
  </w:style>
  <w:style w:type="paragraph" w:customStyle="1" w:styleId="521">
    <w:name w:val="箇条書き 52"/>
    <w:basedOn w:val="421"/>
    <w:qFormat/>
    <w:rsid w:val="00B70579"/>
    <w:pPr>
      <w:ind w:left="1702"/>
    </w:pPr>
  </w:style>
  <w:style w:type="paragraph" w:customStyle="1" w:styleId="2c">
    <w:name w:val="コメント文字列2"/>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B70579"/>
    <w:rPr>
      <w:b/>
      <w:bCs/>
    </w:rPr>
  </w:style>
  <w:style w:type="paragraph" w:customStyle="1" w:styleId="2e">
    <w:name w:val="見出しマップ2"/>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0579"/>
    <w:rPr>
      <w:rFonts w:ascii="Arial" w:eastAsia="Times New Roman" w:hAnsi="Arial"/>
      <w:sz w:val="36"/>
      <w:lang w:val="en-GB"/>
    </w:rPr>
  </w:style>
  <w:style w:type="paragraph" w:customStyle="1" w:styleId="List1">
    <w:name w:val="List 1"/>
    <w:basedOn w:val="Normal"/>
    <w:link w:val="List1Char"/>
    <w:uiPriority w:val="99"/>
    <w:qFormat/>
    <w:rsid w:val="00B70579"/>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0579"/>
    <w:rPr>
      <w:rFonts w:ascii="Times New Roman" w:eastAsia="PMingLiU" w:hAnsi="Times New Roman"/>
      <w:lang w:val="x-none" w:eastAsia="x-none" w:bidi="en-US"/>
    </w:rPr>
  </w:style>
  <w:style w:type="paragraph" w:customStyle="1" w:styleId="Highlight">
    <w:name w:val="Highlight"/>
    <w:basedOn w:val="Normal"/>
    <w:uiPriority w:val="99"/>
    <w:qFormat/>
    <w:rsid w:val="00B705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705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7057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05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05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0579"/>
    <w:rPr>
      <w:rFonts w:ascii="Times New Roman" w:eastAsia="Times New Roman" w:hAnsi="Times New Roman"/>
      <w:sz w:val="16"/>
      <w:szCs w:val="16"/>
      <w:lang w:val="x-none" w:eastAsia="x-none"/>
    </w:rPr>
  </w:style>
  <w:style w:type="numbering" w:customStyle="1" w:styleId="Style1">
    <w:name w:val="Style1"/>
    <w:uiPriority w:val="99"/>
    <w:rsid w:val="00B70579"/>
    <w:pPr>
      <w:numPr>
        <w:numId w:val="10"/>
      </w:numPr>
    </w:pPr>
  </w:style>
  <w:style w:type="table" w:customStyle="1" w:styleId="SGSTableBasic2">
    <w:name w:val="SGS Table Basic 2"/>
    <w:basedOn w:val="TableNormal"/>
    <w:uiPriority w:val="99"/>
    <w:qFormat/>
    <w:rsid w:val="00B705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0579"/>
    <w:pPr>
      <w:numPr>
        <w:numId w:val="11"/>
      </w:numPr>
    </w:pPr>
  </w:style>
  <w:style w:type="paragraph" w:customStyle="1" w:styleId="5e">
    <w:name w:val="吹き出し5"/>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B70579"/>
    <w:pPr>
      <w:ind w:left="851" w:hanging="284"/>
    </w:pPr>
  </w:style>
  <w:style w:type="paragraph" w:customStyle="1" w:styleId="3b">
    <w:name w:val="箇条書き3"/>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B70579"/>
    <w:pPr>
      <w:tabs>
        <w:tab w:val="clear" w:pos="644"/>
        <w:tab w:val="num" w:pos="1494"/>
      </w:tabs>
      <w:ind w:left="851" w:hanging="284"/>
    </w:pPr>
  </w:style>
  <w:style w:type="paragraph" w:customStyle="1" w:styleId="330">
    <w:name w:val="箇条書き 33"/>
    <w:basedOn w:val="231"/>
    <w:qFormat/>
    <w:rsid w:val="00B70579"/>
    <w:pPr>
      <w:ind w:left="1135"/>
    </w:pPr>
  </w:style>
  <w:style w:type="paragraph" w:customStyle="1" w:styleId="232">
    <w:name w:val="一覧 23"/>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B70579"/>
    <w:pPr>
      <w:ind w:left="1135"/>
    </w:pPr>
  </w:style>
  <w:style w:type="paragraph" w:customStyle="1" w:styleId="430">
    <w:name w:val="一覧 43"/>
    <w:basedOn w:val="331"/>
    <w:qFormat/>
    <w:rsid w:val="00B70579"/>
    <w:pPr>
      <w:ind w:left="1418"/>
    </w:pPr>
  </w:style>
  <w:style w:type="paragraph" w:customStyle="1" w:styleId="530">
    <w:name w:val="一覧 53"/>
    <w:basedOn w:val="430"/>
    <w:qFormat/>
    <w:rsid w:val="00B70579"/>
    <w:pPr>
      <w:ind w:left="1702"/>
    </w:pPr>
  </w:style>
  <w:style w:type="paragraph" w:customStyle="1" w:styleId="431">
    <w:name w:val="箇条書き 43"/>
    <w:basedOn w:val="330"/>
    <w:qFormat/>
    <w:rsid w:val="00B70579"/>
    <w:pPr>
      <w:ind w:left="1418"/>
    </w:pPr>
  </w:style>
  <w:style w:type="paragraph" w:customStyle="1" w:styleId="531">
    <w:name w:val="箇条書き 53"/>
    <w:basedOn w:val="431"/>
    <w:qFormat/>
    <w:rsid w:val="00B70579"/>
    <w:pPr>
      <w:ind w:left="1702"/>
    </w:pPr>
  </w:style>
  <w:style w:type="paragraph" w:customStyle="1" w:styleId="3c">
    <w:name w:val="コメント文字列3"/>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B70579"/>
    <w:rPr>
      <w:b/>
      <w:bCs/>
    </w:rPr>
  </w:style>
  <w:style w:type="paragraph" w:customStyle="1" w:styleId="3e">
    <w:name w:val="見出しマップ3"/>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05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0579"/>
    <w:rPr>
      <w:rFonts w:ascii="Arial" w:eastAsia="PMingLiU" w:hAnsi="Arial"/>
      <w:lang w:val="x-none" w:eastAsia="x-none"/>
    </w:rPr>
  </w:style>
  <w:style w:type="paragraph" w:customStyle="1" w:styleId="GridTable32">
    <w:name w:val="Grid Table 32"/>
    <w:basedOn w:val="Heading1"/>
    <w:next w:val="Normal"/>
    <w:uiPriority w:val="39"/>
    <w:unhideWhenUsed/>
    <w:qFormat/>
    <w:rsid w:val="00B705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70579"/>
    <w:rPr>
      <w:rFonts w:ascii="Times New Roman" w:eastAsia="SimSun" w:hAnsi="Times New Roman"/>
      <w:lang w:val="en-GB" w:eastAsia="en-US"/>
    </w:rPr>
  </w:style>
  <w:style w:type="paragraph" w:customStyle="1" w:styleId="5f">
    <w:name w:val="无间隔5"/>
    <w:qFormat/>
    <w:rsid w:val="00B70579"/>
    <w:rPr>
      <w:rFonts w:ascii="Times New Roman" w:eastAsia="SimSun" w:hAnsi="Times New Roman"/>
      <w:lang w:val="en-GB" w:eastAsia="en-US"/>
    </w:rPr>
  </w:style>
  <w:style w:type="paragraph" w:customStyle="1" w:styleId="62">
    <w:name w:val="吹き出し6"/>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70579"/>
    <w:rPr>
      <w:rFonts w:ascii="Times New Roman" w:eastAsia="MS Mincho" w:hAnsi="Times New Roman"/>
      <w:lang w:val="en-GB" w:eastAsia="en-US"/>
    </w:rPr>
  </w:style>
  <w:style w:type="paragraph" w:customStyle="1" w:styleId="4a">
    <w:name w:val="図表番号4"/>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B70579"/>
    <w:pPr>
      <w:ind w:left="851" w:hanging="284"/>
    </w:pPr>
  </w:style>
  <w:style w:type="paragraph" w:customStyle="1" w:styleId="4c">
    <w:name w:val="箇条書き4"/>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B70579"/>
    <w:pPr>
      <w:tabs>
        <w:tab w:val="clear" w:pos="644"/>
        <w:tab w:val="num" w:pos="1494"/>
      </w:tabs>
      <w:ind w:left="851" w:hanging="284"/>
    </w:pPr>
  </w:style>
  <w:style w:type="paragraph" w:customStyle="1" w:styleId="341">
    <w:name w:val="箇条書き 34"/>
    <w:basedOn w:val="242"/>
    <w:qFormat/>
    <w:rsid w:val="00B70579"/>
    <w:pPr>
      <w:ind w:left="1135"/>
    </w:pPr>
  </w:style>
  <w:style w:type="paragraph" w:customStyle="1" w:styleId="243">
    <w:name w:val="一覧 24"/>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B70579"/>
    <w:pPr>
      <w:ind w:left="1135"/>
    </w:pPr>
  </w:style>
  <w:style w:type="paragraph" w:customStyle="1" w:styleId="440">
    <w:name w:val="一覧 44"/>
    <w:basedOn w:val="342"/>
    <w:qFormat/>
    <w:rsid w:val="00B70579"/>
    <w:pPr>
      <w:ind w:left="1418"/>
    </w:pPr>
  </w:style>
  <w:style w:type="paragraph" w:customStyle="1" w:styleId="540">
    <w:name w:val="一覧 54"/>
    <w:basedOn w:val="440"/>
    <w:qFormat/>
    <w:rsid w:val="00B70579"/>
    <w:pPr>
      <w:ind w:left="1702"/>
    </w:pPr>
  </w:style>
  <w:style w:type="paragraph" w:customStyle="1" w:styleId="441">
    <w:name w:val="箇条書き 44"/>
    <w:basedOn w:val="341"/>
    <w:qFormat/>
    <w:rsid w:val="00B70579"/>
    <w:pPr>
      <w:ind w:left="1418"/>
    </w:pPr>
  </w:style>
  <w:style w:type="paragraph" w:customStyle="1" w:styleId="541">
    <w:name w:val="箇条書き 54"/>
    <w:basedOn w:val="441"/>
    <w:qFormat/>
    <w:rsid w:val="00B70579"/>
    <w:pPr>
      <w:ind w:left="1702"/>
    </w:pPr>
  </w:style>
  <w:style w:type="paragraph" w:customStyle="1" w:styleId="4d">
    <w:name w:val="コメント文字列4"/>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B70579"/>
    <w:rPr>
      <w:b/>
      <w:bCs/>
    </w:rPr>
  </w:style>
  <w:style w:type="paragraph" w:customStyle="1" w:styleId="4f">
    <w:name w:val="見出しマップ4"/>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705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05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705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705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705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705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0579"/>
    <w:rPr>
      <w:rFonts w:ascii="Times New Roman" w:eastAsia="PMingLiU" w:hAnsi="Times New Roman"/>
      <w:lang w:val="en-GB" w:eastAsia="en-GB"/>
    </w:rPr>
    <w:tblPr>
      <w:tblInd w:w="0" w:type="nil"/>
    </w:tblPr>
  </w:style>
  <w:style w:type="table" w:customStyle="1" w:styleId="TableGrid111">
    <w:name w:val="Table Grid1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05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05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0579"/>
    <w:pPr>
      <w:numPr>
        <w:numId w:val="7"/>
      </w:numPr>
    </w:pPr>
  </w:style>
  <w:style w:type="numbering" w:customStyle="1" w:styleId="Style11">
    <w:name w:val="Style11"/>
    <w:uiPriority w:val="99"/>
    <w:rsid w:val="00B70579"/>
    <w:pPr>
      <w:numPr>
        <w:numId w:val="8"/>
      </w:numPr>
    </w:pPr>
  </w:style>
  <w:style w:type="paragraph" w:customStyle="1" w:styleId="GridTable31">
    <w:name w:val="Grid Table 31"/>
    <w:basedOn w:val="Heading1"/>
    <w:next w:val="Normal"/>
    <w:uiPriority w:val="39"/>
    <w:unhideWhenUsed/>
    <w:qFormat/>
    <w:rsid w:val="00B705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70579"/>
    <w:rPr>
      <w:rFonts w:ascii="Times New Roman" w:eastAsia="Times New Roman" w:hAnsi="Times New Roman" w:cs="Times New Roman"/>
      <w:kern w:val="0"/>
      <w:sz w:val="18"/>
      <w:szCs w:val="18"/>
      <w:lang w:val="en-GB" w:eastAsia="en-US"/>
    </w:rPr>
  </w:style>
  <w:style w:type="paragraph" w:customStyle="1" w:styleId="63">
    <w:name w:val="无间隔6"/>
    <w:qFormat/>
    <w:rsid w:val="00B70579"/>
    <w:rPr>
      <w:rFonts w:ascii="Times New Roman" w:eastAsia="SimSun" w:hAnsi="Times New Roman"/>
      <w:lang w:val="en-GB" w:eastAsia="en-US"/>
    </w:rPr>
  </w:style>
  <w:style w:type="paragraph" w:customStyle="1" w:styleId="92">
    <w:name w:val="目录 92"/>
    <w:basedOn w:val="TOC8"/>
    <w:qFormat/>
    <w:rsid w:val="00B705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705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0579"/>
    <w:rPr>
      <w:rFonts w:ascii="Arial" w:eastAsia="Times New Roman" w:hAnsi="Arial"/>
      <w:sz w:val="22"/>
      <w:lang w:val="en-GB" w:eastAsia="zh-CN"/>
    </w:rPr>
  </w:style>
  <w:style w:type="character" w:customStyle="1" w:styleId="MTDisplayEquationChar">
    <w:name w:val="MTDisplayEquation Char"/>
    <w:link w:val="MTDisplayEquation"/>
    <w:locked/>
    <w:rsid w:val="00B70579"/>
    <w:rPr>
      <w:rFonts w:ascii="Times New Roman" w:eastAsia="Times New Roman" w:hAnsi="Times New Roman"/>
      <w:lang w:val="en-GB" w:eastAsia="en-GB"/>
    </w:rPr>
  </w:style>
  <w:style w:type="paragraph" w:customStyle="1" w:styleId="msonormal0">
    <w:name w:val="msonormal"/>
    <w:basedOn w:val="Normal"/>
    <w:uiPriority w:val="99"/>
    <w:qFormat/>
    <w:rsid w:val="00B7057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B7057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0579"/>
    <w:rPr>
      <w:rFonts w:ascii="Arial" w:eastAsia="MS Mincho" w:hAnsi="Arial" w:cs="Arial"/>
      <w:sz w:val="24"/>
      <w:szCs w:val="24"/>
      <w:lang w:val="en-US" w:eastAsia="en-US"/>
    </w:rPr>
  </w:style>
  <w:style w:type="paragraph" w:customStyle="1" w:styleId="TB1">
    <w:name w:val="TB1"/>
    <w:basedOn w:val="Normal"/>
    <w:uiPriority w:val="99"/>
    <w:qFormat/>
    <w:rsid w:val="00B7057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B7057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70579"/>
    <w:rPr>
      <w:rFonts w:ascii="Times New Roman" w:hAnsi="Times New Roman"/>
      <w:lang w:val="en-GB" w:eastAsia="ja-JP"/>
    </w:rPr>
  </w:style>
  <w:style w:type="paragraph" w:customStyle="1" w:styleId="af4">
    <w:name w:val="吹き出し"/>
    <w:basedOn w:val="Normal"/>
    <w:uiPriority w:val="99"/>
    <w:qFormat/>
    <w:rsid w:val="00B705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B70579"/>
    <w:rPr>
      <w:rFonts w:ascii="Arial" w:eastAsia="Arial" w:hAnsi="Arial" w:cs="Arial"/>
      <w:b/>
      <w:bCs/>
      <w:noProof/>
    </w:rPr>
  </w:style>
  <w:style w:type="paragraph" w:customStyle="1" w:styleId="af5">
    <w:name w:val="样式 页眉"/>
    <w:basedOn w:val="Header"/>
    <w:link w:val="Chara"/>
    <w:qFormat/>
    <w:rsid w:val="00B705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7057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705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0579"/>
    <w:rPr>
      <w:rFonts w:ascii="Batang" w:eastAsia="Batang" w:hAnsi="Batang"/>
      <w:sz w:val="24"/>
    </w:rPr>
  </w:style>
  <w:style w:type="paragraph" w:customStyle="1" w:styleId="enumlev1">
    <w:name w:val="enumlev1"/>
    <w:basedOn w:val="Normal"/>
    <w:link w:val="enumlev1Char"/>
    <w:semiHidden/>
    <w:qFormat/>
    <w:rsid w:val="00B705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0579"/>
    <w:rPr>
      <w:rFonts w:ascii="Arial" w:eastAsia="Arial" w:hAnsi="Arial" w:cs="Arial"/>
      <w:sz w:val="28"/>
    </w:rPr>
  </w:style>
  <w:style w:type="paragraph" w:customStyle="1" w:styleId="Heading40">
    <w:name w:val="Heading4"/>
    <w:basedOn w:val="Heading3"/>
    <w:link w:val="Heading4Char0"/>
    <w:semiHidden/>
    <w:qFormat/>
    <w:rsid w:val="00B705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B705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B705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B7057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B70579"/>
    <w:rPr>
      <w:rFonts w:ascii="Arial" w:hAnsi="Arial" w:cs="Arial"/>
      <w:sz w:val="18"/>
      <w:lang w:val="x-none" w:eastAsia="ja-JP"/>
    </w:rPr>
  </w:style>
  <w:style w:type="paragraph" w:customStyle="1" w:styleId="1ff2">
    <w:name w:val="样式1"/>
    <w:basedOn w:val="TAN"/>
    <w:link w:val="1Char1"/>
    <w:qFormat/>
    <w:rsid w:val="00B7057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B70579"/>
    <w:pPr>
      <w:autoSpaceDN w:val="0"/>
      <w:spacing w:before="120" w:after="0"/>
      <w:jc w:val="both"/>
    </w:pPr>
    <w:rPr>
      <w:rFonts w:eastAsia="SimSun"/>
      <w:lang w:val="en-US"/>
    </w:rPr>
  </w:style>
  <w:style w:type="paragraph" w:customStyle="1" w:styleId="centered">
    <w:name w:val="centered"/>
    <w:basedOn w:val="Normal"/>
    <w:uiPriority w:val="99"/>
    <w:qFormat/>
    <w:rsid w:val="00B7057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7057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057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70579"/>
    <w:pPr>
      <w:autoSpaceDN w:val="0"/>
    </w:pPr>
    <w:rPr>
      <w:rFonts w:ascii="Times New Roman" w:eastAsia="Batang" w:hAnsi="Times New Roman"/>
      <w:lang w:val="en-GB" w:eastAsia="en-US"/>
    </w:rPr>
  </w:style>
  <w:style w:type="paragraph" w:customStyle="1" w:styleId="810">
    <w:name w:val="表 (赤)  81"/>
    <w:basedOn w:val="Normal"/>
    <w:uiPriority w:val="34"/>
    <w:qFormat/>
    <w:rsid w:val="00B7057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7057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705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0579"/>
    <w:rPr>
      <w:rFonts w:ascii="Arial" w:hAnsi="Arial" w:cs="Arial"/>
      <w:szCs w:val="24"/>
    </w:rPr>
  </w:style>
  <w:style w:type="paragraph" w:customStyle="1" w:styleId="ECCParagraph">
    <w:name w:val="ECC Paragraph"/>
    <w:basedOn w:val="Normal"/>
    <w:link w:val="ECCParagraphZchn"/>
    <w:qFormat/>
    <w:rsid w:val="00B7057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B7057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7057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7057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7057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7057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70579"/>
    <w:pPr>
      <w:overflowPunct w:val="0"/>
      <w:autoSpaceDE w:val="0"/>
      <w:autoSpaceDN w:val="0"/>
      <w:adjustRightInd w:val="0"/>
    </w:pPr>
    <w:rPr>
      <w:rFonts w:eastAsia="SimSun"/>
      <w:szCs w:val="36"/>
      <w:lang w:eastAsia="zh-CN"/>
    </w:rPr>
  </w:style>
  <w:style w:type="paragraph" w:customStyle="1" w:styleId="160">
    <w:name w:val="16"/>
    <w:basedOn w:val="Normal"/>
    <w:qFormat/>
    <w:rsid w:val="00B705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705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70579"/>
    <w:rPr>
      <w:rFonts w:ascii="SimSun" w:hAnsi="SimSun"/>
      <w:lang w:val="x-none" w:eastAsia="x-none"/>
    </w:rPr>
  </w:style>
  <w:style w:type="paragraph" w:customStyle="1" w:styleId="Equation">
    <w:name w:val="Equation"/>
    <w:basedOn w:val="Normal"/>
    <w:next w:val="Normal"/>
    <w:link w:val="EquationChar"/>
    <w:qFormat/>
    <w:rsid w:val="00B7057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B7057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0579"/>
    <w:pPr>
      <w:overflowPunct w:val="0"/>
      <w:autoSpaceDE w:val="0"/>
      <w:autoSpaceDN w:val="0"/>
      <w:adjustRightInd w:val="0"/>
      <w:ind w:left="720"/>
      <w:contextualSpacing/>
    </w:pPr>
    <w:rPr>
      <w:rFonts w:eastAsia="SimSun"/>
    </w:rPr>
  </w:style>
  <w:style w:type="paragraph" w:customStyle="1" w:styleId="72">
    <w:name w:val="修订7"/>
    <w:semiHidden/>
    <w:qFormat/>
    <w:rsid w:val="00B70579"/>
    <w:pPr>
      <w:autoSpaceDN w:val="0"/>
    </w:pPr>
    <w:rPr>
      <w:rFonts w:ascii="Times New Roman" w:eastAsia="Batang" w:hAnsi="Times New Roman"/>
      <w:lang w:val="en-GB" w:eastAsia="en-US"/>
    </w:rPr>
  </w:style>
  <w:style w:type="paragraph" w:customStyle="1" w:styleId="af8">
    <w:name w:val="図表番号"/>
    <w:basedOn w:val="Normal"/>
    <w:qFormat/>
    <w:rsid w:val="00B7057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B7057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B70579"/>
    <w:pPr>
      <w:ind w:left="851" w:hanging="284"/>
    </w:pPr>
  </w:style>
  <w:style w:type="paragraph" w:customStyle="1" w:styleId="afa">
    <w:name w:val="箇条書き"/>
    <w:basedOn w:val="List"/>
    <w:qFormat/>
    <w:rsid w:val="00B7057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B70579"/>
    <w:pPr>
      <w:tabs>
        <w:tab w:val="clear" w:pos="644"/>
        <w:tab w:val="num" w:pos="1494"/>
      </w:tabs>
      <w:ind w:left="851" w:hanging="284"/>
    </w:pPr>
  </w:style>
  <w:style w:type="paragraph" w:customStyle="1" w:styleId="3f4">
    <w:name w:val="箇条書き 3"/>
    <w:basedOn w:val="2f5"/>
    <w:qFormat/>
    <w:rsid w:val="00B70579"/>
    <w:pPr>
      <w:ind w:left="1135"/>
    </w:pPr>
  </w:style>
  <w:style w:type="paragraph" w:customStyle="1" w:styleId="2f6">
    <w:name w:val="一覧 2"/>
    <w:basedOn w:val="List"/>
    <w:qFormat/>
    <w:rsid w:val="00B7057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B70579"/>
    <w:pPr>
      <w:ind w:left="1135"/>
    </w:pPr>
  </w:style>
  <w:style w:type="paragraph" w:customStyle="1" w:styleId="4f3">
    <w:name w:val="一覧 4"/>
    <w:basedOn w:val="3f5"/>
    <w:qFormat/>
    <w:rsid w:val="00B70579"/>
    <w:pPr>
      <w:ind w:left="1418"/>
    </w:pPr>
  </w:style>
  <w:style w:type="paragraph" w:customStyle="1" w:styleId="5f0">
    <w:name w:val="一覧 5"/>
    <w:basedOn w:val="4f3"/>
    <w:qFormat/>
    <w:rsid w:val="00B70579"/>
    <w:pPr>
      <w:ind w:left="1702"/>
    </w:pPr>
  </w:style>
  <w:style w:type="paragraph" w:customStyle="1" w:styleId="4f4">
    <w:name w:val="箇条書き 4"/>
    <w:basedOn w:val="3f4"/>
    <w:qFormat/>
    <w:rsid w:val="00B70579"/>
    <w:pPr>
      <w:ind w:left="1418"/>
    </w:pPr>
  </w:style>
  <w:style w:type="paragraph" w:customStyle="1" w:styleId="5f1">
    <w:name w:val="箇条書き 5"/>
    <w:basedOn w:val="4f4"/>
    <w:qFormat/>
    <w:rsid w:val="00B70579"/>
    <w:pPr>
      <w:ind w:left="1702"/>
    </w:pPr>
  </w:style>
  <w:style w:type="paragraph" w:customStyle="1" w:styleId="afb">
    <w:name w:val="コメント文字列"/>
    <w:basedOn w:val="Normal"/>
    <w:qFormat/>
    <w:rsid w:val="00B70579"/>
    <w:pPr>
      <w:suppressAutoHyphens/>
      <w:autoSpaceDN w:val="0"/>
    </w:pPr>
    <w:rPr>
      <w:rFonts w:eastAsia="MS Mincho" w:cs="CG Times (WN)"/>
      <w:lang w:eastAsia="ar-SA"/>
    </w:rPr>
  </w:style>
  <w:style w:type="paragraph" w:customStyle="1" w:styleId="afc">
    <w:name w:val="コメント内容"/>
    <w:basedOn w:val="afb"/>
    <w:next w:val="afb"/>
    <w:qFormat/>
    <w:rsid w:val="00B70579"/>
    <w:rPr>
      <w:b/>
      <w:bCs/>
    </w:rPr>
  </w:style>
  <w:style w:type="paragraph" w:customStyle="1" w:styleId="afd">
    <w:name w:val="見出しマップ"/>
    <w:basedOn w:val="Normal"/>
    <w:qFormat/>
    <w:rsid w:val="00B7057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B7057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B70579"/>
    <w:pPr>
      <w:suppressAutoHyphens/>
      <w:autoSpaceDN w:val="0"/>
      <w:spacing w:after="120"/>
    </w:pPr>
    <w:rPr>
      <w:rFonts w:eastAsia="MS Mincho" w:cs="CG Times (WN)"/>
      <w:lang w:eastAsia="ar-SA"/>
    </w:rPr>
  </w:style>
  <w:style w:type="paragraph" w:customStyle="1" w:styleId="3f6">
    <w:name w:val="本文 3"/>
    <w:basedOn w:val="Normal"/>
    <w:qFormat/>
    <w:rsid w:val="00B70579"/>
    <w:pPr>
      <w:suppressAutoHyphens/>
      <w:autoSpaceDN w:val="0"/>
      <w:spacing w:after="120"/>
    </w:pPr>
    <w:rPr>
      <w:rFonts w:eastAsia="MS Mincho" w:cs="CG Times (WN)"/>
      <w:lang w:eastAsia="ar-SA"/>
    </w:rPr>
  </w:style>
  <w:style w:type="paragraph" w:customStyle="1" w:styleId="Web">
    <w:name w:val="標準 (Web)"/>
    <w:basedOn w:val="Normal"/>
    <w:qFormat/>
    <w:rsid w:val="00B7057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B7057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B70579"/>
    <w:pPr>
      <w:suppressAutoHyphens/>
      <w:autoSpaceDN w:val="0"/>
      <w:ind w:left="708"/>
    </w:pPr>
    <w:rPr>
      <w:rFonts w:eastAsia="MS Mincho" w:cs="CG Times (WN)"/>
      <w:lang w:eastAsia="ar-SA"/>
    </w:rPr>
  </w:style>
  <w:style w:type="paragraph" w:customStyle="1" w:styleId="aff0">
    <w:name w:val="記"/>
    <w:basedOn w:val="Normal"/>
    <w:next w:val="Normal"/>
    <w:qFormat/>
    <w:rsid w:val="00B70579"/>
    <w:pPr>
      <w:suppressAutoHyphens/>
      <w:autoSpaceDN w:val="0"/>
    </w:pPr>
    <w:rPr>
      <w:rFonts w:eastAsia="MS Mincho" w:cs="CG Times (WN)"/>
      <w:lang w:eastAsia="ar-SA"/>
    </w:rPr>
  </w:style>
  <w:style w:type="paragraph" w:customStyle="1" w:styleId="HTML">
    <w:name w:val="HTML 書式付き"/>
    <w:basedOn w:val="Normal"/>
    <w:qFormat/>
    <w:rsid w:val="00B7057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05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705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7057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7057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705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70579"/>
    <w:pPr>
      <w:autoSpaceDN w:val="0"/>
    </w:pPr>
    <w:rPr>
      <w:rFonts w:ascii="Times New Roman" w:eastAsia="SimSun" w:hAnsi="Times New Roman"/>
      <w:lang w:val="en-GB" w:eastAsia="en-US"/>
    </w:rPr>
  </w:style>
  <w:style w:type="paragraph" w:customStyle="1" w:styleId="254">
    <w:name w:val="本文 25"/>
    <w:basedOn w:val="Normal"/>
    <w:qFormat/>
    <w:rsid w:val="00B70579"/>
    <w:pPr>
      <w:suppressAutoHyphens/>
      <w:autoSpaceDN w:val="0"/>
      <w:spacing w:after="120"/>
    </w:pPr>
    <w:rPr>
      <w:rFonts w:eastAsia="MS Mincho" w:cs="CG Times (WN)"/>
      <w:lang w:eastAsia="ar-SA"/>
    </w:rPr>
  </w:style>
  <w:style w:type="paragraph" w:customStyle="1" w:styleId="352">
    <w:name w:val="本文 35"/>
    <w:basedOn w:val="Normal"/>
    <w:qFormat/>
    <w:rsid w:val="00B70579"/>
    <w:pPr>
      <w:suppressAutoHyphens/>
      <w:autoSpaceDN w:val="0"/>
      <w:spacing w:after="120"/>
    </w:pPr>
    <w:rPr>
      <w:rFonts w:eastAsia="MS Mincho" w:cs="CG Times (WN)"/>
      <w:lang w:eastAsia="ar-SA"/>
    </w:rPr>
  </w:style>
  <w:style w:type="paragraph" w:customStyle="1" w:styleId="ZchnZchn3">
    <w:name w:val="Zchn Zchn3"/>
    <w:qFormat/>
    <w:rsid w:val="00B705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05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705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B705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05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705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B705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7057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70579"/>
    <w:pPr>
      <w:keepNext/>
      <w:keepLines/>
      <w:autoSpaceDN w:val="0"/>
      <w:spacing w:after="0"/>
      <w:jc w:val="both"/>
    </w:pPr>
    <w:rPr>
      <w:rFonts w:ascii="Arial" w:eastAsia="SimSun" w:hAnsi="Arial"/>
      <w:sz w:val="18"/>
      <w:szCs w:val="18"/>
    </w:rPr>
  </w:style>
  <w:style w:type="paragraph" w:customStyle="1" w:styleId="tah00">
    <w:name w:val="tah0"/>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B70579"/>
    <w:pPr>
      <w:overflowPunct w:val="0"/>
      <w:autoSpaceDE w:val="0"/>
      <w:autoSpaceDN w:val="0"/>
      <w:adjustRightInd w:val="0"/>
    </w:pPr>
    <w:rPr>
      <w:rFonts w:eastAsia="Times New Roman"/>
      <w:lang w:eastAsia="en-GB"/>
    </w:rPr>
  </w:style>
  <w:style w:type="paragraph" w:customStyle="1" w:styleId="82">
    <w:name w:val="无间隔8"/>
    <w:qFormat/>
    <w:rsid w:val="00B70579"/>
    <w:pPr>
      <w:autoSpaceDN w:val="0"/>
    </w:pPr>
    <w:rPr>
      <w:rFonts w:ascii="Times New Roman" w:eastAsia="SimSun" w:hAnsi="Times New Roman"/>
      <w:lang w:val="en-GB" w:eastAsia="en-US"/>
    </w:rPr>
  </w:style>
  <w:style w:type="character" w:customStyle="1" w:styleId="h49">
    <w:name w:val="h49"/>
    <w:rsid w:val="00B70579"/>
    <w:rPr>
      <w:rFonts w:ascii="Arial" w:hAnsi="Arial" w:cs="Arial" w:hint="default"/>
      <w:sz w:val="24"/>
      <w:lang w:val="en-GB"/>
    </w:rPr>
  </w:style>
  <w:style w:type="character" w:customStyle="1" w:styleId="h52">
    <w:name w:val="h52"/>
    <w:rsid w:val="00B70579"/>
    <w:rPr>
      <w:rFonts w:ascii="Arial" w:eastAsia="SimSun" w:hAnsi="Arial" w:cs="Arial" w:hint="default"/>
      <w:sz w:val="22"/>
      <w:lang w:val="en-GB" w:eastAsia="en-US" w:bidi="ar-SA"/>
    </w:rPr>
  </w:style>
  <w:style w:type="table" w:customStyle="1" w:styleId="TableGrid51">
    <w:name w:val="Table Grid51"/>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705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7057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7057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0579"/>
    <w:rPr>
      <w:rFonts w:ascii="Times New Roman" w:eastAsia="SimSun" w:hAnsi="Times New Roman"/>
      <w:sz w:val="22"/>
      <w:lang w:val="en-GB" w:eastAsia="en-GB"/>
    </w:rPr>
  </w:style>
  <w:style w:type="paragraph" w:customStyle="1" w:styleId="4f5">
    <w:name w:val="列出段落4"/>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70579"/>
    <w:pPr>
      <w:keepLines/>
      <w:spacing w:after="240"/>
      <w:jc w:val="center"/>
    </w:pPr>
    <w:rPr>
      <w:rFonts w:ascii="Arial" w:hAnsi="Arial"/>
      <w:b/>
    </w:rPr>
  </w:style>
  <w:style w:type="paragraph" w:customStyle="1" w:styleId="Commentnokia0">
    <w:name w:val="Comment nokia"/>
    <w:basedOn w:val="Heading4"/>
    <w:qFormat/>
    <w:rsid w:val="00B7057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705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705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7057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705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705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70579"/>
    <w:rPr>
      <w:rFonts w:ascii="Times New Roman" w:eastAsia="SimSun" w:hAnsi="Times New Roman"/>
      <w:b/>
      <w:bCs/>
      <w:kern w:val="44"/>
      <w:sz w:val="30"/>
      <w:szCs w:val="32"/>
      <w:lang w:val="en-GB" w:eastAsia="zh-CN"/>
    </w:rPr>
  </w:style>
  <w:style w:type="paragraph" w:customStyle="1" w:styleId="B8">
    <w:name w:val="B8"/>
    <w:basedOn w:val="B7"/>
    <w:link w:val="B8Char"/>
    <w:qFormat/>
    <w:rsid w:val="00B70579"/>
    <w:pPr>
      <w:ind w:left="2552"/>
    </w:pPr>
    <w:rPr>
      <w:lang w:val="x-none" w:eastAsia="ja-JP"/>
    </w:rPr>
  </w:style>
  <w:style w:type="paragraph" w:customStyle="1" w:styleId="NOTE1">
    <w:name w:val="NOTE"/>
    <w:basedOn w:val="B3"/>
    <w:qFormat/>
    <w:rsid w:val="00B7057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B705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057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7057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7057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70579"/>
    <w:pPr>
      <w:widowControl w:val="0"/>
      <w:spacing w:after="120"/>
    </w:pPr>
    <w:rPr>
      <w:rFonts w:ascii="Arial" w:eastAsia="‚l‚r ‚oƒSƒVƒbƒN" w:hAnsi="Arial"/>
      <w:snapToGrid w:val="0"/>
      <w:lang w:eastAsia="en-GB"/>
    </w:rPr>
  </w:style>
  <w:style w:type="paragraph" w:customStyle="1" w:styleId="L3">
    <w:name w:val="L3"/>
    <w:qFormat/>
    <w:rsid w:val="00B705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05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0579"/>
    <w:pPr>
      <w:spacing w:before="120" w:after="220"/>
    </w:pPr>
    <w:rPr>
      <w:rFonts w:ascii="Arial" w:eastAsia="MS Mincho" w:hAnsi="Arial"/>
      <w:noProof/>
      <w:lang w:val="en-US" w:eastAsia="en-US"/>
    </w:rPr>
  </w:style>
  <w:style w:type="paragraph" w:customStyle="1" w:styleId="nroaml">
    <w:name w:val="nroaml"/>
    <w:basedOn w:val="H6"/>
    <w:qFormat/>
    <w:rsid w:val="00B7057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7057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7057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05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05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7057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7057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70579"/>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705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70579"/>
    <w:rPr>
      <w:rFonts w:ascii="Arial" w:eastAsia="Malgun Gothic" w:hAnsi="Arial"/>
      <w:spacing w:val="2"/>
      <w:lang w:val="en-GB" w:eastAsia="en-US"/>
    </w:rPr>
  </w:style>
  <w:style w:type="paragraph" w:customStyle="1" w:styleId="911">
    <w:name w:val="目次 91"/>
    <w:basedOn w:val="TOC8"/>
    <w:uiPriority w:val="99"/>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B705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705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7057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B70579"/>
    <w:rPr>
      <w:rFonts w:ascii="Arial" w:eastAsia="SimSun" w:hAnsi="Arial"/>
      <w:snapToGrid w:val="0"/>
      <w:sz w:val="22"/>
      <w:szCs w:val="22"/>
      <w:lang w:val="en-GB" w:eastAsia="zh-CN"/>
    </w:rPr>
  </w:style>
  <w:style w:type="paragraph" w:customStyle="1" w:styleId="TALTAL">
    <w:name w:val="TALTAL"/>
    <w:basedOn w:val="TAL"/>
    <w:qFormat/>
    <w:rsid w:val="00B705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705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705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705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B705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705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B7057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7057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705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705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7057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B705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705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705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705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05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05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05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705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0579"/>
    <w:pPr>
      <w:numPr>
        <w:numId w:val="19"/>
      </w:numPr>
    </w:pPr>
  </w:style>
  <w:style w:type="numbering" w:customStyle="1" w:styleId="SGS2">
    <w:name w:val="SGS2"/>
    <w:uiPriority w:val="99"/>
    <w:rsid w:val="00B70579"/>
    <w:pPr>
      <w:numPr>
        <w:numId w:val="20"/>
      </w:numPr>
    </w:pPr>
  </w:style>
  <w:style w:type="numbering" w:customStyle="1" w:styleId="Style111">
    <w:name w:val="Style111"/>
    <w:uiPriority w:val="99"/>
    <w:rsid w:val="00B70579"/>
    <w:pPr>
      <w:numPr>
        <w:numId w:val="21"/>
      </w:numPr>
    </w:pPr>
  </w:style>
  <w:style w:type="table" w:customStyle="1" w:styleId="3210">
    <w:name w:val="网格型3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70579"/>
    <w:rPr>
      <w:rFonts w:ascii="Arial" w:hAnsi="Arial"/>
      <w:sz w:val="36"/>
      <w:lang w:val="en-GB" w:eastAsia="en-US"/>
    </w:rPr>
  </w:style>
  <w:style w:type="character" w:customStyle="1" w:styleId="Heading9Char4">
    <w:name w:val="Heading 9 Char4"/>
    <w:aliases w:val="Figure Heading Char3,FH Char3"/>
    <w:rsid w:val="00B70579"/>
    <w:rPr>
      <w:rFonts w:ascii="Arial" w:hAnsi="Arial"/>
      <w:sz w:val="36"/>
      <w:lang w:val="en-GB" w:eastAsia="en-US"/>
    </w:rPr>
  </w:style>
  <w:style w:type="character" w:customStyle="1" w:styleId="FooterChar4">
    <w:name w:val="Footer Char4"/>
    <w:aliases w:val="footer odd Char3,footer Char3,fo Char3,pie de página Char3"/>
    <w:rsid w:val="00B70579"/>
    <w:rPr>
      <w:rFonts w:ascii="Arial" w:hAnsi="Arial"/>
      <w:b/>
      <w:i/>
      <w:noProof/>
      <w:sz w:val="18"/>
      <w:lang w:val="en-GB" w:eastAsia="en-US"/>
    </w:rPr>
  </w:style>
  <w:style w:type="character" w:customStyle="1" w:styleId="PlainTextChar5">
    <w:name w:val="Plain Text Char5"/>
    <w:rsid w:val="00B70579"/>
    <w:rPr>
      <w:rFonts w:ascii="Courier New" w:eastAsiaTheme="minorEastAsia" w:hAnsi="Courier New"/>
      <w:lang w:val="nb-NO" w:eastAsia="en-GB"/>
    </w:rPr>
  </w:style>
  <w:style w:type="character" w:customStyle="1" w:styleId="BodyText2Char5">
    <w:name w:val="Body Text 2 Char5"/>
    <w:basedOn w:val="DefaultParagraphFont"/>
    <w:uiPriority w:val="99"/>
    <w:rsid w:val="00B7057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70579"/>
    <w:rPr>
      <w:rFonts w:ascii="Times New Roman" w:eastAsiaTheme="minorEastAsia" w:hAnsi="Times New Roman"/>
      <w:lang w:val="en-GB" w:eastAsia="ja-JP"/>
    </w:rPr>
  </w:style>
  <w:style w:type="character" w:customStyle="1" w:styleId="B8Char">
    <w:name w:val="B8 Char"/>
    <w:link w:val="B8"/>
    <w:rsid w:val="00B70579"/>
    <w:rPr>
      <w:rFonts w:ascii="Times New Roman" w:eastAsia="Times New Roman" w:hAnsi="Times New Roman"/>
      <w:lang w:val="x-none" w:eastAsia="ja-JP"/>
    </w:rPr>
  </w:style>
  <w:style w:type="paragraph" w:customStyle="1" w:styleId="87">
    <w:name w:val="87"/>
    <w:basedOn w:val="Normal"/>
    <w:qFormat/>
    <w:rsid w:val="00B70579"/>
    <w:pPr>
      <w:overflowPunct w:val="0"/>
      <w:autoSpaceDE w:val="0"/>
      <w:autoSpaceDN w:val="0"/>
      <w:adjustRightInd w:val="0"/>
      <w:ind w:left="2269" w:hanging="284"/>
      <w:textAlignment w:val="baseline"/>
    </w:pPr>
    <w:rPr>
      <w:lang w:eastAsia="ja-JP"/>
    </w:rPr>
  </w:style>
  <w:style w:type="character" w:customStyle="1" w:styleId="NOChar2">
    <w:name w:val="NO Char2"/>
    <w:locked/>
    <w:rsid w:val="00B70579"/>
    <w:rPr>
      <w:lang w:eastAsia="en-US"/>
    </w:rPr>
  </w:style>
  <w:style w:type="paragraph" w:customStyle="1" w:styleId="TAHLeft">
    <w:name w:val="TAH + Left"/>
    <w:basedOn w:val="TAL"/>
    <w:qFormat/>
    <w:rsid w:val="00B70579"/>
  </w:style>
  <w:style w:type="paragraph" w:customStyle="1" w:styleId="63-13">
    <w:name w:val=".6.3-13"/>
    <w:basedOn w:val="TAH"/>
    <w:qFormat/>
    <w:rsid w:val="00B70579"/>
    <w:pPr>
      <w:jc w:val="left"/>
    </w:pPr>
    <w:rPr>
      <w:b w:val="0"/>
    </w:rPr>
  </w:style>
  <w:style w:type="character" w:customStyle="1" w:styleId="B12">
    <w:name w:val="B1 (文字)"/>
    <w:uiPriority w:val="99"/>
    <w:qFormat/>
    <w:locked/>
    <w:rsid w:val="00B7057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7057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70579"/>
    <w:rPr>
      <w:rFonts w:eastAsia="MS Mincho"/>
      <w:lang w:val="en-GB" w:eastAsia="en-GB"/>
    </w:rPr>
  </w:style>
  <w:style w:type="character" w:customStyle="1" w:styleId="HTMLPreformattedChar3">
    <w:name w:val="HTML Preformatted Char3"/>
    <w:basedOn w:val="DefaultParagraphFont"/>
    <w:rsid w:val="00B70579"/>
    <w:rPr>
      <w:rFonts w:ascii="Courier New" w:eastAsia="MS Mincho" w:hAnsi="Courier New"/>
      <w:lang w:val="en-GB" w:eastAsia="x-none"/>
    </w:rPr>
  </w:style>
  <w:style w:type="character" w:customStyle="1" w:styleId="ListChar5">
    <w:name w:val="List Char5"/>
    <w:rsid w:val="00B70579"/>
    <w:rPr>
      <w:rFonts w:ascii="Times New Roman" w:hAnsi="Times New Roman"/>
      <w:lang w:val="en-GB" w:eastAsia="en-US"/>
    </w:rPr>
  </w:style>
  <w:style w:type="paragraph" w:customStyle="1" w:styleId="TAHCarNotBold">
    <w:name w:val="TAH Car + Not Bold"/>
    <w:basedOn w:val="Normal"/>
    <w:qFormat/>
    <w:rsid w:val="00B70579"/>
    <w:pPr>
      <w:keepNext/>
      <w:keepLines/>
      <w:spacing w:after="0"/>
    </w:pPr>
    <w:rPr>
      <w:rFonts w:ascii="Arial" w:hAnsi="Arial"/>
      <w:sz w:val="18"/>
      <w:lang w:eastAsia="en-GB"/>
    </w:rPr>
  </w:style>
  <w:style w:type="paragraph" w:customStyle="1" w:styleId="B9">
    <w:name w:val="B9"/>
    <w:basedOn w:val="B8"/>
    <w:qFormat/>
    <w:rsid w:val="00B70579"/>
    <w:pPr>
      <w:ind w:left="2836"/>
    </w:pPr>
  </w:style>
  <w:style w:type="table" w:customStyle="1" w:styleId="TableGrid7">
    <w:name w:val="Table Grid7"/>
    <w:basedOn w:val="TableNormal"/>
    <w:next w:val="TableGrid"/>
    <w:qFormat/>
    <w:rsid w:val="00B705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70579"/>
    <w:rPr>
      <w:lang w:val="en-GB" w:eastAsia="en-US"/>
    </w:rPr>
  </w:style>
  <w:style w:type="paragraph" w:customStyle="1" w:styleId="T">
    <w:name w:val="T"/>
    <w:basedOn w:val="TAC"/>
    <w:qFormat/>
    <w:rsid w:val="00B70579"/>
    <w:pPr>
      <w:overflowPunct w:val="0"/>
      <w:autoSpaceDE w:val="0"/>
      <w:autoSpaceDN w:val="0"/>
      <w:adjustRightInd w:val="0"/>
      <w:textAlignment w:val="baseline"/>
    </w:pPr>
    <w:rPr>
      <w:lang w:eastAsia="x-none"/>
    </w:rPr>
  </w:style>
  <w:style w:type="character" w:customStyle="1" w:styleId="Char31">
    <w:name w:val="批注文字 Char3"/>
    <w:uiPriority w:val="99"/>
    <w:qFormat/>
    <w:rsid w:val="00B70579"/>
    <w:rPr>
      <w:lang w:val="en-GB" w:eastAsia="en-US"/>
    </w:rPr>
  </w:style>
  <w:style w:type="paragraph" w:customStyle="1" w:styleId="Pl0">
    <w:name w:val="Pl"/>
    <w:basedOn w:val="Normal"/>
    <w:qFormat/>
    <w:rsid w:val="00B70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70579"/>
    <w:pPr>
      <w:spacing w:after="0"/>
    </w:pPr>
    <w:rPr>
      <w:rFonts w:ascii="Calibri" w:eastAsia="Calibri" w:hAnsi="Calibri" w:cs="Calibri"/>
      <w:lang w:val="en-US" w:eastAsia="ja-JP"/>
    </w:rPr>
  </w:style>
  <w:style w:type="paragraph" w:customStyle="1" w:styleId="Caption3">
    <w:name w:val="Caption3"/>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70579"/>
    <w:rPr>
      <w:rFonts w:ascii="Arial" w:eastAsia="Times New Roman" w:hAnsi="Arial"/>
      <w:sz w:val="36"/>
    </w:rPr>
  </w:style>
  <w:style w:type="character" w:customStyle="1" w:styleId="Char25">
    <w:name w:val="批注框文本 Char2"/>
    <w:rsid w:val="00B70579"/>
    <w:rPr>
      <w:rFonts w:ascii="Segoe UI" w:hAnsi="Segoe UI" w:cs="Segoe UI"/>
      <w:sz w:val="18"/>
      <w:szCs w:val="18"/>
      <w:lang w:eastAsia="en-US"/>
    </w:rPr>
  </w:style>
  <w:style w:type="character" w:customStyle="1" w:styleId="Char26">
    <w:name w:val="文档结构图 Char2"/>
    <w:rsid w:val="00B70579"/>
    <w:rPr>
      <w:rFonts w:ascii="Tahoma" w:hAnsi="Tahoma" w:cs="Tahoma"/>
      <w:shd w:val="clear" w:color="auto" w:fill="000080"/>
      <w:lang w:val="en-GB" w:eastAsia="en-US"/>
    </w:rPr>
  </w:style>
  <w:style w:type="character" w:customStyle="1" w:styleId="Char27">
    <w:name w:val="纯文本 Char2"/>
    <w:uiPriority w:val="99"/>
    <w:rsid w:val="00B70579"/>
    <w:rPr>
      <w:rFonts w:ascii="Courier New" w:hAnsi="Courier New"/>
      <w:lang w:val="nb-NO" w:eastAsia="en-US"/>
    </w:rPr>
  </w:style>
  <w:style w:type="character" w:customStyle="1" w:styleId="abstractlabel">
    <w:name w:val="abstractlabel"/>
    <w:rsid w:val="00B70579"/>
  </w:style>
  <w:style w:type="table" w:customStyle="1" w:styleId="TableStyle111">
    <w:name w:val="Table Style111"/>
    <w:basedOn w:val="TableNormal"/>
    <w:rsid w:val="00B70579"/>
    <w:rPr>
      <w:rFonts w:ascii="Times New Roman" w:eastAsia="Times New Roman" w:hAnsi="Times New Roman"/>
      <w:lang w:val="sv-SE" w:eastAsia="sv-SE"/>
    </w:rPr>
    <w:tblPr/>
  </w:style>
  <w:style w:type="table" w:customStyle="1" w:styleId="TableColorful11">
    <w:name w:val="Table Colorful 11"/>
    <w:basedOn w:val="TableNormal"/>
    <w:next w:val="TableColorful1"/>
    <w:rsid w:val="00B705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0579"/>
    <w:rPr>
      <w:rFonts w:ascii="Times New Roman" w:eastAsia="PMingLiU" w:hAnsi="Times New Roman"/>
      <w:lang w:val="sv-SE" w:eastAsia="sv-SE"/>
    </w:rPr>
    <w:tblPr/>
  </w:style>
  <w:style w:type="table" w:customStyle="1" w:styleId="TableStyle112">
    <w:name w:val="Table Style112"/>
    <w:basedOn w:val="TableNormal"/>
    <w:rsid w:val="00B7057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705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705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05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05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70579"/>
    <w:rPr>
      <w:i w:val="0"/>
      <w:color w:val="008000"/>
    </w:rPr>
  </w:style>
  <w:style w:type="character" w:customStyle="1" w:styleId="opdict3lineoneresulttip">
    <w:name w:val="op_dict3_lineone_result_tip"/>
    <w:rsid w:val="00B70579"/>
    <w:rPr>
      <w:color w:val="999999"/>
    </w:rPr>
  </w:style>
  <w:style w:type="character" w:customStyle="1" w:styleId="c-icon">
    <w:name w:val="c-icon"/>
    <w:rsid w:val="00B70579"/>
  </w:style>
  <w:style w:type="paragraph" w:customStyle="1" w:styleId="StyleFPArialLatin9ptCentrGauche5cmDroite50">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705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0579"/>
    <w:rPr>
      <w:rFonts w:ascii="Arial" w:hAnsi="Arial"/>
      <w:sz w:val="28"/>
    </w:rPr>
  </w:style>
  <w:style w:type="table" w:customStyle="1" w:styleId="TableNormal1">
    <w:name w:val="Table Normal1"/>
    <w:basedOn w:val="TableNormal"/>
    <w:semiHidden/>
    <w:rsid w:val="00B70579"/>
    <w:rPr>
      <w:rFonts w:ascii="Times New Roman" w:eastAsia="DengXian" w:hAnsi="Times New Roman" w:hint="eastAsia"/>
      <w:lang w:val="en-GB" w:eastAsia="en-GB"/>
    </w:rPr>
    <w:tblPr>
      <w:tblInd w:w="0" w:type="nil"/>
    </w:tblPr>
  </w:style>
  <w:style w:type="character" w:customStyle="1" w:styleId="Head2A2">
    <w:name w:val="Head2A2"/>
    <w:rsid w:val="00B70579"/>
    <w:rPr>
      <w:rFonts w:ascii="Arial" w:eastAsia="MS Mincho" w:hAnsi="Arial"/>
      <w:sz w:val="32"/>
      <w:lang w:val="en-GB" w:eastAsia="en-US" w:bidi="ar-SA"/>
    </w:rPr>
  </w:style>
  <w:style w:type="paragraph" w:customStyle="1" w:styleId="120">
    <w:name w:val="修订12"/>
    <w:hidden/>
    <w:semiHidden/>
    <w:qFormat/>
    <w:rsid w:val="00B70579"/>
    <w:rPr>
      <w:rFonts w:ascii="Times New Roman" w:eastAsia="MS Mincho" w:hAnsi="Times New Roman"/>
      <w:lang w:val="en-GB" w:eastAsia="en-US"/>
    </w:rPr>
  </w:style>
  <w:style w:type="character" w:customStyle="1" w:styleId="wordsection1Char">
    <w:name w:val="wordsection1 Char"/>
    <w:link w:val="wordsection1"/>
    <w:locked/>
    <w:rsid w:val="00B70579"/>
    <w:rPr>
      <w:rFonts w:ascii="Calibri" w:eastAsia="Calibri" w:hAnsi="Calibri" w:cs="Calibri"/>
      <w:lang w:val="en-US" w:eastAsia="ja-JP"/>
    </w:rPr>
  </w:style>
  <w:style w:type="paragraph" w:customStyle="1" w:styleId="112">
    <w:name w:val="修订11"/>
    <w:hidden/>
    <w:semiHidden/>
    <w:qFormat/>
    <w:rsid w:val="00B70579"/>
    <w:rPr>
      <w:rFonts w:ascii="Times New Roman" w:eastAsia="MS Mincho" w:hAnsi="Times New Roman"/>
      <w:lang w:val="en-GB" w:eastAsia="en-US"/>
    </w:rPr>
  </w:style>
  <w:style w:type="paragraph" w:customStyle="1" w:styleId="xxxxxxxb1">
    <w:name w:val="x_x_x_xxxxb1"/>
    <w:basedOn w:val="Normal"/>
    <w:qFormat/>
    <w:rsid w:val="00B7057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70579"/>
    <w:pPr>
      <w:spacing w:before="100" w:beforeAutospacing="1" w:after="100" w:afterAutospacing="1"/>
    </w:pPr>
    <w:rPr>
      <w:rFonts w:eastAsia="Times New Roman"/>
      <w:sz w:val="24"/>
      <w:szCs w:val="24"/>
      <w:lang w:val="en-US" w:eastAsia="zh-CN"/>
    </w:rPr>
  </w:style>
  <w:style w:type="paragraph" w:customStyle="1" w:styleId="1ff6">
    <w:name w:val="正文1"/>
    <w:qFormat/>
    <w:rsid w:val="00B705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B70579"/>
    <w:pPr>
      <w:jc w:val="both"/>
    </w:pPr>
    <w:rPr>
      <w:rFonts w:ascii="Times New Roman" w:eastAsia="SimSun" w:hAnsi="Times New Roman"/>
      <w:kern w:val="2"/>
      <w:sz w:val="21"/>
      <w:szCs w:val="21"/>
      <w:lang w:val="en-US" w:eastAsia="zh-CN"/>
    </w:rPr>
  </w:style>
  <w:style w:type="character" w:customStyle="1" w:styleId="Char50">
    <w:name w:val="批注主题 Char5"/>
    <w:rsid w:val="00B70579"/>
    <w:rPr>
      <w:b/>
      <w:bCs/>
      <w:lang w:val="en-GB"/>
    </w:rPr>
  </w:style>
  <w:style w:type="character" w:customStyle="1" w:styleId="Char32">
    <w:name w:val="日期 Char3"/>
    <w:rsid w:val="00B70579"/>
    <w:rPr>
      <w:lang w:val="en-GB" w:eastAsia="x-none"/>
    </w:rPr>
  </w:style>
  <w:style w:type="character" w:customStyle="1" w:styleId="h410">
    <w:name w:val="h410"/>
    <w:rsid w:val="00B70579"/>
    <w:rPr>
      <w:rFonts w:ascii="Arial" w:hAnsi="Arial"/>
      <w:sz w:val="24"/>
      <w:lang w:val="en-GB"/>
    </w:rPr>
  </w:style>
  <w:style w:type="character" w:customStyle="1" w:styleId="h53">
    <w:name w:val="h53"/>
    <w:rsid w:val="00B70579"/>
    <w:rPr>
      <w:rFonts w:ascii="Arial" w:eastAsia="SimSun" w:hAnsi="Arial"/>
      <w:sz w:val="22"/>
      <w:lang w:val="en-GB" w:eastAsia="en-US" w:bidi="ar-SA"/>
    </w:rPr>
  </w:style>
  <w:style w:type="character" w:customStyle="1" w:styleId="Titre34">
    <w:name w:val="Titre 34"/>
    <w:rsid w:val="00B70579"/>
    <w:rPr>
      <w:rFonts w:ascii="Arial" w:hAnsi="Arial"/>
      <w:sz w:val="28"/>
      <w:szCs w:val="28"/>
      <w:lang w:val="en-GB" w:eastAsia="en-GB"/>
    </w:rPr>
  </w:style>
  <w:style w:type="paragraph" w:customStyle="1" w:styleId="CharCharCharCharChar2">
    <w:name w:val="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70579"/>
    <w:rPr>
      <w:lang w:val="en-GB" w:eastAsia="ja-JP"/>
    </w:rPr>
  </w:style>
  <w:style w:type="paragraph" w:customStyle="1" w:styleId="CharChar1CharChar2">
    <w:name w:val="Char Char1 Char Char2"/>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05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70579"/>
    <w:rPr>
      <w:rFonts w:ascii="Courier New" w:hAnsi="Courier New"/>
      <w:lang w:val="nb-NO" w:eastAsia="ja-JP"/>
    </w:rPr>
  </w:style>
  <w:style w:type="paragraph" w:customStyle="1" w:styleId="CharCharCharCharCharChar2">
    <w:name w:val="Char Char Char Char Char Char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70579"/>
    <w:rPr>
      <w:rFonts w:ascii="Tahoma" w:hAnsi="Tahoma"/>
      <w:shd w:val="clear" w:color="auto" w:fill="000080"/>
      <w:lang w:val="en-GB" w:eastAsia="en-US"/>
    </w:rPr>
  </w:style>
  <w:style w:type="character" w:customStyle="1" w:styleId="CharChar102">
    <w:name w:val="Char Char102"/>
    <w:rsid w:val="00B70579"/>
    <w:rPr>
      <w:rFonts w:ascii="Times New Roman" w:hAnsi="Times New Roman"/>
      <w:lang w:val="en-GB" w:eastAsia="en-US"/>
    </w:rPr>
  </w:style>
  <w:style w:type="character" w:customStyle="1" w:styleId="CharChar92">
    <w:name w:val="Char Char92"/>
    <w:rsid w:val="00B70579"/>
    <w:rPr>
      <w:rFonts w:ascii="Tahoma" w:hAnsi="Tahoma"/>
      <w:sz w:val="16"/>
      <w:lang w:val="en-GB" w:eastAsia="en-US"/>
    </w:rPr>
  </w:style>
  <w:style w:type="character" w:customStyle="1" w:styleId="CharChar82">
    <w:name w:val="Char Char82"/>
    <w:semiHidden/>
    <w:rsid w:val="00B70579"/>
    <w:rPr>
      <w:rFonts w:ascii="Times New Roman" w:hAnsi="Times New Roman"/>
      <w:b/>
      <w:lang w:val="en-GB" w:eastAsia="en-US"/>
    </w:rPr>
  </w:style>
  <w:style w:type="paragraph" w:customStyle="1" w:styleId="ZchnZchn4">
    <w:name w:val="Zchn Zchn4"/>
    <w:semiHidden/>
    <w:qFormat/>
    <w:rsid w:val="00B705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70579"/>
    <w:rPr>
      <w:rFonts w:ascii="Times New Roman" w:hAnsi="Times New Roman" w:cs="Times New Roman" w:hint="default"/>
      <w:lang w:val="en-GB"/>
    </w:rPr>
  </w:style>
  <w:style w:type="character" w:customStyle="1" w:styleId="CharChar132">
    <w:name w:val="Char Char132"/>
    <w:semiHidden/>
    <w:rsid w:val="00B70579"/>
    <w:rPr>
      <w:rFonts w:ascii="SimSun" w:eastAsia="SimSun" w:hAnsi="SimSun" w:hint="eastAsia"/>
      <w:lang w:val="en-GB" w:eastAsia="en-US" w:bidi="ar-SA"/>
    </w:rPr>
  </w:style>
  <w:style w:type="character" w:customStyle="1" w:styleId="CharChar62">
    <w:name w:val="Char Char62"/>
    <w:rsid w:val="00B70579"/>
    <w:rPr>
      <w:rFonts w:ascii="Arial" w:eastAsia="SimSun" w:hAnsi="Arial" w:cs="Arial" w:hint="default"/>
      <w:sz w:val="32"/>
      <w:lang w:val="en-GB" w:eastAsia="en-US" w:bidi="ar-SA"/>
    </w:rPr>
  </w:style>
  <w:style w:type="character" w:customStyle="1" w:styleId="CharChar52">
    <w:name w:val="Char Char52"/>
    <w:rsid w:val="00B70579"/>
    <w:rPr>
      <w:rFonts w:ascii="Arial" w:eastAsia="SimSun" w:hAnsi="Arial" w:cs="Arial" w:hint="default"/>
      <w:sz w:val="28"/>
      <w:lang w:val="en-GB" w:eastAsia="en-US" w:bidi="ar-SA"/>
    </w:rPr>
  </w:style>
  <w:style w:type="character" w:customStyle="1" w:styleId="CharChar162">
    <w:name w:val="Char Char162"/>
    <w:rsid w:val="00B70579"/>
    <w:rPr>
      <w:rFonts w:ascii="Arial" w:eastAsia="SimSun" w:hAnsi="Arial" w:cs="Arial" w:hint="default"/>
      <w:lang w:val="en-GB" w:eastAsia="en-US" w:bidi="ar-SA"/>
    </w:rPr>
  </w:style>
  <w:style w:type="character" w:customStyle="1" w:styleId="CharChar142">
    <w:name w:val="Char Char142"/>
    <w:rsid w:val="00B70579"/>
    <w:rPr>
      <w:rFonts w:ascii="Arial" w:eastAsia="SimSun" w:hAnsi="Arial" w:cs="Arial" w:hint="default"/>
      <w:sz w:val="36"/>
      <w:lang w:val="en-GB" w:eastAsia="en-US" w:bidi="ar-SA"/>
    </w:rPr>
  </w:style>
  <w:style w:type="character" w:customStyle="1" w:styleId="CharChar112">
    <w:name w:val="Char Char112"/>
    <w:rsid w:val="00B70579"/>
    <w:rPr>
      <w:rFonts w:ascii="Tahoma" w:eastAsia="SimSun" w:hAnsi="Tahoma" w:cs="Tahoma" w:hint="default"/>
      <w:lang w:val="en-GB" w:eastAsia="en-US" w:bidi="ar-SA"/>
    </w:rPr>
  </w:style>
  <w:style w:type="character" w:customStyle="1" w:styleId="CharChar34">
    <w:name w:val="Char Char34"/>
    <w:qFormat/>
    <w:rsid w:val="00B70579"/>
    <w:rPr>
      <w:rFonts w:ascii="Arial" w:hAnsi="Arial" w:cs="Arial" w:hint="default"/>
      <w:sz w:val="22"/>
      <w:lang w:val="en-GB" w:eastAsia="en-US" w:bidi="ar-SA"/>
    </w:rPr>
  </w:style>
  <w:style w:type="character" w:customStyle="1" w:styleId="CharChar213">
    <w:name w:val="Char Char213"/>
    <w:rsid w:val="00B70579"/>
    <w:rPr>
      <w:rFonts w:ascii="Arial" w:hAnsi="Arial" w:cs="Arial" w:hint="default"/>
      <w:sz w:val="28"/>
      <w:lang w:val="en-GB" w:eastAsia="en-US"/>
    </w:rPr>
  </w:style>
  <w:style w:type="character" w:customStyle="1" w:styleId="CharChar152">
    <w:name w:val="Char Char152"/>
    <w:rsid w:val="00B70579"/>
    <w:rPr>
      <w:rFonts w:ascii="Arial" w:hAnsi="Arial" w:cs="Arial" w:hint="default"/>
      <w:sz w:val="36"/>
      <w:lang w:val="en-GB"/>
    </w:rPr>
  </w:style>
  <w:style w:type="character" w:customStyle="1" w:styleId="CharChar252">
    <w:name w:val="Char Char252"/>
    <w:rsid w:val="00B70579"/>
    <w:rPr>
      <w:rFonts w:ascii="Arial" w:hAnsi="Arial" w:cs="Arial" w:hint="default"/>
      <w:lang w:val="en-GB" w:eastAsia="en-US"/>
    </w:rPr>
  </w:style>
  <w:style w:type="character" w:customStyle="1" w:styleId="CharChar242">
    <w:name w:val="Char Char242"/>
    <w:rsid w:val="00B70579"/>
    <w:rPr>
      <w:rFonts w:ascii="Arial" w:hAnsi="Arial" w:cs="Arial" w:hint="default"/>
      <w:sz w:val="36"/>
      <w:lang w:val="en-GB" w:eastAsia="en-US"/>
    </w:rPr>
  </w:style>
  <w:style w:type="character" w:customStyle="1" w:styleId="CharChar302">
    <w:name w:val="Char Char302"/>
    <w:rsid w:val="00B70579"/>
    <w:rPr>
      <w:rFonts w:ascii="Arial" w:hAnsi="Arial" w:cs="Arial" w:hint="default"/>
      <w:lang w:val="en-GB" w:eastAsia="en-US"/>
    </w:rPr>
  </w:style>
  <w:style w:type="character" w:customStyle="1" w:styleId="CharChar292">
    <w:name w:val="Char Char292"/>
    <w:rsid w:val="00B70579"/>
    <w:rPr>
      <w:rFonts w:ascii="Arial" w:hAnsi="Arial" w:cs="Arial" w:hint="default"/>
      <w:sz w:val="36"/>
      <w:lang w:val="en-GB" w:eastAsia="en-US"/>
    </w:rPr>
  </w:style>
  <w:style w:type="character" w:customStyle="1" w:styleId="CharChar282">
    <w:name w:val="Char Char282"/>
    <w:rsid w:val="00B70579"/>
    <w:rPr>
      <w:rFonts w:ascii="Arial" w:hAnsi="Arial" w:cs="Arial" w:hint="default"/>
      <w:sz w:val="36"/>
      <w:lang w:val="en-GB" w:eastAsia="en-US"/>
    </w:rPr>
  </w:style>
  <w:style w:type="character" w:customStyle="1" w:styleId="CharChar272">
    <w:name w:val="Char Char272"/>
    <w:rsid w:val="00B70579"/>
    <w:rPr>
      <w:rFonts w:ascii="Arial" w:hAnsi="Arial" w:cs="Arial" w:hint="default"/>
      <w:b/>
      <w:bCs w:val="0"/>
      <w:i/>
      <w:iCs w:val="0"/>
      <w:noProof/>
      <w:sz w:val="18"/>
      <w:lang w:val="en-GB" w:eastAsia="en-US"/>
    </w:rPr>
  </w:style>
  <w:style w:type="character" w:customStyle="1" w:styleId="CharChar212">
    <w:name w:val="Char Char212"/>
    <w:rsid w:val="00B70579"/>
    <w:rPr>
      <w:rFonts w:ascii="Times New Roman" w:hAnsi="Times New Roman"/>
      <w:lang w:val="en-GB" w:eastAsia="en-US"/>
    </w:rPr>
  </w:style>
  <w:style w:type="character" w:customStyle="1" w:styleId="CharChar172">
    <w:name w:val="Char Char172"/>
    <w:rsid w:val="00B70579"/>
    <w:rPr>
      <w:rFonts w:ascii="Tahoma" w:hAnsi="Tahoma" w:cs="Tahoma"/>
      <w:shd w:val="clear" w:color="auto" w:fill="000080"/>
      <w:lang w:val="en-GB" w:eastAsia="en-US"/>
    </w:rPr>
  </w:style>
  <w:style w:type="character" w:customStyle="1" w:styleId="CharChar202">
    <w:name w:val="Char Char202"/>
    <w:rsid w:val="00B70579"/>
    <w:rPr>
      <w:rFonts w:ascii="Tahoma" w:hAnsi="Tahoma" w:cs="Tahoma"/>
      <w:sz w:val="16"/>
      <w:szCs w:val="16"/>
      <w:lang w:val="en-GB" w:eastAsia="en-US"/>
    </w:rPr>
  </w:style>
  <w:style w:type="character" w:customStyle="1" w:styleId="CharChar262">
    <w:name w:val="Char Char262"/>
    <w:rsid w:val="00B70579"/>
    <w:rPr>
      <w:rFonts w:ascii="Times New Roman" w:hAnsi="Times New Roman"/>
      <w:lang w:val="en-GB" w:eastAsia="en-US"/>
    </w:rPr>
  </w:style>
  <w:style w:type="paragraph" w:customStyle="1" w:styleId="CharCharCharChar3">
    <w:name w:val="Char Char Char Char3"/>
    <w:qFormat/>
    <w:rsid w:val="00B705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70579"/>
    <w:rPr>
      <w:rFonts w:ascii="Arial" w:hAnsi="Arial"/>
      <w:lang w:eastAsia="en-US"/>
    </w:rPr>
  </w:style>
  <w:style w:type="paragraph" w:customStyle="1" w:styleId="TOC912">
    <w:name w:val="TOC 912"/>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05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0579"/>
    <w:rPr>
      <w:rFonts w:ascii="Arial" w:hAnsi="Arial"/>
      <w:lang w:val="en-GB" w:eastAsia="ja-JP" w:bidi="ar-SA"/>
    </w:rPr>
  </w:style>
  <w:style w:type="character" w:customStyle="1" w:styleId="101">
    <w:name w:val="(文字) (文字)10"/>
    <w:rsid w:val="00B70579"/>
    <w:rPr>
      <w:rFonts w:ascii="Arial" w:eastAsia="MS Mincho" w:hAnsi="Arial" w:cs="Arial"/>
      <w:sz w:val="28"/>
      <w:szCs w:val="28"/>
      <w:lang w:val="en-GB" w:eastAsia="ja-JP"/>
    </w:rPr>
  </w:style>
  <w:style w:type="paragraph" w:customStyle="1" w:styleId="225">
    <w:name w:val="(文字) (文字)2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70579"/>
    <w:rPr>
      <w:rFonts w:ascii="Arial" w:eastAsia="MS Mincho" w:hAnsi="Arial"/>
      <w:lang w:val="en-GB" w:eastAsia="ar-SA" w:bidi="ar-SA"/>
    </w:rPr>
  </w:style>
  <w:style w:type="character" w:customStyle="1" w:styleId="720">
    <w:name w:val="(文字) (文字)72"/>
    <w:rsid w:val="00B70579"/>
    <w:rPr>
      <w:rFonts w:ascii="Arial" w:eastAsia="MS Mincho" w:hAnsi="Arial"/>
      <w:sz w:val="36"/>
      <w:lang w:val="en-GB" w:eastAsia="ar-SA" w:bidi="ar-SA"/>
    </w:rPr>
  </w:style>
  <w:style w:type="character" w:customStyle="1" w:styleId="620">
    <w:name w:val="(文字) (文字)62"/>
    <w:rsid w:val="00B70579"/>
    <w:rPr>
      <w:rFonts w:eastAsia="MS Mincho"/>
      <w:lang w:val="en-GB" w:eastAsia="ar-SA" w:bidi="ar-SA"/>
    </w:rPr>
  </w:style>
  <w:style w:type="character" w:customStyle="1" w:styleId="522">
    <w:name w:val="(文字) (文字)52"/>
    <w:rsid w:val="00B70579"/>
    <w:rPr>
      <w:rFonts w:ascii="Courier New" w:eastAsia="MS Mincho" w:hAnsi="Courier New"/>
      <w:lang w:val="nb-NO" w:eastAsia="ar-SA" w:bidi="ar-SA"/>
    </w:rPr>
  </w:style>
  <w:style w:type="character" w:customStyle="1" w:styleId="324">
    <w:name w:val="(文字) (文字)32"/>
    <w:rsid w:val="00B70579"/>
    <w:rPr>
      <w:rFonts w:eastAsia="MS Mincho"/>
      <w:lang w:val="en-GB" w:eastAsia="ar-SA" w:bidi="ar-SA"/>
    </w:rPr>
  </w:style>
  <w:style w:type="character" w:customStyle="1" w:styleId="122">
    <w:name w:val="(文字) (文字)12"/>
    <w:rsid w:val="00B70579"/>
    <w:rPr>
      <w:rFonts w:eastAsia="MS Mincho"/>
      <w:lang w:val="en-GB" w:eastAsia="ar-SA" w:bidi="ar-SA"/>
    </w:rPr>
  </w:style>
  <w:style w:type="paragraph" w:customStyle="1" w:styleId="Caption12">
    <w:name w:val="Caption12"/>
    <w:basedOn w:val="Normal"/>
    <w:next w:val="Normal"/>
    <w:qFormat/>
    <w:rsid w:val="00B705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0579"/>
    <w:rPr>
      <w:rFonts w:ascii="Arial" w:hAnsi="Arial"/>
      <w:lang w:val="en-GB"/>
    </w:rPr>
  </w:style>
  <w:style w:type="paragraph" w:customStyle="1" w:styleId="CharCharCharCharCharCharCharCharCharCharCharChar2">
    <w:name w:val="Char Char Char Char Char Char Char 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0579"/>
    <w:rPr>
      <w:rFonts w:ascii="Arial" w:hAnsi="Arial"/>
      <w:lang w:val="en-GB" w:eastAsia="ja-JP" w:bidi="ar-SA"/>
    </w:rPr>
  </w:style>
  <w:style w:type="character" w:customStyle="1" w:styleId="CharChar232">
    <w:name w:val="Char Char232"/>
    <w:rsid w:val="00B70579"/>
    <w:rPr>
      <w:rFonts w:ascii="Arial" w:hAnsi="Arial"/>
      <w:lang w:val="en-GB" w:eastAsia="en-US"/>
    </w:rPr>
  </w:style>
  <w:style w:type="paragraph" w:customStyle="1" w:styleId="1Char2">
    <w:name w:val="(文字) (文字)1 Char (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705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70579"/>
    <w:rPr>
      <w:rFonts w:ascii="Arial" w:eastAsia="MS Mincho" w:hAnsi="Arial"/>
      <w:lang w:val="en-GB" w:eastAsia="en-US" w:bidi="ar-SA"/>
    </w:rPr>
  </w:style>
  <w:style w:type="character" w:customStyle="1" w:styleId="CarCar82">
    <w:name w:val="Car Car82"/>
    <w:rsid w:val="00B70579"/>
    <w:rPr>
      <w:rFonts w:ascii="Arial" w:eastAsia="MS Mincho" w:hAnsi="Arial"/>
      <w:sz w:val="36"/>
      <w:lang w:val="en-GB" w:eastAsia="en-US" w:bidi="ar-SA"/>
    </w:rPr>
  </w:style>
  <w:style w:type="character" w:customStyle="1" w:styleId="CarCar32">
    <w:name w:val="Car Car32"/>
    <w:rsid w:val="00B70579"/>
    <w:rPr>
      <w:rFonts w:ascii="Arial" w:eastAsia="MS Mincho" w:hAnsi="Arial"/>
      <w:sz w:val="36"/>
      <w:lang w:val="en-GB" w:eastAsia="en-US" w:bidi="ar-SA"/>
    </w:rPr>
  </w:style>
  <w:style w:type="character" w:customStyle="1" w:styleId="CarCar72">
    <w:name w:val="Car Car72"/>
    <w:rsid w:val="00B70579"/>
    <w:rPr>
      <w:rFonts w:eastAsia="MS Mincho"/>
      <w:lang w:val="en-GB" w:eastAsia="en-US" w:bidi="ar-SA"/>
    </w:rPr>
  </w:style>
  <w:style w:type="character" w:customStyle="1" w:styleId="CarCar62">
    <w:name w:val="Car Car62"/>
    <w:rsid w:val="00B70579"/>
    <w:rPr>
      <w:rFonts w:ascii="Courier New" w:hAnsi="Courier New"/>
      <w:lang w:val="nb-NO" w:eastAsia="ja-JP" w:bidi="ar-SA"/>
    </w:rPr>
  </w:style>
  <w:style w:type="paragraph" w:customStyle="1" w:styleId="217">
    <w:name w:val="无间隔21"/>
    <w:qFormat/>
    <w:rsid w:val="00B70579"/>
    <w:rPr>
      <w:rFonts w:ascii="Times New Roman" w:eastAsia="SimSun" w:hAnsi="Times New Roman"/>
      <w:lang w:val="en-GB" w:eastAsia="en-US"/>
    </w:rPr>
  </w:style>
  <w:style w:type="paragraph" w:customStyle="1" w:styleId="TableofFigures12">
    <w:name w:val="Table of Figures12"/>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70579"/>
    <w:pPr>
      <w:autoSpaceDN w:val="0"/>
    </w:pPr>
    <w:rPr>
      <w:rFonts w:ascii="Times New Roman" w:eastAsia="Batang" w:hAnsi="Times New Roman"/>
      <w:lang w:val="en-GB" w:eastAsia="en-US"/>
    </w:rPr>
  </w:style>
  <w:style w:type="character" w:customStyle="1" w:styleId="B1Car">
    <w:name w:val="B1+ Car"/>
    <w:link w:val="B10"/>
    <w:uiPriority w:val="99"/>
    <w:rsid w:val="00B70579"/>
    <w:rPr>
      <w:rFonts w:ascii="Times New Roman" w:eastAsia="Times New Roman" w:hAnsi="Times New Roman"/>
      <w:lang w:val="en-GB" w:eastAsia="en-GB"/>
    </w:rPr>
  </w:style>
  <w:style w:type="character" w:customStyle="1" w:styleId="Char41">
    <w:name w:val="批注文字 Char4"/>
    <w:qFormat/>
    <w:rsid w:val="00B70579"/>
    <w:rPr>
      <w:lang w:val="en-GB"/>
    </w:rPr>
  </w:style>
  <w:style w:type="character" w:customStyle="1" w:styleId="EditorsNoteChar4">
    <w:name w:val="Editor's Note Char4"/>
    <w:rsid w:val="00B7057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70579"/>
    <w:rPr>
      <w:rFonts w:ascii="Arial" w:eastAsia="Times New Roman" w:hAnsi="Arial" w:cs="Times New Roman"/>
      <w:sz w:val="28"/>
      <w:szCs w:val="20"/>
    </w:rPr>
  </w:style>
  <w:style w:type="table" w:customStyle="1" w:styleId="155">
    <w:name w:val="表格格線15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7057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B7057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B70579"/>
    <w:rPr>
      <w:rFonts w:ascii="Times New Roman" w:hAnsi="Times New Roman"/>
      <w:i/>
      <w:iCs/>
      <w:color w:val="4F81BD" w:themeColor="accent1"/>
      <w:lang w:val="en-GB" w:eastAsia="en-US"/>
    </w:rPr>
  </w:style>
  <w:style w:type="table" w:customStyle="1" w:styleId="11100">
    <w:name w:val="表格格線1110"/>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7057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B70579"/>
    <w:rPr>
      <w:rFonts w:ascii="Times New Roman" w:eastAsia="MS Mincho" w:hAnsi="Times New Roman"/>
      <w:lang w:val="it-IT" w:eastAsia="en-US"/>
    </w:rPr>
  </w:style>
  <w:style w:type="table" w:customStyle="1" w:styleId="TableGrid511">
    <w:name w:val="Table Grid5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70579"/>
    <w:rPr>
      <w:rFonts w:ascii="Times New Roman" w:eastAsia="Times New Roman" w:hAnsi="Times New Roman"/>
      <w:lang w:val="en-GB" w:eastAsia="en-GB"/>
    </w:rPr>
  </w:style>
  <w:style w:type="paragraph" w:customStyle="1" w:styleId="Doc-text2">
    <w:name w:val="Doc-text2"/>
    <w:basedOn w:val="Normal"/>
    <w:link w:val="Doc-text2Char"/>
    <w:qFormat/>
    <w:rsid w:val="00B705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70579"/>
    <w:rPr>
      <w:rFonts w:ascii="Arial" w:eastAsia="MS Mincho" w:hAnsi="Arial" w:cs="Arial"/>
      <w:lang w:val="en-GB" w:eastAsia="ja-JP"/>
    </w:rPr>
  </w:style>
  <w:style w:type="paragraph" w:customStyle="1" w:styleId="116">
    <w:name w:val="1.1"/>
    <w:basedOn w:val="Heading3"/>
    <w:link w:val="11Char"/>
    <w:qFormat/>
    <w:rsid w:val="00B705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70579"/>
    <w:rPr>
      <w:rFonts w:ascii="Arial" w:eastAsia="MS Mincho" w:hAnsi="Arial"/>
      <w:b/>
      <w:bCs/>
      <w:sz w:val="24"/>
      <w:szCs w:val="26"/>
      <w:lang w:val="en-US" w:eastAsia="en-GB"/>
    </w:rPr>
  </w:style>
  <w:style w:type="character" w:customStyle="1" w:styleId="1ff9">
    <w:name w:val="明显强调1"/>
    <w:uiPriority w:val="21"/>
    <w:qFormat/>
    <w:rsid w:val="00B70579"/>
    <w:rPr>
      <w:b/>
      <w:bCs/>
      <w:i/>
      <w:iCs/>
      <w:color w:val="4F81BD"/>
    </w:rPr>
  </w:style>
  <w:style w:type="paragraph" w:customStyle="1" w:styleId="Paragraphedeliste">
    <w:name w:val="Paragraphe de liste"/>
    <w:basedOn w:val="Normal"/>
    <w:uiPriority w:val="34"/>
    <w:qFormat/>
    <w:rsid w:val="00B705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70579"/>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7057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7057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B70579"/>
    <w:rPr>
      <w:rFonts w:ascii="Times New Roman" w:hAnsi="Times New Roman"/>
      <w:i/>
      <w:iCs/>
      <w:color w:val="4F81BD" w:themeColor="accent1"/>
      <w:lang w:val="en-GB" w:eastAsia="en-US"/>
    </w:rPr>
  </w:style>
  <w:style w:type="table" w:customStyle="1" w:styleId="5f3">
    <w:name w:val="网格型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B7057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B70579"/>
    <w:rPr>
      <w:color w:val="605E5C"/>
      <w:shd w:val="clear" w:color="auto" w:fill="E1DFDD"/>
    </w:rPr>
  </w:style>
  <w:style w:type="character" w:customStyle="1" w:styleId="SubtitleChar3">
    <w:name w:val="Subtitle Char3"/>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B70579"/>
    <w:rPr>
      <w:rFonts w:ascii="Times New Roman" w:eastAsia="Batang" w:hAnsi="Times New Roman"/>
      <w:lang w:val="en-GB" w:eastAsia="en-US"/>
    </w:rPr>
  </w:style>
  <w:style w:type="table" w:customStyle="1" w:styleId="TableGrid100">
    <w:name w:val="Table Grid1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B70579"/>
    <w:rPr>
      <w:rFonts w:ascii="Cambria" w:hAnsi="Cambria" w:cs="Times New Roman" w:hint="default"/>
      <w:b/>
      <w:bCs/>
      <w:kern w:val="28"/>
      <w:sz w:val="32"/>
      <w:szCs w:val="32"/>
      <w:lang w:val="en-GB" w:eastAsia="en-US"/>
    </w:rPr>
  </w:style>
  <w:style w:type="character" w:customStyle="1" w:styleId="1ffd">
    <w:name w:val="副標題 字元1"/>
    <w:qFormat/>
    <w:rsid w:val="00B7057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B7057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B7057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B7057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7057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7057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7057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7057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7057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B7057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7057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7057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7057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7057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B70579"/>
  </w:style>
  <w:style w:type="numbering" w:customStyle="1" w:styleId="1fff2">
    <w:name w:val="リストなし1"/>
    <w:next w:val="NoList"/>
    <w:uiPriority w:val="99"/>
    <w:semiHidden/>
    <w:unhideWhenUsed/>
    <w:rsid w:val="00B70579"/>
  </w:style>
  <w:style w:type="numbering" w:customStyle="1" w:styleId="1fff3">
    <w:name w:val="无列表1"/>
    <w:next w:val="NoList"/>
    <w:semiHidden/>
    <w:rsid w:val="00B70579"/>
  </w:style>
  <w:style w:type="numbering" w:customStyle="1" w:styleId="NoList2">
    <w:name w:val="No List2"/>
    <w:next w:val="NoList"/>
    <w:semiHidden/>
    <w:rsid w:val="00B70579"/>
  </w:style>
  <w:style w:type="numbering" w:customStyle="1" w:styleId="NoList3">
    <w:name w:val="No List3"/>
    <w:next w:val="NoList"/>
    <w:semiHidden/>
    <w:rsid w:val="00B70579"/>
  </w:style>
  <w:style w:type="numbering" w:customStyle="1" w:styleId="NoList11">
    <w:name w:val="No List11"/>
    <w:next w:val="NoList"/>
    <w:semiHidden/>
    <w:unhideWhenUsed/>
    <w:rsid w:val="00B70579"/>
  </w:style>
  <w:style w:type="numbering" w:customStyle="1" w:styleId="1fff4">
    <w:name w:val="無清單1"/>
    <w:next w:val="NoList"/>
    <w:uiPriority w:val="99"/>
    <w:semiHidden/>
    <w:unhideWhenUsed/>
    <w:rsid w:val="00B70579"/>
  </w:style>
  <w:style w:type="numbering" w:customStyle="1" w:styleId="11a">
    <w:name w:val="無清單11"/>
    <w:next w:val="NoList"/>
    <w:uiPriority w:val="99"/>
    <w:semiHidden/>
    <w:unhideWhenUsed/>
    <w:rsid w:val="00B70579"/>
  </w:style>
  <w:style w:type="numbering" w:customStyle="1" w:styleId="NoList4">
    <w:name w:val="No List4"/>
    <w:next w:val="NoList"/>
    <w:semiHidden/>
    <w:unhideWhenUsed/>
    <w:rsid w:val="00B70579"/>
  </w:style>
  <w:style w:type="numbering" w:customStyle="1" w:styleId="NoList12">
    <w:name w:val="No List12"/>
    <w:next w:val="NoList"/>
    <w:semiHidden/>
    <w:unhideWhenUsed/>
    <w:rsid w:val="00B70579"/>
  </w:style>
  <w:style w:type="numbering" w:customStyle="1" w:styleId="11b">
    <w:name w:val="リストなし11"/>
    <w:next w:val="NoList"/>
    <w:uiPriority w:val="99"/>
    <w:semiHidden/>
    <w:unhideWhenUsed/>
    <w:rsid w:val="00B70579"/>
  </w:style>
  <w:style w:type="numbering" w:customStyle="1" w:styleId="11c">
    <w:name w:val="无列表11"/>
    <w:next w:val="NoList"/>
    <w:semiHidden/>
    <w:rsid w:val="00B70579"/>
  </w:style>
  <w:style w:type="numbering" w:customStyle="1" w:styleId="NoList21">
    <w:name w:val="No List21"/>
    <w:next w:val="NoList"/>
    <w:semiHidden/>
    <w:rsid w:val="00B70579"/>
  </w:style>
  <w:style w:type="numbering" w:customStyle="1" w:styleId="NoList31">
    <w:name w:val="No List31"/>
    <w:next w:val="NoList"/>
    <w:semiHidden/>
    <w:rsid w:val="00B70579"/>
  </w:style>
  <w:style w:type="numbering" w:customStyle="1" w:styleId="NoList111">
    <w:name w:val="No List111"/>
    <w:next w:val="NoList"/>
    <w:semiHidden/>
    <w:unhideWhenUsed/>
    <w:rsid w:val="00B70579"/>
  </w:style>
  <w:style w:type="numbering" w:customStyle="1" w:styleId="12a">
    <w:name w:val="無清單12"/>
    <w:next w:val="NoList"/>
    <w:uiPriority w:val="99"/>
    <w:semiHidden/>
    <w:unhideWhenUsed/>
    <w:rsid w:val="00B70579"/>
  </w:style>
  <w:style w:type="numbering" w:customStyle="1" w:styleId="1119">
    <w:name w:val="無清單111"/>
    <w:next w:val="NoList"/>
    <w:uiPriority w:val="99"/>
    <w:semiHidden/>
    <w:unhideWhenUsed/>
    <w:rsid w:val="00B70579"/>
  </w:style>
  <w:style w:type="numbering" w:customStyle="1" w:styleId="2fd">
    <w:name w:val="无列表2"/>
    <w:next w:val="NoList"/>
    <w:uiPriority w:val="99"/>
    <w:semiHidden/>
    <w:unhideWhenUsed/>
    <w:rsid w:val="00B70579"/>
  </w:style>
  <w:style w:type="numbering" w:customStyle="1" w:styleId="NoList121">
    <w:name w:val="No List121"/>
    <w:next w:val="NoList"/>
    <w:uiPriority w:val="99"/>
    <w:semiHidden/>
    <w:unhideWhenUsed/>
    <w:rsid w:val="00B70579"/>
  </w:style>
  <w:style w:type="numbering" w:customStyle="1" w:styleId="111a">
    <w:name w:val="リストなし111"/>
    <w:next w:val="NoList"/>
    <w:uiPriority w:val="99"/>
    <w:semiHidden/>
    <w:unhideWhenUsed/>
    <w:rsid w:val="00B70579"/>
  </w:style>
  <w:style w:type="numbering" w:customStyle="1" w:styleId="111b">
    <w:name w:val="无列表111"/>
    <w:next w:val="NoList"/>
    <w:semiHidden/>
    <w:rsid w:val="00B70579"/>
  </w:style>
  <w:style w:type="numbering" w:customStyle="1" w:styleId="NoList211">
    <w:name w:val="No List211"/>
    <w:next w:val="NoList"/>
    <w:semiHidden/>
    <w:rsid w:val="00B70579"/>
  </w:style>
  <w:style w:type="numbering" w:customStyle="1" w:styleId="NoList311">
    <w:name w:val="No List311"/>
    <w:next w:val="NoList"/>
    <w:semiHidden/>
    <w:rsid w:val="00B70579"/>
  </w:style>
  <w:style w:type="numbering" w:customStyle="1" w:styleId="NoList1111">
    <w:name w:val="No List1111"/>
    <w:next w:val="NoList"/>
    <w:semiHidden/>
    <w:unhideWhenUsed/>
    <w:rsid w:val="00B70579"/>
  </w:style>
  <w:style w:type="numbering" w:customStyle="1" w:styleId="1218">
    <w:name w:val="無清單121"/>
    <w:next w:val="NoList"/>
    <w:uiPriority w:val="99"/>
    <w:semiHidden/>
    <w:unhideWhenUsed/>
    <w:rsid w:val="00B70579"/>
  </w:style>
  <w:style w:type="numbering" w:customStyle="1" w:styleId="11110">
    <w:name w:val="無清單1111"/>
    <w:next w:val="NoList"/>
    <w:uiPriority w:val="99"/>
    <w:semiHidden/>
    <w:unhideWhenUsed/>
    <w:rsid w:val="00B70579"/>
  </w:style>
  <w:style w:type="numbering" w:customStyle="1" w:styleId="NoList5">
    <w:name w:val="No List5"/>
    <w:next w:val="NoList"/>
    <w:semiHidden/>
    <w:unhideWhenUsed/>
    <w:rsid w:val="00B70579"/>
  </w:style>
  <w:style w:type="numbering" w:customStyle="1" w:styleId="NoList13">
    <w:name w:val="No List13"/>
    <w:next w:val="NoList"/>
    <w:semiHidden/>
    <w:unhideWhenUsed/>
    <w:rsid w:val="00B70579"/>
  </w:style>
  <w:style w:type="numbering" w:customStyle="1" w:styleId="12b">
    <w:name w:val="リストなし12"/>
    <w:next w:val="NoList"/>
    <w:uiPriority w:val="99"/>
    <w:semiHidden/>
    <w:unhideWhenUsed/>
    <w:rsid w:val="00B70579"/>
  </w:style>
  <w:style w:type="numbering" w:customStyle="1" w:styleId="12c">
    <w:name w:val="无列表12"/>
    <w:next w:val="NoList"/>
    <w:semiHidden/>
    <w:rsid w:val="00B70579"/>
  </w:style>
  <w:style w:type="numbering" w:customStyle="1" w:styleId="NoList22">
    <w:name w:val="No List22"/>
    <w:next w:val="NoList"/>
    <w:semiHidden/>
    <w:rsid w:val="00B70579"/>
  </w:style>
  <w:style w:type="numbering" w:customStyle="1" w:styleId="NoList32">
    <w:name w:val="No List32"/>
    <w:next w:val="NoList"/>
    <w:uiPriority w:val="99"/>
    <w:semiHidden/>
    <w:rsid w:val="00B70579"/>
  </w:style>
  <w:style w:type="numbering" w:customStyle="1" w:styleId="NoList112">
    <w:name w:val="No List112"/>
    <w:next w:val="NoList"/>
    <w:uiPriority w:val="99"/>
    <w:semiHidden/>
    <w:unhideWhenUsed/>
    <w:rsid w:val="00B70579"/>
  </w:style>
  <w:style w:type="numbering" w:customStyle="1" w:styleId="138">
    <w:name w:val="無清單13"/>
    <w:next w:val="NoList"/>
    <w:uiPriority w:val="99"/>
    <w:semiHidden/>
    <w:unhideWhenUsed/>
    <w:rsid w:val="00B70579"/>
  </w:style>
  <w:style w:type="numbering" w:customStyle="1" w:styleId="1128">
    <w:name w:val="無清單112"/>
    <w:next w:val="NoList"/>
    <w:uiPriority w:val="99"/>
    <w:semiHidden/>
    <w:unhideWhenUsed/>
    <w:rsid w:val="00B70579"/>
  </w:style>
  <w:style w:type="numbering" w:customStyle="1" w:styleId="21b">
    <w:name w:val="无列表21"/>
    <w:next w:val="NoList"/>
    <w:uiPriority w:val="99"/>
    <w:semiHidden/>
    <w:unhideWhenUsed/>
    <w:rsid w:val="00B70579"/>
  </w:style>
  <w:style w:type="numbering" w:customStyle="1" w:styleId="NoList122">
    <w:name w:val="No List122"/>
    <w:next w:val="NoList"/>
    <w:uiPriority w:val="99"/>
    <w:semiHidden/>
    <w:unhideWhenUsed/>
    <w:rsid w:val="00B70579"/>
  </w:style>
  <w:style w:type="numbering" w:customStyle="1" w:styleId="1129">
    <w:name w:val="リストなし112"/>
    <w:next w:val="NoList"/>
    <w:uiPriority w:val="99"/>
    <w:semiHidden/>
    <w:unhideWhenUsed/>
    <w:rsid w:val="00B70579"/>
  </w:style>
  <w:style w:type="numbering" w:customStyle="1" w:styleId="112a">
    <w:name w:val="无列表112"/>
    <w:next w:val="NoList"/>
    <w:semiHidden/>
    <w:rsid w:val="00B70579"/>
  </w:style>
  <w:style w:type="numbering" w:customStyle="1" w:styleId="NoList212">
    <w:name w:val="No List212"/>
    <w:next w:val="NoList"/>
    <w:semiHidden/>
    <w:rsid w:val="00B70579"/>
  </w:style>
  <w:style w:type="numbering" w:customStyle="1" w:styleId="NoList312">
    <w:name w:val="No List312"/>
    <w:next w:val="NoList"/>
    <w:semiHidden/>
    <w:rsid w:val="00B70579"/>
  </w:style>
  <w:style w:type="numbering" w:customStyle="1" w:styleId="NoList1112">
    <w:name w:val="No List1112"/>
    <w:next w:val="NoList"/>
    <w:semiHidden/>
    <w:unhideWhenUsed/>
    <w:rsid w:val="00B70579"/>
  </w:style>
  <w:style w:type="numbering" w:customStyle="1" w:styleId="1228">
    <w:name w:val="無清單122"/>
    <w:next w:val="NoList"/>
    <w:uiPriority w:val="99"/>
    <w:semiHidden/>
    <w:unhideWhenUsed/>
    <w:rsid w:val="00B70579"/>
  </w:style>
  <w:style w:type="numbering" w:customStyle="1" w:styleId="11120">
    <w:name w:val="無清單1112"/>
    <w:next w:val="NoList"/>
    <w:uiPriority w:val="99"/>
    <w:semiHidden/>
    <w:unhideWhenUsed/>
    <w:rsid w:val="00B70579"/>
  </w:style>
  <w:style w:type="numbering" w:customStyle="1" w:styleId="NoList6">
    <w:name w:val="No List6"/>
    <w:next w:val="NoList"/>
    <w:semiHidden/>
    <w:unhideWhenUsed/>
    <w:rsid w:val="00B70579"/>
  </w:style>
  <w:style w:type="numbering" w:customStyle="1" w:styleId="NoList14">
    <w:name w:val="No List14"/>
    <w:next w:val="NoList"/>
    <w:semiHidden/>
    <w:unhideWhenUsed/>
    <w:rsid w:val="00B70579"/>
  </w:style>
  <w:style w:type="numbering" w:customStyle="1" w:styleId="139">
    <w:name w:val="リストなし13"/>
    <w:next w:val="NoList"/>
    <w:uiPriority w:val="99"/>
    <w:semiHidden/>
    <w:unhideWhenUsed/>
    <w:rsid w:val="00B70579"/>
  </w:style>
  <w:style w:type="numbering" w:customStyle="1" w:styleId="13a">
    <w:name w:val="无列表13"/>
    <w:next w:val="NoList"/>
    <w:semiHidden/>
    <w:rsid w:val="00B70579"/>
  </w:style>
  <w:style w:type="numbering" w:customStyle="1" w:styleId="NoList23">
    <w:name w:val="No List23"/>
    <w:next w:val="NoList"/>
    <w:semiHidden/>
    <w:rsid w:val="00B70579"/>
  </w:style>
  <w:style w:type="numbering" w:customStyle="1" w:styleId="NoList33">
    <w:name w:val="No List33"/>
    <w:next w:val="NoList"/>
    <w:uiPriority w:val="99"/>
    <w:semiHidden/>
    <w:rsid w:val="00B70579"/>
  </w:style>
  <w:style w:type="numbering" w:customStyle="1" w:styleId="NoList113">
    <w:name w:val="No List113"/>
    <w:next w:val="NoList"/>
    <w:uiPriority w:val="99"/>
    <w:semiHidden/>
    <w:unhideWhenUsed/>
    <w:rsid w:val="00B70579"/>
  </w:style>
  <w:style w:type="numbering" w:customStyle="1" w:styleId="148">
    <w:name w:val="無清單14"/>
    <w:next w:val="NoList"/>
    <w:uiPriority w:val="99"/>
    <w:semiHidden/>
    <w:unhideWhenUsed/>
    <w:rsid w:val="00B70579"/>
  </w:style>
  <w:style w:type="numbering" w:customStyle="1" w:styleId="1137">
    <w:name w:val="無清單113"/>
    <w:next w:val="NoList"/>
    <w:uiPriority w:val="99"/>
    <w:semiHidden/>
    <w:unhideWhenUsed/>
    <w:rsid w:val="00B70579"/>
  </w:style>
  <w:style w:type="numbering" w:customStyle="1" w:styleId="227">
    <w:name w:val="无列表22"/>
    <w:next w:val="NoList"/>
    <w:uiPriority w:val="99"/>
    <w:semiHidden/>
    <w:unhideWhenUsed/>
    <w:rsid w:val="00B70579"/>
  </w:style>
  <w:style w:type="numbering" w:customStyle="1" w:styleId="NoList123">
    <w:name w:val="No List123"/>
    <w:next w:val="NoList"/>
    <w:uiPriority w:val="99"/>
    <w:semiHidden/>
    <w:unhideWhenUsed/>
    <w:rsid w:val="00B70579"/>
  </w:style>
  <w:style w:type="numbering" w:customStyle="1" w:styleId="1138">
    <w:name w:val="リストなし113"/>
    <w:next w:val="NoList"/>
    <w:uiPriority w:val="99"/>
    <w:semiHidden/>
    <w:unhideWhenUsed/>
    <w:rsid w:val="00B70579"/>
  </w:style>
  <w:style w:type="numbering" w:customStyle="1" w:styleId="1139">
    <w:name w:val="无列表113"/>
    <w:next w:val="NoList"/>
    <w:semiHidden/>
    <w:rsid w:val="00B70579"/>
  </w:style>
  <w:style w:type="numbering" w:customStyle="1" w:styleId="NoList213">
    <w:name w:val="No List213"/>
    <w:next w:val="NoList"/>
    <w:semiHidden/>
    <w:rsid w:val="00B70579"/>
  </w:style>
  <w:style w:type="numbering" w:customStyle="1" w:styleId="NoList313">
    <w:name w:val="No List313"/>
    <w:next w:val="NoList"/>
    <w:semiHidden/>
    <w:rsid w:val="00B70579"/>
  </w:style>
  <w:style w:type="numbering" w:customStyle="1" w:styleId="NoList1113">
    <w:name w:val="No List1113"/>
    <w:next w:val="NoList"/>
    <w:semiHidden/>
    <w:unhideWhenUsed/>
    <w:rsid w:val="00B70579"/>
  </w:style>
  <w:style w:type="numbering" w:customStyle="1" w:styleId="1236">
    <w:name w:val="無清單123"/>
    <w:next w:val="NoList"/>
    <w:uiPriority w:val="99"/>
    <w:semiHidden/>
    <w:unhideWhenUsed/>
    <w:rsid w:val="00B70579"/>
  </w:style>
  <w:style w:type="numbering" w:customStyle="1" w:styleId="11130">
    <w:name w:val="無清單1113"/>
    <w:next w:val="NoList"/>
    <w:uiPriority w:val="99"/>
    <w:semiHidden/>
    <w:unhideWhenUsed/>
    <w:rsid w:val="00B70579"/>
  </w:style>
  <w:style w:type="numbering" w:customStyle="1" w:styleId="NoList41">
    <w:name w:val="No List41"/>
    <w:next w:val="NoList"/>
    <w:semiHidden/>
    <w:unhideWhenUsed/>
    <w:rsid w:val="00B70579"/>
  </w:style>
  <w:style w:type="numbering" w:customStyle="1" w:styleId="NoList1211">
    <w:name w:val="No List1211"/>
    <w:next w:val="NoList"/>
    <w:uiPriority w:val="99"/>
    <w:semiHidden/>
    <w:unhideWhenUsed/>
    <w:rsid w:val="00B70579"/>
  </w:style>
  <w:style w:type="numbering" w:customStyle="1" w:styleId="11117">
    <w:name w:val="リストなし1111"/>
    <w:next w:val="NoList"/>
    <w:uiPriority w:val="99"/>
    <w:semiHidden/>
    <w:unhideWhenUsed/>
    <w:rsid w:val="00B70579"/>
  </w:style>
  <w:style w:type="numbering" w:customStyle="1" w:styleId="11118">
    <w:name w:val="无列表1111"/>
    <w:next w:val="NoList"/>
    <w:semiHidden/>
    <w:rsid w:val="00B70579"/>
  </w:style>
  <w:style w:type="numbering" w:customStyle="1" w:styleId="NoList2111">
    <w:name w:val="No List2111"/>
    <w:next w:val="NoList"/>
    <w:semiHidden/>
    <w:rsid w:val="00B70579"/>
  </w:style>
  <w:style w:type="numbering" w:customStyle="1" w:styleId="NoList3111">
    <w:name w:val="No List3111"/>
    <w:next w:val="NoList"/>
    <w:semiHidden/>
    <w:rsid w:val="00B70579"/>
  </w:style>
  <w:style w:type="numbering" w:customStyle="1" w:styleId="NoList11111">
    <w:name w:val="No List11111"/>
    <w:next w:val="NoList"/>
    <w:semiHidden/>
    <w:unhideWhenUsed/>
    <w:rsid w:val="00B70579"/>
  </w:style>
  <w:style w:type="numbering" w:customStyle="1" w:styleId="12110">
    <w:name w:val="無清單1211"/>
    <w:next w:val="NoList"/>
    <w:uiPriority w:val="99"/>
    <w:semiHidden/>
    <w:unhideWhenUsed/>
    <w:rsid w:val="00B70579"/>
  </w:style>
  <w:style w:type="numbering" w:customStyle="1" w:styleId="111110">
    <w:name w:val="無清單11111"/>
    <w:next w:val="NoList"/>
    <w:uiPriority w:val="99"/>
    <w:semiHidden/>
    <w:unhideWhenUsed/>
    <w:rsid w:val="00B70579"/>
  </w:style>
  <w:style w:type="numbering" w:customStyle="1" w:styleId="NoList51">
    <w:name w:val="No List51"/>
    <w:next w:val="NoList"/>
    <w:semiHidden/>
    <w:unhideWhenUsed/>
    <w:rsid w:val="00B70579"/>
  </w:style>
  <w:style w:type="numbering" w:customStyle="1" w:styleId="NoList131">
    <w:name w:val="No List131"/>
    <w:next w:val="NoList"/>
    <w:semiHidden/>
    <w:unhideWhenUsed/>
    <w:rsid w:val="00B70579"/>
  </w:style>
  <w:style w:type="numbering" w:customStyle="1" w:styleId="1219">
    <w:name w:val="リストなし121"/>
    <w:next w:val="NoList"/>
    <w:uiPriority w:val="99"/>
    <w:semiHidden/>
    <w:unhideWhenUsed/>
    <w:rsid w:val="00B70579"/>
  </w:style>
  <w:style w:type="numbering" w:customStyle="1" w:styleId="121a">
    <w:name w:val="无列表121"/>
    <w:next w:val="NoList"/>
    <w:semiHidden/>
    <w:rsid w:val="00B70579"/>
  </w:style>
  <w:style w:type="numbering" w:customStyle="1" w:styleId="NoList221">
    <w:name w:val="No List221"/>
    <w:next w:val="NoList"/>
    <w:semiHidden/>
    <w:rsid w:val="00B70579"/>
  </w:style>
  <w:style w:type="numbering" w:customStyle="1" w:styleId="NoList321">
    <w:name w:val="No List321"/>
    <w:next w:val="NoList"/>
    <w:semiHidden/>
    <w:rsid w:val="00B70579"/>
  </w:style>
  <w:style w:type="numbering" w:customStyle="1" w:styleId="NoList1121">
    <w:name w:val="No List1121"/>
    <w:next w:val="NoList"/>
    <w:uiPriority w:val="99"/>
    <w:semiHidden/>
    <w:unhideWhenUsed/>
    <w:rsid w:val="00B70579"/>
  </w:style>
  <w:style w:type="numbering" w:customStyle="1" w:styleId="1310">
    <w:name w:val="無清單131"/>
    <w:next w:val="NoList"/>
    <w:uiPriority w:val="99"/>
    <w:semiHidden/>
    <w:unhideWhenUsed/>
    <w:rsid w:val="00B70579"/>
  </w:style>
  <w:style w:type="numbering" w:customStyle="1" w:styleId="11210">
    <w:name w:val="無清單1121"/>
    <w:next w:val="NoList"/>
    <w:uiPriority w:val="99"/>
    <w:semiHidden/>
    <w:unhideWhenUsed/>
    <w:rsid w:val="00B70579"/>
  </w:style>
  <w:style w:type="numbering" w:customStyle="1" w:styleId="2111">
    <w:name w:val="无列表211"/>
    <w:next w:val="NoList"/>
    <w:uiPriority w:val="99"/>
    <w:semiHidden/>
    <w:unhideWhenUsed/>
    <w:rsid w:val="00B70579"/>
  </w:style>
  <w:style w:type="numbering" w:customStyle="1" w:styleId="NoList1221">
    <w:name w:val="No List1221"/>
    <w:next w:val="NoList"/>
    <w:semiHidden/>
    <w:unhideWhenUsed/>
    <w:rsid w:val="00B70579"/>
  </w:style>
  <w:style w:type="numbering" w:customStyle="1" w:styleId="11213">
    <w:name w:val="リストなし1121"/>
    <w:next w:val="NoList"/>
    <w:uiPriority w:val="99"/>
    <w:semiHidden/>
    <w:unhideWhenUsed/>
    <w:rsid w:val="00B70579"/>
  </w:style>
  <w:style w:type="numbering" w:customStyle="1" w:styleId="11214">
    <w:name w:val="无列表1121"/>
    <w:next w:val="NoList"/>
    <w:semiHidden/>
    <w:rsid w:val="00B70579"/>
  </w:style>
  <w:style w:type="numbering" w:customStyle="1" w:styleId="NoList2121">
    <w:name w:val="No List2121"/>
    <w:next w:val="NoList"/>
    <w:semiHidden/>
    <w:rsid w:val="00B70579"/>
  </w:style>
  <w:style w:type="numbering" w:customStyle="1" w:styleId="NoList3121">
    <w:name w:val="No List3121"/>
    <w:next w:val="NoList"/>
    <w:semiHidden/>
    <w:rsid w:val="00B70579"/>
  </w:style>
  <w:style w:type="numbering" w:customStyle="1" w:styleId="NoList11121">
    <w:name w:val="No List11121"/>
    <w:next w:val="NoList"/>
    <w:semiHidden/>
    <w:unhideWhenUsed/>
    <w:rsid w:val="00B70579"/>
  </w:style>
  <w:style w:type="numbering" w:customStyle="1" w:styleId="12210">
    <w:name w:val="無清單1221"/>
    <w:next w:val="NoList"/>
    <w:uiPriority w:val="99"/>
    <w:semiHidden/>
    <w:unhideWhenUsed/>
    <w:rsid w:val="00B70579"/>
  </w:style>
  <w:style w:type="numbering" w:customStyle="1" w:styleId="111210">
    <w:name w:val="無清單11121"/>
    <w:next w:val="NoList"/>
    <w:uiPriority w:val="99"/>
    <w:semiHidden/>
    <w:unhideWhenUsed/>
    <w:rsid w:val="00B70579"/>
  </w:style>
  <w:style w:type="numbering" w:customStyle="1" w:styleId="3f8">
    <w:name w:val="无列表3"/>
    <w:next w:val="NoList"/>
    <w:uiPriority w:val="99"/>
    <w:semiHidden/>
    <w:unhideWhenUsed/>
    <w:rsid w:val="00B70579"/>
  </w:style>
  <w:style w:type="numbering" w:customStyle="1" w:styleId="1313">
    <w:name w:val="无列表131"/>
    <w:next w:val="NoList"/>
    <w:semiHidden/>
    <w:rsid w:val="00B70579"/>
  </w:style>
  <w:style w:type="numbering" w:customStyle="1" w:styleId="NoList1131">
    <w:name w:val="No List1131"/>
    <w:next w:val="NoList"/>
    <w:semiHidden/>
    <w:unhideWhenUsed/>
    <w:rsid w:val="00B70579"/>
  </w:style>
  <w:style w:type="numbering" w:customStyle="1" w:styleId="NoList411">
    <w:name w:val="No List411"/>
    <w:next w:val="NoList"/>
    <w:semiHidden/>
    <w:unhideWhenUsed/>
    <w:rsid w:val="00B70579"/>
  </w:style>
  <w:style w:type="numbering" w:customStyle="1" w:styleId="2210">
    <w:name w:val="无列表221"/>
    <w:next w:val="NoList"/>
    <w:uiPriority w:val="99"/>
    <w:semiHidden/>
    <w:unhideWhenUsed/>
    <w:rsid w:val="00B70579"/>
  </w:style>
  <w:style w:type="numbering" w:customStyle="1" w:styleId="NoList12111">
    <w:name w:val="No List12111"/>
    <w:next w:val="NoList"/>
    <w:uiPriority w:val="99"/>
    <w:semiHidden/>
    <w:unhideWhenUsed/>
    <w:rsid w:val="00B70579"/>
  </w:style>
  <w:style w:type="numbering" w:customStyle="1" w:styleId="111111">
    <w:name w:val="リストなし11111"/>
    <w:next w:val="NoList"/>
    <w:uiPriority w:val="99"/>
    <w:semiHidden/>
    <w:unhideWhenUsed/>
    <w:rsid w:val="00B70579"/>
  </w:style>
  <w:style w:type="numbering" w:customStyle="1" w:styleId="111112">
    <w:name w:val="无列表11111"/>
    <w:next w:val="NoList"/>
    <w:semiHidden/>
    <w:rsid w:val="00B70579"/>
  </w:style>
  <w:style w:type="numbering" w:customStyle="1" w:styleId="NoList21111">
    <w:name w:val="No List21111"/>
    <w:next w:val="NoList"/>
    <w:semiHidden/>
    <w:rsid w:val="00B70579"/>
  </w:style>
  <w:style w:type="numbering" w:customStyle="1" w:styleId="NoList31111">
    <w:name w:val="No List31111"/>
    <w:next w:val="NoList"/>
    <w:uiPriority w:val="99"/>
    <w:semiHidden/>
    <w:rsid w:val="00B70579"/>
  </w:style>
  <w:style w:type="numbering" w:customStyle="1" w:styleId="NoList111111">
    <w:name w:val="No List111111"/>
    <w:next w:val="NoList"/>
    <w:uiPriority w:val="99"/>
    <w:semiHidden/>
    <w:unhideWhenUsed/>
    <w:rsid w:val="00B70579"/>
  </w:style>
  <w:style w:type="numbering" w:customStyle="1" w:styleId="121110">
    <w:name w:val="無清單12111"/>
    <w:next w:val="NoList"/>
    <w:uiPriority w:val="99"/>
    <w:semiHidden/>
    <w:unhideWhenUsed/>
    <w:rsid w:val="00B70579"/>
  </w:style>
  <w:style w:type="numbering" w:customStyle="1" w:styleId="1111110">
    <w:name w:val="無清單111111"/>
    <w:next w:val="NoList"/>
    <w:uiPriority w:val="99"/>
    <w:semiHidden/>
    <w:unhideWhenUsed/>
    <w:rsid w:val="00B70579"/>
  </w:style>
  <w:style w:type="numbering" w:customStyle="1" w:styleId="NoList1311">
    <w:name w:val="No List1311"/>
    <w:next w:val="NoList"/>
    <w:semiHidden/>
    <w:unhideWhenUsed/>
    <w:rsid w:val="00B70579"/>
  </w:style>
  <w:style w:type="numbering" w:customStyle="1" w:styleId="12113">
    <w:name w:val="リストなし1211"/>
    <w:next w:val="NoList"/>
    <w:uiPriority w:val="99"/>
    <w:semiHidden/>
    <w:unhideWhenUsed/>
    <w:rsid w:val="00B70579"/>
  </w:style>
  <w:style w:type="numbering" w:customStyle="1" w:styleId="12114">
    <w:name w:val="无列表1211"/>
    <w:next w:val="NoList"/>
    <w:semiHidden/>
    <w:rsid w:val="00B70579"/>
  </w:style>
  <w:style w:type="numbering" w:customStyle="1" w:styleId="NoList2211">
    <w:name w:val="No List2211"/>
    <w:next w:val="NoList"/>
    <w:semiHidden/>
    <w:rsid w:val="00B70579"/>
  </w:style>
  <w:style w:type="numbering" w:customStyle="1" w:styleId="NoList3211">
    <w:name w:val="No List3211"/>
    <w:next w:val="NoList"/>
    <w:uiPriority w:val="99"/>
    <w:semiHidden/>
    <w:rsid w:val="00B70579"/>
  </w:style>
  <w:style w:type="numbering" w:customStyle="1" w:styleId="NoList11211">
    <w:name w:val="No List11211"/>
    <w:next w:val="NoList"/>
    <w:uiPriority w:val="99"/>
    <w:semiHidden/>
    <w:unhideWhenUsed/>
    <w:rsid w:val="00B70579"/>
  </w:style>
  <w:style w:type="numbering" w:customStyle="1" w:styleId="13110">
    <w:name w:val="無清單1311"/>
    <w:next w:val="NoList"/>
    <w:uiPriority w:val="99"/>
    <w:semiHidden/>
    <w:unhideWhenUsed/>
    <w:rsid w:val="00B70579"/>
  </w:style>
  <w:style w:type="numbering" w:customStyle="1" w:styleId="112110">
    <w:name w:val="無清單11211"/>
    <w:next w:val="NoList"/>
    <w:uiPriority w:val="99"/>
    <w:semiHidden/>
    <w:unhideWhenUsed/>
    <w:rsid w:val="00B70579"/>
  </w:style>
  <w:style w:type="numbering" w:customStyle="1" w:styleId="21110">
    <w:name w:val="无列表2111"/>
    <w:next w:val="NoList"/>
    <w:uiPriority w:val="99"/>
    <w:semiHidden/>
    <w:unhideWhenUsed/>
    <w:rsid w:val="00B70579"/>
  </w:style>
  <w:style w:type="numbering" w:customStyle="1" w:styleId="NoList12211">
    <w:name w:val="No List12211"/>
    <w:next w:val="NoList"/>
    <w:uiPriority w:val="99"/>
    <w:semiHidden/>
    <w:unhideWhenUsed/>
    <w:rsid w:val="00B70579"/>
  </w:style>
  <w:style w:type="numbering" w:customStyle="1" w:styleId="112111">
    <w:name w:val="リストなし11211"/>
    <w:next w:val="NoList"/>
    <w:uiPriority w:val="99"/>
    <w:semiHidden/>
    <w:unhideWhenUsed/>
    <w:rsid w:val="00B70579"/>
  </w:style>
  <w:style w:type="numbering" w:customStyle="1" w:styleId="112112">
    <w:name w:val="无列表11211"/>
    <w:next w:val="NoList"/>
    <w:semiHidden/>
    <w:rsid w:val="00B70579"/>
  </w:style>
  <w:style w:type="numbering" w:customStyle="1" w:styleId="NoList21211">
    <w:name w:val="No List21211"/>
    <w:next w:val="NoList"/>
    <w:semiHidden/>
    <w:rsid w:val="00B70579"/>
  </w:style>
  <w:style w:type="numbering" w:customStyle="1" w:styleId="NoList31211">
    <w:name w:val="No List31211"/>
    <w:next w:val="NoList"/>
    <w:uiPriority w:val="99"/>
    <w:semiHidden/>
    <w:rsid w:val="00B70579"/>
  </w:style>
  <w:style w:type="numbering" w:customStyle="1" w:styleId="NoList111211">
    <w:name w:val="No List111211"/>
    <w:next w:val="NoList"/>
    <w:uiPriority w:val="99"/>
    <w:semiHidden/>
    <w:unhideWhenUsed/>
    <w:rsid w:val="00B70579"/>
  </w:style>
  <w:style w:type="numbering" w:customStyle="1" w:styleId="122110">
    <w:name w:val="無清單12211"/>
    <w:next w:val="NoList"/>
    <w:uiPriority w:val="99"/>
    <w:semiHidden/>
    <w:unhideWhenUsed/>
    <w:rsid w:val="00B70579"/>
  </w:style>
  <w:style w:type="numbering" w:customStyle="1" w:styleId="111211">
    <w:name w:val="無清單111211"/>
    <w:next w:val="NoList"/>
    <w:uiPriority w:val="99"/>
    <w:semiHidden/>
    <w:unhideWhenUsed/>
    <w:rsid w:val="00B70579"/>
  </w:style>
  <w:style w:type="numbering" w:customStyle="1" w:styleId="NoList511">
    <w:name w:val="No List511"/>
    <w:next w:val="NoList"/>
    <w:semiHidden/>
    <w:unhideWhenUsed/>
    <w:rsid w:val="00B70579"/>
  </w:style>
  <w:style w:type="numbering" w:customStyle="1" w:styleId="NoList61">
    <w:name w:val="No List61"/>
    <w:next w:val="NoList"/>
    <w:semiHidden/>
    <w:unhideWhenUsed/>
    <w:rsid w:val="00B70579"/>
  </w:style>
  <w:style w:type="numbering" w:customStyle="1" w:styleId="NoList141">
    <w:name w:val="No List141"/>
    <w:next w:val="NoList"/>
    <w:semiHidden/>
    <w:unhideWhenUsed/>
    <w:rsid w:val="00B70579"/>
  </w:style>
  <w:style w:type="numbering" w:customStyle="1" w:styleId="1314">
    <w:name w:val="リストなし131"/>
    <w:next w:val="NoList"/>
    <w:uiPriority w:val="99"/>
    <w:semiHidden/>
    <w:unhideWhenUsed/>
    <w:rsid w:val="00B70579"/>
  </w:style>
  <w:style w:type="numbering" w:customStyle="1" w:styleId="NoList231">
    <w:name w:val="No List231"/>
    <w:next w:val="NoList"/>
    <w:semiHidden/>
    <w:rsid w:val="00B70579"/>
  </w:style>
  <w:style w:type="numbering" w:customStyle="1" w:styleId="NoList331">
    <w:name w:val="No List331"/>
    <w:next w:val="NoList"/>
    <w:semiHidden/>
    <w:rsid w:val="00B70579"/>
  </w:style>
  <w:style w:type="numbering" w:customStyle="1" w:styleId="NoList114">
    <w:name w:val="No List114"/>
    <w:next w:val="NoList"/>
    <w:uiPriority w:val="99"/>
    <w:semiHidden/>
    <w:unhideWhenUsed/>
    <w:rsid w:val="00B70579"/>
  </w:style>
  <w:style w:type="numbering" w:customStyle="1" w:styleId="1410">
    <w:name w:val="無清單141"/>
    <w:next w:val="NoList"/>
    <w:uiPriority w:val="99"/>
    <w:semiHidden/>
    <w:unhideWhenUsed/>
    <w:rsid w:val="00B70579"/>
  </w:style>
  <w:style w:type="numbering" w:customStyle="1" w:styleId="11310">
    <w:name w:val="無清單1131"/>
    <w:next w:val="NoList"/>
    <w:uiPriority w:val="99"/>
    <w:semiHidden/>
    <w:unhideWhenUsed/>
    <w:rsid w:val="00B70579"/>
  </w:style>
  <w:style w:type="numbering" w:customStyle="1" w:styleId="NoList42">
    <w:name w:val="No List42"/>
    <w:next w:val="NoList"/>
    <w:uiPriority w:val="99"/>
    <w:semiHidden/>
    <w:unhideWhenUsed/>
    <w:rsid w:val="00B70579"/>
  </w:style>
  <w:style w:type="numbering" w:customStyle="1" w:styleId="NoList1231">
    <w:name w:val="No List1231"/>
    <w:next w:val="NoList"/>
    <w:uiPriority w:val="99"/>
    <w:semiHidden/>
    <w:unhideWhenUsed/>
    <w:rsid w:val="00B70579"/>
  </w:style>
  <w:style w:type="numbering" w:customStyle="1" w:styleId="11311">
    <w:name w:val="リストなし1131"/>
    <w:next w:val="NoList"/>
    <w:uiPriority w:val="99"/>
    <w:semiHidden/>
    <w:unhideWhenUsed/>
    <w:rsid w:val="00B70579"/>
  </w:style>
  <w:style w:type="numbering" w:customStyle="1" w:styleId="11312">
    <w:name w:val="无列表1131"/>
    <w:next w:val="NoList"/>
    <w:semiHidden/>
    <w:rsid w:val="00B70579"/>
  </w:style>
  <w:style w:type="numbering" w:customStyle="1" w:styleId="NoList2131">
    <w:name w:val="No List2131"/>
    <w:next w:val="NoList"/>
    <w:semiHidden/>
    <w:rsid w:val="00B70579"/>
  </w:style>
  <w:style w:type="numbering" w:customStyle="1" w:styleId="NoList3131">
    <w:name w:val="No List3131"/>
    <w:next w:val="NoList"/>
    <w:uiPriority w:val="99"/>
    <w:semiHidden/>
    <w:rsid w:val="00B70579"/>
  </w:style>
  <w:style w:type="numbering" w:customStyle="1" w:styleId="NoList11131">
    <w:name w:val="No List11131"/>
    <w:next w:val="NoList"/>
    <w:uiPriority w:val="99"/>
    <w:semiHidden/>
    <w:unhideWhenUsed/>
    <w:rsid w:val="00B70579"/>
  </w:style>
  <w:style w:type="numbering" w:customStyle="1" w:styleId="12310">
    <w:name w:val="無清單1231"/>
    <w:next w:val="NoList"/>
    <w:uiPriority w:val="99"/>
    <w:semiHidden/>
    <w:unhideWhenUsed/>
    <w:rsid w:val="00B70579"/>
  </w:style>
  <w:style w:type="numbering" w:customStyle="1" w:styleId="11131">
    <w:name w:val="無清單11131"/>
    <w:next w:val="NoList"/>
    <w:uiPriority w:val="99"/>
    <w:semiHidden/>
    <w:unhideWhenUsed/>
    <w:rsid w:val="00B70579"/>
  </w:style>
  <w:style w:type="numbering" w:customStyle="1" w:styleId="NoList1212">
    <w:name w:val="No List1212"/>
    <w:next w:val="NoList"/>
    <w:uiPriority w:val="99"/>
    <w:semiHidden/>
    <w:unhideWhenUsed/>
    <w:rsid w:val="00B70579"/>
  </w:style>
  <w:style w:type="numbering" w:customStyle="1" w:styleId="11125">
    <w:name w:val="リストなし1112"/>
    <w:next w:val="NoList"/>
    <w:uiPriority w:val="99"/>
    <w:semiHidden/>
    <w:unhideWhenUsed/>
    <w:rsid w:val="00B70579"/>
  </w:style>
  <w:style w:type="numbering" w:customStyle="1" w:styleId="11126">
    <w:name w:val="无列表1112"/>
    <w:next w:val="NoList"/>
    <w:semiHidden/>
    <w:rsid w:val="00B70579"/>
  </w:style>
  <w:style w:type="numbering" w:customStyle="1" w:styleId="NoList2112">
    <w:name w:val="No List2112"/>
    <w:next w:val="NoList"/>
    <w:semiHidden/>
    <w:rsid w:val="00B70579"/>
  </w:style>
  <w:style w:type="numbering" w:customStyle="1" w:styleId="NoList3112">
    <w:name w:val="No List3112"/>
    <w:next w:val="NoList"/>
    <w:uiPriority w:val="99"/>
    <w:semiHidden/>
    <w:rsid w:val="00B70579"/>
  </w:style>
  <w:style w:type="numbering" w:customStyle="1" w:styleId="NoList11112">
    <w:name w:val="No List11112"/>
    <w:next w:val="NoList"/>
    <w:uiPriority w:val="99"/>
    <w:semiHidden/>
    <w:unhideWhenUsed/>
    <w:rsid w:val="00B70579"/>
  </w:style>
  <w:style w:type="numbering" w:customStyle="1" w:styleId="12120">
    <w:name w:val="無清單1212"/>
    <w:next w:val="NoList"/>
    <w:uiPriority w:val="99"/>
    <w:semiHidden/>
    <w:unhideWhenUsed/>
    <w:rsid w:val="00B70579"/>
  </w:style>
  <w:style w:type="numbering" w:customStyle="1" w:styleId="111120">
    <w:name w:val="無清單11112"/>
    <w:next w:val="NoList"/>
    <w:uiPriority w:val="99"/>
    <w:semiHidden/>
    <w:unhideWhenUsed/>
    <w:rsid w:val="00B70579"/>
  </w:style>
  <w:style w:type="numbering" w:customStyle="1" w:styleId="NoList52">
    <w:name w:val="No List52"/>
    <w:next w:val="NoList"/>
    <w:semiHidden/>
    <w:unhideWhenUsed/>
    <w:rsid w:val="00B70579"/>
  </w:style>
  <w:style w:type="numbering" w:customStyle="1" w:styleId="NoList132">
    <w:name w:val="No List132"/>
    <w:next w:val="NoList"/>
    <w:semiHidden/>
    <w:unhideWhenUsed/>
    <w:rsid w:val="00B70579"/>
  </w:style>
  <w:style w:type="numbering" w:customStyle="1" w:styleId="1229">
    <w:name w:val="リストなし122"/>
    <w:next w:val="NoList"/>
    <w:uiPriority w:val="99"/>
    <w:semiHidden/>
    <w:unhideWhenUsed/>
    <w:rsid w:val="00B70579"/>
  </w:style>
  <w:style w:type="numbering" w:customStyle="1" w:styleId="122a">
    <w:name w:val="无列表122"/>
    <w:next w:val="NoList"/>
    <w:semiHidden/>
    <w:rsid w:val="00B70579"/>
  </w:style>
  <w:style w:type="numbering" w:customStyle="1" w:styleId="NoList222">
    <w:name w:val="No List222"/>
    <w:next w:val="NoList"/>
    <w:semiHidden/>
    <w:rsid w:val="00B70579"/>
  </w:style>
  <w:style w:type="numbering" w:customStyle="1" w:styleId="NoList322">
    <w:name w:val="No List322"/>
    <w:next w:val="NoList"/>
    <w:uiPriority w:val="99"/>
    <w:semiHidden/>
    <w:rsid w:val="00B70579"/>
  </w:style>
  <w:style w:type="numbering" w:customStyle="1" w:styleId="NoList1122">
    <w:name w:val="No List1122"/>
    <w:next w:val="NoList"/>
    <w:uiPriority w:val="99"/>
    <w:semiHidden/>
    <w:unhideWhenUsed/>
    <w:rsid w:val="00B70579"/>
  </w:style>
  <w:style w:type="numbering" w:customStyle="1" w:styleId="1320">
    <w:name w:val="無清單132"/>
    <w:next w:val="NoList"/>
    <w:uiPriority w:val="99"/>
    <w:semiHidden/>
    <w:unhideWhenUsed/>
    <w:rsid w:val="00B70579"/>
  </w:style>
  <w:style w:type="numbering" w:customStyle="1" w:styleId="11220">
    <w:name w:val="無清單1122"/>
    <w:next w:val="NoList"/>
    <w:uiPriority w:val="99"/>
    <w:semiHidden/>
    <w:unhideWhenUsed/>
    <w:rsid w:val="00B70579"/>
  </w:style>
  <w:style w:type="numbering" w:customStyle="1" w:styleId="2121">
    <w:name w:val="无列表212"/>
    <w:next w:val="NoList"/>
    <w:uiPriority w:val="99"/>
    <w:semiHidden/>
    <w:unhideWhenUsed/>
    <w:rsid w:val="00B70579"/>
  </w:style>
  <w:style w:type="numbering" w:customStyle="1" w:styleId="NoList11122">
    <w:name w:val="No List11122"/>
    <w:next w:val="NoList"/>
    <w:uiPriority w:val="99"/>
    <w:semiHidden/>
    <w:unhideWhenUsed/>
    <w:rsid w:val="00B70579"/>
  </w:style>
  <w:style w:type="numbering" w:customStyle="1" w:styleId="NoList7">
    <w:name w:val="No List7"/>
    <w:next w:val="NoList"/>
    <w:semiHidden/>
    <w:unhideWhenUsed/>
    <w:rsid w:val="00B70579"/>
  </w:style>
  <w:style w:type="numbering" w:customStyle="1" w:styleId="NoList15">
    <w:name w:val="No List15"/>
    <w:next w:val="NoList"/>
    <w:semiHidden/>
    <w:unhideWhenUsed/>
    <w:rsid w:val="00B70579"/>
  </w:style>
  <w:style w:type="numbering" w:customStyle="1" w:styleId="149">
    <w:name w:val="リストなし14"/>
    <w:next w:val="NoList"/>
    <w:uiPriority w:val="99"/>
    <w:semiHidden/>
    <w:unhideWhenUsed/>
    <w:rsid w:val="00B70579"/>
  </w:style>
  <w:style w:type="numbering" w:customStyle="1" w:styleId="14a">
    <w:name w:val="无列表14"/>
    <w:next w:val="NoList"/>
    <w:semiHidden/>
    <w:rsid w:val="00B70579"/>
  </w:style>
  <w:style w:type="numbering" w:customStyle="1" w:styleId="NoList24">
    <w:name w:val="No List24"/>
    <w:next w:val="NoList"/>
    <w:semiHidden/>
    <w:rsid w:val="00B70579"/>
  </w:style>
  <w:style w:type="numbering" w:customStyle="1" w:styleId="NoList34">
    <w:name w:val="No List34"/>
    <w:next w:val="NoList"/>
    <w:uiPriority w:val="99"/>
    <w:semiHidden/>
    <w:rsid w:val="00B70579"/>
  </w:style>
  <w:style w:type="numbering" w:customStyle="1" w:styleId="NoList115">
    <w:name w:val="No List115"/>
    <w:next w:val="NoList"/>
    <w:uiPriority w:val="99"/>
    <w:semiHidden/>
    <w:unhideWhenUsed/>
    <w:rsid w:val="00B70579"/>
  </w:style>
  <w:style w:type="numbering" w:customStyle="1" w:styleId="157">
    <w:name w:val="無清單15"/>
    <w:next w:val="NoList"/>
    <w:uiPriority w:val="99"/>
    <w:semiHidden/>
    <w:unhideWhenUsed/>
    <w:rsid w:val="00B70579"/>
  </w:style>
  <w:style w:type="numbering" w:customStyle="1" w:styleId="1142">
    <w:name w:val="無清單114"/>
    <w:next w:val="NoList"/>
    <w:uiPriority w:val="99"/>
    <w:semiHidden/>
    <w:unhideWhenUsed/>
    <w:rsid w:val="00B70579"/>
  </w:style>
  <w:style w:type="numbering" w:customStyle="1" w:styleId="NoList43">
    <w:name w:val="No List43"/>
    <w:next w:val="NoList"/>
    <w:uiPriority w:val="99"/>
    <w:semiHidden/>
    <w:unhideWhenUsed/>
    <w:rsid w:val="00B70579"/>
  </w:style>
  <w:style w:type="numbering" w:customStyle="1" w:styleId="NoList124">
    <w:name w:val="No List124"/>
    <w:next w:val="NoList"/>
    <w:uiPriority w:val="99"/>
    <w:semiHidden/>
    <w:unhideWhenUsed/>
    <w:rsid w:val="00B70579"/>
  </w:style>
  <w:style w:type="numbering" w:customStyle="1" w:styleId="1143">
    <w:name w:val="リストなし114"/>
    <w:next w:val="NoList"/>
    <w:uiPriority w:val="99"/>
    <w:semiHidden/>
    <w:unhideWhenUsed/>
    <w:rsid w:val="00B70579"/>
  </w:style>
  <w:style w:type="numbering" w:customStyle="1" w:styleId="1144">
    <w:name w:val="无列表114"/>
    <w:next w:val="NoList"/>
    <w:semiHidden/>
    <w:rsid w:val="00B70579"/>
  </w:style>
  <w:style w:type="numbering" w:customStyle="1" w:styleId="NoList214">
    <w:name w:val="No List214"/>
    <w:next w:val="NoList"/>
    <w:semiHidden/>
    <w:rsid w:val="00B70579"/>
  </w:style>
  <w:style w:type="numbering" w:customStyle="1" w:styleId="NoList314">
    <w:name w:val="No List314"/>
    <w:next w:val="NoList"/>
    <w:uiPriority w:val="99"/>
    <w:semiHidden/>
    <w:rsid w:val="00B70579"/>
  </w:style>
  <w:style w:type="numbering" w:customStyle="1" w:styleId="NoList1114">
    <w:name w:val="No List1114"/>
    <w:next w:val="NoList"/>
    <w:uiPriority w:val="99"/>
    <w:semiHidden/>
    <w:unhideWhenUsed/>
    <w:rsid w:val="00B70579"/>
  </w:style>
  <w:style w:type="numbering" w:customStyle="1" w:styleId="1241">
    <w:name w:val="無清單124"/>
    <w:next w:val="NoList"/>
    <w:uiPriority w:val="99"/>
    <w:semiHidden/>
    <w:unhideWhenUsed/>
    <w:rsid w:val="00B70579"/>
  </w:style>
  <w:style w:type="numbering" w:customStyle="1" w:styleId="11141">
    <w:name w:val="無清單1114"/>
    <w:next w:val="NoList"/>
    <w:uiPriority w:val="99"/>
    <w:semiHidden/>
    <w:unhideWhenUsed/>
    <w:rsid w:val="00B70579"/>
  </w:style>
  <w:style w:type="numbering" w:customStyle="1" w:styleId="236">
    <w:name w:val="无列表23"/>
    <w:next w:val="NoList"/>
    <w:uiPriority w:val="99"/>
    <w:semiHidden/>
    <w:unhideWhenUsed/>
    <w:rsid w:val="00B70579"/>
  </w:style>
  <w:style w:type="numbering" w:customStyle="1" w:styleId="NoList1213">
    <w:name w:val="No List1213"/>
    <w:next w:val="NoList"/>
    <w:uiPriority w:val="99"/>
    <w:semiHidden/>
    <w:unhideWhenUsed/>
    <w:rsid w:val="00B70579"/>
  </w:style>
  <w:style w:type="numbering" w:customStyle="1" w:styleId="11132">
    <w:name w:val="リストなし1113"/>
    <w:next w:val="NoList"/>
    <w:uiPriority w:val="99"/>
    <w:semiHidden/>
    <w:unhideWhenUsed/>
    <w:rsid w:val="00B70579"/>
  </w:style>
  <w:style w:type="numbering" w:customStyle="1" w:styleId="11133">
    <w:name w:val="无列表1113"/>
    <w:next w:val="NoList"/>
    <w:semiHidden/>
    <w:rsid w:val="00B70579"/>
  </w:style>
  <w:style w:type="numbering" w:customStyle="1" w:styleId="NoList2113">
    <w:name w:val="No List2113"/>
    <w:next w:val="NoList"/>
    <w:semiHidden/>
    <w:rsid w:val="00B70579"/>
  </w:style>
  <w:style w:type="numbering" w:customStyle="1" w:styleId="NoList3113">
    <w:name w:val="No List3113"/>
    <w:next w:val="NoList"/>
    <w:uiPriority w:val="99"/>
    <w:semiHidden/>
    <w:rsid w:val="00B70579"/>
  </w:style>
  <w:style w:type="numbering" w:customStyle="1" w:styleId="NoList11113">
    <w:name w:val="No List11113"/>
    <w:next w:val="NoList"/>
    <w:uiPriority w:val="99"/>
    <w:semiHidden/>
    <w:unhideWhenUsed/>
    <w:rsid w:val="00B70579"/>
  </w:style>
  <w:style w:type="numbering" w:customStyle="1" w:styleId="12131">
    <w:name w:val="無清單1213"/>
    <w:next w:val="NoList"/>
    <w:uiPriority w:val="99"/>
    <w:semiHidden/>
    <w:unhideWhenUsed/>
    <w:rsid w:val="00B70579"/>
  </w:style>
  <w:style w:type="numbering" w:customStyle="1" w:styleId="111130">
    <w:name w:val="無清單11113"/>
    <w:next w:val="NoList"/>
    <w:uiPriority w:val="99"/>
    <w:semiHidden/>
    <w:unhideWhenUsed/>
    <w:rsid w:val="00B70579"/>
  </w:style>
  <w:style w:type="numbering" w:customStyle="1" w:styleId="NoList53">
    <w:name w:val="No List53"/>
    <w:next w:val="NoList"/>
    <w:semiHidden/>
    <w:unhideWhenUsed/>
    <w:rsid w:val="00B70579"/>
  </w:style>
  <w:style w:type="numbering" w:customStyle="1" w:styleId="NoList133">
    <w:name w:val="No List133"/>
    <w:next w:val="NoList"/>
    <w:semiHidden/>
    <w:unhideWhenUsed/>
    <w:rsid w:val="00B70579"/>
  </w:style>
  <w:style w:type="numbering" w:customStyle="1" w:styleId="1237">
    <w:name w:val="リストなし123"/>
    <w:next w:val="NoList"/>
    <w:uiPriority w:val="99"/>
    <w:semiHidden/>
    <w:unhideWhenUsed/>
    <w:rsid w:val="00B70579"/>
  </w:style>
  <w:style w:type="numbering" w:customStyle="1" w:styleId="1238">
    <w:name w:val="无列表123"/>
    <w:next w:val="NoList"/>
    <w:semiHidden/>
    <w:rsid w:val="00B70579"/>
  </w:style>
  <w:style w:type="numbering" w:customStyle="1" w:styleId="NoList223">
    <w:name w:val="No List223"/>
    <w:next w:val="NoList"/>
    <w:semiHidden/>
    <w:rsid w:val="00B70579"/>
  </w:style>
  <w:style w:type="numbering" w:customStyle="1" w:styleId="NoList323">
    <w:name w:val="No List323"/>
    <w:next w:val="NoList"/>
    <w:uiPriority w:val="99"/>
    <w:semiHidden/>
    <w:rsid w:val="00B70579"/>
  </w:style>
  <w:style w:type="numbering" w:customStyle="1" w:styleId="NoList1123">
    <w:name w:val="No List1123"/>
    <w:next w:val="NoList"/>
    <w:uiPriority w:val="99"/>
    <w:semiHidden/>
    <w:unhideWhenUsed/>
    <w:rsid w:val="00B70579"/>
  </w:style>
  <w:style w:type="numbering" w:customStyle="1" w:styleId="1331">
    <w:name w:val="無清單133"/>
    <w:next w:val="NoList"/>
    <w:uiPriority w:val="99"/>
    <w:semiHidden/>
    <w:unhideWhenUsed/>
    <w:rsid w:val="00B70579"/>
  </w:style>
  <w:style w:type="numbering" w:customStyle="1" w:styleId="11231">
    <w:name w:val="無清單1123"/>
    <w:next w:val="NoList"/>
    <w:uiPriority w:val="99"/>
    <w:semiHidden/>
    <w:unhideWhenUsed/>
    <w:rsid w:val="00B70579"/>
  </w:style>
  <w:style w:type="numbering" w:customStyle="1" w:styleId="2131">
    <w:name w:val="无列表213"/>
    <w:next w:val="NoList"/>
    <w:uiPriority w:val="99"/>
    <w:semiHidden/>
    <w:unhideWhenUsed/>
    <w:rsid w:val="00B70579"/>
  </w:style>
  <w:style w:type="numbering" w:customStyle="1" w:styleId="NoList1222">
    <w:name w:val="No List1222"/>
    <w:next w:val="NoList"/>
    <w:uiPriority w:val="99"/>
    <w:semiHidden/>
    <w:unhideWhenUsed/>
    <w:rsid w:val="00B70579"/>
  </w:style>
  <w:style w:type="numbering" w:customStyle="1" w:styleId="11221">
    <w:name w:val="リストなし1122"/>
    <w:next w:val="NoList"/>
    <w:uiPriority w:val="99"/>
    <w:semiHidden/>
    <w:unhideWhenUsed/>
    <w:rsid w:val="00B70579"/>
  </w:style>
  <w:style w:type="numbering" w:customStyle="1" w:styleId="11222">
    <w:name w:val="无列表1122"/>
    <w:next w:val="NoList"/>
    <w:semiHidden/>
    <w:rsid w:val="00B70579"/>
  </w:style>
  <w:style w:type="numbering" w:customStyle="1" w:styleId="NoList2122">
    <w:name w:val="No List2122"/>
    <w:next w:val="NoList"/>
    <w:semiHidden/>
    <w:rsid w:val="00B70579"/>
  </w:style>
  <w:style w:type="numbering" w:customStyle="1" w:styleId="NoList3122">
    <w:name w:val="No List3122"/>
    <w:next w:val="NoList"/>
    <w:uiPriority w:val="99"/>
    <w:semiHidden/>
    <w:rsid w:val="00B70579"/>
  </w:style>
  <w:style w:type="numbering" w:customStyle="1" w:styleId="NoList11123">
    <w:name w:val="No List11123"/>
    <w:next w:val="NoList"/>
    <w:uiPriority w:val="99"/>
    <w:semiHidden/>
    <w:unhideWhenUsed/>
    <w:rsid w:val="00B70579"/>
  </w:style>
  <w:style w:type="numbering" w:customStyle="1" w:styleId="12220">
    <w:name w:val="無清單1222"/>
    <w:next w:val="NoList"/>
    <w:uiPriority w:val="99"/>
    <w:semiHidden/>
    <w:unhideWhenUsed/>
    <w:rsid w:val="00B70579"/>
  </w:style>
  <w:style w:type="numbering" w:customStyle="1" w:styleId="111220">
    <w:name w:val="無清單11122"/>
    <w:next w:val="NoList"/>
    <w:uiPriority w:val="99"/>
    <w:semiHidden/>
    <w:unhideWhenUsed/>
    <w:rsid w:val="00B70579"/>
  </w:style>
  <w:style w:type="numbering" w:customStyle="1" w:styleId="NoList8">
    <w:name w:val="No List8"/>
    <w:next w:val="NoList"/>
    <w:semiHidden/>
    <w:unhideWhenUsed/>
    <w:rsid w:val="00B70579"/>
  </w:style>
  <w:style w:type="numbering" w:customStyle="1" w:styleId="NoList16">
    <w:name w:val="No List16"/>
    <w:next w:val="NoList"/>
    <w:semiHidden/>
    <w:unhideWhenUsed/>
    <w:rsid w:val="00B70579"/>
  </w:style>
  <w:style w:type="numbering" w:customStyle="1" w:styleId="158">
    <w:name w:val="リストなし15"/>
    <w:next w:val="NoList"/>
    <w:uiPriority w:val="99"/>
    <w:semiHidden/>
    <w:unhideWhenUsed/>
    <w:rsid w:val="00B70579"/>
  </w:style>
  <w:style w:type="numbering" w:customStyle="1" w:styleId="159">
    <w:name w:val="无列表15"/>
    <w:next w:val="NoList"/>
    <w:semiHidden/>
    <w:rsid w:val="00B70579"/>
  </w:style>
  <w:style w:type="numbering" w:customStyle="1" w:styleId="NoList25">
    <w:name w:val="No List25"/>
    <w:next w:val="NoList"/>
    <w:uiPriority w:val="99"/>
    <w:semiHidden/>
    <w:rsid w:val="00B70579"/>
  </w:style>
  <w:style w:type="numbering" w:customStyle="1" w:styleId="NoList35">
    <w:name w:val="No List35"/>
    <w:next w:val="NoList"/>
    <w:uiPriority w:val="99"/>
    <w:semiHidden/>
    <w:rsid w:val="00B70579"/>
  </w:style>
  <w:style w:type="numbering" w:customStyle="1" w:styleId="NoList116">
    <w:name w:val="No List116"/>
    <w:next w:val="NoList"/>
    <w:uiPriority w:val="99"/>
    <w:semiHidden/>
    <w:unhideWhenUsed/>
    <w:rsid w:val="00B70579"/>
  </w:style>
  <w:style w:type="numbering" w:customStyle="1" w:styleId="163">
    <w:name w:val="無清單16"/>
    <w:next w:val="NoList"/>
    <w:uiPriority w:val="99"/>
    <w:semiHidden/>
    <w:unhideWhenUsed/>
    <w:rsid w:val="00B70579"/>
  </w:style>
  <w:style w:type="numbering" w:customStyle="1" w:styleId="1151">
    <w:name w:val="無清單115"/>
    <w:next w:val="NoList"/>
    <w:uiPriority w:val="99"/>
    <w:semiHidden/>
    <w:unhideWhenUsed/>
    <w:rsid w:val="00B70579"/>
  </w:style>
  <w:style w:type="numbering" w:customStyle="1" w:styleId="NoList44">
    <w:name w:val="No List44"/>
    <w:next w:val="NoList"/>
    <w:uiPriority w:val="99"/>
    <w:semiHidden/>
    <w:unhideWhenUsed/>
    <w:rsid w:val="00B70579"/>
  </w:style>
  <w:style w:type="numbering" w:customStyle="1" w:styleId="NoList125">
    <w:name w:val="No List125"/>
    <w:next w:val="NoList"/>
    <w:uiPriority w:val="99"/>
    <w:semiHidden/>
    <w:unhideWhenUsed/>
    <w:rsid w:val="00B70579"/>
  </w:style>
  <w:style w:type="numbering" w:customStyle="1" w:styleId="1152">
    <w:name w:val="リストなし115"/>
    <w:next w:val="NoList"/>
    <w:uiPriority w:val="99"/>
    <w:semiHidden/>
    <w:unhideWhenUsed/>
    <w:rsid w:val="00B70579"/>
  </w:style>
  <w:style w:type="numbering" w:customStyle="1" w:styleId="1153">
    <w:name w:val="无列表115"/>
    <w:next w:val="NoList"/>
    <w:semiHidden/>
    <w:rsid w:val="00B70579"/>
  </w:style>
  <w:style w:type="numbering" w:customStyle="1" w:styleId="NoList215">
    <w:name w:val="No List215"/>
    <w:next w:val="NoList"/>
    <w:semiHidden/>
    <w:rsid w:val="00B70579"/>
  </w:style>
  <w:style w:type="numbering" w:customStyle="1" w:styleId="NoList315">
    <w:name w:val="No List315"/>
    <w:next w:val="NoList"/>
    <w:uiPriority w:val="99"/>
    <w:semiHidden/>
    <w:rsid w:val="00B70579"/>
  </w:style>
  <w:style w:type="numbering" w:customStyle="1" w:styleId="NoList1115">
    <w:name w:val="No List1115"/>
    <w:next w:val="NoList"/>
    <w:uiPriority w:val="99"/>
    <w:semiHidden/>
    <w:unhideWhenUsed/>
    <w:rsid w:val="00B70579"/>
  </w:style>
  <w:style w:type="numbering" w:customStyle="1" w:styleId="1250">
    <w:name w:val="無清單125"/>
    <w:next w:val="NoList"/>
    <w:uiPriority w:val="99"/>
    <w:semiHidden/>
    <w:unhideWhenUsed/>
    <w:rsid w:val="00B70579"/>
  </w:style>
  <w:style w:type="numbering" w:customStyle="1" w:styleId="11150">
    <w:name w:val="無清單1115"/>
    <w:next w:val="NoList"/>
    <w:uiPriority w:val="99"/>
    <w:semiHidden/>
    <w:unhideWhenUsed/>
    <w:rsid w:val="00B70579"/>
  </w:style>
  <w:style w:type="numbering" w:customStyle="1" w:styleId="246">
    <w:name w:val="无列表24"/>
    <w:next w:val="NoList"/>
    <w:uiPriority w:val="99"/>
    <w:semiHidden/>
    <w:unhideWhenUsed/>
    <w:rsid w:val="00B70579"/>
  </w:style>
  <w:style w:type="numbering" w:customStyle="1" w:styleId="NoList1214">
    <w:name w:val="No List1214"/>
    <w:next w:val="NoList"/>
    <w:uiPriority w:val="99"/>
    <w:semiHidden/>
    <w:unhideWhenUsed/>
    <w:rsid w:val="00B70579"/>
  </w:style>
  <w:style w:type="numbering" w:customStyle="1" w:styleId="11142">
    <w:name w:val="リストなし1114"/>
    <w:next w:val="NoList"/>
    <w:uiPriority w:val="99"/>
    <w:semiHidden/>
    <w:unhideWhenUsed/>
    <w:rsid w:val="00B70579"/>
  </w:style>
  <w:style w:type="numbering" w:customStyle="1" w:styleId="11143">
    <w:name w:val="无列表1114"/>
    <w:next w:val="NoList"/>
    <w:semiHidden/>
    <w:rsid w:val="00B70579"/>
  </w:style>
  <w:style w:type="numbering" w:customStyle="1" w:styleId="NoList2114">
    <w:name w:val="No List2114"/>
    <w:next w:val="NoList"/>
    <w:semiHidden/>
    <w:rsid w:val="00B70579"/>
  </w:style>
  <w:style w:type="numbering" w:customStyle="1" w:styleId="NoList3114">
    <w:name w:val="No List3114"/>
    <w:next w:val="NoList"/>
    <w:uiPriority w:val="99"/>
    <w:semiHidden/>
    <w:rsid w:val="00B70579"/>
  </w:style>
  <w:style w:type="numbering" w:customStyle="1" w:styleId="NoList11114">
    <w:name w:val="No List11114"/>
    <w:next w:val="NoList"/>
    <w:uiPriority w:val="99"/>
    <w:semiHidden/>
    <w:unhideWhenUsed/>
    <w:rsid w:val="00B70579"/>
  </w:style>
  <w:style w:type="numbering" w:customStyle="1" w:styleId="12140">
    <w:name w:val="無清單1214"/>
    <w:next w:val="NoList"/>
    <w:uiPriority w:val="99"/>
    <w:semiHidden/>
    <w:unhideWhenUsed/>
    <w:rsid w:val="00B70579"/>
  </w:style>
  <w:style w:type="numbering" w:customStyle="1" w:styleId="111140">
    <w:name w:val="無清單11114"/>
    <w:next w:val="NoList"/>
    <w:uiPriority w:val="99"/>
    <w:semiHidden/>
    <w:unhideWhenUsed/>
    <w:rsid w:val="00B70579"/>
  </w:style>
  <w:style w:type="numbering" w:customStyle="1" w:styleId="NoList54">
    <w:name w:val="No List54"/>
    <w:next w:val="NoList"/>
    <w:semiHidden/>
    <w:unhideWhenUsed/>
    <w:rsid w:val="00B70579"/>
  </w:style>
  <w:style w:type="numbering" w:customStyle="1" w:styleId="NoList134">
    <w:name w:val="No List134"/>
    <w:next w:val="NoList"/>
    <w:uiPriority w:val="99"/>
    <w:semiHidden/>
    <w:unhideWhenUsed/>
    <w:rsid w:val="00B70579"/>
  </w:style>
  <w:style w:type="numbering" w:customStyle="1" w:styleId="1242">
    <w:name w:val="リストなし124"/>
    <w:next w:val="NoList"/>
    <w:uiPriority w:val="99"/>
    <w:semiHidden/>
    <w:unhideWhenUsed/>
    <w:rsid w:val="00B70579"/>
  </w:style>
  <w:style w:type="numbering" w:customStyle="1" w:styleId="1243">
    <w:name w:val="无列表124"/>
    <w:next w:val="NoList"/>
    <w:semiHidden/>
    <w:rsid w:val="00B70579"/>
  </w:style>
  <w:style w:type="numbering" w:customStyle="1" w:styleId="NoList224">
    <w:name w:val="No List224"/>
    <w:next w:val="NoList"/>
    <w:semiHidden/>
    <w:rsid w:val="00B70579"/>
  </w:style>
  <w:style w:type="numbering" w:customStyle="1" w:styleId="NoList324">
    <w:name w:val="No List324"/>
    <w:next w:val="NoList"/>
    <w:uiPriority w:val="99"/>
    <w:semiHidden/>
    <w:rsid w:val="00B70579"/>
  </w:style>
  <w:style w:type="numbering" w:customStyle="1" w:styleId="NoList1124">
    <w:name w:val="No List1124"/>
    <w:next w:val="NoList"/>
    <w:uiPriority w:val="99"/>
    <w:semiHidden/>
    <w:unhideWhenUsed/>
    <w:rsid w:val="00B70579"/>
  </w:style>
  <w:style w:type="numbering" w:customStyle="1" w:styleId="1340">
    <w:name w:val="無清單134"/>
    <w:next w:val="NoList"/>
    <w:uiPriority w:val="99"/>
    <w:semiHidden/>
    <w:unhideWhenUsed/>
    <w:rsid w:val="00B70579"/>
  </w:style>
  <w:style w:type="numbering" w:customStyle="1" w:styleId="11240">
    <w:name w:val="無清單1124"/>
    <w:next w:val="NoList"/>
    <w:uiPriority w:val="99"/>
    <w:semiHidden/>
    <w:unhideWhenUsed/>
    <w:rsid w:val="00B70579"/>
  </w:style>
  <w:style w:type="numbering" w:customStyle="1" w:styleId="2141">
    <w:name w:val="无列表214"/>
    <w:next w:val="NoList"/>
    <w:uiPriority w:val="99"/>
    <w:semiHidden/>
    <w:unhideWhenUsed/>
    <w:rsid w:val="00B70579"/>
  </w:style>
  <w:style w:type="numbering" w:customStyle="1" w:styleId="NoList1223">
    <w:name w:val="No List1223"/>
    <w:next w:val="NoList"/>
    <w:uiPriority w:val="99"/>
    <w:semiHidden/>
    <w:unhideWhenUsed/>
    <w:rsid w:val="00B70579"/>
  </w:style>
  <w:style w:type="numbering" w:customStyle="1" w:styleId="11232">
    <w:name w:val="リストなし1123"/>
    <w:next w:val="NoList"/>
    <w:uiPriority w:val="99"/>
    <w:semiHidden/>
    <w:unhideWhenUsed/>
    <w:rsid w:val="00B70579"/>
  </w:style>
  <w:style w:type="numbering" w:customStyle="1" w:styleId="11233">
    <w:name w:val="无列表1123"/>
    <w:next w:val="NoList"/>
    <w:semiHidden/>
    <w:rsid w:val="00B70579"/>
  </w:style>
  <w:style w:type="numbering" w:customStyle="1" w:styleId="NoList2123">
    <w:name w:val="No List2123"/>
    <w:next w:val="NoList"/>
    <w:semiHidden/>
    <w:rsid w:val="00B70579"/>
  </w:style>
  <w:style w:type="numbering" w:customStyle="1" w:styleId="NoList3123">
    <w:name w:val="No List3123"/>
    <w:next w:val="NoList"/>
    <w:uiPriority w:val="99"/>
    <w:semiHidden/>
    <w:rsid w:val="00B70579"/>
  </w:style>
  <w:style w:type="numbering" w:customStyle="1" w:styleId="NoList11124">
    <w:name w:val="No List11124"/>
    <w:next w:val="NoList"/>
    <w:uiPriority w:val="99"/>
    <w:semiHidden/>
    <w:unhideWhenUsed/>
    <w:rsid w:val="00B70579"/>
  </w:style>
  <w:style w:type="numbering" w:customStyle="1" w:styleId="12230">
    <w:name w:val="無清單1223"/>
    <w:next w:val="NoList"/>
    <w:uiPriority w:val="99"/>
    <w:semiHidden/>
    <w:unhideWhenUsed/>
    <w:rsid w:val="00B70579"/>
  </w:style>
  <w:style w:type="numbering" w:customStyle="1" w:styleId="111230">
    <w:name w:val="無清單11123"/>
    <w:next w:val="NoList"/>
    <w:uiPriority w:val="99"/>
    <w:semiHidden/>
    <w:unhideWhenUsed/>
    <w:rsid w:val="00B70579"/>
  </w:style>
  <w:style w:type="numbering" w:customStyle="1" w:styleId="NoList62">
    <w:name w:val="No List62"/>
    <w:next w:val="NoList"/>
    <w:semiHidden/>
    <w:unhideWhenUsed/>
    <w:rsid w:val="00B70579"/>
  </w:style>
  <w:style w:type="numbering" w:customStyle="1" w:styleId="NoList142">
    <w:name w:val="No List142"/>
    <w:next w:val="NoList"/>
    <w:semiHidden/>
    <w:unhideWhenUsed/>
    <w:rsid w:val="00B70579"/>
  </w:style>
  <w:style w:type="numbering" w:customStyle="1" w:styleId="1321">
    <w:name w:val="リストなし132"/>
    <w:next w:val="NoList"/>
    <w:uiPriority w:val="99"/>
    <w:semiHidden/>
    <w:unhideWhenUsed/>
    <w:rsid w:val="00B70579"/>
  </w:style>
  <w:style w:type="numbering" w:customStyle="1" w:styleId="1322">
    <w:name w:val="无列表132"/>
    <w:next w:val="NoList"/>
    <w:semiHidden/>
    <w:rsid w:val="00B70579"/>
  </w:style>
  <w:style w:type="numbering" w:customStyle="1" w:styleId="NoList232">
    <w:name w:val="No List232"/>
    <w:next w:val="NoList"/>
    <w:semiHidden/>
    <w:rsid w:val="00B70579"/>
  </w:style>
  <w:style w:type="numbering" w:customStyle="1" w:styleId="NoList332">
    <w:name w:val="No List332"/>
    <w:next w:val="NoList"/>
    <w:uiPriority w:val="99"/>
    <w:semiHidden/>
    <w:rsid w:val="00B70579"/>
  </w:style>
  <w:style w:type="numbering" w:customStyle="1" w:styleId="NoList1132">
    <w:name w:val="No List1132"/>
    <w:next w:val="NoList"/>
    <w:uiPriority w:val="99"/>
    <w:semiHidden/>
    <w:unhideWhenUsed/>
    <w:rsid w:val="00B70579"/>
  </w:style>
  <w:style w:type="numbering" w:customStyle="1" w:styleId="1420">
    <w:name w:val="無清單142"/>
    <w:next w:val="NoList"/>
    <w:uiPriority w:val="99"/>
    <w:semiHidden/>
    <w:unhideWhenUsed/>
    <w:rsid w:val="00B70579"/>
  </w:style>
  <w:style w:type="numbering" w:customStyle="1" w:styleId="11320">
    <w:name w:val="無清單1132"/>
    <w:next w:val="NoList"/>
    <w:uiPriority w:val="99"/>
    <w:semiHidden/>
    <w:unhideWhenUsed/>
    <w:rsid w:val="00B70579"/>
  </w:style>
  <w:style w:type="numbering" w:customStyle="1" w:styleId="2220">
    <w:name w:val="无列表222"/>
    <w:next w:val="NoList"/>
    <w:uiPriority w:val="99"/>
    <w:semiHidden/>
    <w:unhideWhenUsed/>
    <w:rsid w:val="00B70579"/>
  </w:style>
  <w:style w:type="numbering" w:customStyle="1" w:styleId="NoList1232">
    <w:name w:val="No List1232"/>
    <w:next w:val="NoList"/>
    <w:uiPriority w:val="99"/>
    <w:semiHidden/>
    <w:unhideWhenUsed/>
    <w:rsid w:val="00B70579"/>
  </w:style>
  <w:style w:type="numbering" w:customStyle="1" w:styleId="11321">
    <w:name w:val="リストなし1132"/>
    <w:next w:val="NoList"/>
    <w:uiPriority w:val="99"/>
    <w:semiHidden/>
    <w:unhideWhenUsed/>
    <w:rsid w:val="00B70579"/>
  </w:style>
  <w:style w:type="numbering" w:customStyle="1" w:styleId="11322">
    <w:name w:val="无列表1132"/>
    <w:next w:val="NoList"/>
    <w:semiHidden/>
    <w:rsid w:val="00B70579"/>
  </w:style>
  <w:style w:type="numbering" w:customStyle="1" w:styleId="NoList2132">
    <w:name w:val="No List2132"/>
    <w:next w:val="NoList"/>
    <w:semiHidden/>
    <w:rsid w:val="00B70579"/>
  </w:style>
  <w:style w:type="numbering" w:customStyle="1" w:styleId="NoList3132">
    <w:name w:val="No List3132"/>
    <w:next w:val="NoList"/>
    <w:uiPriority w:val="99"/>
    <w:semiHidden/>
    <w:rsid w:val="00B70579"/>
  </w:style>
  <w:style w:type="numbering" w:customStyle="1" w:styleId="NoList11132">
    <w:name w:val="No List11132"/>
    <w:next w:val="NoList"/>
    <w:uiPriority w:val="99"/>
    <w:semiHidden/>
    <w:unhideWhenUsed/>
    <w:rsid w:val="00B70579"/>
  </w:style>
  <w:style w:type="numbering" w:customStyle="1" w:styleId="12320">
    <w:name w:val="無清單1232"/>
    <w:next w:val="NoList"/>
    <w:uiPriority w:val="99"/>
    <w:semiHidden/>
    <w:unhideWhenUsed/>
    <w:rsid w:val="00B70579"/>
  </w:style>
  <w:style w:type="numbering" w:customStyle="1" w:styleId="111320">
    <w:name w:val="無清單11132"/>
    <w:next w:val="NoList"/>
    <w:uiPriority w:val="99"/>
    <w:semiHidden/>
    <w:unhideWhenUsed/>
    <w:rsid w:val="00B70579"/>
  </w:style>
  <w:style w:type="numbering" w:customStyle="1" w:styleId="NoList412">
    <w:name w:val="No List412"/>
    <w:next w:val="NoList"/>
    <w:semiHidden/>
    <w:unhideWhenUsed/>
    <w:rsid w:val="00B70579"/>
  </w:style>
  <w:style w:type="numbering" w:customStyle="1" w:styleId="NoList12112">
    <w:name w:val="No List12112"/>
    <w:next w:val="NoList"/>
    <w:uiPriority w:val="99"/>
    <w:semiHidden/>
    <w:unhideWhenUsed/>
    <w:rsid w:val="00B70579"/>
  </w:style>
  <w:style w:type="numbering" w:customStyle="1" w:styleId="111121">
    <w:name w:val="リストなし11112"/>
    <w:next w:val="NoList"/>
    <w:uiPriority w:val="99"/>
    <w:semiHidden/>
    <w:unhideWhenUsed/>
    <w:rsid w:val="00B70579"/>
  </w:style>
  <w:style w:type="numbering" w:customStyle="1" w:styleId="111122">
    <w:name w:val="无列表11112"/>
    <w:next w:val="NoList"/>
    <w:semiHidden/>
    <w:rsid w:val="00B70579"/>
  </w:style>
  <w:style w:type="numbering" w:customStyle="1" w:styleId="NoList21112">
    <w:name w:val="No List21112"/>
    <w:next w:val="NoList"/>
    <w:semiHidden/>
    <w:rsid w:val="00B70579"/>
  </w:style>
  <w:style w:type="numbering" w:customStyle="1" w:styleId="NoList31112">
    <w:name w:val="No List31112"/>
    <w:next w:val="NoList"/>
    <w:uiPriority w:val="99"/>
    <w:semiHidden/>
    <w:rsid w:val="00B70579"/>
  </w:style>
  <w:style w:type="numbering" w:customStyle="1" w:styleId="NoList111112">
    <w:name w:val="No List111112"/>
    <w:next w:val="NoList"/>
    <w:uiPriority w:val="99"/>
    <w:semiHidden/>
    <w:unhideWhenUsed/>
    <w:rsid w:val="00B70579"/>
  </w:style>
  <w:style w:type="numbering" w:customStyle="1" w:styleId="121120">
    <w:name w:val="無清單12112"/>
    <w:next w:val="NoList"/>
    <w:uiPriority w:val="99"/>
    <w:semiHidden/>
    <w:unhideWhenUsed/>
    <w:rsid w:val="00B70579"/>
  </w:style>
  <w:style w:type="numbering" w:customStyle="1" w:styleId="1111120">
    <w:name w:val="無清單111112"/>
    <w:next w:val="NoList"/>
    <w:uiPriority w:val="99"/>
    <w:semiHidden/>
    <w:unhideWhenUsed/>
    <w:rsid w:val="00B70579"/>
  </w:style>
  <w:style w:type="numbering" w:customStyle="1" w:styleId="NoList512">
    <w:name w:val="No List512"/>
    <w:next w:val="NoList"/>
    <w:semiHidden/>
    <w:unhideWhenUsed/>
    <w:rsid w:val="00B70579"/>
  </w:style>
  <w:style w:type="numbering" w:customStyle="1" w:styleId="NoList1312">
    <w:name w:val="No List1312"/>
    <w:next w:val="NoList"/>
    <w:uiPriority w:val="99"/>
    <w:semiHidden/>
    <w:unhideWhenUsed/>
    <w:rsid w:val="00B70579"/>
  </w:style>
  <w:style w:type="numbering" w:customStyle="1" w:styleId="12121">
    <w:name w:val="リストなし1212"/>
    <w:next w:val="NoList"/>
    <w:uiPriority w:val="99"/>
    <w:semiHidden/>
    <w:unhideWhenUsed/>
    <w:rsid w:val="00B70579"/>
  </w:style>
  <w:style w:type="numbering" w:customStyle="1" w:styleId="12122">
    <w:name w:val="无列表1212"/>
    <w:next w:val="NoList"/>
    <w:semiHidden/>
    <w:rsid w:val="00B70579"/>
  </w:style>
  <w:style w:type="numbering" w:customStyle="1" w:styleId="NoList2212">
    <w:name w:val="No List2212"/>
    <w:next w:val="NoList"/>
    <w:semiHidden/>
    <w:rsid w:val="00B70579"/>
  </w:style>
  <w:style w:type="numbering" w:customStyle="1" w:styleId="NoList3212">
    <w:name w:val="No List3212"/>
    <w:next w:val="NoList"/>
    <w:uiPriority w:val="99"/>
    <w:semiHidden/>
    <w:rsid w:val="00B70579"/>
  </w:style>
  <w:style w:type="numbering" w:customStyle="1" w:styleId="NoList11212">
    <w:name w:val="No List11212"/>
    <w:next w:val="NoList"/>
    <w:uiPriority w:val="99"/>
    <w:semiHidden/>
    <w:unhideWhenUsed/>
    <w:rsid w:val="00B70579"/>
  </w:style>
  <w:style w:type="numbering" w:customStyle="1" w:styleId="13120">
    <w:name w:val="無清單1312"/>
    <w:next w:val="NoList"/>
    <w:uiPriority w:val="99"/>
    <w:semiHidden/>
    <w:unhideWhenUsed/>
    <w:rsid w:val="00B70579"/>
  </w:style>
  <w:style w:type="numbering" w:customStyle="1" w:styleId="112120">
    <w:name w:val="無清單11212"/>
    <w:next w:val="NoList"/>
    <w:uiPriority w:val="99"/>
    <w:semiHidden/>
    <w:unhideWhenUsed/>
    <w:rsid w:val="00B70579"/>
  </w:style>
  <w:style w:type="numbering" w:customStyle="1" w:styleId="2112">
    <w:name w:val="无列表2112"/>
    <w:next w:val="NoList"/>
    <w:uiPriority w:val="99"/>
    <w:semiHidden/>
    <w:unhideWhenUsed/>
    <w:rsid w:val="00B70579"/>
  </w:style>
  <w:style w:type="numbering" w:customStyle="1" w:styleId="NoList12212">
    <w:name w:val="No List12212"/>
    <w:next w:val="NoList"/>
    <w:uiPriority w:val="99"/>
    <w:semiHidden/>
    <w:unhideWhenUsed/>
    <w:rsid w:val="00B70579"/>
  </w:style>
  <w:style w:type="numbering" w:customStyle="1" w:styleId="112121">
    <w:name w:val="リストなし11212"/>
    <w:next w:val="NoList"/>
    <w:uiPriority w:val="99"/>
    <w:semiHidden/>
    <w:unhideWhenUsed/>
    <w:rsid w:val="00B70579"/>
  </w:style>
  <w:style w:type="numbering" w:customStyle="1" w:styleId="112122">
    <w:name w:val="无列表11212"/>
    <w:next w:val="NoList"/>
    <w:semiHidden/>
    <w:rsid w:val="00B70579"/>
  </w:style>
  <w:style w:type="numbering" w:customStyle="1" w:styleId="NoList21212">
    <w:name w:val="No List21212"/>
    <w:next w:val="NoList"/>
    <w:semiHidden/>
    <w:rsid w:val="00B70579"/>
  </w:style>
  <w:style w:type="numbering" w:customStyle="1" w:styleId="NoList31212">
    <w:name w:val="No List31212"/>
    <w:next w:val="NoList"/>
    <w:uiPriority w:val="99"/>
    <w:semiHidden/>
    <w:rsid w:val="00B70579"/>
  </w:style>
  <w:style w:type="numbering" w:customStyle="1" w:styleId="NoList111212">
    <w:name w:val="No List111212"/>
    <w:next w:val="NoList"/>
    <w:uiPriority w:val="99"/>
    <w:semiHidden/>
    <w:unhideWhenUsed/>
    <w:rsid w:val="00B70579"/>
  </w:style>
  <w:style w:type="numbering" w:customStyle="1" w:styleId="122120">
    <w:name w:val="無清單12212"/>
    <w:next w:val="NoList"/>
    <w:uiPriority w:val="99"/>
    <w:semiHidden/>
    <w:unhideWhenUsed/>
    <w:rsid w:val="00B70579"/>
  </w:style>
  <w:style w:type="numbering" w:customStyle="1" w:styleId="111212">
    <w:name w:val="無清單111212"/>
    <w:next w:val="NoList"/>
    <w:uiPriority w:val="99"/>
    <w:semiHidden/>
    <w:unhideWhenUsed/>
    <w:rsid w:val="00B70579"/>
  </w:style>
  <w:style w:type="numbering" w:customStyle="1" w:styleId="31a">
    <w:name w:val="无列表31"/>
    <w:next w:val="NoList"/>
    <w:uiPriority w:val="99"/>
    <w:semiHidden/>
    <w:unhideWhenUsed/>
    <w:rsid w:val="00B70579"/>
  </w:style>
  <w:style w:type="numbering" w:customStyle="1" w:styleId="13111">
    <w:name w:val="无列表1311"/>
    <w:next w:val="NoList"/>
    <w:semiHidden/>
    <w:rsid w:val="00B70579"/>
  </w:style>
  <w:style w:type="numbering" w:customStyle="1" w:styleId="NoList11311">
    <w:name w:val="No List11311"/>
    <w:next w:val="NoList"/>
    <w:uiPriority w:val="99"/>
    <w:semiHidden/>
    <w:unhideWhenUsed/>
    <w:rsid w:val="00B70579"/>
  </w:style>
  <w:style w:type="numbering" w:customStyle="1" w:styleId="NoList4111">
    <w:name w:val="No List4111"/>
    <w:next w:val="NoList"/>
    <w:semiHidden/>
    <w:unhideWhenUsed/>
    <w:rsid w:val="00B70579"/>
  </w:style>
  <w:style w:type="numbering" w:customStyle="1" w:styleId="2211">
    <w:name w:val="无列表2211"/>
    <w:next w:val="NoList"/>
    <w:uiPriority w:val="99"/>
    <w:semiHidden/>
    <w:unhideWhenUsed/>
    <w:rsid w:val="00B70579"/>
  </w:style>
  <w:style w:type="numbering" w:customStyle="1" w:styleId="NoList121111">
    <w:name w:val="No List121111"/>
    <w:next w:val="NoList"/>
    <w:uiPriority w:val="99"/>
    <w:semiHidden/>
    <w:unhideWhenUsed/>
    <w:rsid w:val="00B70579"/>
  </w:style>
  <w:style w:type="numbering" w:customStyle="1" w:styleId="1111111">
    <w:name w:val="リストなし111111"/>
    <w:next w:val="NoList"/>
    <w:uiPriority w:val="99"/>
    <w:semiHidden/>
    <w:unhideWhenUsed/>
    <w:rsid w:val="00B70579"/>
  </w:style>
  <w:style w:type="numbering" w:customStyle="1" w:styleId="1111112">
    <w:name w:val="无列表111111"/>
    <w:next w:val="NoList"/>
    <w:semiHidden/>
    <w:rsid w:val="00B70579"/>
  </w:style>
  <w:style w:type="numbering" w:customStyle="1" w:styleId="NoList211111">
    <w:name w:val="No List211111"/>
    <w:next w:val="NoList"/>
    <w:semiHidden/>
    <w:rsid w:val="00B70579"/>
  </w:style>
  <w:style w:type="numbering" w:customStyle="1" w:styleId="NoList311111">
    <w:name w:val="No List311111"/>
    <w:next w:val="NoList"/>
    <w:uiPriority w:val="99"/>
    <w:semiHidden/>
    <w:rsid w:val="00B70579"/>
  </w:style>
  <w:style w:type="numbering" w:customStyle="1" w:styleId="NoList1111111">
    <w:name w:val="No List1111111"/>
    <w:next w:val="NoList"/>
    <w:uiPriority w:val="99"/>
    <w:semiHidden/>
    <w:unhideWhenUsed/>
    <w:rsid w:val="00B70579"/>
  </w:style>
  <w:style w:type="numbering" w:customStyle="1" w:styleId="121111">
    <w:name w:val="無清單121111"/>
    <w:next w:val="NoList"/>
    <w:uiPriority w:val="99"/>
    <w:semiHidden/>
    <w:unhideWhenUsed/>
    <w:rsid w:val="00B70579"/>
  </w:style>
  <w:style w:type="numbering" w:customStyle="1" w:styleId="11111110">
    <w:name w:val="無清單1111111"/>
    <w:next w:val="NoList"/>
    <w:uiPriority w:val="99"/>
    <w:semiHidden/>
    <w:unhideWhenUsed/>
    <w:rsid w:val="00B70579"/>
  </w:style>
  <w:style w:type="numbering" w:customStyle="1" w:styleId="NoList13111">
    <w:name w:val="No List13111"/>
    <w:next w:val="NoList"/>
    <w:uiPriority w:val="99"/>
    <w:semiHidden/>
    <w:unhideWhenUsed/>
    <w:rsid w:val="00B70579"/>
  </w:style>
  <w:style w:type="numbering" w:customStyle="1" w:styleId="121112">
    <w:name w:val="リストなし12111"/>
    <w:next w:val="NoList"/>
    <w:uiPriority w:val="99"/>
    <w:semiHidden/>
    <w:unhideWhenUsed/>
    <w:rsid w:val="00B70579"/>
  </w:style>
  <w:style w:type="numbering" w:customStyle="1" w:styleId="121113">
    <w:name w:val="无列表12111"/>
    <w:next w:val="NoList"/>
    <w:semiHidden/>
    <w:rsid w:val="00B70579"/>
  </w:style>
  <w:style w:type="numbering" w:customStyle="1" w:styleId="NoList22111">
    <w:name w:val="No List22111"/>
    <w:next w:val="NoList"/>
    <w:semiHidden/>
    <w:rsid w:val="00B70579"/>
  </w:style>
  <w:style w:type="numbering" w:customStyle="1" w:styleId="NoList32111">
    <w:name w:val="No List32111"/>
    <w:next w:val="NoList"/>
    <w:uiPriority w:val="99"/>
    <w:semiHidden/>
    <w:rsid w:val="00B70579"/>
  </w:style>
  <w:style w:type="numbering" w:customStyle="1" w:styleId="NoList112111">
    <w:name w:val="No List112111"/>
    <w:next w:val="NoList"/>
    <w:uiPriority w:val="99"/>
    <w:semiHidden/>
    <w:unhideWhenUsed/>
    <w:rsid w:val="00B70579"/>
  </w:style>
  <w:style w:type="numbering" w:customStyle="1" w:styleId="131110">
    <w:name w:val="無清單13111"/>
    <w:next w:val="NoList"/>
    <w:uiPriority w:val="99"/>
    <w:semiHidden/>
    <w:unhideWhenUsed/>
    <w:rsid w:val="00B70579"/>
  </w:style>
  <w:style w:type="numbering" w:customStyle="1" w:styleId="1121110">
    <w:name w:val="無清單112111"/>
    <w:next w:val="NoList"/>
    <w:uiPriority w:val="99"/>
    <w:semiHidden/>
    <w:unhideWhenUsed/>
    <w:rsid w:val="00B70579"/>
  </w:style>
  <w:style w:type="numbering" w:customStyle="1" w:styleId="21111">
    <w:name w:val="无列表21111"/>
    <w:next w:val="NoList"/>
    <w:uiPriority w:val="99"/>
    <w:semiHidden/>
    <w:unhideWhenUsed/>
    <w:rsid w:val="00B70579"/>
  </w:style>
  <w:style w:type="numbering" w:customStyle="1" w:styleId="NoList122111">
    <w:name w:val="No List122111"/>
    <w:next w:val="NoList"/>
    <w:uiPriority w:val="99"/>
    <w:semiHidden/>
    <w:unhideWhenUsed/>
    <w:rsid w:val="00B70579"/>
  </w:style>
  <w:style w:type="numbering" w:customStyle="1" w:styleId="1121111">
    <w:name w:val="リストなし112111"/>
    <w:next w:val="NoList"/>
    <w:uiPriority w:val="99"/>
    <w:semiHidden/>
    <w:unhideWhenUsed/>
    <w:rsid w:val="00B70579"/>
  </w:style>
  <w:style w:type="numbering" w:customStyle="1" w:styleId="1121112">
    <w:name w:val="无列表112111"/>
    <w:next w:val="NoList"/>
    <w:semiHidden/>
    <w:rsid w:val="00B70579"/>
  </w:style>
  <w:style w:type="numbering" w:customStyle="1" w:styleId="NoList212111">
    <w:name w:val="No List212111"/>
    <w:next w:val="NoList"/>
    <w:semiHidden/>
    <w:rsid w:val="00B70579"/>
  </w:style>
  <w:style w:type="numbering" w:customStyle="1" w:styleId="NoList312111">
    <w:name w:val="No List312111"/>
    <w:next w:val="NoList"/>
    <w:uiPriority w:val="99"/>
    <w:semiHidden/>
    <w:rsid w:val="00B70579"/>
  </w:style>
  <w:style w:type="numbering" w:customStyle="1" w:styleId="NoList1112111">
    <w:name w:val="No List1112111"/>
    <w:next w:val="NoList"/>
    <w:uiPriority w:val="99"/>
    <w:semiHidden/>
    <w:unhideWhenUsed/>
    <w:rsid w:val="00B70579"/>
  </w:style>
  <w:style w:type="numbering" w:customStyle="1" w:styleId="122111">
    <w:name w:val="無清單122111"/>
    <w:next w:val="NoList"/>
    <w:uiPriority w:val="99"/>
    <w:semiHidden/>
    <w:unhideWhenUsed/>
    <w:rsid w:val="00B70579"/>
  </w:style>
  <w:style w:type="numbering" w:customStyle="1" w:styleId="1112111">
    <w:name w:val="無清單1112111"/>
    <w:next w:val="NoList"/>
    <w:uiPriority w:val="99"/>
    <w:semiHidden/>
    <w:unhideWhenUsed/>
    <w:rsid w:val="00B70579"/>
  </w:style>
  <w:style w:type="numbering" w:customStyle="1" w:styleId="NoList5111">
    <w:name w:val="No List5111"/>
    <w:next w:val="NoList"/>
    <w:semiHidden/>
    <w:unhideWhenUsed/>
    <w:rsid w:val="00B70579"/>
  </w:style>
  <w:style w:type="numbering" w:customStyle="1" w:styleId="NoList611">
    <w:name w:val="No List611"/>
    <w:next w:val="NoList"/>
    <w:semiHidden/>
    <w:unhideWhenUsed/>
    <w:rsid w:val="00B70579"/>
  </w:style>
  <w:style w:type="numbering" w:customStyle="1" w:styleId="NoList1411">
    <w:name w:val="No List1411"/>
    <w:next w:val="NoList"/>
    <w:semiHidden/>
    <w:unhideWhenUsed/>
    <w:rsid w:val="00B70579"/>
  </w:style>
  <w:style w:type="numbering" w:customStyle="1" w:styleId="13112">
    <w:name w:val="リストなし1311"/>
    <w:next w:val="NoList"/>
    <w:uiPriority w:val="99"/>
    <w:semiHidden/>
    <w:unhideWhenUsed/>
    <w:rsid w:val="00B70579"/>
  </w:style>
  <w:style w:type="numbering" w:customStyle="1" w:styleId="NoList2311">
    <w:name w:val="No List2311"/>
    <w:next w:val="NoList"/>
    <w:semiHidden/>
    <w:rsid w:val="00B70579"/>
  </w:style>
  <w:style w:type="numbering" w:customStyle="1" w:styleId="NoList3311">
    <w:name w:val="No List3311"/>
    <w:next w:val="NoList"/>
    <w:uiPriority w:val="99"/>
    <w:semiHidden/>
    <w:rsid w:val="00B70579"/>
  </w:style>
  <w:style w:type="numbering" w:customStyle="1" w:styleId="NoList1141">
    <w:name w:val="No List1141"/>
    <w:next w:val="NoList"/>
    <w:uiPriority w:val="99"/>
    <w:semiHidden/>
    <w:unhideWhenUsed/>
    <w:rsid w:val="00B70579"/>
  </w:style>
  <w:style w:type="numbering" w:customStyle="1" w:styleId="14110">
    <w:name w:val="無清單1411"/>
    <w:next w:val="NoList"/>
    <w:uiPriority w:val="99"/>
    <w:semiHidden/>
    <w:unhideWhenUsed/>
    <w:rsid w:val="00B70579"/>
  </w:style>
  <w:style w:type="numbering" w:customStyle="1" w:styleId="113110">
    <w:name w:val="無清單11311"/>
    <w:next w:val="NoList"/>
    <w:uiPriority w:val="99"/>
    <w:semiHidden/>
    <w:unhideWhenUsed/>
    <w:rsid w:val="00B70579"/>
  </w:style>
  <w:style w:type="numbering" w:customStyle="1" w:styleId="NoList421">
    <w:name w:val="No List421"/>
    <w:next w:val="NoList"/>
    <w:semiHidden/>
    <w:unhideWhenUsed/>
    <w:rsid w:val="00B70579"/>
  </w:style>
  <w:style w:type="numbering" w:customStyle="1" w:styleId="NoList12311">
    <w:name w:val="No List12311"/>
    <w:next w:val="NoList"/>
    <w:uiPriority w:val="99"/>
    <w:semiHidden/>
    <w:unhideWhenUsed/>
    <w:rsid w:val="00B70579"/>
  </w:style>
  <w:style w:type="numbering" w:customStyle="1" w:styleId="113111">
    <w:name w:val="リストなし11311"/>
    <w:next w:val="NoList"/>
    <w:uiPriority w:val="99"/>
    <w:semiHidden/>
    <w:unhideWhenUsed/>
    <w:rsid w:val="00B70579"/>
  </w:style>
  <w:style w:type="numbering" w:customStyle="1" w:styleId="113112">
    <w:name w:val="无列表11311"/>
    <w:next w:val="NoList"/>
    <w:semiHidden/>
    <w:rsid w:val="00B70579"/>
  </w:style>
  <w:style w:type="numbering" w:customStyle="1" w:styleId="NoList21311">
    <w:name w:val="No List21311"/>
    <w:next w:val="NoList"/>
    <w:semiHidden/>
    <w:rsid w:val="00B70579"/>
  </w:style>
  <w:style w:type="numbering" w:customStyle="1" w:styleId="NoList31311">
    <w:name w:val="No List31311"/>
    <w:next w:val="NoList"/>
    <w:uiPriority w:val="99"/>
    <w:semiHidden/>
    <w:rsid w:val="00B70579"/>
  </w:style>
  <w:style w:type="numbering" w:customStyle="1" w:styleId="NoList111311">
    <w:name w:val="No List111311"/>
    <w:next w:val="NoList"/>
    <w:uiPriority w:val="99"/>
    <w:semiHidden/>
    <w:unhideWhenUsed/>
    <w:rsid w:val="00B70579"/>
  </w:style>
  <w:style w:type="numbering" w:customStyle="1" w:styleId="12311">
    <w:name w:val="無清單12311"/>
    <w:next w:val="NoList"/>
    <w:uiPriority w:val="99"/>
    <w:semiHidden/>
    <w:unhideWhenUsed/>
    <w:rsid w:val="00B70579"/>
  </w:style>
  <w:style w:type="numbering" w:customStyle="1" w:styleId="111311">
    <w:name w:val="無清單111311"/>
    <w:next w:val="NoList"/>
    <w:uiPriority w:val="99"/>
    <w:semiHidden/>
    <w:unhideWhenUsed/>
    <w:rsid w:val="00B70579"/>
  </w:style>
  <w:style w:type="numbering" w:customStyle="1" w:styleId="NoList12121">
    <w:name w:val="No List12121"/>
    <w:next w:val="NoList"/>
    <w:uiPriority w:val="99"/>
    <w:semiHidden/>
    <w:unhideWhenUsed/>
    <w:rsid w:val="00B70579"/>
  </w:style>
  <w:style w:type="numbering" w:customStyle="1" w:styleId="111213">
    <w:name w:val="リストなし11121"/>
    <w:next w:val="NoList"/>
    <w:uiPriority w:val="99"/>
    <w:semiHidden/>
    <w:unhideWhenUsed/>
    <w:rsid w:val="00B70579"/>
  </w:style>
  <w:style w:type="numbering" w:customStyle="1" w:styleId="111214">
    <w:name w:val="无列表11121"/>
    <w:next w:val="NoList"/>
    <w:semiHidden/>
    <w:rsid w:val="00B70579"/>
  </w:style>
  <w:style w:type="numbering" w:customStyle="1" w:styleId="NoList21121">
    <w:name w:val="No List21121"/>
    <w:next w:val="NoList"/>
    <w:semiHidden/>
    <w:rsid w:val="00B70579"/>
  </w:style>
  <w:style w:type="numbering" w:customStyle="1" w:styleId="NoList31121">
    <w:name w:val="No List31121"/>
    <w:next w:val="NoList"/>
    <w:uiPriority w:val="99"/>
    <w:semiHidden/>
    <w:rsid w:val="00B70579"/>
  </w:style>
  <w:style w:type="numbering" w:customStyle="1" w:styleId="NoList111121">
    <w:name w:val="No List111121"/>
    <w:next w:val="NoList"/>
    <w:uiPriority w:val="99"/>
    <w:semiHidden/>
    <w:unhideWhenUsed/>
    <w:rsid w:val="00B70579"/>
  </w:style>
  <w:style w:type="numbering" w:customStyle="1" w:styleId="121210">
    <w:name w:val="無清單12121"/>
    <w:next w:val="NoList"/>
    <w:uiPriority w:val="99"/>
    <w:semiHidden/>
    <w:unhideWhenUsed/>
    <w:rsid w:val="00B70579"/>
  </w:style>
  <w:style w:type="numbering" w:customStyle="1" w:styleId="1111210">
    <w:name w:val="無清單111121"/>
    <w:next w:val="NoList"/>
    <w:uiPriority w:val="99"/>
    <w:semiHidden/>
    <w:unhideWhenUsed/>
    <w:rsid w:val="00B70579"/>
  </w:style>
  <w:style w:type="numbering" w:customStyle="1" w:styleId="NoList521">
    <w:name w:val="No List521"/>
    <w:next w:val="NoList"/>
    <w:semiHidden/>
    <w:unhideWhenUsed/>
    <w:rsid w:val="00B70579"/>
  </w:style>
  <w:style w:type="numbering" w:customStyle="1" w:styleId="NoList1321">
    <w:name w:val="No List1321"/>
    <w:next w:val="NoList"/>
    <w:semiHidden/>
    <w:unhideWhenUsed/>
    <w:rsid w:val="00B70579"/>
  </w:style>
  <w:style w:type="numbering" w:customStyle="1" w:styleId="12213">
    <w:name w:val="リストなし1221"/>
    <w:next w:val="NoList"/>
    <w:uiPriority w:val="99"/>
    <w:semiHidden/>
    <w:unhideWhenUsed/>
    <w:rsid w:val="00B70579"/>
  </w:style>
  <w:style w:type="numbering" w:customStyle="1" w:styleId="12214">
    <w:name w:val="无列表1221"/>
    <w:next w:val="NoList"/>
    <w:semiHidden/>
    <w:rsid w:val="00B70579"/>
  </w:style>
  <w:style w:type="numbering" w:customStyle="1" w:styleId="NoList2221">
    <w:name w:val="No List2221"/>
    <w:next w:val="NoList"/>
    <w:semiHidden/>
    <w:rsid w:val="00B70579"/>
  </w:style>
  <w:style w:type="numbering" w:customStyle="1" w:styleId="NoList3221">
    <w:name w:val="No List3221"/>
    <w:next w:val="NoList"/>
    <w:uiPriority w:val="99"/>
    <w:semiHidden/>
    <w:rsid w:val="00B70579"/>
  </w:style>
  <w:style w:type="numbering" w:customStyle="1" w:styleId="NoList11221">
    <w:name w:val="No List11221"/>
    <w:next w:val="NoList"/>
    <w:uiPriority w:val="99"/>
    <w:semiHidden/>
    <w:unhideWhenUsed/>
    <w:rsid w:val="00B70579"/>
  </w:style>
  <w:style w:type="numbering" w:customStyle="1" w:styleId="13210">
    <w:name w:val="無清單1321"/>
    <w:next w:val="NoList"/>
    <w:uiPriority w:val="99"/>
    <w:semiHidden/>
    <w:unhideWhenUsed/>
    <w:rsid w:val="00B70579"/>
  </w:style>
  <w:style w:type="numbering" w:customStyle="1" w:styleId="112210">
    <w:name w:val="無清單11221"/>
    <w:next w:val="NoList"/>
    <w:uiPriority w:val="99"/>
    <w:semiHidden/>
    <w:unhideWhenUsed/>
    <w:rsid w:val="00B70579"/>
  </w:style>
  <w:style w:type="numbering" w:customStyle="1" w:styleId="21210">
    <w:name w:val="无列表2121"/>
    <w:next w:val="NoList"/>
    <w:uiPriority w:val="99"/>
    <w:semiHidden/>
    <w:unhideWhenUsed/>
    <w:rsid w:val="00B70579"/>
  </w:style>
  <w:style w:type="numbering" w:customStyle="1" w:styleId="NoList111221">
    <w:name w:val="No List111221"/>
    <w:next w:val="NoList"/>
    <w:uiPriority w:val="99"/>
    <w:semiHidden/>
    <w:unhideWhenUsed/>
    <w:rsid w:val="00B70579"/>
  </w:style>
  <w:style w:type="numbering" w:customStyle="1" w:styleId="NoList71">
    <w:name w:val="No List71"/>
    <w:next w:val="NoList"/>
    <w:semiHidden/>
    <w:unhideWhenUsed/>
    <w:rsid w:val="00B70579"/>
  </w:style>
  <w:style w:type="numbering" w:customStyle="1" w:styleId="NoList151">
    <w:name w:val="No List151"/>
    <w:next w:val="NoList"/>
    <w:semiHidden/>
    <w:unhideWhenUsed/>
    <w:rsid w:val="00B70579"/>
  </w:style>
  <w:style w:type="numbering" w:customStyle="1" w:styleId="1413">
    <w:name w:val="リストなし141"/>
    <w:next w:val="NoList"/>
    <w:uiPriority w:val="99"/>
    <w:semiHidden/>
    <w:unhideWhenUsed/>
    <w:rsid w:val="00B70579"/>
  </w:style>
  <w:style w:type="numbering" w:customStyle="1" w:styleId="1414">
    <w:name w:val="无列表141"/>
    <w:next w:val="NoList"/>
    <w:semiHidden/>
    <w:rsid w:val="00B70579"/>
  </w:style>
  <w:style w:type="numbering" w:customStyle="1" w:styleId="NoList241">
    <w:name w:val="No List241"/>
    <w:next w:val="NoList"/>
    <w:semiHidden/>
    <w:rsid w:val="00B70579"/>
  </w:style>
  <w:style w:type="numbering" w:customStyle="1" w:styleId="NoList341">
    <w:name w:val="No List341"/>
    <w:next w:val="NoList"/>
    <w:uiPriority w:val="99"/>
    <w:semiHidden/>
    <w:rsid w:val="00B70579"/>
  </w:style>
  <w:style w:type="numbering" w:customStyle="1" w:styleId="NoList1151">
    <w:name w:val="No List1151"/>
    <w:next w:val="NoList"/>
    <w:uiPriority w:val="99"/>
    <w:semiHidden/>
    <w:unhideWhenUsed/>
    <w:rsid w:val="00B70579"/>
  </w:style>
  <w:style w:type="numbering" w:customStyle="1" w:styleId="1510">
    <w:name w:val="無清單151"/>
    <w:next w:val="NoList"/>
    <w:uiPriority w:val="99"/>
    <w:semiHidden/>
    <w:unhideWhenUsed/>
    <w:rsid w:val="00B70579"/>
  </w:style>
  <w:style w:type="numbering" w:customStyle="1" w:styleId="11410">
    <w:name w:val="無清單1141"/>
    <w:next w:val="NoList"/>
    <w:uiPriority w:val="99"/>
    <w:semiHidden/>
    <w:unhideWhenUsed/>
    <w:rsid w:val="00B70579"/>
  </w:style>
  <w:style w:type="numbering" w:customStyle="1" w:styleId="NoList431">
    <w:name w:val="No List431"/>
    <w:next w:val="NoList"/>
    <w:semiHidden/>
    <w:unhideWhenUsed/>
    <w:rsid w:val="00B70579"/>
  </w:style>
  <w:style w:type="numbering" w:customStyle="1" w:styleId="NoList1241">
    <w:name w:val="No List1241"/>
    <w:next w:val="NoList"/>
    <w:uiPriority w:val="99"/>
    <w:semiHidden/>
    <w:unhideWhenUsed/>
    <w:rsid w:val="00B70579"/>
  </w:style>
  <w:style w:type="numbering" w:customStyle="1" w:styleId="11411">
    <w:name w:val="リストなし1141"/>
    <w:next w:val="NoList"/>
    <w:uiPriority w:val="99"/>
    <w:semiHidden/>
    <w:unhideWhenUsed/>
    <w:rsid w:val="00B70579"/>
  </w:style>
  <w:style w:type="numbering" w:customStyle="1" w:styleId="11412">
    <w:name w:val="无列表1141"/>
    <w:next w:val="NoList"/>
    <w:semiHidden/>
    <w:rsid w:val="00B70579"/>
  </w:style>
  <w:style w:type="numbering" w:customStyle="1" w:styleId="NoList2141">
    <w:name w:val="No List2141"/>
    <w:next w:val="NoList"/>
    <w:semiHidden/>
    <w:rsid w:val="00B70579"/>
  </w:style>
  <w:style w:type="numbering" w:customStyle="1" w:styleId="NoList3141">
    <w:name w:val="No List3141"/>
    <w:next w:val="NoList"/>
    <w:uiPriority w:val="99"/>
    <w:semiHidden/>
    <w:rsid w:val="00B70579"/>
  </w:style>
  <w:style w:type="numbering" w:customStyle="1" w:styleId="NoList11141">
    <w:name w:val="No List11141"/>
    <w:next w:val="NoList"/>
    <w:uiPriority w:val="99"/>
    <w:semiHidden/>
    <w:unhideWhenUsed/>
    <w:rsid w:val="00B70579"/>
  </w:style>
  <w:style w:type="numbering" w:customStyle="1" w:styleId="12410">
    <w:name w:val="無清單1241"/>
    <w:next w:val="NoList"/>
    <w:uiPriority w:val="99"/>
    <w:semiHidden/>
    <w:unhideWhenUsed/>
    <w:rsid w:val="00B70579"/>
  </w:style>
  <w:style w:type="numbering" w:customStyle="1" w:styleId="111410">
    <w:name w:val="無清單11141"/>
    <w:next w:val="NoList"/>
    <w:uiPriority w:val="99"/>
    <w:semiHidden/>
    <w:unhideWhenUsed/>
    <w:rsid w:val="00B70579"/>
  </w:style>
  <w:style w:type="numbering" w:customStyle="1" w:styleId="2310">
    <w:name w:val="无列表231"/>
    <w:next w:val="NoList"/>
    <w:uiPriority w:val="99"/>
    <w:semiHidden/>
    <w:unhideWhenUsed/>
    <w:rsid w:val="00B70579"/>
  </w:style>
  <w:style w:type="numbering" w:customStyle="1" w:styleId="NoList12131">
    <w:name w:val="No List12131"/>
    <w:next w:val="NoList"/>
    <w:uiPriority w:val="99"/>
    <w:semiHidden/>
    <w:unhideWhenUsed/>
    <w:rsid w:val="00B70579"/>
  </w:style>
  <w:style w:type="numbering" w:customStyle="1" w:styleId="111310">
    <w:name w:val="リストなし11131"/>
    <w:next w:val="NoList"/>
    <w:uiPriority w:val="99"/>
    <w:semiHidden/>
    <w:unhideWhenUsed/>
    <w:rsid w:val="00B70579"/>
  </w:style>
  <w:style w:type="numbering" w:customStyle="1" w:styleId="111312">
    <w:name w:val="无列表11131"/>
    <w:next w:val="NoList"/>
    <w:semiHidden/>
    <w:rsid w:val="00B70579"/>
  </w:style>
  <w:style w:type="numbering" w:customStyle="1" w:styleId="NoList21131">
    <w:name w:val="No List21131"/>
    <w:next w:val="NoList"/>
    <w:semiHidden/>
    <w:rsid w:val="00B70579"/>
  </w:style>
  <w:style w:type="numbering" w:customStyle="1" w:styleId="NoList31131">
    <w:name w:val="No List31131"/>
    <w:next w:val="NoList"/>
    <w:uiPriority w:val="99"/>
    <w:semiHidden/>
    <w:rsid w:val="00B70579"/>
  </w:style>
  <w:style w:type="numbering" w:customStyle="1" w:styleId="NoList111131">
    <w:name w:val="No List111131"/>
    <w:next w:val="NoList"/>
    <w:uiPriority w:val="99"/>
    <w:semiHidden/>
    <w:unhideWhenUsed/>
    <w:rsid w:val="00B70579"/>
  </w:style>
  <w:style w:type="numbering" w:customStyle="1" w:styleId="121310">
    <w:name w:val="無清單12131"/>
    <w:next w:val="NoList"/>
    <w:uiPriority w:val="99"/>
    <w:semiHidden/>
    <w:unhideWhenUsed/>
    <w:rsid w:val="00B70579"/>
  </w:style>
  <w:style w:type="numbering" w:customStyle="1" w:styleId="111131">
    <w:name w:val="無清單111131"/>
    <w:next w:val="NoList"/>
    <w:uiPriority w:val="99"/>
    <w:semiHidden/>
    <w:unhideWhenUsed/>
    <w:rsid w:val="00B70579"/>
  </w:style>
  <w:style w:type="numbering" w:customStyle="1" w:styleId="NoList531">
    <w:name w:val="No List531"/>
    <w:next w:val="NoList"/>
    <w:semiHidden/>
    <w:unhideWhenUsed/>
    <w:rsid w:val="00B70579"/>
  </w:style>
  <w:style w:type="numbering" w:customStyle="1" w:styleId="NoList1331">
    <w:name w:val="No List1331"/>
    <w:next w:val="NoList"/>
    <w:uiPriority w:val="99"/>
    <w:semiHidden/>
    <w:unhideWhenUsed/>
    <w:rsid w:val="00B70579"/>
  </w:style>
  <w:style w:type="numbering" w:customStyle="1" w:styleId="12312">
    <w:name w:val="リストなし1231"/>
    <w:next w:val="NoList"/>
    <w:uiPriority w:val="99"/>
    <w:semiHidden/>
    <w:unhideWhenUsed/>
    <w:rsid w:val="00B70579"/>
  </w:style>
  <w:style w:type="numbering" w:customStyle="1" w:styleId="12313">
    <w:name w:val="无列表1231"/>
    <w:next w:val="NoList"/>
    <w:semiHidden/>
    <w:rsid w:val="00B70579"/>
  </w:style>
  <w:style w:type="numbering" w:customStyle="1" w:styleId="NoList2231">
    <w:name w:val="No List2231"/>
    <w:next w:val="NoList"/>
    <w:semiHidden/>
    <w:rsid w:val="00B70579"/>
  </w:style>
  <w:style w:type="numbering" w:customStyle="1" w:styleId="NoList3231">
    <w:name w:val="No List3231"/>
    <w:next w:val="NoList"/>
    <w:uiPriority w:val="99"/>
    <w:semiHidden/>
    <w:rsid w:val="00B70579"/>
  </w:style>
  <w:style w:type="numbering" w:customStyle="1" w:styleId="NoList11231">
    <w:name w:val="No List11231"/>
    <w:next w:val="NoList"/>
    <w:uiPriority w:val="99"/>
    <w:semiHidden/>
    <w:unhideWhenUsed/>
    <w:rsid w:val="00B70579"/>
  </w:style>
  <w:style w:type="numbering" w:customStyle="1" w:styleId="13310">
    <w:name w:val="無清單1331"/>
    <w:next w:val="NoList"/>
    <w:uiPriority w:val="99"/>
    <w:semiHidden/>
    <w:unhideWhenUsed/>
    <w:rsid w:val="00B70579"/>
  </w:style>
  <w:style w:type="numbering" w:customStyle="1" w:styleId="112310">
    <w:name w:val="無清單11231"/>
    <w:next w:val="NoList"/>
    <w:uiPriority w:val="99"/>
    <w:semiHidden/>
    <w:unhideWhenUsed/>
    <w:rsid w:val="00B70579"/>
  </w:style>
  <w:style w:type="numbering" w:customStyle="1" w:styleId="21310">
    <w:name w:val="无列表2131"/>
    <w:next w:val="NoList"/>
    <w:uiPriority w:val="99"/>
    <w:semiHidden/>
    <w:unhideWhenUsed/>
    <w:rsid w:val="00B70579"/>
  </w:style>
  <w:style w:type="numbering" w:customStyle="1" w:styleId="NoList12221">
    <w:name w:val="No List12221"/>
    <w:next w:val="NoList"/>
    <w:uiPriority w:val="99"/>
    <w:semiHidden/>
    <w:unhideWhenUsed/>
    <w:rsid w:val="00B70579"/>
  </w:style>
  <w:style w:type="numbering" w:customStyle="1" w:styleId="112211">
    <w:name w:val="リストなし11221"/>
    <w:next w:val="NoList"/>
    <w:uiPriority w:val="99"/>
    <w:semiHidden/>
    <w:unhideWhenUsed/>
    <w:rsid w:val="00B70579"/>
  </w:style>
  <w:style w:type="numbering" w:customStyle="1" w:styleId="112212">
    <w:name w:val="无列表11221"/>
    <w:next w:val="NoList"/>
    <w:semiHidden/>
    <w:rsid w:val="00B70579"/>
  </w:style>
  <w:style w:type="numbering" w:customStyle="1" w:styleId="NoList21221">
    <w:name w:val="No List21221"/>
    <w:next w:val="NoList"/>
    <w:semiHidden/>
    <w:rsid w:val="00B70579"/>
  </w:style>
  <w:style w:type="numbering" w:customStyle="1" w:styleId="NoList31221">
    <w:name w:val="No List31221"/>
    <w:next w:val="NoList"/>
    <w:uiPriority w:val="99"/>
    <w:semiHidden/>
    <w:rsid w:val="00B70579"/>
  </w:style>
  <w:style w:type="numbering" w:customStyle="1" w:styleId="NoList111231">
    <w:name w:val="No List111231"/>
    <w:next w:val="NoList"/>
    <w:uiPriority w:val="99"/>
    <w:semiHidden/>
    <w:unhideWhenUsed/>
    <w:rsid w:val="00B70579"/>
  </w:style>
  <w:style w:type="numbering" w:customStyle="1" w:styleId="12221">
    <w:name w:val="無清單12221"/>
    <w:next w:val="NoList"/>
    <w:uiPriority w:val="99"/>
    <w:semiHidden/>
    <w:unhideWhenUsed/>
    <w:rsid w:val="00B70579"/>
  </w:style>
  <w:style w:type="numbering" w:customStyle="1" w:styleId="111221">
    <w:name w:val="無清單111221"/>
    <w:next w:val="NoList"/>
    <w:uiPriority w:val="99"/>
    <w:semiHidden/>
    <w:unhideWhenUsed/>
    <w:rsid w:val="00B70579"/>
  </w:style>
  <w:style w:type="numbering" w:customStyle="1" w:styleId="4f6">
    <w:name w:val="无列表4"/>
    <w:next w:val="NoList"/>
    <w:uiPriority w:val="99"/>
    <w:semiHidden/>
    <w:unhideWhenUsed/>
    <w:rsid w:val="00B70579"/>
  </w:style>
  <w:style w:type="numbering" w:customStyle="1" w:styleId="32a">
    <w:name w:val="无列表32"/>
    <w:next w:val="NoList"/>
    <w:uiPriority w:val="99"/>
    <w:semiHidden/>
    <w:unhideWhenUsed/>
    <w:rsid w:val="00B70579"/>
  </w:style>
  <w:style w:type="numbering" w:customStyle="1" w:styleId="13121">
    <w:name w:val="无列表1312"/>
    <w:next w:val="NoList"/>
    <w:semiHidden/>
    <w:rsid w:val="00B70579"/>
  </w:style>
  <w:style w:type="numbering" w:customStyle="1" w:styleId="NoList4112">
    <w:name w:val="No List4112"/>
    <w:next w:val="NoList"/>
    <w:uiPriority w:val="99"/>
    <w:semiHidden/>
    <w:unhideWhenUsed/>
    <w:rsid w:val="00B70579"/>
  </w:style>
  <w:style w:type="numbering" w:customStyle="1" w:styleId="2212">
    <w:name w:val="无列表2212"/>
    <w:next w:val="NoList"/>
    <w:uiPriority w:val="99"/>
    <w:semiHidden/>
    <w:unhideWhenUsed/>
    <w:rsid w:val="00B70579"/>
  </w:style>
  <w:style w:type="numbering" w:customStyle="1" w:styleId="NoList121112">
    <w:name w:val="No List121112"/>
    <w:next w:val="NoList"/>
    <w:uiPriority w:val="99"/>
    <w:semiHidden/>
    <w:unhideWhenUsed/>
    <w:rsid w:val="00B70579"/>
  </w:style>
  <w:style w:type="numbering" w:customStyle="1" w:styleId="1111121">
    <w:name w:val="リストなし111112"/>
    <w:next w:val="NoList"/>
    <w:uiPriority w:val="99"/>
    <w:semiHidden/>
    <w:unhideWhenUsed/>
    <w:rsid w:val="00B70579"/>
  </w:style>
  <w:style w:type="numbering" w:customStyle="1" w:styleId="1111122">
    <w:name w:val="无列表111112"/>
    <w:next w:val="NoList"/>
    <w:semiHidden/>
    <w:rsid w:val="00B70579"/>
  </w:style>
  <w:style w:type="numbering" w:customStyle="1" w:styleId="NoList211112">
    <w:name w:val="No List211112"/>
    <w:next w:val="NoList"/>
    <w:semiHidden/>
    <w:rsid w:val="00B70579"/>
  </w:style>
  <w:style w:type="numbering" w:customStyle="1" w:styleId="NoList311112">
    <w:name w:val="No List311112"/>
    <w:next w:val="NoList"/>
    <w:uiPriority w:val="99"/>
    <w:semiHidden/>
    <w:rsid w:val="00B70579"/>
  </w:style>
  <w:style w:type="numbering" w:customStyle="1" w:styleId="NoList1111112">
    <w:name w:val="No List1111112"/>
    <w:next w:val="NoList"/>
    <w:uiPriority w:val="99"/>
    <w:semiHidden/>
    <w:unhideWhenUsed/>
    <w:rsid w:val="00B70579"/>
  </w:style>
  <w:style w:type="numbering" w:customStyle="1" w:styleId="1211120">
    <w:name w:val="無清單121112"/>
    <w:next w:val="NoList"/>
    <w:uiPriority w:val="99"/>
    <w:semiHidden/>
    <w:unhideWhenUsed/>
    <w:rsid w:val="00B70579"/>
  </w:style>
  <w:style w:type="numbering" w:customStyle="1" w:styleId="11111120">
    <w:name w:val="無清單1111112"/>
    <w:next w:val="NoList"/>
    <w:uiPriority w:val="99"/>
    <w:semiHidden/>
    <w:unhideWhenUsed/>
    <w:rsid w:val="00B70579"/>
  </w:style>
  <w:style w:type="numbering" w:customStyle="1" w:styleId="NoList13112">
    <w:name w:val="No List13112"/>
    <w:next w:val="NoList"/>
    <w:uiPriority w:val="99"/>
    <w:semiHidden/>
    <w:unhideWhenUsed/>
    <w:rsid w:val="00B70579"/>
  </w:style>
  <w:style w:type="numbering" w:customStyle="1" w:styleId="121121">
    <w:name w:val="リストなし12112"/>
    <w:next w:val="NoList"/>
    <w:uiPriority w:val="99"/>
    <w:semiHidden/>
    <w:unhideWhenUsed/>
    <w:rsid w:val="00B70579"/>
  </w:style>
  <w:style w:type="numbering" w:customStyle="1" w:styleId="121122">
    <w:name w:val="无列表12112"/>
    <w:next w:val="NoList"/>
    <w:semiHidden/>
    <w:rsid w:val="00B70579"/>
  </w:style>
  <w:style w:type="numbering" w:customStyle="1" w:styleId="NoList22112">
    <w:name w:val="No List22112"/>
    <w:next w:val="NoList"/>
    <w:semiHidden/>
    <w:rsid w:val="00B70579"/>
  </w:style>
  <w:style w:type="numbering" w:customStyle="1" w:styleId="NoList32112">
    <w:name w:val="No List32112"/>
    <w:next w:val="NoList"/>
    <w:uiPriority w:val="99"/>
    <w:semiHidden/>
    <w:rsid w:val="00B70579"/>
  </w:style>
  <w:style w:type="numbering" w:customStyle="1" w:styleId="NoList112112">
    <w:name w:val="No List112112"/>
    <w:next w:val="NoList"/>
    <w:uiPriority w:val="99"/>
    <w:semiHidden/>
    <w:unhideWhenUsed/>
    <w:rsid w:val="00B70579"/>
  </w:style>
  <w:style w:type="numbering" w:customStyle="1" w:styleId="131120">
    <w:name w:val="無清單13112"/>
    <w:next w:val="NoList"/>
    <w:uiPriority w:val="99"/>
    <w:semiHidden/>
    <w:unhideWhenUsed/>
    <w:rsid w:val="00B70579"/>
  </w:style>
  <w:style w:type="numbering" w:customStyle="1" w:styleId="1121120">
    <w:name w:val="無清單112112"/>
    <w:next w:val="NoList"/>
    <w:uiPriority w:val="99"/>
    <w:semiHidden/>
    <w:unhideWhenUsed/>
    <w:rsid w:val="00B70579"/>
  </w:style>
  <w:style w:type="numbering" w:customStyle="1" w:styleId="21112">
    <w:name w:val="无列表21112"/>
    <w:next w:val="NoList"/>
    <w:uiPriority w:val="99"/>
    <w:semiHidden/>
    <w:unhideWhenUsed/>
    <w:rsid w:val="00B70579"/>
  </w:style>
  <w:style w:type="numbering" w:customStyle="1" w:styleId="NoList122112">
    <w:name w:val="No List122112"/>
    <w:next w:val="NoList"/>
    <w:uiPriority w:val="99"/>
    <w:semiHidden/>
    <w:unhideWhenUsed/>
    <w:rsid w:val="00B70579"/>
  </w:style>
  <w:style w:type="numbering" w:customStyle="1" w:styleId="1121121">
    <w:name w:val="リストなし112112"/>
    <w:next w:val="NoList"/>
    <w:uiPriority w:val="99"/>
    <w:semiHidden/>
    <w:unhideWhenUsed/>
    <w:rsid w:val="00B70579"/>
  </w:style>
  <w:style w:type="numbering" w:customStyle="1" w:styleId="1121122">
    <w:name w:val="无列表112112"/>
    <w:next w:val="NoList"/>
    <w:semiHidden/>
    <w:rsid w:val="00B70579"/>
  </w:style>
  <w:style w:type="numbering" w:customStyle="1" w:styleId="NoList212112">
    <w:name w:val="No List212112"/>
    <w:next w:val="NoList"/>
    <w:semiHidden/>
    <w:rsid w:val="00B70579"/>
  </w:style>
  <w:style w:type="numbering" w:customStyle="1" w:styleId="NoList312112">
    <w:name w:val="No List312112"/>
    <w:next w:val="NoList"/>
    <w:uiPriority w:val="99"/>
    <w:semiHidden/>
    <w:rsid w:val="00B70579"/>
  </w:style>
  <w:style w:type="numbering" w:customStyle="1" w:styleId="NoList1112112">
    <w:name w:val="No List1112112"/>
    <w:next w:val="NoList"/>
    <w:uiPriority w:val="99"/>
    <w:semiHidden/>
    <w:unhideWhenUsed/>
    <w:rsid w:val="00B70579"/>
  </w:style>
  <w:style w:type="numbering" w:customStyle="1" w:styleId="122112">
    <w:name w:val="無清單122112"/>
    <w:next w:val="NoList"/>
    <w:uiPriority w:val="99"/>
    <w:semiHidden/>
    <w:unhideWhenUsed/>
    <w:rsid w:val="00B70579"/>
  </w:style>
  <w:style w:type="numbering" w:customStyle="1" w:styleId="1112112">
    <w:name w:val="無清單1112112"/>
    <w:next w:val="NoList"/>
    <w:uiPriority w:val="99"/>
    <w:semiHidden/>
    <w:unhideWhenUsed/>
    <w:rsid w:val="00B70579"/>
  </w:style>
  <w:style w:type="numbering" w:customStyle="1" w:styleId="12222">
    <w:name w:val="无列表1222"/>
    <w:next w:val="NoList"/>
    <w:semiHidden/>
    <w:rsid w:val="00B70579"/>
  </w:style>
  <w:style w:type="numbering" w:customStyle="1" w:styleId="NoList1211111">
    <w:name w:val="No List1211111"/>
    <w:next w:val="NoList"/>
    <w:uiPriority w:val="99"/>
    <w:semiHidden/>
    <w:unhideWhenUsed/>
    <w:rsid w:val="00B70579"/>
  </w:style>
  <w:style w:type="numbering" w:customStyle="1" w:styleId="11111111">
    <w:name w:val="リストなし1111111"/>
    <w:next w:val="NoList"/>
    <w:uiPriority w:val="99"/>
    <w:semiHidden/>
    <w:unhideWhenUsed/>
    <w:rsid w:val="00B70579"/>
  </w:style>
  <w:style w:type="numbering" w:customStyle="1" w:styleId="11111112">
    <w:name w:val="无列表1111111"/>
    <w:next w:val="NoList"/>
    <w:semiHidden/>
    <w:rsid w:val="00B70579"/>
  </w:style>
  <w:style w:type="numbering" w:customStyle="1" w:styleId="NoList2111111">
    <w:name w:val="No List2111111"/>
    <w:next w:val="NoList"/>
    <w:semiHidden/>
    <w:rsid w:val="00B70579"/>
  </w:style>
  <w:style w:type="numbering" w:customStyle="1" w:styleId="NoList3111111">
    <w:name w:val="No List3111111"/>
    <w:next w:val="NoList"/>
    <w:uiPriority w:val="99"/>
    <w:semiHidden/>
    <w:rsid w:val="00B70579"/>
  </w:style>
  <w:style w:type="numbering" w:customStyle="1" w:styleId="NoList11111111">
    <w:name w:val="No List11111111"/>
    <w:next w:val="NoList"/>
    <w:uiPriority w:val="99"/>
    <w:semiHidden/>
    <w:unhideWhenUsed/>
    <w:rsid w:val="00B70579"/>
  </w:style>
  <w:style w:type="numbering" w:customStyle="1" w:styleId="1211111">
    <w:name w:val="無清單1211111"/>
    <w:next w:val="NoList"/>
    <w:uiPriority w:val="99"/>
    <w:semiHidden/>
    <w:unhideWhenUsed/>
    <w:rsid w:val="00B70579"/>
  </w:style>
  <w:style w:type="numbering" w:customStyle="1" w:styleId="111111110">
    <w:name w:val="無清單11111111"/>
    <w:next w:val="NoList"/>
    <w:uiPriority w:val="99"/>
    <w:semiHidden/>
    <w:unhideWhenUsed/>
    <w:rsid w:val="00B70579"/>
  </w:style>
  <w:style w:type="numbering" w:customStyle="1" w:styleId="1211110">
    <w:name w:val="无列表121111"/>
    <w:next w:val="NoList"/>
    <w:semiHidden/>
    <w:rsid w:val="00B70579"/>
  </w:style>
  <w:style w:type="numbering" w:customStyle="1" w:styleId="211111">
    <w:name w:val="无列表211111"/>
    <w:next w:val="NoList"/>
    <w:uiPriority w:val="99"/>
    <w:semiHidden/>
    <w:unhideWhenUsed/>
    <w:rsid w:val="00B70579"/>
  </w:style>
  <w:style w:type="numbering" w:customStyle="1" w:styleId="NoList17">
    <w:name w:val="No List17"/>
    <w:next w:val="NoList"/>
    <w:uiPriority w:val="99"/>
    <w:semiHidden/>
    <w:unhideWhenUsed/>
    <w:rsid w:val="00B70579"/>
  </w:style>
  <w:style w:type="numbering" w:customStyle="1" w:styleId="164">
    <w:name w:val="リストなし16"/>
    <w:next w:val="NoList"/>
    <w:uiPriority w:val="99"/>
    <w:semiHidden/>
    <w:unhideWhenUsed/>
    <w:rsid w:val="00B70579"/>
  </w:style>
  <w:style w:type="numbering" w:customStyle="1" w:styleId="165">
    <w:name w:val="无列表16"/>
    <w:next w:val="NoList"/>
    <w:semiHidden/>
    <w:rsid w:val="00B70579"/>
  </w:style>
  <w:style w:type="numbering" w:customStyle="1" w:styleId="NoList26">
    <w:name w:val="No List26"/>
    <w:next w:val="NoList"/>
    <w:uiPriority w:val="99"/>
    <w:semiHidden/>
    <w:rsid w:val="00B70579"/>
  </w:style>
  <w:style w:type="numbering" w:customStyle="1" w:styleId="NoList36">
    <w:name w:val="No List36"/>
    <w:next w:val="NoList"/>
    <w:uiPriority w:val="99"/>
    <w:semiHidden/>
    <w:rsid w:val="00B70579"/>
  </w:style>
  <w:style w:type="numbering" w:customStyle="1" w:styleId="NoList117">
    <w:name w:val="No List117"/>
    <w:next w:val="NoList"/>
    <w:uiPriority w:val="99"/>
    <w:semiHidden/>
    <w:unhideWhenUsed/>
    <w:rsid w:val="00B70579"/>
  </w:style>
  <w:style w:type="numbering" w:customStyle="1" w:styleId="172">
    <w:name w:val="無清單17"/>
    <w:next w:val="NoList"/>
    <w:uiPriority w:val="99"/>
    <w:semiHidden/>
    <w:unhideWhenUsed/>
    <w:rsid w:val="00B70579"/>
  </w:style>
  <w:style w:type="numbering" w:customStyle="1" w:styleId="1161">
    <w:name w:val="無清單116"/>
    <w:next w:val="NoList"/>
    <w:uiPriority w:val="99"/>
    <w:semiHidden/>
    <w:unhideWhenUsed/>
    <w:rsid w:val="00B70579"/>
  </w:style>
  <w:style w:type="numbering" w:customStyle="1" w:styleId="NoList1116">
    <w:name w:val="No List1116"/>
    <w:next w:val="NoList"/>
    <w:uiPriority w:val="99"/>
    <w:semiHidden/>
    <w:unhideWhenUsed/>
    <w:rsid w:val="00B70579"/>
  </w:style>
  <w:style w:type="numbering" w:customStyle="1" w:styleId="256">
    <w:name w:val="无列表25"/>
    <w:next w:val="NoList"/>
    <w:uiPriority w:val="99"/>
    <w:semiHidden/>
    <w:unhideWhenUsed/>
    <w:rsid w:val="00B70579"/>
  </w:style>
  <w:style w:type="numbering" w:customStyle="1" w:styleId="NoList126">
    <w:name w:val="No List126"/>
    <w:next w:val="NoList"/>
    <w:uiPriority w:val="99"/>
    <w:semiHidden/>
    <w:unhideWhenUsed/>
    <w:rsid w:val="00B70579"/>
  </w:style>
  <w:style w:type="numbering" w:customStyle="1" w:styleId="1162">
    <w:name w:val="リストなし116"/>
    <w:next w:val="NoList"/>
    <w:uiPriority w:val="99"/>
    <w:semiHidden/>
    <w:unhideWhenUsed/>
    <w:rsid w:val="00B70579"/>
  </w:style>
  <w:style w:type="numbering" w:customStyle="1" w:styleId="1163">
    <w:name w:val="无列表116"/>
    <w:next w:val="NoList"/>
    <w:semiHidden/>
    <w:rsid w:val="00B70579"/>
  </w:style>
  <w:style w:type="numbering" w:customStyle="1" w:styleId="NoList216">
    <w:name w:val="No List216"/>
    <w:next w:val="NoList"/>
    <w:semiHidden/>
    <w:rsid w:val="00B70579"/>
  </w:style>
  <w:style w:type="numbering" w:customStyle="1" w:styleId="NoList316">
    <w:name w:val="No List316"/>
    <w:next w:val="NoList"/>
    <w:uiPriority w:val="99"/>
    <w:semiHidden/>
    <w:rsid w:val="00B70579"/>
  </w:style>
  <w:style w:type="numbering" w:customStyle="1" w:styleId="1260">
    <w:name w:val="無清單126"/>
    <w:next w:val="NoList"/>
    <w:uiPriority w:val="99"/>
    <w:semiHidden/>
    <w:unhideWhenUsed/>
    <w:rsid w:val="00B70579"/>
  </w:style>
  <w:style w:type="numbering" w:customStyle="1" w:styleId="11160">
    <w:name w:val="無清單1116"/>
    <w:next w:val="NoList"/>
    <w:uiPriority w:val="99"/>
    <w:semiHidden/>
    <w:unhideWhenUsed/>
    <w:rsid w:val="00B70579"/>
  </w:style>
  <w:style w:type="numbering" w:customStyle="1" w:styleId="NoList45">
    <w:name w:val="No List45"/>
    <w:next w:val="NoList"/>
    <w:uiPriority w:val="99"/>
    <w:semiHidden/>
    <w:unhideWhenUsed/>
    <w:rsid w:val="00B70579"/>
  </w:style>
  <w:style w:type="numbering" w:customStyle="1" w:styleId="NoList1125">
    <w:name w:val="No List1125"/>
    <w:next w:val="NoList"/>
    <w:uiPriority w:val="99"/>
    <w:semiHidden/>
    <w:unhideWhenUsed/>
    <w:rsid w:val="00B70579"/>
  </w:style>
  <w:style w:type="numbering" w:customStyle="1" w:styleId="NoList1215">
    <w:name w:val="No List1215"/>
    <w:next w:val="NoList"/>
    <w:uiPriority w:val="99"/>
    <w:semiHidden/>
    <w:unhideWhenUsed/>
    <w:rsid w:val="00B70579"/>
  </w:style>
  <w:style w:type="numbering" w:customStyle="1" w:styleId="11151">
    <w:name w:val="リストなし1115"/>
    <w:next w:val="NoList"/>
    <w:uiPriority w:val="99"/>
    <w:semiHidden/>
    <w:unhideWhenUsed/>
    <w:rsid w:val="00B70579"/>
  </w:style>
  <w:style w:type="numbering" w:customStyle="1" w:styleId="11152">
    <w:name w:val="无列表1115"/>
    <w:next w:val="NoList"/>
    <w:semiHidden/>
    <w:rsid w:val="00B70579"/>
  </w:style>
  <w:style w:type="numbering" w:customStyle="1" w:styleId="NoList2115">
    <w:name w:val="No List2115"/>
    <w:next w:val="NoList"/>
    <w:semiHidden/>
    <w:rsid w:val="00B70579"/>
  </w:style>
  <w:style w:type="numbering" w:customStyle="1" w:styleId="NoList3115">
    <w:name w:val="No List3115"/>
    <w:next w:val="NoList"/>
    <w:uiPriority w:val="99"/>
    <w:semiHidden/>
    <w:rsid w:val="00B70579"/>
  </w:style>
  <w:style w:type="numbering" w:customStyle="1" w:styleId="NoList11115">
    <w:name w:val="No List11115"/>
    <w:next w:val="NoList"/>
    <w:uiPriority w:val="99"/>
    <w:semiHidden/>
    <w:unhideWhenUsed/>
    <w:rsid w:val="00B70579"/>
  </w:style>
  <w:style w:type="numbering" w:customStyle="1" w:styleId="12150">
    <w:name w:val="無清單1215"/>
    <w:next w:val="NoList"/>
    <w:uiPriority w:val="99"/>
    <w:semiHidden/>
    <w:unhideWhenUsed/>
    <w:rsid w:val="00B70579"/>
  </w:style>
  <w:style w:type="numbering" w:customStyle="1" w:styleId="111150">
    <w:name w:val="無清單11115"/>
    <w:next w:val="NoList"/>
    <w:uiPriority w:val="99"/>
    <w:semiHidden/>
    <w:unhideWhenUsed/>
    <w:rsid w:val="00B70579"/>
  </w:style>
  <w:style w:type="numbering" w:customStyle="1" w:styleId="NoList55">
    <w:name w:val="No List55"/>
    <w:next w:val="NoList"/>
    <w:uiPriority w:val="99"/>
    <w:semiHidden/>
    <w:unhideWhenUsed/>
    <w:rsid w:val="00B70579"/>
  </w:style>
  <w:style w:type="numbering" w:customStyle="1" w:styleId="NoList135">
    <w:name w:val="No List135"/>
    <w:next w:val="NoList"/>
    <w:uiPriority w:val="99"/>
    <w:semiHidden/>
    <w:unhideWhenUsed/>
    <w:rsid w:val="00B70579"/>
  </w:style>
  <w:style w:type="numbering" w:customStyle="1" w:styleId="1251">
    <w:name w:val="リストなし125"/>
    <w:next w:val="NoList"/>
    <w:uiPriority w:val="99"/>
    <w:semiHidden/>
    <w:unhideWhenUsed/>
    <w:rsid w:val="00B70579"/>
  </w:style>
  <w:style w:type="numbering" w:customStyle="1" w:styleId="1252">
    <w:name w:val="无列表125"/>
    <w:next w:val="NoList"/>
    <w:semiHidden/>
    <w:rsid w:val="00B70579"/>
  </w:style>
  <w:style w:type="numbering" w:customStyle="1" w:styleId="NoList225">
    <w:name w:val="No List225"/>
    <w:next w:val="NoList"/>
    <w:semiHidden/>
    <w:rsid w:val="00B70579"/>
  </w:style>
  <w:style w:type="numbering" w:customStyle="1" w:styleId="NoList325">
    <w:name w:val="No List325"/>
    <w:next w:val="NoList"/>
    <w:uiPriority w:val="99"/>
    <w:semiHidden/>
    <w:rsid w:val="00B70579"/>
  </w:style>
  <w:style w:type="numbering" w:customStyle="1" w:styleId="1350">
    <w:name w:val="無清單135"/>
    <w:next w:val="NoList"/>
    <w:uiPriority w:val="99"/>
    <w:semiHidden/>
    <w:unhideWhenUsed/>
    <w:rsid w:val="00B70579"/>
  </w:style>
  <w:style w:type="numbering" w:customStyle="1" w:styleId="11250">
    <w:name w:val="無清單1125"/>
    <w:next w:val="NoList"/>
    <w:uiPriority w:val="99"/>
    <w:semiHidden/>
    <w:unhideWhenUsed/>
    <w:rsid w:val="00B70579"/>
  </w:style>
  <w:style w:type="numbering" w:customStyle="1" w:styleId="2151">
    <w:name w:val="无列表215"/>
    <w:next w:val="NoList"/>
    <w:uiPriority w:val="99"/>
    <w:semiHidden/>
    <w:unhideWhenUsed/>
    <w:rsid w:val="00B70579"/>
  </w:style>
  <w:style w:type="numbering" w:customStyle="1" w:styleId="NoList1224">
    <w:name w:val="No List1224"/>
    <w:next w:val="NoList"/>
    <w:uiPriority w:val="99"/>
    <w:semiHidden/>
    <w:unhideWhenUsed/>
    <w:rsid w:val="00B70579"/>
  </w:style>
  <w:style w:type="numbering" w:customStyle="1" w:styleId="11241">
    <w:name w:val="リストなし1124"/>
    <w:next w:val="NoList"/>
    <w:uiPriority w:val="99"/>
    <w:semiHidden/>
    <w:unhideWhenUsed/>
    <w:rsid w:val="00B70579"/>
  </w:style>
  <w:style w:type="numbering" w:customStyle="1" w:styleId="11242">
    <w:name w:val="无列表1124"/>
    <w:next w:val="NoList"/>
    <w:semiHidden/>
    <w:rsid w:val="00B70579"/>
  </w:style>
  <w:style w:type="numbering" w:customStyle="1" w:styleId="NoList2124">
    <w:name w:val="No List2124"/>
    <w:next w:val="NoList"/>
    <w:semiHidden/>
    <w:rsid w:val="00B70579"/>
  </w:style>
  <w:style w:type="numbering" w:customStyle="1" w:styleId="NoList3124">
    <w:name w:val="No List3124"/>
    <w:next w:val="NoList"/>
    <w:uiPriority w:val="99"/>
    <w:semiHidden/>
    <w:rsid w:val="00B70579"/>
  </w:style>
  <w:style w:type="numbering" w:customStyle="1" w:styleId="NoList11125">
    <w:name w:val="No List11125"/>
    <w:next w:val="NoList"/>
    <w:uiPriority w:val="99"/>
    <w:semiHidden/>
    <w:unhideWhenUsed/>
    <w:rsid w:val="00B70579"/>
  </w:style>
  <w:style w:type="numbering" w:customStyle="1" w:styleId="12240">
    <w:name w:val="無清單1224"/>
    <w:next w:val="NoList"/>
    <w:uiPriority w:val="99"/>
    <w:semiHidden/>
    <w:unhideWhenUsed/>
    <w:rsid w:val="00B70579"/>
  </w:style>
  <w:style w:type="numbering" w:customStyle="1" w:styleId="111240">
    <w:name w:val="無清單11124"/>
    <w:next w:val="NoList"/>
    <w:uiPriority w:val="99"/>
    <w:semiHidden/>
    <w:unhideWhenUsed/>
    <w:rsid w:val="00B70579"/>
  </w:style>
  <w:style w:type="numbering" w:customStyle="1" w:styleId="1332">
    <w:name w:val="无列表133"/>
    <w:next w:val="NoList"/>
    <w:semiHidden/>
    <w:rsid w:val="00B70579"/>
  </w:style>
  <w:style w:type="numbering" w:customStyle="1" w:styleId="NoList1133">
    <w:name w:val="No List1133"/>
    <w:next w:val="NoList"/>
    <w:uiPriority w:val="99"/>
    <w:semiHidden/>
    <w:unhideWhenUsed/>
    <w:rsid w:val="00B70579"/>
  </w:style>
  <w:style w:type="numbering" w:customStyle="1" w:styleId="NoList413">
    <w:name w:val="No List413"/>
    <w:next w:val="NoList"/>
    <w:semiHidden/>
    <w:unhideWhenUsed/>
    <w:rsid w:val="00B70579"/>
  </w:style>
  <w:style w:type="numbering" w:customStyle="1" w:styleId="2230">
    <w:name w:val="无列表223"/>
    <w:next w:val="NoList"/>
    <w:uiPriority w:val="99"/>
    <w:semiHidden/>
    <w:unhideWhenUsed/>
    <w:rsid w:val="00B70579"/>
  </w:style>
  <w:style w:type="numbering" w:customStyle="1" w:styleId="NoList12113">
    <w:name w:val="No List12113"/>
    <w:next w:val="NoList"/>
    <w:uiPriority w:val="99"/>
    <w:semiHidden/>
    <w:unhideWhenUsed/>
    <w:rsid w:val="00B70579"/>
  </w:style>
  <w:style w:type="numbering" w:customStyle="1" w:styleId="111132">
    <w:name w:val="リストなし11113"/>
    <w:next w:val="NoList"/>
    <w:uiPriority w:val="99"/>
    <w:semiHidden/>
    <w:unhideWhenUsed/>
    <w:rsid w:val="00B70579"/>
  </w:style>
  <w:style w:type="numbering" w:customStyle="1" w:styleId="111133">
    <w:name w:val="无列表11113"/>
    <w:next w:val="NoList"/>
    <w:semiHidden/>
    <w:rsid w:val="00B70579"/>
  </w:style>
  <w:style w:type="numbering" w:customStyle="1" w:styleId="NoList21113">
    <w:name w:val="No List21113"/>
    <w:next w:val="NoList"/>
    <w:semiHidden/>
    <w:rsid w:val="00B70579"/>
  </w:style>
  <w:style w:type="numbering" w:customStyle="1" w:styleId="NoList31113">
    <w:name w:val="No List31113"/>
    <w:next w:val="NoList"/>
    <w:uiPriority w:val="99"/>
    <w:semiHidden/>
    <w:rsid w:val="00B70579"/>
  </w:style>
  <w:style w:type="numbering" w:customStyle="1" w:styleId="NoList111113">
    <w:name w:val="No List111113"/>
    <w:next w:val="NoList"/>
    <w:uiPriority w:val="99"/>
    <w:semiHidden/>
    <w:unhideWhenUsed/>
    <w:rsid w:val="00B70579"/>
  </w:style>
  <w:style w:type="numbering" w:customStyle="1" w:styleId="121130">
    <w:name w:val="無清單12113"/>
    <w:next w:val="NoList"/>
    <w:uiPriority w:val="99"/>
    <w:semiHidden/>
    <w:unhideWhenUsed/>
    <w:rsid w:val="00B70579"/>
  </w:style>
  <w:style w:type="numbering" w:customStyle="1" w:styleId="111113">
    <w:name w:val="無清單111113"/>
    <w:next w:val="NoList"/>
    <w:uiPriority w:val="99"/>
    <w:semiHidden/>
    <w:unhideWhenUsed/>
    <w:rsid w:val="00B70579"/>
  </w:style>
  <w:style w:type="numbering" w:customStyle="1" w:styleId="NoList1313">
    <w:name w:val="No List1313"/>
    <w:next w:val="NoList"/>
    <w:uiPriority w:val="99"/>
    <w:semiHidden/>
    <w:unhideWhenUsed/>
    <w:rsid w:val="00B70579"/>
  </w:style>
  <w:style w:type="numbering" w:customStyle="1" w:styleId="12132">
    <w:name w:val="リストなし1213"/>
    <w:next w:val="NoList"/>
    <w:uiPriority w:val="99"/>
    <w:semiHidden/>
    <w:unhideWhenUsed/>
    <w:rsid w:val="00B70579"/>
  </w:style>
  <w:style w:type="numbering" w:customStyle="1" w:styleId="12133">
    <w:name w:val="无列表1213"/>
    <w:next w:val="NoList"/>
    <w:semiHidden/>
    <w:rsid w:val="00B70579"/>
  </w:style>
  <w:style w:type="numbering" w:customStyle="1" w:styleId="NoList2213">
    <w:name w:val="No List2213"/>
    <w:next w:val="NoList"/>
    <w:semiHidden/>
    <w:rsid w:val="00B70579"/>
  </w:style>
  <w:style w:type="numbering" w:customStyle="1" w:styleId="NoList3213">
    <w:name w:val="No List3213"/>
    <w:next w:val="NoList"/>
    <w:uiPriority w:val="99"/>
    <w:semiHidden/>
    <w:rsid w:val="00B70579"/>
  </w:style>
  <w:style w:type="numbering" w:customStyle="1" w:styleId="NoList11213">
    <w:name w:val="No List11213"/>
    <w:next w:val="NoList"/>
    <w:uiPriority w:val="99"/>
    <w:semiHidden/>
    <w:unhideWhenUsed/>
    <w:rsid w:val="00B70579"/>
  </w:style>
  <w:style w:type="numbering" w:customStyle="1" w:styleId="13130">
    <w:name w:val="無清單1313"/>
    <w:next w:val="NoList"/>
    <w:uiPriority w:val="99"/>
    <w:semiHidden/>
    <w:unhideWhenUsed/>
    <w:rsid w:val="00B70579"/>
  </w:style>
  <w:style w:type="numbering" w:customStyle="1" w:styleId="112130">
    <w:name w:val="無清單11213"/>
    <w:next w:val="NoList"/>
    <w:uiPriority w:val="99"/>
    <w:semiHidden/>
    <w:unhideWhenUsed/>
    <w:rsid w:val="00B70579"/>
  </w:style>
  <w:style w:type="numbering" w:customStyle="1" w:styleId="2113">
    <w:name w:val="无列表2113"/>
    <w:next w:val="NoList"/>
    <w:uiPriority w:val="99"/>
    <w:semiHidden/>
    <w:unhideWhenUsed/>
    <w:rsid w:val="00B70579"/>
  </w:style>
  <w:style w:type="numbering" w:customStyle="1" w:styleId="NoList12213">
    <w:name w:val="No List12213"/>
    <w:next w:val="NoList"/>
    <w:uiPriority w:val="99"/>
    <w:semiHidden/>
    <w:unhideWhenUsed/>
    <w:rsid w:val="00B70579"/>
  </w:style>
  <w:style w:type="numbering" w:customStyle="1" w:styleId="112131">
    <w:name w:val="リストなし11213"/>
    <w:next w:val="NoList"/>
    <w:uiPriority w:val="99"/>
    <w:semiHidden/>
    <w:unhideWhenUsed/>
    <w:rsid w:val="00B70579"/>
  </w:style>
  <w:style w:type="numbering" w:customStyle="1" w:styleId="112132">
    <w:name w:val="无列表11213"/>
    <w:next w:val="NoList"/>
    <w:semiHidden/>
    <w:rsid w:val="00B70579"/>
  </w:style>
  <w:style w:type="numbering" w:customStyle="1" w:styleId="NoList21213">
    <w:name w:val="No List21213"/>
    <w:next w:val="NoList"/>
    <w:semiHidden/>
    <w:rsid w:val="00B70579"/>
  </w:style>
  <w:style w:type="numbering" w:customStyle="1" w:styleId="NoList31213">
    <w:name w:val="No List31213"/>
    <w:next w:val="NoList"/>
    <w:uiPriority w:val="99"/>
    <w:semiHidden/>
    <w:rsid w:val="00B70579"/>
  </w:style>
  <w:style w:type="numbering" w:customStyle="1" w:styleId="NoList111213">
    <w:name w:val="No List111213"/>
    <w:next w:val="NoList"/>
    <w:uiPriority w:val="99"/>
    <w:semiHidden/>
    <w:unhideWhenUsed/>
    <w:rsid w:val="00B70579"/>
  </w:style>
  <w:style w:type="numbering" w:customStyle="1" w:styleId="122130">
    <w:name w:val="無清單12213"/>
    <w:next w:val="NoList"/>
    <w:uiPriority w:val="99"/>
    <w:semiHidden/>
    <w:unhideWhenUsed/>
    <w:rsid w:val="00B70579"/>
  </w:style>
  <w:style w:type="numbering" w:customStyle="1" w:styleId="1112130">
    <w:name w:val="無清單111213"/>
    <w:next w:val="NoList"/>
    <w:uiPriority w:val="99"/>
    <w:semiHidden/>
    <w:unhideWhenUsed/>
    <w:rsid w:val="00B70579"/>
  </w:style>
  <w:style w:type="numbering" w:customStyle="1" w:styleId="NoList81">
    <w:name w:val="No List81"/>
    <w:next w:val="NoList"/>
    <w:semiHidden/>
    <w:unhideWhenUsed/>
    <w:rsid w:val="00B70579"/>
  </w:style>
  <w:style w:type="numbering" w:customStyle="1" w:styleId="NoList161">
    <w:name w:val="No List161"/>
    <w:next w:val="NoList"/>
    <w:semiHidden/>
    <w:unhideWhenUsed/>
    <w:rsid w:val="00B70579"/>
  </w:style>
  <w:style w:type="numbering" w:customStyle="1" w:styleId="1511">
    <w:name w:val="リストなし151"/>
    <w:next w:val="NoList"/>
    <w:uiPriority w:val="99"/>
    <w:semiHidden/>
    <w:unhideWhenUsed/>
    <w:rsid w:val="00B70579"/>
  </w:style>
  <w:style w:type="numbering" w:customStyle="1" w:styleId="1512">
    <w:name w:val="无列表151"/>
    <w:next w:val="NoList"/>
    <w:semiHidden/>
    <w:rsid w:val="00B70579"/>
  </w:style>
  <w:style w:type="numbering" w:customStyle="1" w:styleId="NoList251">
    <w:name w:val="No List251"/>
    <w:next w:val="NoList"/>
    <w:uiPriority w:val="99"/>
    <w:semiHidden/>
    <w:rsid w:val="00B70579"/>
  </w:style>
  <w:style w:type="numbering" w:customStyle="1" w:styleId="NoList351">
    <w:name w:val="No List351"/>
    <w:next w:val="NoList"/>
    <w:uiPriority w:val="99"/>
    <w:semiHidden/>
    <w:rsid w:val="00B70579"/>
  </w:style>
  <w:style w:type="numbering" w:customStyle="1" w:styleId="NoList1161">
    <w:name w:val="No List1161"/>
    <w:next w:val="NoList"/>
    <w:uiPriority w:val="99"/>
    <w:semiHidden/>
    <w:unhideWhenUsed/>
    <w:rsid w:val="00B70579"/>
  </w:style>
  <w:style w:type="numbering" w:customStyle="1" w:styleId="1610">
    <w:name w:val="無清單161"/>
    <w:next w:val="NoList"/>
    <w:uiPriority w:val="99"/>
    <w:semiHidden/>
    <w:unhideWhenUsed/>
    <w:rsid w:val="00B70579"/>
  </w:style>
  <w:style w:type="numbering" w:customStyle="1" w:styleId="11510">
    <w:name w:val="無清單1151"/>
    <w:next w:val="NoList"/>
    <w:uiPriority w:val="99"/>
    <w:semiHidden/>
    <w:unhideWhenUsed/>
    <w:rsid w:val="00B70579"/>
  </w:style>
  <w:style w:type="numbering" w:customStyle="1" w:styleId="NoList11151">
    <w:name w:val="No List11151"/>
    <w:next w:val="NoList"/>
    <w:uiPriority w:val="99"/>
    <w:semiHidden/>
    <w:unhideWhenUsed/>
    <w:rsid w:val="00B70579"/>
  </w:style>
  <w:style w:type="numbering" w:customStyle="1" w:styleId="2410">
    <w:name w:val="无列表241"/>
    <w:next w:val="NoList"/>
    <w:uiPriority w:val="99"/>
    <w:semiHidden/>
    <w:unhideWhenUsed/>
    <w:rsid w:val="00B70579"/>
  </w:style>
  <w:style w:type="numbering" w:customStyle="1" w:styleId="NoList1251">
    <w:name w:val="No List1251"/>
    <w:next w:val="NoList"/>
    <w:uiPriority w:val="99"/>
    <w:semiHidden/>
    <w:unhideWhenUsed/>
    <w:rsid w:val="00B70579"/>
  </w:style>
  <w:style w:type="numbering" w:customStyle="1" w:styleId="11511">
    <w:name w:val="リストなし1151"/>
    <w:next w:val="NoList"/>
    <w:uiPriority w:val="99"/>
    <w:semiHidden/>
    <w:unhideWhenUsed/>
    <w:rsid w:val="00B70579"/>
  </w:style>
  <w:style w:type="numbering" w:customStyle="1" w:styleId="11512">
    <w:name w:val="无列表1151"/>
    <w:next w:val="NoList"/>
    <w:semiHidden/>
    <w:rsid w:val="00B70579"/>
  </w:style>
  <w:style w:type="numbering" w:customStyle="1" w:styleId="NoList2151">
    <w:name w:val="No List2151"/>
    <w:next w:val="NoList"/>
    <w:semiHidden/>
    <w:rsid w:val="00B70579"/>
  </w:style>
  <w:style w:type="numbering" w:customStyle="1" w:styleId="NoList3151">
    <w:name w:val="No List3151"/>
    <w:next w:val="NoList"/>
    <w:uiPriority w:val="99"/>
    <w:semiHidden/>
    <w:rsid w:val="00B70579"/>
  </w:style>
  <w:style w:type="numbering" w:customStyle="1" w:styleId="12510">
    <w:name w:val="無清單1251"/>
    <w:next w:val="NoList"/>
    <w:uiPriority w:val="99"/>
    <w:semiHidden/>
    <w:unhideWhenUsed/>
    <w:rsid w:val="00B70579"/>
  </w:style>
  <w:style w:type="numbering" w:customStyle="1" w:styleId="111510">
    <w:name w:val="無清單11151"/>
    <w:next w:val="NoList"/>
    <w:uiPriority w:val="99"/>
    <w:semiHidden/>
    <w:unhideWhenUsed/>
    <w:rsid w:val="00B70579"/>
  </w:style>
  <w:style w:type="numbering" w:customStyle="1" w:styleId="NoList441">
    <w:name w:val="No List441"/>
    <w:next w:val="NoList"/>
    <w:uiPriority w:val="99"/>
    <w:semiHidden/>
    <w:unhideWhenUsed/>
    <w:rsid w:val="00B70579"/>
  </w:style>
  <w:style w:type="numbering" w:customStyle="1" w:styleId="NoList11241">
    <w:name w:val="No List11241"/>
    <w:next w:val="NoList"/>
    <w:uiPriority w:val="99"/>
    <w:semiHidden/>
    <w:unhideWhenUsed/>
    <w:rsid w:val="00B70579"/>
  </w:style>
  <w:style w:type="numbering" w:customStyle="1" w:styleId="NoList12141">
    <w:name w:val="No List12141"/>
    <w:next w:val="NoList"/>
    <w:uiPriority w:val="99"/>
    <w:semiHidden/>
    <w:unhideWhenUsed/>
    <w:rsid w:val="00B70579"/>
  </w:style>
  <w:style w:type="numbering" w:customStyle="1" w:styleId="111411">
    <w:name w:val="リストなし11141"/>
    <w:next w:val="NoList"/>
    <w:uiPriority w:val="99"/>
    <w:semiHidden/>
    <w:unhideWhenUsed/>
    <w:rsid w:val="00B70579"/>
  </w:style>
  <w:style w:type="numbering" w:customStyle="1" w:styleId="111412">
    <w:name w:val="无列表11141"/>
    <w:next w:val="NoList"/>
    <w:semiHidden/>
    <w:rsid w:val="00B70579"/>
  </w:style>
  <w:style w:type="numbering" w:customStyle="1" w:styleId="NoList21141">
    <w:name w:val="No List21141"/>
    <w:next w:val="NoList"/>
    <w:semiHidden/>
    <w:rsid w:val="00B70579"/>
  </w:style>
  <w:style w:type="numbering" w:customStyle="1" w:styleId="NoList31141">
    <w:name w:val="No List31141"/>
    <w:next w:val="NoList"/>
    <w:uiPriority w:val="99"/>
    <w:semiHidden/>
    <w:rsid w:val="00B70579"/>
  </w:style>
  <w:style w:type="numbering" w:customStyle="1" w:styleId="NoList111141">
    <w:name w:val="No List111141"/>
    <w:next w:val="NoList"/>
    <w:uiPriority w:val="99"/>
    <w:semiHidden/>
    <w:unhideWhenUsed/>
    <w:rsid w:val="00B70579"/>
  </w:style>
  <w:style w:type="numbering" w:customStyle="1" w:styleId="12141">
    <w:name w:val="無清單12141"/>
    <w:next w:val="NoList"/>
    <w:uiPriority w:val="99"/>
    <w:semiHidden/>
    <w:unhideWhenUsed/>
    <w:rsid w:val="00B70579"/>
  </w:style>
  <w:style w:type="numbering" w:customStyle="1" w:styleId="111141">
    <w:name w:val="無清單111141"/>
    <w:next w:val="NoList"/>
    <w:uiPriority w:val="99"/>
    <w:semiHidden/>
    <w:unhideWhenUsed/>
    <w:rsid w:val="00B70579"/>
  </w:style>
  <w:style w:type="numbering" w:customStyle="1" w:styleId="NoList541">
    <w:name w:val="No List541"/>
    <w:next w:val="NoList"/>
    <w:uiPriority w:val="99"/>
    <w:semiHidden/>
    <w:unhideWhenUsed/>
    <w:rsid w:val="00B70579"/>
  </w:style>
  <w:style w:type="numbering" w:customStyle="1" w:styleId="NoList1341">
    <w:name w:val="No List1341"/>
    <w:next w:val="NoList"/>
    <w:uiPriority w:val="99"/>
    <w:semiHidden/>
    <w:unhideWhenUsed/>
    <w:rsid w:val="00B70579"/>
  </w:style>
  <w:style w:type="numbering" w:customStyle="1" w:styleId="12411">
    <w:name w:val="リストなし1241"/>
    <w:next w:val="NoList"/>
    <w:uiPriority w:val="99"/>
    <w:semiHidden/>
    <w:unhideWhenUsed/>
    <w:rsid w:val="00B70579"/>
  </w:style>
  <w:style w:type="numbering" w:customStyle="1" w:styleId="12412">
    <w:name w:val="无列表1241"/>
    <w:next w:val="NoList"/>
    <w:semiHidden/>
    <w:rsid w:val="00B70579"/>
  </w:style>
  <w:style w:type="numbering" w:customStyle="1" w:styleId="NoList2241">
    <w:name w:val="No List2241"/>
    <w:next w:val="NoList"/>
    <w:semiHidden/>
    <w:rsid w:val="00B70579"/>
  </w:style>
  <w:style w:type="numbering" w:customStyle="1" w:styleId="NoList3241">
    <w:name w:val="No List3241"/>
    <w:next w:val="NoList"/>
    <w:uiPriority w:val="99"/>
    <w:semiHidden/>
    <w:rsid w:val="00B70579"/>
  </w:style>
  <w:style w:type="numbering" w:customStyle="1" w:styleId="1341">
    <w:name w:val="無清單1341"/>
    <w:next w:val="NoList"/>
    <w:uiPriority w:val="99"/>
    <w:semiHidden/>
    <w:unhideWhenUsed/>
    <w:rsid w:val="00B70579"/>
  </w:style>
  <w:style w:type="numbering" w:customStyle="1" w:styleId="112410">
    <w:name w:val="無清單11241"/>
    <w:next w:val="NoList"/>
    <w:uiPriority w:val="99"/>
    <w:semiHidden/>
    <w:unhideWhenUsed/>
    <w:rsid w:val="00B70579"/>
  </w:style>
  <w:style w:type="numbering" w:customStyle="1" w:styleId="21410">
    <w:name w:val="无列表2141"/>
    <w:next w:val="NoList"/>
    <w:uiPriority w:val="99"/>
    <w:semiHidden/>
    <w:unhideWhenUsed/>
    <w:rsid w:val="00B70579"/>
  </w:style>
  <w:style w:type="numbering" w:customStyle="1" w:styleId="NoList12231">
    <w:name w:val="No List12231"/>
    <w:next w:val="NoList"/>
    <w:uiPriority w:val="99"/>
    <w:semiHidden/>
    <w:unhideWhenUsed/>
    <w:rsid w:val="00B70579"/>
  </w:style>
  <w:style w:type="numbering" w:customStyle="1" w:styleId="112311">
    <w:name w:val="リストなし11231"/>
    <w:next w:val="NoList"/>
    <w:uiPriority w:val="99"/>
    <w:semiHidden/>
    <w:unhideWhenUsed/>
    <w:rsid w:val="00B70579"/>
  </w:style>
  <w:style w:type="numbering" w:customStyle="1" w:styleId="112312">
    <w:name w:val="无列表11231"/>
    <w:next w:val="NoList"/>
    <w:semiHidden/>
    <w:rsid w:val="00B70579"/>
  </w:style>
  <w:style w:type="numbering" w:customStyle="1" w:styleId="NoList21231">
    <w:name w:val="No List21231"/>
    <w:next w:val="NoList"/>
    <w:semiHidden/>
    <w:rsid w:val="00B70579"/>
  </w:style>
  <w:style w:type="numbering" w:customStyle="1" w:styleId="NoList31231">
    <w:name w:val="No List31231"/>
    <w:next w:val="NoList"/>
    <w:uiPriority w:val="99"/>
    <w:semiHidden/>
    <w:rsid w:val="00B70579"/>
  </w:style>
  <w:style w:type="numbering" w:customStyle="1" w:styleId="NoList111241">
    <w:name w:val="No List111241"/>
    <w:next w:val="NoList"/>
    <w:uiPriority w:val="99"/>
    <w:semiHidden/>
    <w:unhideWhenUsed/>
    <w:rsid w:val="00B70579"/>
  </w:style>
  <w:style w:type="numbering" w:customStyle="1" w:styleId="12231">
    <w:name w:val="無清單12231"/>
    <w:next w:val="NoList"/>
    <w:uiPriority w:val="99"/>
    <w:semiHidden/>
    <w:unhideWhenUsed/>
    <w:rsid w:val="00B70579"/>
  </w:style>
  <w:style w:type="numbering" w:customStyle="1" w:styleId="111231">
    <w:name w:val="無清單111231"/>
    <w:next w:val="NoList"/>
    <w:uiPriority w:val="99"/>
    <w:semiHidden/>
    <w:unhideWhenUsed/>
    <w:rsid w:val="00B70579"/>
  </w:style>
  <w:style w:type="numbering" w:customStyle="1" w:styleId="3119">
    <w:name w:val="无列表311"/>
    <w:next w:val="NoList"/>
    <w:uiPriority w:val="99"/>
    <w:semiHidden/>
    <w:unhideWhenUsed/>
    <w:rsid w:val="00B70579"/>
  </w:style>
  <w:style w:type="numbering" w:customStyle="1" w:styleId="13211">
    <w:name w:val="无列表1321"/>
    <w:next w:val="NoList"/>
    <w:semiHidden/>
    <w:rsid w:val="00B70579"/>
  </w:style>
  <w:style w:type="numbering" w:customStyle="1" w:styleId="NoList11321">
    <w:name w:val="No List11321"/>
    <w:next w:val="NoList"/>
    <w:uiPriority w:val="99"/>
    <w:semiHidden/>
    <w:unhideWhenUsed/>
    <w:rsid w:val="00B70579"/>
  </w:style>
  <w:style w:type="numbering" w:customStyle="1" w:styleId="NoList4121">
    <w:name w:val="No List4121"/>
    <w:next w:val="NoList"/>
    <w:semiHidden/>
    <w:unhideWhenUsed/>
    <w:rsid w:val="00B70579"/>
  </w:style>
  <w:style w:type="numbering" w:customStyle="1" w:styleId="2221">
    <w:name w:val="无列表2221"/>
    <w:next w:val="NoList"/>
    <w:uiPriority w:val="99"/>
    <w:semiHidden/>
    <w:unhideWhenUsed/>
    <w:rsid w:val="00B70579"/>
  </w:style>
  <w:style w:type="numbering" w:customStyle="1" w:styleId="NoList121121">
    <w:name w:val="No List121121"/>
    <w:next w:val="NoList"/>
    <w:uiPriority w:val="99"/>
    <w:semiHidden/>
    <w:unhideWhenUsed/>
    <w:rsid w:val="00B70579"/>
  </w:style>
  <w:style w:type="numbering" w:customStyle="1" w:styleId="1111211">
    <w:name w:val="リストなし111121"/>
    <w:next w:val="NoList"/>
    <w:uiPriority w:val="99"/>
    <w:semiHidden/>
    <w:unhideWhenUsed/>
    <w:rsid w:val="00B70579"/>
  </w:style>
  <w:style w:type="numbering" w:customStyle="1" w:styleId="1111212">
    <w:name w:val="无列表111121"/>
    <w:next w:val="NoList"/>
    <w:semiHidden/>
    <w:rsid w:val="00B70579"/>
  </w:style>
  <w:style w:type="numbering" w:customStyle="1" w:styleId="NoList211121">
    <w:name w:val="No List211121"/>
    <w:next w:val="NoList"/>
    <w:semiHidden/>
    <w:rsid w:val="00B70579"/>
  </w:style>
  <w:style w:type="numbering" w:customStyle="1" w:styleId="NoList311121">
    <w:name w:val="No List311121"/>
    <w:next w:val="NoList"/>
    <w:uiPriority w:val="99"/>
    <w:semiHidden/>
    <w:rsid w:val="00B70579"/>
  </w:style>
  <w:style w:type="numbering" w:customStyle="1" w:styleId="NoList1111121">
    <w:name w:val="No List1111121"/>
    <w:next w:val="NoList"/>
    <w:uiPriority w:val="99"/>
    <w:semiHidden/>
    <w:unhideWhenUsed/>
    <w:rsid w:val="00B70579"/>
  </w:style>
  <w:style w:type="numbering" w:customStyle="1" w:styleId="1211210">
    <w:name w:val="無清單121121"/>
    <w:next w:val="NoList"/>
    <w:uiPriority w:val="99"/>
    <w:semiHidden/>
    <w:unhideWhenUsed/>
    <w:rsid w:val="00B70579"/>
  </w:style>
  <w:style w:type="numbering" w:customStyle="1" w:styleId="11111210">
    <w:name w:val="無清單1111121"/>
    <w:next w:val="NoList"/>
    <w:uiPriority w:val="99"/>
    <w:semiHidden/>
    <w:unhideWhenUsed/>
    <w:rsid w:val="00B70579"/>
  </w:style>
  <w:style w:type="numbering" w:customStyle="1" w:styleId="NoList13121">
    <w:name w:val="No List13121"/>
    <w:next w:val="NoList"/>
    <w:uiPriority w:val="99"/>
    <w:semiHidden/>
    <w:unhideWhenUsed/>
    <w:rsid w:val="00B70579"/>
  </w:style>
  <w:style w:type="numbering" w:customStyle="1" w:styleId="121211">
    <w:name w:val="リストなし12121"/>
    <w:next w:val="NoList"/>
    <w:uiPriority w:val="99"/>
    <w:semiHidden/>
    <w:unhideWhenUsed/>
    <w:rsid w:val="00B70579"/>
  </w:style>
  <w:style w:type="numbering" w:customStyle="1" w:styleId="121212">
    <w:name w:val="无列表12121"/>
    <w:next w:val="NoList"/>
    <w:semiHidden/>
    <w:rsid w:val="00B70579"/>
  </w:style>
  <w:style w:type="numbering" w:customStyle="1" w:styleId="NoList22121">
    <w:name w:val="No List22121"/>
    <w:next w:val="NoList"/>
    <w:semiHidden/>
    <w:rsid w:val="00B70579"/>
  </w:style>
  <w:style w:type="numbering" w:customStyle="1" w:styleId="NoList32121">
    <w:name w:val="No List32121"/>
    <w:next w:val="NoList"/>
    <w:uiPriority w:val="99"/>
    <w:semiHidden/>
    <w:rsid w:val="00B70579"/>
  </w:style>
  <w:style w:type="numbering" w:customStyle="1" w:styleId="NoList112121">
    <w:name w:val="No List112121"/>
    <w:next w:val="NoList"/>
    <w:uiPriority w:val="99"/>
    <w:semiHidden/>
    <w:unhideWhenUsed/>
    <w:rsid w:val="00B70579"/>
  </w:style>
  <w:style w:type="numbering" w:customStyle="1" w:styleId="131210">
    <w:name w:val="無清單13121"/>
    <w:next w:val="NoList"/>
    <w:uiPriority w:val="99"/>
    <w:semiHidden/>
    <w:unhideWhenUsed/>
    <w:rsid w:val="00B70579"/>
  </w:style>
  <w:style w:type="numbering" w:customStyle="1" w:styleId="1121210">
    <w:name w:val="無清單112121"/>
    <w:next w:val="NoList"/>
    <w:uiPriority w:val="99"/>
    <w:semiHidden/>
    <w:unhideWhenUsed/>
    <w:rsid w:val="00B70579"/>
  </w:style>
  <w:style w:type="numbering" w:customStyle="1" w:styleId="21121">
    <w:name w:val="无列表21121"/>
    <w:next w:val="NoList"/>
    <w:uiPriority w:val="99"/>
    <w:semiHidden/>
    <w:unhideWhenUsed/>
    <w:rsid w:val="00B70579"/>
  </w:style>
  <w:style w:type="numbering" w:customStyle="1" w:styleId="NoList122121">
    <w:name w:val="No List122121"/>
    <w:next w:val="NoList"/>
    <w:uiPriority w:val="99"/>
    <w:semiHidden/>
    <w:unhideWhenUsed/>
    <w:rsid w:val="00B70579"/>
  </w:style>
  <w:style w:type="numbering" w:customStyle="1" w:styleId="1121211">
    <w:name w:val="リストなし112121"/>
    <w:next w:val="NoList"/>
    <w:uiPriority w:val="99"/>
    <w:semiHidden/>
    <w:unhideWhenUsed/>
    <w:rsid w:val="00B70579"/>
  </w:style>
  <w:style w:type="numbering" w:customStyle="1" w:styleId="1121212">
    <w:name w:val="无列表112121"/>
    <w:next w:val="NoList"/>
    <w:semiHidden/>
    <w:rsid w:val="00B70579"/>
  </w:style>
  <w:style w:type="numbering" w:customStyle="1" w:styleId="NoList212121">
    <w:name w:val="No List212121"/>
    <w:next w:val="NoList"/>
    <w:semiHidden/>
    <w:rsid w:val="00B70579"/>
  </w:style>
  <w:style w:type="numbering" w:customStyle="1" w:styleId="NoList312121">
    <w:name w:val="No List312121"/>
    <w:next w:val="NoList"/>
    <w:uiPriority w:val="99"/>
    <w:semiHidden/>
    <w:rsid w:val="00B70579"/>
  </w:style>
  <w:style w:type="numbering" w:customStyle="1" w:styleId="NoList1112121">
    <w:name w:val="No List1112121"/>
    <w:next w:val="NoList"/>
    <w:uiPriority w:val="99"/>
    <w:semiHidden/>
    <w:unhideWhenUsed/>
    <w:rsid w:val="00B70579"/>
  </w:style>
  <w:style w:type="numbering" w:customStyle="1" w:styleId="122121">
    <w:name w:val="無清單122121"/>
    <w:next w:val="NoList"/>
    <w:uiPriority w:val="99"/>
    <w:semiHidden/>
    <w:unhideWhenUsed/>
    <w:rsid w:val="00B70579"/>
  </w:style>
  <w:style w:type="numbering" w:customStyle="1" w:styleId="1112121">
    <w:name w:val="無清單1112121"/>
    <w:next w:val="NoList"/>
    <w:uiPriority w:val="99"/>
    <w:semiHidden/>
    <w:unhideWhenUsed/>
    <w:rsid w:val="00B70579"/>
  </w:style>
  <w:style w:type="numbering" w:customStyle="1" w:styleId="131111">
    <w:name w:val="无列表13111"/>
    <w:next w:val="NoList"/>
    <w:semiHidden/>
    <w:rsid w:val="00B70579"/>
  </w:style>
  <w:style w:type="numbering" w:customStyle="1" w:styleId="NoList41111">
    <w:name w:val="No List41111"/>
    <w:next w:val="NoList"/>
    <w:uiPriority w:val="99"/>
    <w:semiHidden/>
    <w:unhideWhenUsed/>
    <w:rsid w:val="00B70579"/>
  </w:style>
  <w:style w:type="numbering" w:customStyle="1" w:styleId="22111">
    <w:name w:val="无列表22111"/>
    <w:next w:val="NoList"/>
    <w:uiPriority w:val="99"/>
    <w:semiHidden/>
    <w:unhideWhenUsed/>
    <w:rsid w:val="00B70579"/>
  </w:style>
  <w:style w:type="numbering" w:customStyle="1" w:styleId="NoList1211112">
    <w:name w:val="No List1211112"/>
    <w:next w:val="NoList"/>
    <w:uiPriority w:val="99"/>
    <w:semiHidden/>
    <w:unhideWhenUsed/>
    <w:rsid w:val="00B70579"/>
  </w:style>
  <w:style w:type="numbering" w:customStyle="1" w:styleId="11111121">
    <w:name w:val="リストなし1111112"/>
    <w:next w:val="NoList"/>
    <w:uiPriority w:val="99"/>
    <w:semiHidden/>
    <w:unhideWhenUsed/>
    <w:rsid w:val="00B70579"/>
  </w:style>
  <w:style w:type="numbering" w:customStyle="1" w:styleId="11111122">
    <w:name w:val="无列表1111112"/>
    <w:next w:val="NoList"/>
    <w:semiHidden/>
    <w:rsid w:val="00B70579"/>
  </w:style>
  <w:style w:type="numbering" w:customStyle="1" w:styleId="NoList2111112">
    <w:name w:val="No List2111112"/>
    <w:next w:val="NoList"/>
    <w:semiHidden/>
    <w:rsid w:val="00B70579"/>
  </w:style>
  <w:style w:type="numbering" w:customStyle="1" w:styleId="NoList3111112">
    <w:name w:val="No List3111112"/>
    <w:next w:val="NoList"/>
    <w:uiPriority w:val="99"/>
    <w:semiHidden/>
    <w:rsid w:val="00B70579"/>
  </w:style>
  <w:style w:type="numbering" w:customStyle="1" w:styleId="NoList11111112">
    <w:name w:val="No List11111112"/>
    <w:next w:val="NoList"/>
    <w:uiPriority w:val="99"/>
    <w:semiHidden/>
    <w:unhideWhenUsed/>
    <w:rsid w:val="00B70579"/>
  </w:style>
  <w:style w:type="numbering" w:customStyle="1" w:styleId="1211112">
    <w:name w:val="無清單1211112"/>
    <w:next w:val="NoList"/>
    <w:uiPriority w:val="99"/>
    <w:semiHidden/>
    <w:unhideWhenUsed/>
    <w:rsid w:val="00B70579"/>
  </w:style>
  <w:style w:type="numbering" w:customStyle="1" w:styleId="111111120">
    <w:name w:val="無清單11111112"/>
    <w:next w:val="NoList"/>
    <w:uiPriority w:val="99"/>
    <w:semiHidden/>
    <w:unhideWhenUsed/>
    <w:rsid w:val="00B70579"/>
  </w:style>
  <w:style w:type="numbering" w:customStyle="1" w:styleId="NoList131111">
    <w:name w:val="No List131111"/>
    <w:next w:val="NoList"/>
    <w:uiPriority w:val="99"/>
    <w:semiHidden/>
    <w:unhideWhenUsed/>
    <w:rsid w:val="00B70579"/>
  </w:style>
  <w:style w:type="numbering" w:customStyle="1" w:styleId="1211113">
    <w:name w:val="リストなし121111"/>
    <w:next w:val="NoList"/>
    <w:uiPriority w:val="99"/>
    <w:semiHidden/>
    <w:unhideWhenUsed/>
    <w:rsid w:val="00B70579"/>
  </w:style>
  <w:style w:type="numbering" w:customStyle="1" w:styleId="1211121">
    <w:name w:val="无列表121112"/>
    <w:next w:val="NoList"/>
    <w:semiHidden/>
    <w:rsid w:val="00B70579"/>
  </w:style>
  <w:style w:type="numbering" w:customStyle="1" w:styleId="NoList221111">
    <w:name w:val="No List221111"/>
    <w:next w:val="NoList"/>
    <w:semiHidden/>
    <w:rsid w:val="00B70579"/>
  </w:style>
  <w:style w:type="numbering" w:customStyle="1" w:styleId="NoList321111">
    <w:name w:val="No List321111"/>
    <w:next w:val="NoList"/>
    <w:uiPriority w:val="99"/>
    <w:semiHidden/>
    <w:rsid w:val="00B70579"/>
  </w:style>
  <w:style w:type="numbering" w:customStyle="1" w:styleId="NoList1121111">
    <w:name w:val="No List1121111"/>
    <w:next w:val="NoList"/>
    <w:uiPriority w:val="99"/>
    <w:semiHidden/>
    <w:unhideWhenUsed/>
    <w:rsid w:val="00B70579"/>
  </w:style>
  <w:style w:type="numbering" w:customStyle="1" w:styleId="1311110">
    <w:name w:val="無清單131111"/>
    <w:next w:val="NoList"/>
    <w:uiPriority w:val="99"/>
    <w:semiHidden/>
    <w:unhideWhenUsed/>
    <w:rsid w:val="00B70579"/>
  </w:style>
  <w:style w:type="numbering" w:customStyle="1" w:styleId="11211110">
    <w:name w:val="無清單1121111"/>
    <w:next w:val="NoList"/>
    <w:uiPriority w:val="99"/>
    <w:semiHidden/>
    <w:unhideWhenUsed/>
    <w:rsid w:val="00B7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8</Pages>
  <Words>17355</Words>
  <Characters>98928</Characters>
  <Application>Microsoft Office Word</Application>
  <DocSecurity>0</DocSecurity>
  <Lines>824</Lines>
  <Paragraphs>232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2024-05-17T17:49:00Z</dcterms:created>
  <dcterms:modified xsi:type="dcterms:W3CDTF">2024-11-08T18:25:00Z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