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758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64E67">
          <w:rPr>
            <w:b/>
            <w:i/>
            <w:noProof/>
            <w:sz w:val="28"/>
          </w:rPr>
          <w:t>6829</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21589" w:rsidR="001E41F3" w:rsidRPr="00410371" w:rsidRDefault="00D64E67" w:rsidP="00547111">
            <w:pPr>
              <w:pStyle w:val="CRCoverPage"/>
              <w:spacing w:after="0"/>
              <w:rPr>
                <w:noProof/>
              </w:rPr>
            </w:pPr>
            <w:r>
              <w:t>3536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89C55" w:rsidR="001E41F3" w:rsidRDefault="00D574ED">
            <w:pPr>
              <w:pStyle w:val="CRCoverPage"/>
              <w:spacing w:after="0"/>
              <w:ind w:left="100"/>
              <w:rPr>
                <w:noProof/>
              </w:rPr>
            </w:pPr>
            <w:r>
              <w:t>Addition of NR-U L1-RSRP tests 13.3.3.1 and 13.3.3.2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F89AF" w:rsidR="001E41F3" w:rsidRDefault="00D574ED">
            <w:pPr>
              <w:pStyle w:val="CRCoverPage"/>
              <w:spacing w:after="0"/>
              <w:ind w:left="100"/>
              <w:rPr>
                <w:noProof/>
              </w:rPr>
            </w:pPr>
            <w:fldSimple w:instr=" DOCPROPERTY  SourceIfWg  \* MERGEFORMAT ">
              <w:r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FC66C" w:rsidR="001401CB" w:rsidRDefault="00D574ED">
            <w:pPr>
              <w:pStyle w:val="CRCoverPage"/>
              <w:spacing w:after="0"/>
              <w:ind w:left="100"/>
              <w:rPr>
                <w:noProof/>
              </w:rPr>
            </w:pPr>
            <w:r>
              <w:rPr>
                <w:noProof/>
                <w:lang w:eastAsia="ja-JP"/>
              </w:rPr>
              <w:t>L1-RSRP tests 13.3.3.1 and 13.3.3.2 are missing in the specification. In addition, TT analysis has become available for these test cases. This CR implements all updates required to add and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A2586" w14:textId="77777777" w:rsidR="001E41F3" w:rsidRDefault="00D574ED" w:rsidP="00D574ED">
            <w:pPr>
              <w:pStyle w:val="CRCoverPage"/>
              <w:numPr>
                <w:ilvl w:val="0"/>
                <w:numId w:val="149"/>
              </w:numPr>
              <w:spacing w:after="0"/>
              <w:rPr>
                <w:noProof/>
              </w:rPr>
            </w:pPr>
            <w:r>
              <w:rPr>
                <w:noProof/>
                <w:lang w:eastAsia="ja-JP"/>
              </w:rPr>
              <w:t>Added new core requirements section 13.3.3.0</w:t>
            </w:r>
          </w:p>
          <w:p w14:paraId="3F500A91" w14:textId="77777777" w:rsidR="00D574ED" w:rsidRDefault="00D574ED" w:rsidP="00D574ED">
            <w:pPr>
              <w:pStyle w:val="CRCoverPage"/>
              <w:numPr>
                <w:ilvl w:val="0"/>
                <w:numId w:val="149"/>
              </w:numPr>
              <w:spacing w:after="0"/>
              <w:rPr>
                <w:noProof/>
              </w:rPr>
            </w:pPr>
            <w:r>
              <w:rPr>
                <w:noProof/>
                <w:lang w:eastAsia="ja-JP"/>
              </w:rPr>
              <w:t>Added new test cases 13.3.3.1 and 13.3.3.2</w:t>
            </w:r>
          </w:p>
          <w:p w14:paraId="31C656EC" w14:textId="4373103B" w:rsidR="00D574ED" w:rsidRDefault="00D574ED" w:rsidP="00D574ED">
            <w:pPr>
              <w:pStyle w:val="CRCoverPage"/>
              <w:numPr>
                <w:ilvl w:val="0"/>
                <w:numId w:val="149"/>
              </w:numPr>
              <w:spacing w:after="0"/>
              <w:rPr>
                <w:noProof/>
              </w:rPr>
            </w:pPr>
            <w:r>
              <w:rPr>
                <w:noProof/>
                <w:lang w:eastAsia="ja-JP"/>
              </w:rPr>
              <w:t>Implemented TT analysis on test cases 13.3.3.1 and 13.3.3.2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1D3AF" w:rsidR="001E41F3" w:rsidRDefault="00B967A1">
            <w:pPr>
              <w:pStyle w:val="CRCoverPage"/>
              <w:spacing w:after="0"/>
              <w:ind w:left="100"/>
              <w:rPr>
                <w:noProof/>
              </w:rPr>
            </w:pPr>
            <w:r>
              <w:rPr>
                <w:noProof/>
                <w:lang w:eastAsia="ja-JP"/>
              </w:rPr>
              <w:t xml:space="preserve">Test cases would be </w:t>
            </w:r>
            <w:r w:rsidR="00D574ED">
              <w:rPr>
                <w:noProof/>
                <w:lang w:eastAsia="ja-JP"/>
              </w:rPr>
              <w:t>missing in the specification</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F1C12" w:rsidR="001E41F3" w:rsidRDefault="00D574ED">
            <w:pPr>
              <w:pStyle w:val="CRCoverPage"/>
              <w:spacing w:after="0"/>
              <w:ind w:left="100"/>
              <w:rPr>
                <w:noProof/>
                <w:lang w:eastAsia="ja-JP"/>
              </w:rPr>
            </w:pPr>
            <w:r>
              <w:rPr>
                <w:noProof/>
                <w:lang w:eastAsia="ja-JP"/>
              </w:rPr>
              <w:t xml:space="preserve">13.3.3, 13.3.3.0, </w:t>
            </w:r>
            <w:r w:rsidR="00B967A1">
              <w:rPr>
                <w:noProof/>
                <w:lang w:eastAsia="ja-JP"/>
              </w:rPr>
              <w:t>1</w:t>
            </w:r>
            <w:r>
              <w:rPr>
                <w:noProof/>
                <w:lang w:eastAsia="ja-JP"/>
              </w:rPr>
              <w:t>3.3.3.1, 13.3.3.2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59B655F" w14:textId="56B6EE7A" w:rsidR="00802EB4" w:rsidRDefault="00802EB4" w:rsidP="00802EB4">
      <w:pPr>
        <w:pStyle w:val="Heading3"/>
        <w:rPr>
          <w:ins w:id="1" w:author="Fernando Alonso Macias" w:date="2024-08-29T17:09:00Z" w16du:dateUtc="2024-08-30T00:09:00Z"/>
        </w:rPr>
      </w:pPr>
      <w:ins w:id="2" w:author="Fernando Alonso Macias" w:date="2024-08-29T17:09:00Z" w16du:dateUtc="2024-08-30T00:09:00Z">
        <w:r w:rsidRPr="0018392E">
          <w:t>1</w:t>
        </w:r>
        <w:r>
          <w:t>3</w:t>
        </w:r>
        <w:r w:rsidRPr="0018392E">
          <w:t>.</w:t>
        </w:r>
      </w:ins>
      <w:ins w:id="3" w:author="Fernando Alonso Macias" w:date="2024-08-29T17:12:00Z" w16du:dateUtc="2024-08-30T00:12:00Z">
        <w:r>
          <w:t>3</w:t>
        </w:r>
      </w:ins>
      <w:ins w:id="4" w:author="Fernando Alonso Macias" w:date="2024-08-29T17:09:00Z" w16du:dateUtc="2024-08-30T00:09:00Z">
        <w:r w:rsidRPr="0018392E">
          <w:t>.</w:t>
        </w:r>
      </w:ins>
      <w:ins w:id="5" w:author="Fernando Alonso Macias" w:date="2024-08-29T17:12:00Z" w16du:dateUtc="2024-08-30T00:12:00Z">
        <w:r>
          <w:t>3</w:t>
        </w:r>
      </w:ins>
      <w:ins w:id="6" w:author="Fernando Alonso Macias" w:date="2024-08-29T17:09:00Z" w16du:dateUtc="2024-08-30T00:09:00Z">
        <w:r w:rsidRPr="0018392E">
          <w:tab/>
        </w:r>
        <w:r w:rsidRPr="005439FA">
          <w:t>L1-RSRP measurement for beam reporting</w:t>
        </w:r>
      </w:ins>
      <w:ins w:id="7" w:author="Fernando Alonso Macias" w:date="2024-08-29T17:18:00Z" w16du:dateUtc="2024-08-30T00:18:00Z">
        <w:r>
          <w:t xml:space="preserve"> for </w:t>
        </w:r>
        <w:proofErr w:type="spellStart"/>
        <w:r>
          <w:t>SCell</w:t>
        </w:r>
        <w:proofErr w:type="spellEnd"/>
        <w:r>
          <w:t xml:space="preserve"> under</w:t>
        </w:r>
      </w:ins>
      <w:ins w:id="8" w:author="Fernando Alonso Macias" w:date="2024-08-29T17:09:00Z" w16du:dateUtc="2024-08-30T00:09:00Z">
        <w:r w:rsidRPr="005439FA">
          <w:t xml:space="preserve"> CCA</w:t>
        </w:r>
      </w:ins>
    </w:p>
    <w:p w14:paraId="558CA3C2" w14:textId="2B1284F9" w:rsidR="00802EB4" w:rsidRDefault="00802EB4" w:rsidP="00802EB4">
      <w:pPr>
        <w:pStyle w:val="Heading4"/>
        <w:keepNext w:val="0"/>
        <w:keepLines w:val="0"/>
        <w:rPr>
          <w:ins w:id="9" w:author="Fernando Alonso Macias" w:date="2024-08-29T17:09:00Z" w16du:dateUtc="2024-08-30T00:09:00Z"/>
        </w:rPr>
      </w:pPr>
      <w:ins w:id="10" w:author="Fernando Alonso Macias" w:date="2024-08-29T17:14:00Z" w16du:dateUtc="2024-08-30T00:14:00Z">
        <w:r>
          <w:t>13.3.3</w:t>
        </w:r>
      </w:ins>
      <w:ins w:id="11" w:author="Fernando Alonso Macias" w:date="2024-08-29T17:09:00Z" w16du:dateUtc="2024-08-30T00:09:00Z">
        <w:r w:rsidRPr="0018392E">
          <w:t>.</w:t>
        </w:r>
        <w:r>
          <w:t>0</w:t>
        </w:r>
        <w:r w:rsidRPr="0018392E">
          <w:tab/>
        </w:r>
        <w:r>
          <w:t>Minimum Conformance Requirements</w:t>
        </w:r>
      </w:ins>
    </w:p>
    <w:p w14:paraId="520A0A79" w14:textId="19310533" w:rsidR="00802EB4" w:rsidRDefault="00802EB4" w:rsidP="00802EB4">
      <w:pPr>
        <w:rPr>
          <w:ins w:id="12" w:author="Fernando Alonso Macias" w:date="2024-08-29T17:09:00Z" w16du:dateUtc="2024-08-30T00:09:00Z"/>
        </w:rPr>
      </w:pPr>
      <w:ins w:id="13" w:author="Fernando Alonso Macias" w:date="2024-08-29T17:09:00Z" w16du:dateUtc="2024-08-30T00:09:00Z">
        <w:r>
          <w:rPr>
            <w:lang w:eastAsia="zh-CN"/>
          </w:rPr>
          <w:t>Same as section 10.</w:t>
        </w:r>
      </w:ins>
      <w:ins w:id="14" w:author="Fernando Alonso Macias" w:date="2024-08-29T17:16:00Z" w16du:dateUtc="2024-08-30T00:16:00Z">
        <w:r>
          <w:rPr>
            <w:lang w:eastAsia="zh-CN"/>
          </w:rPr>
          <w:t>4</w:t>
        </w:r>
      </w:ins>
      <w:ins w:id="15" w:author="Fernando Alonso Macias" w:date="2024-08-29T17:09:00Z" w16du:dateUtc="2024-08-30T00:09:00Z">
        <w:r>
          <w:rPr>
            <w:lang w:eastAsia="zh-CN"/>
          </w:rPr>
          <w:t>.</w:t>
        </w:r>
      </w:ins>
      <w:ins w:id="16" w:author="Fernando Alonso Macias" w:date="2024-08-29T17:16:00Z" w16du:dateUtc="2024-08-30T00:16:00Z">
        <w:r>
          <w:rPr>
            <w:lang w:eastAsia="zh-CN"/>
          </w:rPr>
          <w:t>3</w:t>
        </w:r>
      </w:ins>
      <w:ins w:id="17" w:author="Fernando Alonso Macias" w:date="2024-08-29T17:09:00Z" w16du:dateUtc="2024-08-30T00:09:00Z">
        <w:r>
          <w:rPr>
            <w:lang w:eastAsia="zh-CN"/>
          </w:rPr>
          <w:t>.0.</w:t>
        </w:r>
      </w:ins>
    </w:p>
    <w:p w14:paraId="768476C3" w14:textId="4EBC8E80" w:rsidR="00802EB4" w:rsidRDefault="00802EB4" w:rsidP="00802EB4">
      <w:pPr>
        <w:pStyle w:val="Heading4"/>
        <w:keepNext w:val="0"/>
        <w:keepLines w:val="0"/>
        <w:rPr>
          <w:ins w:id="18" w:author="Fernando Alonso Macias" w:date="2024-08-29T17:09:00Z" w16du:dateUtc="2024-08-30T00:09:00Z"/>
        </w:rPr>
      </w:pPr>
      <w:ins w:id="19" w:author="Fernando Alonso Macias" w:date="2024-08-29T17:14:00Z" w16du:dateUtc="2024-08-30T00:14:00Z">
        <w:r>
          <w:t>13.3.3</w:t>
        </w:r>
      </w:ins>
      <w:ins w:id="20" w:author="Fernando Alonso Macias" w:date="2024-08-29T17:09:00Z" w16du:dateUtc="2024-08-30T00:09:00Z">
        <w:r w:rsidRPr="0018392E">
          <w:t>.</w:t>
        </w:r>
        <w:r>
          <w:t>1</w:t>
        </w:r>
        <w:r w:rsidRPr="0018392E">
          <w:tab/>
        </w:r>
      </w:ins>
      <w:ins w:id="21" w:author="Fernando Alonso Macias" w:date="2024-08-29T17:17:00Z" w16du:dateUtc="2024-08-30T00:17:00Z">
        <w:r w:rsidRPr="00802EB4">
          <w:t xml:space="preserve">NR SA FR1 SSB based L1-RSRP measurement </w:t>
        </w:r>
      </w:ins>
      <w:ins w:id="22" w:author="Fernando Alonso Macias" w:date="2024-08-29T17:18:00Z" w16du:dateUtc="2024-08-30T00:18:00Z">
        <w:r w:rsidRPr="00802EB4">
          <w:t xml:space="preserve">for </w:t>
        </w:r>
        <w:proofErr w:type="spellStart"/>
        <w:r w:rsidRPr="00802EB4">
          <w:t>SCell</w:t>
        </w:r>
        <w:proofErr w:type="spellEnd"/>
        <w:r w:rsidRPr="00802EB4">
          <w:t xml:space="preserve"> under CCA </w:t>
        </w:r>
      </w:ins>
      <w:ins w:id="23" w:author="Fernando Alonso Macias" w:date="2024-08-29T17:17:00Z" w16du:dateUtc="2024-08-30T00:17:00Z">
        <w:r w:rsidRPr="00802EB4">
          <w:t>when DRX is not used</w:t>
        </w:r>
      </w:ins>
    </w:p>
    <w:p w14:paraId="4AAEFD5C" w14:textId="3B105697" w:rsidR="00802EB4" w:rsidRPr="0018392E" w:rsidRDefault="00802EB4" w:rsidP="00802EB4">
      <w:pPr>
        <w:pStyle w:val="H6"/>
        <w:rPr>
          <w:ins w:id="24" w:author="Fernando Alonso Macias" w:date="2024-08-29T17:09:00Z" w16du:dateUtc="2024-08-30T00:09:00Z"/>
        </w:rPr>
      </w:pPr>
      <w:ins w:id="25" w:author="Fernando Alonso Macias" w:date="2024-08-29T17:14:00Z" w16du:dateUtc="2024-08-30T00:14:00Z">
        <w:r>
          <w:rPr>
            <w:lang w:eastAsia="sv-SE"/>
          </w:rPr>
          <w:t>13.3.3</w:t>
        </w:r>
      </w:ins>
      <w:ins w:id="26" w:author="Fernando Alonso Macias" w:date="2024-08-29T17:09:00Z" w16du:dateUtc="2024-08-30T00:09:00Z">
        <w:r>
          <w:rPr>
            <w:lang w:eastAsia="sv-SE"/>
          </w:rPr>
          <w:t>.1</w:t>
        </w:r>
        <w:r w:rsidRPr="0018392E">
          <w:t>.1</w:t>
        </w:r>
        <w:r w:rsidRPr="0018392E">
          <w:tab/>
          <w:t>Test purpose</w:t>
        </w:r>
      </w:ins>
    </w:p>
    <w:p w14:paraId="7933C4B0" w14:textId="211C8E88" w:rsidR="00802EB4" w:rsidRPr="00C10CCF" w:rsidRDefault="00802EB4" w:rsidP="00802EB4">
      <w:pPr>
        <w:overflowPunct w:val="0"/>
        <w:autoSpaceDE w:val="0"/>
        <w:autoSpaceDN w:val="0"/>
        <w:adjustRightInd w:val="0"/>
        <w:textAlignment w:val="baseline"/>
        <w:rPr>
          <w:ins w:id="27" w:author="Fernando Alonso Macias" w:date="2024-08-29T17:19:00Z" w16du:dateUtc="2024-08-30T00:19:00Z"/>
          <w:rFonts w:eastAsia="Times New Roman"/>
          <w:lang w:eastAsia="en-GB"/>
        </w:rPr>
      </w:pPr>
      <w:ins w:id="28" w:author="Fernando Alonso Macias" w:date="2024-08-29T17:19:00Z" w16du:dateUtc="2024-08-30T00:19:00Z">
        <w:r w:rsidRPr="00C10CCF">
          <w:rPr>
            <w:rFonts w:eastAsia="Times New Roman" w:cs="v4.2.0"/>
            <w:lang w:eastAsia="en-GB"/>
          </w:rPr>
          <w:t>The purpose of this test is to verify that the UE makes correct reporting of L1-RSRP measurement. This test will partly verify the L1-RSRP measurement requirements in clause </w:t>
        </w:r>
        <w:r>
          <w:rPr>
            <w:rFonts w:eastAsia="Times New Roman" w:cs="v4.2.0"/>
            <w:lang w:eastAsia="en-GB"/>
          </w:rPr>
          <w:t>13.3.3.0</w:t>
        </w:r>
        <w:r w:rsidRPr="00C10CCF">
          <w:rPr>
            <w:rFonts w:eastAsia="Times New Roman"/>
            <w:lang w:eastAsia="en-GB"/>
          </w:rPr>
          <w:t>.</w:t>
        </w:r>
      </w:ins>
    </w:p>
    <w:p w14:paraId="00996734" w14:textId="31831C79" w:rsidR="00802EB4" w:rsidRPr="0018392E" w:rsidRDefault="00802EB4" w:rsidP="00802EB4">
      <w:pPr>
        <w:pStyle w:val="H6"/>
        <w:rPr>
          <w:ins w:id="29" w:author="Fernando Alonso Macias" w:date="2024-08-29T17:09:00Z" w16du:dateUtc="2024-08-30T00:09:00Z"/>
        </w:rPr>
      </w:pPr>
      <w:ins w:id="30" w:author="Fernando Alonso Macias" w:date="2024-08-29T17:14:00Z" w16du:dateUtc="2024-08-30T00:14:00Z">
        <w:r>
          <w:rPr>
            <w:lang w:eastAsia="sv-SE"/>
          </w:rPr>
          <w:t>13.3.3</w:t>
        </w:r>
      </w:ins>
      <w:ins w:id="31" w:author="Fernando Alonso Macias" w:date="2024-08-29T17:09:00Z" w16du:dateUtc="2024-08-30T00:09:00Z">
        <w:r>
          <w:rPr>
            <w:lang w:eastAsia="sv-SE"/>
          </w:rPr>
          <w:t>.1</w:t>
        </w:r>
        <w:r w:rsidRPr="0018392E">
          <w:t>.2</w:t>
        </w:r>
        <w:r w:rsidRPr="0018392E">
          <w:tab/>
          <w:t>Test applicability</w:t>
        </w:r>
      </w:ins>
    </w:p>
    <w:p w14:paraId="1818EA45" w14:textId="34C66EBE" w:rsidR="00802EB4" w:rsidRPr="0018392E" w:rsidRDefault="001D67E6" w:rsidP="00802EB4">
      <w:pPr>
        <w:rPr>
          <w:ins w:id="32" w:author="Fernando Alonso Macias" w:date="2024-08-29T17:09:00Z" w16du:dateUtc="2024-08-30T00:09:00Z"/>
          <w:lang w:eastAsia="sv-SE"/>
        </w:rPr>
      </w:pPr>
      <w:ins w:id="33" w:author="Fernando Alonso Macias" w:date="2024-08-29T17:20:00Z" w16du:dateUtc="2024-08-30T00:20:00Z">
        <w:r w:rsidRPr="001D67E6">
          <w:rPr>
            <w:lang w:eastAsia="sv-SE"/>
          </w:rPr>
          <w:t>This test applies to all types of NR UE release 16 and forward, supporting 2</w:t>
        </w:r>
        <w:r>
          <w:rPr>
            <w:lang w:eastAsia="sv-SE"/>
          </w:rPr>
          <w:t>DL</w:t>
        </w:r>
        <w:r w:rsidRPr="001D67E6">
          <w:rPr>
            <w:lang w:eastAsia="sv-SE"/>
          </w:rPr>
          <w:t xml:space="preserve"> CA with a shared spectrum NR carrier and supporting RRM</w:t>
        </w:r>
      </w:ins>
      <w:ins w:id="34" w:author="Fernando Alonso Macias" w:date="2024-10-31T12:45:00Z" w16du:dateUtc="2024-10-31T19:45:00Z">
        <w:r w:rsidR="00D574ED">
          <w:rPr>
            <w:lang w:eastAsia="sv-SE"/>
          </w:rPr>
          <w:t xml:space="preserve"> measurements</w:t>
        </w:r>
      </w:ins>
      <w:ins w:id="35" w:author="Fernando Alonso Macias" w:date="2024-08-29T17:20:00Z" w16du:dateUtc="2024-08-30T00:20:00Z">
        <w:r>
          <w:rPr>
            <w:lang w:eastAsia="sv-SE"/>
          </w:rPr>
          <w:t xml:space="preserve"> in shared spectrum</w:t>
        </w:r>
        <w:r w:rsidRPr="001D67E6">
          <w:rPr>
            <w:lang w:eastAsia="sv-SE"/>
          </w:rPr>
          <w:t>.</w:t>
        </w:r>
      </w:ins>
    </w:p>
    <w:p w14:paraId="0EE00B46" w14:textId="1B7A0F3F" w:rsidR="00802EB4" w:rsidRPr="0018392E" w:rsidRDefault="00802EB4" w:rsidP="00802EB4">
      <w:pPr>
        <w:pStyle w:val="H6"/>
        <w:rPr>
          <w:ins w:id="36" w:author="Fernando Alonso Macias" w:date="2024-08-29T17:09:00Z" w16du:dateUtc="2024-08-30T00:09:00Z"/>
        </w:rPr>
      </w:pPr>
      <w:ins w:id="37" w:author="Fernando Alonso Macias" w:date="2024-08-29T17:14:00Z" w16du:dateUtc="2024-08-30T00:14:00Z">
        <w:r>
          <w:rPr>
            <w:lang w:eastAsia="sv-SE"/>
          </w:rPr>
          <w:t>13.3.3</w:t>
        </w:r>
      </w:ins>
      <w:ins w:id="38" w:author="Fernando Alonso Macias" w:date="2024-08-29T17:09:00Z" w16du:dateUtc="2024-08-30T00:09:00Z">
        <w:r>
          <w:rPr>
            <w:lang w:eastAsia="sv-SE"/>
          </w:rPr>
          <w:t>.1</w:t>
        </w:r>
        <w:r w:rsidRPr="0018392E">
          <w:t>.3</w:t>
        </w:r>
        <w:r w:rsidRPr="0018392E">
          <w:tab/>
          <w:t>Minimum conformance requirements</w:t>
        </w:r>
      </w:ins>
    </w:p>
    <w:p w14:paraId="441D2FDE" w14:textId="1C1EBFB1" w:rsidR="00802EB4" w:rsidRPr="0018392E" w:rsidRDefault="00802EB4" w:rsidP="00802EB4">
      <w:pPr>
        <w:rPr>
          <w:ins w:id="39" w:author="Fernando Alonso Macias" w:date="2024-08-29T17:09:00Z" w16du:dateUtc="2024-08-30T00:09:00Z"/>
          <w:lang w:eastAsia="sv-SE"/>
        </w:rPr>
      </w:pPr>
      <w:ins w:id="40" w:author="Fernando Alonso Macias" w:date="2024-08-29T17:09:00Z" w16du:dateUtc="2024-08-30T00:09:00Z">
        <w:r w:rsidRPr="0018392E">
          <w:rPr>
            <w:lang w:eastAsia="sv-SE"/>
          </w:rPr>
          <w:t xml:space="preserve">The minimum conformance requirements are specified in clause </w:t>
        </w:r>
      </w:ins>
      <w:ins w:id="41" w:author="Fernando Alonso Macias" w:date="2024-08-29T17:14:00Z" w16du:dateUtc="2024-08-30T00:14:00Z">
        <w:r>
          <w:rPr>
            <w:lang w:eastAsia="sv-SE"/>
          </w:rPr>
          <w:t>13.3.3</w:t>
        </w:r>
      </w:ins>
      <w:ins w:id="42" w:author="Fernando Alonso Macias" w:date="2024-08-29T17:09:00Z" w16du:dateUtc="2024-08-30T00:09:00Z">
        <w:r>
          <w:rPr>
            <w:lang w:eastAsia="sv-SE"/>
          </w:rPr>
          <w:t>.0</w:t>
        </w:r>
        <w:r w:rsidRPr="0018392E">
          <w:rPr>
            <w:lang w:eastAsia="sv-SE"/>
          </w:rPr>
          <w:t>.</w:t>
        </w:r>
      </w:ins>
    </w:p>
    <w:p w14:paraId="2EC23905" w14:textId="16E7035A" w:rsidR="00802EB4" w:rsidRPr="0018392E" w:rsidRDefault="00802EB4" w:rsidP="00802EB4">
      <w:pPr>
        <w:rPr>
          <w:ins w:id="43" w:author="Fernando Alonso Macias" w:date="2024-08-29T17:09:00Z" w16du:dateUtc="2024-08-30T00:09:00Z"/>
          <w:lang w:eastAsia="sv-SE"/>
        </w:rPr>
      </w:pPr>
      <w:ins w:id="44" w:author="Fernando Alonso Macias" w:date="2024-08-29T17:09:00Z" w16du:dateUtc="2024-08-30T00:09:00Z">
        <w:r w:rsidRPr="0018392E">
          <w:rPr>
            <w:lang w:eastAsia="sv-SE"/>
          </w:rPr>
          <w:t>The normative reference for this requirement is TS 38.133 [6] clause A.</w:t>
        </w:r>
      </w:ins>
      <w:ins w:id="45" w:author="Fernando Alonso Macias" w:date="2024-08-29T17:14:00Z" w16du:dateUtc="2024-08-30T00:14:00Z">
        <w:r>
          <w:rPr>
            <w:lang w:eastAsia="sv-SE"/>
          </w:rPr>
          <w:t>13.3.3</w:t>
        </w:r>
      </w:ins>
      <w:ins w:id="46" w:author="Fernando Alonso Macias" w:date="2024-08-29T17:09:00Z" w16du:dateUtc="2024-08-30T00:09:00Z">
        <w:r>
          <w:rPr>
            <w:lang w:eastAsia="sv-SE"/>
          </w:rPr>
          <w:t>.1</w:t>
        </w:r>
        <w:r w:rsidRPr="0018392E">
          <w:rPr>
            <w:lang w:eastAsia="sv-SE"/>
          </w:rPr>
          <w:t>.</w:t>
        </w:r>
      </w:ins>
    </w:p>
    <w:p w14:paraId="6C123D0B" w14:textId="1BE4D972" w:rsidR="00802EB4" w:rsidRPr="0018392E" w:rsidRDefault="00802EB4" w:rsidP="00802EB4">
      <w:pPr>
        <w:pStyle w:val="H6"/>
        <w:rPr>
          <w:ins w:id="47" w:author="Fernando Alonso Macias" w:date="2024-08-29T17:09:00Z" w16du:dateUtc="2024-08-30T00:09:00Z"/>
        </w:rPr>
      </w:pPr>
      <w:ins w:id="48" w:author="Fernando Alonso Macias" w:date="2024-08-29T17:14:00Z" w16du:dateUtc="2024-08-30T00:14:00Z">
        <w:r>
          <w:rPr>
            <w:lang w:eastAsia="sv-SE"/>
          </w:rPr>
          <w:t>13.3.3</w:t>
        </w:r>
      </w:ins>
      <w:ins w:id="49" w:author="Fernando Alonso Macias" w:date="2024-08-29T17:09:00Z" w16du:dateUtc="2024-08-30T00:09:00Z">
        <w:r>
          <w:rPr>
            <w:lang w:eastAsia="sv-SE"/>
          </w:rPr>
          <w:t>.1</w:t>
        </w:r>
        <w:r w:rsidRPr="0018392E">
          <w:t>.4</w:t>
        </w:r>
        <w:r w:rsidRPr="0018392E">
          <w:tab/>
          <w:t>Test description</w:t>
        </w:r>
      </w:ins>
    </w:p>
    <w:p w14:paraId="524AF727" w14:textId="60C231F5" w:rsidR="001D67E6" w:rsidRDefault="001D67E6" w:rsidP="001D67E6">
      <w:pPr>
        <w:rPr>
          <w:ins w:id="50" w:author="Fernando Alonso Macias" w:date="2024-08-29T17:21:00Z" w16du:dateUtc="2024-08-30T00:21:00Z"/>
        </w:rPr>
      </w:pPr>
      <w:ins w:id="51" w:author="Fernando Alonso Macias" w:date="2024-08-29T17:21:00Z" w16du:dateUtc="2024-08-30T00:21:00Z">
        <w:r>
          <w:t xml:space="preserve">There are two cells in the tests, FR1 </w:t>
        </w:r>
        <w:proofErr w:type="spellStart"/>
        <w:r>
          <w:t>PCell</w:t>
        </w:r>
        <w:proofErr w:type="spellEnd"/>
        <w:r>
          <w:t xml:space="preserve"> (Cell 1) and FR1 </w:t>
        </w:r>
        <w:proofErr w:type="spellStart"/>
        <w:r>
          <w:t>SCell</w:t>
        </w:r>
        <w:proofErr w:type="spellEnd"/>
        <w:r>
          <w:t xml:space="preserve"> (Cell 2). Cell 2 operates on a carrier frequency with CCA and transmits SSBs in DBT window according to DL CCA model. The test parameters and applicability for Cell 1 and Cell 2 are given in Table 13.3.3.1.4.1-</w:t>
        </w:r>
      </w:ins>
      <w:ins w:id="52" w:author="Fernando Alonso Macias" w:date="2024-08-29T17:28:00Z" w16du:dateUtc="2024-08-30T00:28:00Z">
        <w:r>
          <w:t>3</w:t>
        </w:r>
      </w:ins>
      <w:ins w:id="53" w:author="Fernando Alonso Macias" w:date="2024-08-29T17:21:00Z" w16du:dateUtc="2024-08-30T00:21:00Z">
        <w:r>
          <w:t xml:space="preserve"> and Table 13.3.3.1.5-1 below. </w:t>
        </w:r>
      </w:ins>
    </w:p>
    <w:p w14:paraId="7504DCB3" w14:textId="77777777" w:rsidR="001D67E6" w:rsidRDefault="001D67E6" w:rsidP="001D67E6">
      <w:pPr>
        <w:rPr>
          <w:ins w:id="54" w:author="Fernando Alonso Macias" w:date="2024-08-29T17:21:00Z" w16du:dateUtc="2024-08-30T00:21:00Z"/>
        </w:rPr>
      </w:pPr>
      <w:ins w:id="55" w:author="Fernando Alonso Macias" w:date="2024-08-29T17:21:00Z" w16du:dateUtc="2024-08-30T00:21:00Z">
        <w:r>
          <w:t>The same test is applicable for UE supporting any one or both semi-static channel access or dynamic channel access and for network configuring any of semi-static channel occupancy or dynamic channel occupancy.</w:t>
        </w:r>
      </w:ins>
    </w:p>
    <w:p w14:paraId="07B4CB8C" w14:textId="3E86F7C6" w:rsidR="00802EB4" w:rsidRPr="0018392E" w:rsidRDefault="00802EB4" w:rsidP="00802EB4">
      <w:pPr>
        <w:pStyle w:val="H6"/>
        <w:keepLines w:val="0"/>
        <w:rPr>
          <w:ins w:id="56" w:author="Fernando Alonso Macias" w:date="2024-08-29T17:09:00Z" w16du:dateUtc="2024-08-30T00:09:00Z"/>
          <w:lang w:eastAsia="sv-SE"/>
        </w:rPr>
      </w:pPr>
      <w:ins w:id="57" w:author="Fernando Alonso Macias" w:date="2024-08-29T17:14:00Z" w16du:dateUtc="2024-08-30T00:14:00Z">
        <w:r>
          <w:rPr>
            <w:lang w:eastAsia="sv-SE"/>
          </w:rPr>
          <w:t>13.3.3</w:t>
        </w:r>
      </w:ins>
      <w:ins w:id="58" w:author="Fernando Alonso Macias" w:date="2024-08-29T17:09:00Z" w16du:dateUtc="2024-08-30T00:09:00Z">
        <w:r>
          <w:rPr>
            <w:lang w:eastAsia="sv-SE"/>
          </w:rPr>
          <w:t>.1</w:t>
        </w:r>
        <w:r w:rsidRPr="0018392E">
          <w:rPr>
            <w:lang w:eastAsia="sv-SE"/>
          </w:rPr>
          <w:t>.4.1</w:t>
        </w:r>
        <w:r w:rsidRPr="0018392E">
          <w:rPr>
            <w:lang w:eastAsia="sv-SE"/>
          </w:rPr>
          <w:tab/>
          <w:t>Initial conditions</w:t>
        </w:r>
      </w:ins>
    </w:p>
    <w:p w14:paraId="3DF15D73" w14:textId="4DAAE2E1" w:rsidR="00802EB4" w:rsidRPr="0018392E" w:rsidRDefault="00802EB4" w:rsidP="00802EB4">
      <w:pPr>
        <w:rPr>
          <w:ins w:id="59" w:author="Fernando Alonso Macias" w:date="2024-08-29T17:09:00Z" w16du:dateUtc="2024-08-30T00:09:00Z"/>
          <w:lang w:eastAsia="sv-SE"/>
        </w:rPr>
      </w:pPr>
      <w:ins w:id="60" w:author="Fernando Alonso Macias" w:date="2024-08-29T17:09:00Z" w16du:dateUtc="2024-08-30T00:09:00Z">
        <w:r w:rsidRPr="0018392E">
          <w:rPr>
            <w:lang w:eastAsia="sv-SE"/>
          </w:rPr>
          <w:t xml:space="preserve">This test shall be tested using any of the test configurations in Table </w:t>
        </w:r>
      </w:ins>
      <w:ins w:id="61" w:author="Fernando Alonso Macias" w:date="2024-08-29T17:14:00Z" w16du:dateUtc="2024-08-30T00:14:00Z">
        <w:r>
          <w:t>13.3.3</w:t>
        </w:r>
      </w:ins>
      <w:ins w:id="62" w:author="Fernando Alonso Macias" w:date="2024-08-29T17:09:00Z" w16du:dateUtc="2024-08-30T00:09:00Z">
        <w:r>
          <w:t>.1</w:t>
        </w:r>
        <w:r w:rsidRPr="0018392E">
          <w:t>.4.1-1</w:t>
        </w:r>
        <w:r w:rsidRPr="0018392E">
          <w:rPr>
            <w:lang w:eastAsia="sv-SE"/>
          </w:rPr>
          <w:t xml:space="preserve">. </w:t>
        </w:r>
      </w:ins>
    </w:p>
    <w:p w14:paraId="6F9AE954" w14:textId="00372C70" w:rsidR="00802EB4" w:rsidRDefault="00802EB4" w:rsidP="00802EB4">
      <w:pPr>
        <w:pStyle w:val="TH"/>
        <w:rPr>
          <w:ins w:id="63" w:author="Fernando Alonso Macias" w:date="2024-08-29T17:09:00Z" w16du:dateUtc="2024-08-30T00:09:00Z"/>
          <w:lang w:eastAsia="sv-SE"/>
        </w:rPr>
      </w:pPr>
      <w:ins w:id="64" w:author="Fernando Alonso Macias" w:date="2024-08-29T17:09:00Z" w16du:dateUtc="2024-08-30T00:09:00Z">
        <w:r w:rsidRPr="0018392E">
          <w:t xml:space="preserve">Table </w:t>
        </w:r>
      </w:ins>
      <w:ins w:id="65" w:author="Fernando Alonso Macias" w:date="2024-08-29T17:14:00Z" w16du:dateUtc="2024-08-30T00:14:00Z">
        <w:r>
          <w:t>13.3.3</w:t>
        </w:r>
      </w:ins>
      <w:ins w:id="66" w:author="Fernando Alonso Macias" w:date="2024-08-29T17:09:00Z" w16du:dateUtc="2024-08-30T00:09:00Z">
        <w:r>
          <w:t>.1</w:t>
        </w:r>
        <w:r w:rsidRPr="0018392E">
          <w:t>.4.1-1: Supported test configurations for</w:t>
        </w:r>
        <w:r w:rsidRPr="0018392E">
          <w:rPr>
            <w:lang w:eastAsia="sv-SE"/>
          </w:rPr>
          <w:t xml:space="preserve"> </w:t>
        </w:r>
      </w:ins>
      <w:ins w:id="67" w:author="Fernando Alonso Macias" w:date="2024-08-29T17:23:00Z" w16du:dateUtc="2024-08-30T00:23:00Z">
        <w:r w:rsidR="001D67E6" w:rsidRPr="001D67E6">
          <w:rPr>
            <w:lang w:eastAsia="sv-SE"/>
          </w:rPr>
          <w:t xml:space="preserve">NR SA FR1 SSB based L1-RSRP measurement for </w:t>
        </w:r>
        <w:proofErr w:type="spellStart"/>
        <w:r w:rsidR="001D67E6" w:rsidRPr="001D67E6">
          <w:rPr>
            <w:lang w:eastAsia="sv-SE"/>
          </w:rPr>
          <w:t>SCell</w:t>
        </w:r>
        <w:proofErr w:type="spellEnd"/>
        <w:r w:rsidR="001D67E6" w:rsidRPr="001D67E6">
          <w:rPr>
            <w:lang w:eastAsia="sv-SE"/>
          </w:rPr>
          <w:t xml:space="preserve">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02EB4" w:rsidRPr="007275DF" w14:paraId="3DFCB18E" w14:textId="77777777" w:rsidTr="004233B7">
        <w:trPr>
          <w:jc w:val="center"/>
          <w:ins w:id="68" w:author="Fernando Alonso Macias" w:date="2024-08-29T17:09:00Z"/>
        </w:trPr>
        <w:tc>
          <w:tcPr>
            <w:tcW w:w="2275" w:type="dxa"/>
            <w:tcBorders>
              <w:top w:val="single" w:sz="4" w:space="0" w:color="auto"/>
              <w:left w:val="single" w:sz="4" w:space="0" w:color="auto"/>
              <w:bottom w:val="single" w:sz="4" w:space="0" w:color="auto"/>
              <w:right w:val="single" w:sz="4" w:space="0" w:color="auto"/>
            </w:tcBorders>
            <w:hideMark/>
          </w:tcPr>
          <w:p w14:paraId="24F63294" w14:textId="77777777" w:rsidR="00802EB4" w:rsidRPr="007275DF" w:rsidRDefault="00802EB4" w:rsidP="001D67E6">
            <w:pPr>
              <w:pStyle w:val="TAH"/>
              <w:rPr>
                <w:ins w:id="69" w:author="Fernando Alonso Macias" w:date="2024-08-29T17:09:00Z" w16du:dateUtc="2024-08-30T00:09:00Z"/>
              </w:rPr>
            </w:pPr>
            <w:ins w:id="70" w:author="Fernando Alonso Macias" w:date="2024-08-29T17:09:00Z" w16du:dateUtc="2024-08-30T00:09:00Z">
              <w:r w:rsidRPr="007275DF">
                <w:t>Config</w:t>
              </w:r>
            </w:ins>
          </w:p>
        </w:tc>
        <w:tc>
          <w:tcPr>
            <w:tcW w:w="7075" w:type="dxa"/>
            <w:tcBorders>
              <w:top w:val="single" w:sz="4" w:space="0" w:color="auto"/>
              <w:left w:val="single" w:sz="4" w:space="0" w:color="auto"/>
              <w:bottom w:val="single" w:sz="4" w:space="0" w:color="auto"/>
              <w:right w:val="single" w:sz="4" w:space="0" w:color="auto"/>
            </w:tcBorders>
            <w:hideMark/>
          </w:tcPr>
          <w:p w14:paraId="13FF235F" w14:textId="77777777" w:rsidR="00802EB4" w:rsidRPr="007275DF" w:rsidRDefault="00802EB4" w:rsidP="001D67E6">
            <w:pPr>
              <w:pStyle w:val="TAH"/>
              <w:rPr>
                <w:ins w:id="71" w:author="Fernando Alonso Macias" w:date="2024-08-29T17:09:00Z" w16du:dateUtc="2024-08-30T00:09:00Z"/>
              </w:rPr>
            </w:pPr>
            <w:ins w:id="72" w:author="Fernando Alonso Macias" w:date="2024-08-29T17:09:00Z" w16du:dateUtc="2024-08-30T00:09:00Z">
              <w:r w:rsidRPr="007275DF">
                <w:t>Description</w:t>
              </w:r>
            </w:ins>
          </w:p>
        </w:tc>
      </w:tr>
      <w:tr w:rsidR="001D67E6" w:rsidRPr="007275DF" w14:paraId="1F7F0D48" w14:textId="77777777" w:rsidTr="004233B7">
        <w:trPr>
          <w:jc w:val="center"/>
          <w:ins w:id="73" w:author="Fernando Alonso Macias" w:date="2024-08-29T17:09:00Z"/>
        </w:trPr>
        <w:tc>
          <w:tcPr>
            <w:tcW w:w="2275" w:type="dxa"/>
            <w:tcBorders>
              <w:top w:val="single" w:sz="4" w:space="0" w:color="auto"/>
              <w:left w:val="single" w:sz="4" w:space="0" w:color="auto"/>
              <w:bottom w:val="single" w:sz="4" w:space="0" w:color="auto"/>
              <w:right w:val="single" w:sz="4" w:space="0" w:color="auto"/>
            </w:tcBorders>
            <w:hideMark/>
          </w:tcPr>
          <w:p w14:paraId="22345759" w14:textId="51C711CE" w:rsidR="001D67E6" w:rsidRPr="007275DF" w:rsidRDefault="001D67E6" w:rsidP="001D67E6">
            <w:pPr>
              <w:pStyle w:val="TAL"/>
              <w:jc w:val="center"/>
              <w:rPr>
                <w:ins w:id="74" w:author="Fernando Alonso Macias" w:date="2024-08-29T17:09:00Z" w16du:dateUtc="2024-08-30T00:09:00Z"/>
              </w:rPr>
            </w:pPr>
            <w:ins w:id="75" w:author="Fernando Alonso Macias" w:date="2024-08-29T17:14:00Z" w16du:dateUtc="2024-08-30T00:14:00Z">
              <w:r>
                <w:t>13.3.3</w:t>
              </w:r>
            </w:ins>
            <w:ins w:id="76" w:author="Fernando Alonso Macias" w:date="2024-08-29T17:09:00Z" w16du:dateUtc="2024-08-30T00:09:00Z">
              <w:r>
                <w:t>.1-</w:t>
              </w:r>
              <w:r w:rsidRPr="007275DF">
                <w:t>1</w:t>
              </w:r>
            </w:ins>
          </w:p>
        </w:tc>
        <w:tc>
          <w:tcPr>
            <w:tcW w:w="7075" w:type="dxa"/>
            <w:tcBorders>
              <w:top w:val="single" w:sz="4" w:space="0" w:color="auto"/>
              <w:left w:val="single" w:sz="4" w:space="0" w:color="auto"/>
              <w:bottom w:val="single" w:sz="4" w:space="0" w:color="auto"/>
              <w:right w:val="single" w:sz="4" w:space="0" w:color="auto"/>
            </w:tcBorders>
            <w:hideMark/>
          </w:tcPr>
          <w:p w14:paraId="3906573E" w14:textId="77777777" w:rsidR="001D67E6" w:rsidRPr="00C10CCF" w:rsidRDefault="001D67E6">
            <w:pPr>
              <w:keepNext/>
              <w:keepLines/>
              <w:overflowPunct w:val="0"/>
              <w:autoSpaceDE w:val="0"/>
              <w:autoSpaceDN w:val="0"/>
              <w:adjustRightInd w:val="0"/>
              <w:spacing w:after="0"/>
              <w:textAlignment w:val="baseline"/>
              <w:rPr>
                <w:ins w:id="77" w:author="Fernando Alonso Macias" w:date="2024-08-29T17:22:00Z" w16du:dateUtc="2024-08-30T00:22:00Z"/>
                <w:rFonts w:ascii="Arial" w:eastAsia="Times New Roman" w:hAnsi="Arial"/>
                <w:sz w:val="18"/>
                <w:lang w:eastAsia="en-GB"/>
              </w:rPr>
              <w:pPrChange w:id="78" w:author="Fernando Alonso Macias" w:date="2024-08-29T17:23:00Z" w16du:dateUtc="2024-08-30T00:23:00Z">
                <w:pPr>
                  <w:keepNext/>
                  <w:keepLines/>
                  <w:overflowPunct w:val="0"/>
                  <w:autoSpaceDE w:val="0"/>
                  <w:autoSpaceDN w:val="0"/>
                  <w:adjustRightInd w:val="0"/>
                  <w:textAlignment w:val="baseline"/>
                </w:pPr>
              </w:pPrChange>
            </w:pPr>
            <w:ins w:id="79" w:author="Fernando Alonso Macias" w:date="2024-08-29T17:22:00Z" w16du:dateUtc="2024-08-30T00:22:00Z">
              <w:r w:rsidRPr="00C10CCF">
                <w:rPr>
                  <w:rFonts w:ascii="Arial" w:eastAsia="Times New Roman" w:hAnsi="Arial"/>
                  <w:sz w:val="18"/>
                  <w:lang w:eastAsia="en-GB"/>
                </w:rPr>
                <w:t>Without CCA: 15 kHz SSB SCS, 10 MHz bandwidth, FDD duplex mode</w:t>
              </w:r>
            </w:ins>
          </w:p>
          <w:p w14:paraId="3E215322" w14:textId="434DBF4A" w:rsidR="001D67E6" w:rsidRPr="007275DF" w:rsidRDefault="001D67E6" w:rsidP="001D67E6">
            <w:pPr>
              <w:pStyle w:val="TAL"/>
              <w:rPr>
                <w:ins w:id="80" w:author="Fernando Alonso Macias" w:date="2024-08-29T17:09:00Z" w16du:dateUtc="2024-08-30T00:09:00Z"/>
              </w:rPr>
            </w:pPr>
            <w:ins w:id="81" w:author="Fernando Alonso Macias" w:date="2024-08-29T17:22:00Z" w16du:dateUtc="2024-08-30T00:22:00Z">
              <w:r w:rsidRPr="00C10CCF">
                <w:rPr>
                  <w:rFonts w:eastAsia="Times New Roman"/>
                  <w:lang w:eastAsia="en-GB"/>
                </w:rPr>
                <w:t>With CCA: 30 kHz SSB SCS, 40 MHz bandwidth, TDD duplex mode</w:t>
              </w:r>
            </w:ins>
          </w:p>
        </w:tc>
      </w:tr>
      <w:tr w:rsidR="001D67E6" w:rsidRPr="007275DF" w14:paraId="32F4D308" w14:textId="77777777" w:rsidTr="004233B7">
        <w:trPr>
          <w:jc w:val="center"/>
          <w:ins w:id="82" w:author="Fernando Alonso Macias" w:date="2024-08-29T17:09:00Z"/>
        </w:trPr>
        <w:tc>
          <w:tcPr>
            <w:tcW w:w="2275" w:type="dxa"/>
            <w:tcBorders>
              <w:top w:val="single" w:sz="4" w:space="0" w:color="auto"/>
              <w:left w:val="single" w:sz="4" w:space="0" w:color="auto"/>
              <w:bottom w:val="single" w:sz="4" w:space="0" w:color="auto"/>
              <w:right w:val="single" w:sz="4" w:space="0" w:color="auto"/>
            </w:tcBorders>
            <w:hideMark/>
          </w:tcPr>
          <w:p w14:paraId="682D3309" w14:textId="51FB7D7C" w:rsidR="001D67E6" w:rsidRPr="007275DF" w:rsidRDefault="001D67E6" w:rsidP="001D67E6">
            <w:pPr>
              <w:pStyle w:val="TAL"/>
              <w:jc w:val="center"/>
              <w:rPr>
                <w:ins w:id="83" w:author="Fernando Alonso Macias" w:date="2024-08-29T17:09:00Z" w16du:dateUtc="2024-08-30T00:09:00Z"/>
              </w:rPr>
            </w:pPr>
            <w:ins w:id="84" w:author="Fernando Alonso Macias" w:date="2024-08-29T17:14:00Z" w16du:dateUtc="2024-08-30T00:14:00Z">
              <w:r>
                <w:t>13.3.3</w:t>
              </w:r>
            </w:ins>
            <w:ins w:id="85" w:author="Fernando Alonso Macias" w:date="2024-08-29T17:09:00Z" w16du:dateUtc="2024-08-30T00:09:00Z">
              <w:r>
                <w:t>.1-2</w:t>
              </w:r>
            </w:ins>
          </w:p>
        </w:tc>
        <w:tc>
          <w:tcPr>
            <w:tcW w:w="7075" w:type="dxa"/>
            <w:tcBorders>
              <w:top w:val="single" w:sz="4" w:space="0" w:color="auto"/>
              <w:left w:val="single" w:sz="4" w:space="0" w:color="auto"/>
              <w:bottom w:val="single" w:sz="4" w:space="0" w:color="auto"/>
              <w:right w:val="single" w:sz="4" w:space="0" w:color="auto"/>
            </w:tcBorders>
            <w:hideMark/>
          </w:tcPr>
          <w:p w14:paraId="34FE4CA6" w14:textId="77777777" w:rsidR="001D67E6" w:rsidRPr="00C10CCF" w:rsidRDefault="001D67E6">
            <w:pPr>
              <w:keepNext/>
              <w:keepLines/>
              <w:overflowPunct w:val="0"/>
              <w:autoSpaceDE w:val="0"/>
              <w:autoSpaceDN w:val="0"/>
              <w:adjustRightInd w:val="0"/>
              <w:spacing w:after="0"/>
              <w:textAlignment w:val="baseline"/>
              <w:rPr>
                <w:ins w:id="86" w:author="Fernando Alonso Macias" w:date="2024-08-29T17:22:00Z" w16du:dateUtc="2024-08-30T00:22:00Z"/>
                <w:rFonts w:ascii="Arial" w:eastAsia="Times New Roman" w:hAnsi="Arial"/>
                <w:sz w:val="18"/>
                <w:lang w:eastAsia="en-GB"/>
              </w:rPr>
              <w:pPrChange w:id="87" w:author="Fernando Alonso Macias" w:date="2024-08-29T17:23:00Z" w16du:dateUtc="2024-08-30T00:23:00Z">
                <w:pPr>
                  <w:keepNext/>
                  <w:keepLines/>
                  <w:overflowPunct w:val="0"/>
                  <w:autoSpaceDE w:val="0"/>
                  <w:autoSpaceDN w:val="0"/>
                  <w:adjustRightInd w:val="0"/>
                  <w:textAlignment w:val="baseline"/>
                </w:pPr>
              </w:pPrChange>
            </w:pPr>
            <w:ins w:id="88" w:author="Fernando Alonso Macias" w:date="2024-08-29T17:22:00Z" w16du:dateUtc="2024-08-30T00:22:00Z">
              <w:r w:rsidRPr="00C10CCF">
                <w:rPr>
                  <w:rFonts w:ascii="Arial" w:eastAsia="Times New Roman" w:hAnsi="Arial"/>
                  <w:sz w:val="18"/>
                  <w:lang w:eastAsia="en-GB"/>
                </w:rPr>
                <w:t>Without CCA: 15 kHz SSB SCS, 10 MHz bandwidth, TDD duplex mode</w:t>
              </w:r>
            </w:ins>
          </w:p>
          <w:p w14:paraId="42543151" w14:textId="1ACF4B82" w:rsidR="001D67E6" w:rsidRPr="007275DF" w:rsidRDefault="001D67E6" w:rsidP="001D67E6">
            <w:pPr>
              <w:pStyle w:val="TAL"/>
              <w:rPr>
                <w:ins w:id="89" w:author="Fernando Alonso Macias" w:date="2024-08-29T17:09:00Z" w16du:dateUtc="2024-08-30T00:09:00Z"/>
              </w:rPr>
            </w:pPr>
            <w:ins w:id="90" w:author="Fernando Alonso Macias" w:date="2024-08-29T17:22:00Z" w16du:dateUtc="2024-08-30T00:22:00Z">
              <w:r w:rsidRPr="00C10CCF">
                <w:rPr>
                  <w:rFonts w:eastAsia="Times New Roman"/>
                  <w:lang w:eastAsia="en-GB"/>
                </w:rPr>
                <w:t>With CCA: 30 kHz SSB SCS, 40 MHz bandwidth, TDD duplex mode</w:t>
              </w:r>
            </w:ins>
          </w:p>
        </w:tc>
      </w:tr>
      <w:tr w:rsidR="001D67E6" w:rsidRPr="007275DF" w14:paraId="0996FA22" w14:textId="77777777" w:rsidTr="004233B7">
        <w:trPr>
          <w:jc w:val="center"/>
          <w:ins w:id="91" w:author="Fernando Alonso Macias" w:date="2024-08-29T17:09:00Z"/>
        </w:trPr>
        <w:tc>
          <w:tcPr>
            <w:tcW w:w="2275" w:type="dxa"/>
            <w:tcBorders>
              <w:top w:val="single" w:sz="4" w:space="0" w:color="auto"/>
              <w:left w:val="single" w:sz="4" w:space="0" w:color="auto"/>
              <w:bottom w:val="single" w:sz="4" w:space="0" w:color="auto"/>
              <w:right w:val="single" w:sz="4" w:space="0" w:color="auto"/>
            </w:tcBorders>
            <w:hideMark/>
          </w:tcPr>
          <w:p w14:paraId="7550B53E" w14:textId="70100A14" w:rsidR="001D67E6" w:rsidRPr="007275DF" w:rsidRDefault="001D67E6" w:rsidP="001D67E6">
            <w:pPr>
              <w:pStyle w:val="TAL"/>
              <w:jc w:val="center"/>
              <w:rPr>
                <w:ins w:id="92" w:author="Fernando Alonso Macias" w:date="2024-08-29T17:09:00Z" w16du:dateUtc="2024-08-30T00:09:00Z"/>
              </w:rPr>
            </w:pPr>
            <w:ins w:id="93" w:author="Fernando Alonso Macias" w:date="2024-08-29T17:14:00Z" w16du:dateUtc="2024-08-30T00:14:00Z">
              <w:r>
                <w:t>13.3.3</w:t>
              </w:r>
            </w:ins>
            <w:ins w:id="94" w:author="Fernando Alonso Macias" w:date="2024-08-29T17:09:00Z" w16du:dateUtc="2024-08-30T00:09:00Z">
              <w:r>
                <w:t>.1-3</w:t>
              </w:r>
            </w:ins>
          </w:p>
        </w:tc>
        <w:tc>
          <w:tcPr>
            <w:tcW w:w="7075" w:type="dxa"/>
            <w:tcBorders>
              <w:top w:val="single" w:sz="4" w:space="0" w:color="auto"/>
              <w:left w:val="single" w:sz="4" w:space="0" w:color="auto"/>
              <w:bottom w:val="single" w:sz="4" w:space="0" w:color="auto"/>
              <w:right w:val="single" w:sz="4" w:space="0" w:color="auto"/>
            </w:tcBorders>
            <w:hideMark/>
          </w:tcPr>
          <w:p w14:paraId="3FB15588" w14:textId="77777777" w:rsidR="001D67E6" w:rsidRPr="00C10CCF" w:rsidRDefault="001D67E6">
            <w:pPr>
              <w:keepNext/>
              <w:keepLines/>
              <w:overflowPunct w:val="0"/>
              <w:autoSpaceDE w:val="0"/>
              <w:autoSpaceDN w:val="0"/>
              <w:adjustRightInd w:val="0"/>
              <w:spacing w:after="0"/>
              <w:textAlignment w:val="baseline"/>
              <w:rPr>
                <w:ins w:id="95" w:author="Fernando Alonso Macias" w:date="2024-08-29T17:22:00Z" w16du:dateUtc="2024-08-30T00:22:00Z"/>
                <w:rFonts w:ascii="Arial" w:eastAsia="Times New Roman" w:hAnsi="Arial"/>
                <w:sz w:val="18"/>
                <w:lang w:eastAsia="en-GB"/>
              </w:rPr>
              <w:pPrChange w:id="96" w:author="Fernando Alonso Macias" w:date="2024-08-29T17:23:00Z" w16du:dateUtc="2024-08-30T00:23:00Z">
                <w:pPr>
                  <w:keepNext/>
                  <w:keepLines/>
                  <w:overflowPunct w:val="0"/>
                  <w:autoSpaceDE w:val="0"/>
                  <w:autoSpaceDN w:val="0"/>
                  <w:adjustRightInd w:val="0"/>
                  <w:textAlignment w:val="baseline"/>
                </w:pPr>
              </w:pPrChange>
            </w:pPr>
            <w:ins w:id="97" w:author="Fernando Alonso Macias" w:date="2024-08-29T17:22:00Z" w16du:dateUtc="2024-08-30T00:22:00Z">
              <w:r w:rsidRPr="00C10CCF">
                <w:rPr>
                  <w:rFonts w:ascii="Arial" w:eastAsia="Times New Roman" w:hAnsi="Arial"/>
                  <w:sz w:val="18"/>
                  <w:lang w:eastAsia="en-GB"/>
                </w:rPr>
                <w:t>Without CCA: 30 kHz SSB SCS, 40 MHz bandwidth, TDD duplex mode</w:t>
              </w:r>
            </w:ins>
          </w:p>
          <w:p w14:paraId="7AE6F6CC" w14:textId="112B0F83" w:rsidR="001D67E6" w:rsidRPr="007275DF" w:rsidRDefault="001D67E6" w:rsidP="001D67E6">
            <w:pPr>
              <w:pStyle w:val="TAL"/>
              <w:rPr>
                <w:ins w:id="98" w:author="Fernando Alonso Macias" w:date="2024-08-29T17:09:00Z" w16du:dateUtc="2024-08-30T00:09:00Z"/>
              </w:rPr>
            </w:pPr>
            <w:ins w:id="99" w:author="Fernando Alonso Macias" w:date="2024-08-29T17:22:00Z" w16du:dateUtc="2024-08-30T00:22:00Z">
              <w:r w:rsidRPr="00C10CCF">
                <w:rPr>
                  <w:rFonts w:eastAsia="Times New Roman"/>
                  <w:lang w:eastAsia="en-GB"/>
                </w:rPr>
                <w:t>With CCA: 30 kHz SSB SCS, 40 MHz bandwidth, TDD duplex mode</w:t>
              </w:r>
            </w:ins>
          </w:p>
        </w:tc>
      </w:tr>
      <w:tr w:rsidR="00802EB4" w:rsidRPr="007275DF" w14:paraId="16803B1B" w14:textId="77777777" w:rsidTr="004233B7">
        <w:trPr>
          <w:jc w:val="center"/>
          <w:ins w:id="100" w:author="Fernando Alonso Macias" w:date="2024-08-29T17:09:00Z"/>
        </w:trPr>
        <w:tc>
          <w:tcPr>
            <w:tcW w:w="9350" w:type="dxa"/>
            <w:gridSpan w:val="2"/>
            <w:tcBorders>
              <w:top w:val="single" w:sz="4" w:space="0" w:color="auto"/>
              <w:left w:val="single" w:sz="4" w:space="0" w:color="auto"/>
              <w:bottom w:val="single" w:sz="4" w:space="0" w:color="auto"/>
              <w:right w:val="single" w:sz="4" w:space="0" w:color="auto"/>
            </w:tcBorders>
          </w:tcPr>
          <w:p w14:paraId="00068DF2" w14:textId="77777777" w:rsidR="00802EB4" w:rsidRPr="007275DF" w:rsidRDefault="00802EB4" w:rsidP="001D67E6">
            <w:pPr>
              <w:pStyle w:val="TAN"/>
              <w:rPr>
                <w:ins w:id="101" w:author="Fernando Alonso Macias" w:date="2024-08-29T17:09:00Z" w16du:dateUtc="2024-08-30T00:09:00Z"/>
              </w:rPr>
            </w:pPr>
            <w:ins w:id="102" w:author="Fernando Alonso Macias" w:date="2024-08-29T17:09:00Z" w16du:dateUtc="2024-08-30T00:09:00Z">
              <w:r w:rsidRPr="007275DF">
                <w:t>Note: The UE is only required to be tested in one of the supported test configurations for each supported band</w:t>
              </w:r>
            </w:ins>
          </w:p>
        </w:tc>
      </w:tr>
    </w:tbl>
    <w:p w14:paraId="50684B82" w14:textId="77777777" w:rsidR="00802EB4" w:rsidRPr="0018392E" w:rsidRDefault="00802EB4" w:rsidP="00802EB4">
      <w:pPr>
        <w:rPr>
          <w:ins w:id="103" w:author="Fernando Alonso Macias" w:date="2024-08-29T17:09:00Z" w16du:dateUtc="2024-08-30T00:09:00Z"/>
          <w:lang w:eastAsia="sv-SE"/>
        </w:rPr>
      </w:pPr>
    </w:p>
    <w:p w14:paraId="4C259369" w14:textId="17276859" w:rsidR="00802EB4" w:rsidRPr="0018392E" w:rsidRDefault="00802EB4" w:rsidP="00802EB4">
      <w:pPr>
        <w:rPr>
          <w:ins w:id="104" w:author="Fernando Alonso Macias" w:date="2024-08-29T17:09:00Z" w16du:dateUtc="2024-08-30T00:09:00Z"/>
          <w:lang w:eastAsia="sv-SE"/>
        </w:rPr>
      </w:pPr>
      <w:ins w:id="105" w:author="Fernando Alonso Macias" w:date="2024-08-29T17:09:00Z" w16du:dateUtc="2024-08-30T00:09:00Z">
        <w:r w:rsidRPr="0018392E">
          <w:rPr>
            <w:lang w:eastAsia="sv-SE"/>
          </w:rPr>
          <w:t xml:space="preserve">Configure the test equipment and the DUT according to the parameters in Table </w:t>
        </w:r>
      </w:ins>
      <w:ins w:id="106" w:author="Fernando Alonso Macias" w:date="2024-08-29T17:14:00Z" w16du:dateUtc="2024-08-30T00:14:00Z">
        <w:r>
          <w:t>13.3.3</w:t>
        </w:r>
      </w:ins>
      <w:ins w:id="107" w:author="Fernando Alonso Macias" w:date="2024-08-29T17:09:00Z" w16du:dateUtc="2024-08-30T00:09:00Z">
        <w:r>
          <w:t>.1</w:t>
        </w:r>
        <w:r w:rsidRPr="0018392E">
          <w:t>.4.1</w:t>
        </w:r>
        <w:r w:rsidRPr="0018392E">
          <w:rPr>
            <w:lang w:eastAsia="sv-SE"/>
          </w:rPr>
          <w:t>-2.</w:t>
        </w:r>
      </w:ins>
    </w:p>
    <w:p w14:paraId="5894FAF6" w14:textId="1CB0335B" w:rsidR="00802EB4" w:rsidRPr="0018392E" w:rsidRDefault="00802EB4" w:rsidP="00802EB4">
      <w:pPr>
        <w:pStyle w:val="TH"/>
        <w:keepNext w:val="0"/>
        <w:keepLines w:val="0"/>
        <w:rPr>
          <w:ins w:id="108" w:author="Fernando Alonso Macias" w:date="2024-08-29T17:09:00Z" w16du:dateUtc="2024-08-30T00:09:00Z"/>
        </w:rPr>
      </w:pPr>
      <w:ins w:id="109" w:author="Fernando Alonso Macias" w:date="2024-08-29T17:09:00Z" w16du:dateUtc="2024-08-30T00:09:00Z">
        <w:r w:rsidRPr="0018392E">
          <w:t xml:space="preserve">Table </w:t>
        </w:r>
      </w:ins>
      <w:ins w:id="110" w:author="Fernando Alonso Macias" w:date="2024-08-29T17:14:00Z" w16du:dateUtc="2024-08-30T00:14:00Z">
        <w:r>
          <w:t>13.3.3</w:t>
        </w:r>
      </w:ins>
      <w:ins w:id="111" w:author="Fernando Alonso Macias" w:date="2024-08-29T17:09:00Z" w16du:dateUtc="2024-08-30T00:09:00Z">
        <w:r>
          <w:t>.1</w:t>
        </w:r>
        <w:r w:rsidRPr="0018392E">
          <w:t xml:space="preserve">.4.1-2: Initial conditions for </w:t>
        </w:r>
      </w:ins>
      <w:ins w:id="112" w:author="Fernando Alonso Macias" w:date="2024-08-29T17:23:00Z" w16du:dateUtc="2024-08-30T00:23:00Z">
        <w:r w:rsidR="001D67E6" w:rsidRPr="001D67E6">
          <w:rPr>
            <w:lang w:eastAsia="sv-SE"/>
          </w:rPr>
          <w:t xml:space="preserve">NR SA FR1 SSB based L1-RSRP measurement for </w:t>
        </w:r>
        <w:proofErr w:type="spellStart"/>
        <w:r w:rsidR="001D67E6" w:rsidRPr="001D67E6">
          <w:rPr>
            <w:lang w:eastAsia="sv-SE"/>
          </w:rPr>
          <w:t>SCell</w:t>
        </w:r>
        <w:proofErr w:type="spellEnd"/>
        <w:r w:rsidR="001D67E6" w:rsidRPr="001D67E6">
          <w:rPr>
            <w:lang w:eastAsia="sv-SE"/>
          </w:rPr>
          <w:t xml:space="preserve">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02EB4" w:rsidRPr="0018392E" w14:paraId="6E49858B" w14:textId="77777777" w:rsidTr="004233B7">
        <w:trPr>
          <w:jc w:val="center"/>
          <w:ins w:id="113" w:author="Fernando Alonso Macias" w:date="2024-08-29T17:09:00Z"/>
        </w:trPr>
        <w:tc>
          <w:tcPr>
            <w:tcW w:w="1701" w:type="dxa"/>
            <w:tcBorders>
              <w:top w:val="single" w:sz="4" w:space="0" w:color="auto"/>
              <w:left w:val="single" w:sz="4" w:space="0" w:color="auto"/>
              <w:bottom w:val="single" w:sz="4" w:space="0" w:color="auto"/>
              <w:right w:val="single" w:sz="4" w:space="0" w:color="auto"/>
            </w:tcBorders>
            <w:hideMark/>
          </w:tcPr>
          <w:p w14:paraId="666C84B5" w14:textId="77777777" w:rsidR="00802EB4" w:rsidRPr="0018392E" w:rsidRDefault="00802EB4" w:rsidP="004233B7">
            <w:pPr>
              <w:pStyle w:val="TAH"/>
              <w:keepNext w:val="0"/>
              <w:keepLines w:val="0"/>
              <w:rPr>
                <w:ins w:id="114" w:author="Fernando Alonso Macias" w:date="2024-08-29T17:09:00Z" w16du:dateUtc="2024-08-30T00:09:00Z"/>
              </w:rPr>
            </w:pPr>
            <w:ins w:id="115" w:author="Fernando Alonso Macias" w:date="2024-08-29T17:09:00Z" w16du:dateUtc="2024-08-30T00:0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2C0FAF" w14:textId="77777777" w:rsidR="00802EB4" w:rsidRPr="0018392E" w:rsidRDefault="00802EB4" w:rsidP="004233B7">
            <w:pPr>
              <w:pStyle w:val="TAH"/>
              <w:keepNext w:val="0"/>
              <w:keepLines w:val="0"/>
              <w:rPr>
                <w:ins w:id="116" w:author="Fernando Alonso Macias" w:date="2024-08-29T17:09:00Z" w16du:dateUtc="2024-08-30T00:09:00Z"/>
              </w:rPr>
            </w:pPr>
            <w:ins w:id="117" w:author="Fernando Alonso Macias" w:date="2024-08-29T17:09:00Z" w16du:dateUtc="2024-08-30T00:0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162970B" w14:textId="77777777" w:rsidR="00802EB4" w:rsidRPr="0018392E" w:rsidRDefault="00802EB4" w:rsidP="004233B7">
            <w:pPr>
              <w:pStyle w:val="TAH"/>
              <w:keepNext w:val="0"/>
              <w:keepLines w:val="0"/>
              <w:rPr>
                <w:ins w:id="118" w:author="Fernando Alonso Macias" w:date="2024-08-29T17:09:00Z" w16du:dateUtc="2024-08-30T00:09:00Z"/>
              </w:rPr>
            </w:pPr>
            <w:ins w:id="119" w:author="Fernando Alonso Macias" w:date="2024-08-29T17:09:00Z" w16du:dateUtc="2024-08-30T00:09:00Z">
              <w:r w:rsidRPr="0018392E">
                <w:t>Comment</w:t>
              </w:r>
            </w:ins>
          </w:p>
        </w:tc>
      </w:tr>
      <w:tr w:rsidR="00802EB4" w:rsidRPr="0018392E" w14:paraId="3735D3D5" w14:textId="77777777" w:rsidTr="004233B7">
        <w:trPr>
          <w:jc w:val="center"/>
          <w:ins w:id="120" w:author="Fernando Alonso Macias" w:date="2024-08-29T17:09:00Z"/>
        </w:trPr>
        <w:tc>
          <w:tcPr>
            <w:tcW w:w="1701" w:type="dxa"/>
            <w:tcBorders>
              <w:top w:val="single" w:sz="4" w:space="0" w:color="auto"/>
              <w:left w:val="single" w:sz="4" w:space="0" w:color="auto"/>
              <w:bottom w:val="single" w:sz="4" w:space="0" w:color="auto"/>
              <w:right w:val="single" w:sz="4" w:space="0" w:color="auto"/>
            </w:tcBorders>
            <w:hideMark/>
          </w:tcPr>
          <w:p w14:paraId="15950BC7" w14:textId="77777777" w:rsidR="00802EB4" w:rsidRPr="0018392E" w:rsidRDefault="00802EB4" w:rsidP="004233B7">
            <w:pPr>
              <w:pStyle w:val="TAL"/>
              <w:keepNext w:val="0"/>
              <w:keepLines w:val="0"/>
              <w:rPr>
                <w:ins w:id="121" w:author="Fernando Alonso Macias" w:date="2024-08-29T17:09:00Z" w16du:dateUtc="2024-08-30T00:09:00Z"/>
              </w:rPr>
            </w:pPr>
            <w:ins w:id="122" w:author="Fernando Alonso Macias" w:date="2024-08-29T17:09:00Z" w16du:dateUtc="2024-08-30T00:0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F18286" w14:textId="77777777" w:rsidR="00802EB4" w:rsidRPr="0018392E" w:rsidRDefault="00802EB4" w:rsidP="004233B7">
            <w:pPr>
              <w:pStyle w:val="TAL"/>
              <w:keepNext w:val="0"/>
              <w:keepLines w:val="0"/>
              <w:rPr>
                <w:ins w:id="123" w:author="Fernando Alonso Macias" w:date="2024-08-29T17:09:00Z" w16du:dateUtc="2024-08-30T00:09:00Z"/>
              </w:rPr>
            </w:pPr>
            <w:ins w:id="124" w:author="Fernando Alonso Macias" w:date="2024-08-29T17:09:00Z" w16du:dateUtc="2024-08-30T00:0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79290F1D" w14:textId="77777777" w:rsidR="00802EB4" w:rsidRPr="0018392E" w:rsidRDefault="00802EB4" w:rsidP="004233B7">
            <w:pPr>
              <w:pStyle w:val="TAL"/>
              <w:keepNext w:val="0"/>
              <w:keepLines w:val="0"/>
              <w:rPr>
                <w:ins w:id="125" w:author="Fernando Alonso Macias" w:date="2024-08-29T17:09:00Z" w16du:dateUtc="2024-08-30T00:09:00Z"/>
              </w:rPr>
            </w:pPr>
            <w:ins w:id="126" w:author="Fernando Alonso Macias" w:date="2024-08-29T17:09:00Z" w16du:dateUtc="2024-08-30T00:09:00Z">
              <w:r w:rsidRPr="0018392E">
                <w:t>As specified in TS 38.508-1 [14] clause 4.1.</w:t>
              </w:r>
            </w:ins>
          </w:p>
        </w:tc>
      </w:tr>
      <w:tr w:rsidR="00802EB4" w:rsidRPr="0018392E" w14:paraId="0CA51E16" w14:textId="77777777" w:rsidTr="004233B7">
        <w:trPr>
          <w:jc w:val="center"/>
          <w:ins w:id="127" w:author="Fernando Alonso Macias" w:date="2024-08-29T17:09:00Z"/>
        </w:trPr>
        <w:tc>
          <w:tcPr>
            <w:tcW w:w="1701" w:type="dxa"/>
            <w:tcBorders>
              <w:top w:val="single" w:sz="4" w:space="0" w:color="auto"/>
              <w:left w:val="single" w:sz="4" w:space="0" w:color="auto"/>
              <w:bottom w:val="single" w:sz="4" w:space="0" w:color="auto"/>
              <w:right w:val="single" w:sz="4" w:space="0" w:color="auto"/>
            </w:tcBorders>
            <w:hideMark/>
          </w:tcPr>
          <w:p w14:paraId="270C5571" w14:textId="77777777" w:rsidR="00802EB4" w:rsidRPr="0018392E" w:rsidRDefault="00802EB4" w:rsidP="004233B7">
            <w:pPr>
              <w:pStyle w:val="TAL"/>
              <w:keepNext w:val="0"/>
              <w:keepLines w:val="0"/>
              <w:rPr>
                <w:ins w:id="128" w:author="Fernando Alonso Macias" w:date="2024-08-29T17:09:00Z" w16du:dateUtc="2024-08-30T00:09:00Z"/>
              </w:rPr>
            </w:pPr>
            <w:ins w:id="129" w:author="Fernando Alonso Macias" w:date="2024-08-29T17:09:00Z" w16du:dateUtc="2024-08-30T00:0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369955" w14:textId="77777777" w:rsidR="00802EB4" w:rsidRPr="0018392E" w:rsidRDefault="00802EB4" w:rsidP="004233B7">
            <w:pPr>
              <w:pStyle w:val="TAL"/>
              <w:keepNext w:val="0"/>
              <w:keepLines w:val="0"/>
              <w:rPr>
                <w:ins w:id="130" w:author="Fernando Alonso Macias" w:date="2024-08-29T17:09:00Z" w16du:dateUtc="2024-08-30T00:09:00Z"/>
              </w:rPr>
            </w:pPr>
            <w:ins w:id="131" w:author="Fernando Alonso Macias" w:date="2024-08-29T17:09:00Z" w16du:dateUtc="2024-08-30T00:09:00Z">
              <w:r w:rsidRPr="0018392E">
                <w:t>As specified in Annex E, Table E.</w:t>
              </w:r>
              <w:r>
                <w:t>11</w:t>
              </w:r>
              <w:r w:rsidRPr="0018392E">
                <w:t>-1 and TS 38.508-1 [14] clause 4.3.1 and 4.4.2.</w:t>
              </w:r>
            </w:ins>
          </w:p>
        </w:tc>
      </w:tr>
      <w:tr w:rsidR="00802EB4" w:rsidRPr="0018392E" w14:paraId="6FF5D14A" w14:textId="77777777" w:rsidTr="004233B7">
        <w:trPr>
          <w:jc w:val="center"/>
          <w:ins w:id="132" w:author="Fernando Alonso Macias" w:date="2024-08-29T17:09:00Z"/>
        </w:trPr>
        <w:tc>
          <w:tcPr>
            <w:tcW w:w="1701" w:type="dxa"/>
            <w:tcBorders>
              <w:top w:val="single" w:sz="4" w:space="0" w:color="auto"/>
              <w:left w:val="single" w:sz="4" w:space="0" w:color="auto"/>
              <w:bottom w:val="single" w:sz="4" w:space="0" w:color="auto"/>
              <w:right w:val="single" w:sz="4" w:space="0" w:color="auto"/>
            </w:tcBorders>
            <w:hideMark/>
          </w:tcPr>
          <w:p w14:paraId="357FDB0E" w14:textId="77777777" w:rsidR="00802EB4" w:rsidRPr="0018392E" w:rsidRDefault="00802EB4" w:rsidP="004233B7">
            <w:pPr>
              <w:pStyle w:val="TAL"/>
              <w:keepNext w:val="0"/>
              <w:keepLines w:val="0"/>
              <w:rPr>
                <w:ins w:id="133" w:author="Fernando Alonso Macias" w:date="2024-08-29T17:09:00Z" w16du:dateUtc="2024-08-30T00:09:00Z"/>
              </w:rPr>
            </w:pPr>
            <w:ins w:id="134" w:author="Fernando Alonso Macias" w:date="2024-08-29T17:09:00Z" w16du:dateUtc="2024-08-30T00:0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03703F" w14:textId="5BFCC62C" w:rsidR="00802EB4" w:rsidRPr="0018392E" w:rsidRDefault="00802EB4" w:rsidP="004233B7">
            <w:pPr>
              <w:pStyle w:val="TAL"/>
              <w:keepNext w:val="0"/>
              <w:keepLines w:val="0"/>
              <w:rPr>
                <w:ins w:id="135" w:author="Fernando Alonso Macias" w:date="2024-08-29T17:09:00Z" w16du:dateUtc="2024-08-30T00:09:00Z"/>
              </w:rPr>
            </w:pPr>
            <w:ins w:id="136" w:author="Fernando Alonso Macias" w:date="2024-08-29T17:09:00Z" w16du:dateUtc="2024-08-30T00:09:00Z">
              <w:r w:rsidRPr="0018392E">
                <w:t xml:space="preserve">As specified by the test configuration selected from Table </w:t>
              </w:r>
            </w:ins>
            <w:ins w:id="137" w:author="Fernando Alonso Macias" w:date="2024-08-29T17:14:00Z" w16du:dateUtc="2024-08-30T00:14:00Z">
              <w:r>
                <w:t>13.3.3</w:t>
              </w:r>
            </w:ins>
            <w:ins w:id="138" w:author="Fernando Alonso Macias" w:date="2024-08-29T17:09:00Z" w16du:dateUtc="2024-08-30T00:09:00Z">
              <w:r>
                <w:t>.1</w:t>
              </w:r>
              <w:r w:rsidRPr="0018392E">
                <w:t>.4.1-1.</w:t>
              </w:r>
            </w:ins>
          </w:p>
        </w:tc>
      </w:tr>
      <w:tr w:rsidR="00802EB4" w:rsidRPr="0018392E" w14:paraId="411C0563" w14:textId="77777777" w:rsidTr="004233B7">
        <w:trPr>
          <w:jc w:val="center"/>
          <w:ins w:id="139" w:author="Fernando Alonso Macias" w:date="2024-08-29T17:09:00Z"/>
        </w:trPr>
        <w:tc>
          <w:tcPr>
            <w:tcW w:w="1701" w:type="dxa"/>
            <w:tcBorders>
              <w:top w:val="single" w:sz="4" w:space="0" w:color="auto"/>
              <w:left w:val="single" w:sz="4" w:space="0" w:color="auto"/>
              <w:bottom w:val="single" w:sz="4" w:space="0" w:color="auto"/>
              <w:right w:val="single" w:sz="4" w:space="0" w:color="auto"/>
            </w:tcBorders>
            <w:hideMark/>
          </w:tcPr>
          <w:p w14:paraId="446AEAC2" w14:textId="77777777" w:rsidR="00802EB4" w:rsidRPr="0018392E" w:rsidRDefault="00802EB4" w:rsidP="004233B7">
            <w:pPr>
              <w:pStyle w:val="TAL"/>
              <w:keepNext w:val="0"/>
              <w:keepLines w:val="0"/>
              <w:rPr>
                <w:ins w:id="140" w:author="Fernando Alonso Macias" w:date="2024-08-29T17:09:00Z" w16du:dateUtc="2024-08-30T00:09:00Z"/>
              </w:rPr>
            </w:pPr>
            <w:ins w:id="141" w:author="Fernando Alonso Macias" w:date="2024-08-29T17:09:00Z" w16du:dateUtc="2024-08-30T00:0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BCFD73" w14:textId="77777777" w:rsidR="00802EB4" w:rsidRPr="0018392E" w:rsidRDefault="00802EB4" w:rsidP="004233B7">
            <w:pPr>
              <w:pStyle w:val="TAL"/>
              <w:keepNext w:val="0"/>
              <w:keepLines w:val="0"/>
              <w:rPr>
                <w:ins w:id="142" w:author="Fernando Alonso Macias" w:date="2024-08-29T17:09:00Z" w16du:dateUtc="2024-08-30T00:09:00Z"/>
              </w:rPr>
            </w:pPr>
            <w:ins w:id="143" w:author="Fernando Alonso Macias" w:date="2024-08-29T17:09:00Z" w16du:dateUtc="2024-08-30T00:0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715410F9" w14:textId="77777777" w:rsidR="00802EB4" w:rsidRPr="0018392E" w:rsidRDefault="00802EB4" w:rsidP="004233B7">
            <w:pPr>
              <w:pStyle w:val="TAL"/>
              <w:keepNext w:val="0"/>
              <w:keepLines w:val="0"/>
              <w:rPr>
                <w:ins w:id="144" w:author="Fernando Alonso Macias" w:date="2024-08-29T17:09:00Z" w16du:dateUtc="2024-08-30T00:09:00Z"/>
              </w:rPr>
            </w:pPr>
            <w:ins w:id="145" w:author="Fernando Alonso Macias" w:date="2024-08-29T17:09:00Z" w16du:dateUtc="2024-08-30T00:09:00Z">
              <w:r w:rsidRPr="0018392E">
                <w:t>As specified in clause C.2.2.</w:t>
              </w:r>
            </w:ins>
          </w:p>
        </w:tc>
      </w:tr>
      <w:tr w:rsidR="00802EB4" w:rsidRPr="0018392E" w14:paraId="5A06D6AB" w14:textId="77777777" w:rsidTr="004233B7">
        <w:trPr>
          <w:jc w:val="center"/>
          <w:ins w:id="146" w:author="Fernando Alonso Macias" w:date="2024-08-29T17:09:00Z"/>
        </w:trPr>
        <w:tc>
          <w:tcPr>
            <w:tcW w:w="1701" w:type="dxa"/>
            <w:vMerge w:val="restart"/>
            <w:tcBorders>
              <w:top w:val="single" w:sz="4" w:space="0" w:color="auto"/>
              <w:left w:val="single" w:sz="4" w:space="0" w:color="auto"/>
              <w:bottom w:val="single" w:sz="4" w:space="0" w:color="auto"/>
              <w:right w:val="single" w:sz="4" w:space="0" w:color="auto"/>
            </w:tcBorders>
            <w:hideMark/>
          </w:tcPr>
          <w:p w14:paraId="6B077437" w14:textId="77777777" w:rsidR="00802EB4" w:rsidRPr="0018392E" w:rsidRDefault="00802EB4" w:rsidP="004233B7">
            <w:pPr>
              <w:pStyle w:val="TAL"/>
              <w:keepNext w:val="0"/>
              <w:keepLines w:val="0"/>
              <w:rPr>
                <w:ins w:id="147" w:author="Fernando Alonso Macias" w:date="2024-08-29T17:09:00Z" w16du:dateUtc="2024-08-30T00:09:00Z"/>
              </w:rPr>
            </w:pPr>
            <w:ins w:id="148" w:author="Fernando Alonso Macias" w:date="2024-08-29T17:09:00Z" w16du:dateUtc="2024-08-30T00:0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802463D" w14:textId="77777777" w:rsidR="00802EB4" w:rsidRPr="0018392E" w:rsidRDefault="00802EB4" w:rsidP="004233B7">
            <w:pPr>
              <w:pStyle w:val="TAL"/>
              <w:keepNext w:val="0"/>
              <w:keepLines w:val="0"/>
              <w:rPr>
                <w:ins w:id="149" w:author="Fernando Alonso Macias" w:date="2024-08-29T17:09:00Z" w16du:dateUtc="2024-08-30T00:09:00Z"/>
              </w:rPr>
            </w:pPr>
            <w:ins w:id="150" w:author="Fernando Alonso Macias" w:date="2024-08-29T17:09:00Z" w16du:dateUtc="2024-08-30T00:0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A4D4723" w14:textId="77777777" w:rsidR="00802EB4" w:rsidRPr="0018392E" w:rsidRDefault="00802EB4" w:rsidP="004233B7">
            <w:pPr>
              <w:pStyle w:val="TAL"/>
              <w:keepNext w:val="0"/>
              <w:keepLines w:val="0"/>
              <w:rPr>
                <w:ins w:id="151" w:author="Fernando Alonso Macias" w:date="2024-08-29T17:09:00Z" w16du:dateUtc="2024-08-30T00:09:00Z"/>
              </w:rPr>
            </w:pPr>
            <w:ins w:id="152" w:author="Fernando Alonso Macias" w:date="2024-08-29T17:09:00Z" w16du:dateUtc="2024-08-30T00:0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AECD4C" w14:textId="77777777" w:rsidR="00802EB4" w:rsidRPr="0018392E" w:rsidRDefault="00802EB4" w:rsidP="004233B7">
            <w:pPr>
              <w:pStyle w:val="TAL"/>
              <w:keepNext w:val="0"/>
              <w:keepLines w:val="0"/>
              <w:rPr>
                <w:ins w:id="153" w:author="Fernando Alonso Macias" w:date="2024-08-29T17:09:00Z" w16du:dateUtc="2024-08-30T00:09:00Z"/>
              </w:rPr>
            </w:pPr>
            <w:ins w:id="154" w:author="Fernando Alonso Macias" w:date="2024-08-29T17:09:00Z" w16du:dateUtc="2024-08-30T00:09:00Z">
              <w:r w:rsidRPr="0018392E">
                <w:t>As specified in TS 38.508-1 [14] Annex A.</w:t>
              </w:r>
            </w:ins>
          </w:p>
        </w:tc>
      </w:tr>
      <w:tr w:rsidR="00802EB4" w:rsidRPr="0018392E" w14:paraId="7B1E8A9B" w14:textId="77777777" w:rsidTr="004233B7">
        <w:trPr>
          <w:jc w:val="center"/>
          <w:ins w:id="155" w:author="Fernando Alonso Macias" w:date="2024-08-29T17: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6633EA" w14:textId="77777777" w:rsidR="00802EB4" w:rsidRPr="0018392E" w:rsidRDefault="00802EB4" w:rsidP="004233B7">
            <w:pPr>
              <w:spacing w:after="0"/>
              <w:rPr>
                <w:ins w:id="156" w:author="Fernando Alonso Macias" w:date="2024-08-29T17:09:00Z" w16du:dateUtc="2024-08-30T0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E27107" w14:textId="77777777" w:rsidR="00802EB4" w:rsidRPr="0018392E" w:rsidRDefault="00802EB4" w:rsidP="004233B7">
            <w:pPr>
              <w:pStyle w:val="TAL"/>
              <w:keepNext w:val="0"/>
              <w:keepLines w:val="0"/>
              <w:rPr>
                <w:ins w:id="157" w:author="Fernando Alonso Macias" w:date="2024-08-29T17:09:00Z" w16du:dateUtc="2024-08-30T00:09:00Z"/>
              </w:rPr>
            </w:pPr>
            <w:ins w:id="158" w:author="Fernando Alonso Macias" w:date="2024-08-29T17:09:00Z" w16du:dateUtc="2024-08-30T00:0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1416C4EE" w14:textId="77777777" w:rsidR="00802EB4" w:rsidRPr="0018392E" w:rsidRDefault="00802EB4" w:rsidP="004233B7">
            <w:pPr>
              <w:pStyle w:val="TAL"/>
              <w:keepNext w:val="0"/>
              <w:keepLines w:val="0"/>
              <w:rPr>
                <w:ins w:id="159" w:author="Fernando Alonso Macias" w:date="2024-08-29T17:09:00Z" w16du:dateUtc="2024-08-30T00:09:00Z"/>
              </w:rPr>
            </w:pPr>
            <w:ins w:id="160" w:author="Fernando Alonso Macias" w:date="2024-08-29T17:09:00Z" w16du:dateUtc="2024-08-30T00:0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8D9875" w14:textId="77777777" w:rsidR="00802EB4" w:rsidRPr="0018392E" w:rsidRDefault="00802EB4" w:rsidP="004233B7">
            <w:pPr>
              <w:spacing w:after="0"/>
              <w:rPr>
                <w:ins w:id="161" w:author="Fernando Alonso Macias" w:date="2024-08-29T17:09:00Z" w16du:dateUtc="2024-08-30T00:09:00Z"/>
                <w:rFonts w:ascii="Arial" w:hAnsi="Arial"/>
                <w:sz w:val="18"/>
              </w:rPr>
            </w:pPr>
          </w:p>
        </w:tc>
      </w:tr>
      <w:tr w:rsidR="00802EB4" w:rsidRPr="0018392E" w14:paraId="3B790D0E" w14:textId="77777777" w:rsidTr="004233B7">
        <w:trPr>
          <w:jc w:val="center"/>
          <w:ins w:id="162" w:author="Fernando Alonso Macias" w:date="2024-08-29T17:09:00Z"/>
        </w:trPr>
        <w:tc>
          <w:tcPr>
            <w:tcW w:w="1701" w:type="dxa"/>
            <w:tcBorders>
              <w:top w:val="single" w:sz="4" w:space="0" w:color="auto"/>
              <w:left w:val="single" w:sz="4" w:space="0" w:color="auto"/>
              <w:bottom w:val="single" w:sz="4" w:space="0" w:color="auto"/>
              <w:right w:val="single" w:sz="4" w:space="0" w:color="auto"/>
            </w:tcBorders>
            <w:hideMark/>
          </w:tcPr>
          <w:p w14:paraId="5DB84ECC" w14:textId="77777777" w:rsidR="00802EB4" w:rsidRPr="0018392E" w:rsidRDefault="00802EB4" w:rsidP="004233B7">
            <w:pPr>
              <w:pStyle w:val="TAL"/>
              <w:keepNext w:val="0"/>
              <w:keepLines w:val="0"/>
              <w:rPr>
                <w:ins w:id="163" w:author="Fernando Alonso Macias" w:date="2024-08-29T17:09:00Z" w16du:dateUtc="2024-08-30T00:09:00Z"/>
              </w:rPr>
            </w:pPr>
            <w:ins w:id="164" w:author="Fernando Alonso Macias" w:date="2024-08-29T17:09:00Z" w16du:dateUtc="2024-08-30T00:09:00Z">
              <w:r w:rsidRPr="0018392E">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B3D6EF" w14:textId="77777777" w:rsidR="00802EB4" w:rsidRPr="0018392E" w:rsidRDefault="00802EB4" w:rsidP="004233B7">
            <w:pPr>
              <w:pStyle w:val="TAL"/>
              <w:keepNext w:val="0"/>
              <w:keepLines w:val="0"/>
              <w:rPr>
                <w:ins w:id="165" w:author="Fernando Alonso Macias" w:date="2024-08-29T17:09:00Z" w16du:dateUtc="2024-08-30T00:09:00Z"/>
              </w:rPr>
            </w:pPr>
            <w:ins w:id="166" w:author="Fernando Alonso Macias" w:date="2024-08-29T17:09:00Z" w16du:dateUtc="2024-08-30T00:09: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934BD" w14:textId="77777777" w:rsidR="00802EB4" w:rsidRPr="0018392E" w:rsidRDefault="00802EB4" w:rsidP="004233B7">
            <w:pPr>
              <w:pStyle w:val="TAL"/>
              <w:keepNext w:val="0"/>
              <w:keepLines w:val="0"/>
              <w:rPr>
                <w:ins w:id="167" w:author="Fernando Alonso Macias" w:date="2024-08-29T17:09:00Z" w16du:dateUtc="2024-08-30T00:09:00Z"/>
              </w:rPr>
            </w:pPr>
          </w:p>
        </w:tc>
      </w:tr>
    </w:tbl>
    <w:p w14:paraId="2DF6AD20" w14:textId="77777777" w:rsidR="00802EB4" w:rsidRPr="0018392E" w:rsidRDefault="00802EB4" w:rsidP="00802EB4">
      <w:pPr>
        <w:rPr>
          <w:ins w:id="168" w:author="Fernando Alonso Macias" w:date="2024-08-29T17:09:00Z" w16du:dateUtc="2024-08-30T00:09:00Z"/>
          <w:lang w:eastAsia="sv-SE"/>
        </w:rPr>
      </w:pPr>
    </w:p>
    <w:p w14:paraId="6B5C72B3" w14:textId="6A0303C5" w:rsidR="00802EB4" w:rsidRPr="0018392E" w:rsidRDefault="00802EB4" w:rsidP="00802EB4">
      <w:pPr>
        <w:pStyle w:val="B10"/>
        <w:rPr>
          <w:ins w:id="169" w:author="Fernando Alonso Macias" w:date="2024-08-29T17:09:00Z" w16du:dateUtc="2024-08-30T00:09:00Z"/>
        </w:rPr>
      </w:pPr>
      <w:ins w:id="170" w:author="Fernando Alonso Macias" w:date="2024-08-29T17:09:00Z" w16du:dateUtc="2024-08-30T00:09:00Z">
        <w:r w:rsidRPr="0018392E">
          <w:t>1.</w:t>
        </w:r>
        <w:r w:rsidRPr="0018392E">
          <w:tab/>
          <w:t>The test parameter settings are set up according to Table</w:t>
        </w:r>
        <w:r>
          <w:t>s</w:t>
        </w:r>
        <w:r w:rsidRPr="0018392E">
          <w:t xml:space="preserve"> </w:t>
        </w:r>
      </w:ins>
      <w:ins w:id="171" w:author="Fernando Alonso Macias" w:date="2024-08-29T17:14:00Z" w16du:dateUtc="2024-08-30T00:14:00Z">
        <w:r>
          <w:t>13.3.3</w:t>
        </w:r>
      </w:ins>
      <w:ins w:id="172" w:author="Fernando Alonso Macias" w:date="2024-08-29T17:09:00Z" w16du:dateUtc="2024-08-30T00:09:00Z">
        <w:r>
          <w:t>.1</w:t>
        </w:r>
        <w:r w:rsidRPr="0018392E">
          <w:t>.</w:t>
        </w:r>
        <w:r>
          <w:t xml:space="preserve">5-1 and </w:t>
        </w:r>
      </w:ins>
      <w:ins w:id="173" w:author="Fernando Alonso Macias" w:date="2024-08-29T17:14:00Z" w16du:dateUtc="2024-08-30T00:14:00Z">
        <w:r>
          <w:t>13.3.3</w:t>
        </w:r>
      </w:ins>
      <w:ins w:id="174" w:author="Fernando Alonso Macias" w:date="2024-08-29T17:09:00Z" w16du:dateUtc="2024-08-30T00:09:00Z">
        <w:r>
          <w:t>.1.5-2</w:t>
        </w:r>
        <w:r w:rsidRPr="0018392E">
          <w:t>.</w:t>
        </w:r>
      </w:ins>
    </w:p>
    <w:p w14:paraId="54A92135" w14:textId="7A093917" w:rsidR="00802EB4" w:rsidRPr="0018392E" w:rsidRDefault="00802EB4" w:rsidP="00802EB4">
      <w:pPr>
        <w:pStyle w:val="B10"/>
        <w:rPr>
          <w:ins w:id="175" w:author="Fernando Alonso Macias" w:date="2024-08-29T17:09:00Z" w16du:dateUtc="2024-08-30T00:09:00Z"/>
        </w:rPr>
      </w:pPr>
      <w:ins w:id="176" w:author="Fernando Alonso Macias" w:date="2024-08-29T17:09:00Z" w16du:dateUtc="2024-08-30T00:09:00Z">
        <w:r w:rsidRPr="0018392E">
          <w:t>2.</w:t>
        </w:r>
        <w:r w:rsidRPr="0018392E">
          <w:tab/>
          <w:t xml:space="preserve">Message contents are defined in clause </w:t>
        </w:r>
      </w:ins>
      <w:ins w:id="177" w:author="Fernando Alonso Macias" w:date="2024-08-29T17:14:00Z" w16du:dateUtc="2024-08-30T00:14:00Z">
        <w:r>
          <w:t>13.3.3</w:t>
        </w:r>
      </w:ins>
      <w:ins w:id="178" w:author="Fernando Alonso Macias" w:date="2024-08-29T17:09:00Z" w16du:dateUtc="2024-08-30T00:09:00Z">
        <w:r>
          <w:t>.1</w:t>
        </w:r>
        <w:r w:rsidRPr="0018392E">
          <w:t>.4.3.</w:t>
        </w:r>
      </w:ins>
    </w:p>
    <w:p w14:paraId="37866F20" w14:textId="7E4A0549" w:rsidR="001D67E6" w:rsidRDefault="00802EB4" w:rsidP="001D67E6">
      <w:pPr>
        <w:pStyle w:val="B10"/>
        <w:rPr>
          <w:ins w:id="179" w:author="Fernando Alonso Macias" w:date="2024-08-29T17:24:00Z" w16du:dateUtc="2024-08-30T00:24:00Z"/>
        </w:rPr>
      </w:pPr>
      <w:ins w:id="180" w:author="Fernando Alonso Macias" w:date="2024-08-29T17:09:00Z" w16du:dateUtc="2024-08-30T00:09:00Z">
        <w:r w:rsidRPr="0018392E">
          <w:t>3.</w:t>
        </w:r>
        <w:r w:rsidRPr="0018392E">
          <w:tab/>
        </w:r>
        <w:r>
          <w:t>Cell 1 and Cell 2</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ins>
    </w:p>
    <w:p w14:paraId="121B9370" w14:textId="6AB50580" w:rsidR="001D67E6" w:rsidRPr="0018392E" w:rsidRDefault="001D67E6" w:rsidP="001D67E6">
      <w:pPr>
        <w:pStyle w:val="TH"/>
        <w:keepNext w:val="0"/>
        <w:keepLines w:val="0"/>
        <w:rPr>
          <w:ins w:id="181" w:author="Fernando Alonso Macias" w:date="2024-08-29T17:25:00Z" w16du:dateUtc="2024-08-30T00:25:00Z"/>
        </w:rPr>
      </w:pPr>
      <w:ins w:id="182" w:author="Fernando Alonso Macias" w:date="2024-08-29T17:25:00Z" w16du:dateUtc="2024-08-30T00:25:00Z">
        <w:r w:rsidRPr="0018392E">
          <w:t xml:space="preserve">Table </w:t>
        </w:r>
        <w:r>
          <w:t>13.3.3.1</w:t>
        </w:r>
        <w:r w:rsidRPr="0018392E">
          <w:t>.4.1-</w:t>
        </w:r>
      </w:ins>
      <w:ins w:id="183" w:author="Fernando Alonso Macias" w:date="2024-08-29T17:28:00Z" w16du:dateUtc="2024-08-30T00:28:00Z">
        <w:r>
          <w:t>3</w:t>
        </w:r>
      </w:ins>
      <w:ins w:id="184" w:author="Fernando Alonso Macias" w:date="2024-08-29T17:25:00Z" w16du:dateUtc="2024-08-30T00:25:00Z">
        <w:r w:rsidRPr="0018392E">
          <w:t xml:space="preserve">: </w:t>
        </w:r>
        <w:r>
          <w:t>General test parameters</w:t>
        </w:r>
        <w:r w:rsidRPr="0018392E">
          <w:t xml:space="preserve"> for </w:t>
        </w:r>
        <w:r w:rsidRPr="001D67E6">
          <w:rPr>
            <w:lang w:eastAsia="sv-SE"/>
          </w:rPr>
          <w:t xml:space="preserve">NR SA FR1 SSB based L1-RSRP measurement for </w:t>
        </w:r>
        <w:proofErr w:type="spellStart"/>
        <w:r w:rsidRPr="001D67E6">
          <w:rPr>
            <w:lang w:eastAsia="sv-SE"/>
          </w:rPr>
          <w:t>SCell</w:t>
        </w:r>
        <w:proofErr w:type="spellEnd"/>
        <w:r w:rsidRPr="001D67E6">
          <w:rPr>
            <w:lang w:eastAsia="sv-SE"/>
          </w:rPr>
          <w:t xml:space="preserve"> under CCA when DRX is not used</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1D67E6" w:rsidRPr="00C10CCF" w14:paraId="5A4BDA85" w14:textId="77777777" w:rsidTr="004233B7">
        <w:trPr>
          <w:trHeight w:val="187"/>
          <w:jc w:val="center"/>
          <w:ins w:id="185" w:author="Fernando Alonso Macias" w:date="2024-08-29T17:24:00Z"/>
        </w:trPr>
        <w:tc>
          <w:tcPr>
            <w:tcW w:w="3163" w:type="dxa"/>
            <w:tcBorders>
              <w:top w:val="single" w:sz="4" w:space="0" w:color="auto"/>
              <w:left w:val="single" w:sz="4" w:space="0" w:color="auto"/>
              <w:bottom w:val="single" w:sz="4" w:space="0" w:color="auto"/>
              <w:right w:val="single" w:sz="4" w:space="0" w:color="auto"/>
            </w:tcBorders>
            <w:vAlign w:val="center"/>
            <w:hideMark/>
          </w:tcPr>
          <w:p w14:paraId="1BA52591" w14:textId="77777777" w:rsidR="001D67E6" w:rsidRPr="00C10CCF" w:rsidRDefault="001D67E6">
            <w:pPr>
              <w:keepNext/>
              <w:keepLines/>
              <w:overflowPunct w:val="0"/>
              <w:autoSpaceDE w:val="0"/>
              <w:autoSpaceDN w:val="0"/>
              <w:adjustRightInd w:val="0"/>
              <w:spacing w:after="0"/>
              <w:jc w:val="center"/>
              <w:textAlignment w:val="baseline"/>
              <w:rPr>
                <w:ins w:id="186" w:author="Fernando Alonso Macias" w:date="2024-08-29T17:24:00Z" w16du:dateUtc="2024-08-30T00:24:00Z"/>
                <w:rFonts w:ascii="Arial" w:eastAsia="Times New Roman" w:hAnsi="Arial"/>
                <w:b/>
                <w:sz w:val="18"/>
                <w:lang w:eastAsia="en-GB"/>
              </w:rPr>
              <w:pPrChange w:id="187" w:author="Fernando Alonso Macias" w:date="2024-08-29T17:25:00Z" w16du:dateUtc="2024-08-30T00:25:00Z">
                <w:pPr>
                  <w:keepNext/>
                  <w:keepLines/>
                  <w:overflowPunct w:val="0"/>
                  <w:autoSpaceDE w:val="0"/>
                  <w:autoSpaceDN w:val="0"/>
                  <w:adjustRightInd w:val="0"/>
                  <w:jc w:val="center"/>
                  <w:textAlignment w:val="baseline"/>
                </w:pPr>
              </w:pPrChange>
            </w:pPr>
            <w:ins w:id="188" w:author="Fernando Alonso Macias" w:date="2024-08-29T17:24:00Z" w16du:dateUtc="2024-08-30T00:24:00Z">
              <w:r w:rsidRPr="00C10CCF">
                <w:rPr>
                  <w:rFonts w:ascii="Arial" w:eastAsia="Times New Roman" w:hAnsi="Arial"/>
                  <w:b/>
                  <w:sz w:val="18"/>
                  <w:lang w:eastAsia="en-GB"/>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9EF854" w14:textId="77777777" w:rsidR="001D67E6" w:rsidRPr="00C10CCF" w:rsidRDefault="001D67E6">
            <w:pPr>
              <w:keepNext/>
              <w:keepLines/>
              <w:overflowPunct w:val="0"/>
              <w:autoSpaceDE w:val="0"/>
              <w:autoSpaceDN w:val="0"/>
              <w:adjustRightInd w:val="0"/>
              <w:spacing w:after="0"/>
              <w:jc w:val="center"/>
              <w:textAlignment w:val="baseline"/>
              <w:rPr>
                <w:ins w:id="189" w:author="Fernando Alonso Macias" w:date="2024-08-29T17:24:00Z" w16du:dateUtc="2024-08-30T00:24:00Z"/>
                <w:rFonts w:ascii="Arial" w:eastAsia="Times New Roman" w:hAnsi="Arial"/>
                <w:b/>
                <w:sz w:val="18"/>
                <w:lang w:eastAsia="en-GB"/>
              </w:rPr>
              <w:pPrChange w:id="190" w:author="Fernando Alonso Macias" w:date="2024-08-29T17:25:00Z" w16du:dateUtc="2024-08-30T00:25:00Z">
                <w:pPr>
                  <w:keepNext/>
                  <w:keepLines/>
                  <w:overflowPunct w:val="0"/>
                  <w:autoSpaceDE w:val="0"/>
                  <w:autoSpaceDN w:val="0"/>
                  <w:adjustRightInd w:val="0"/>
                  <w:jc w:val="center"/>
                  <w:textAlignment w:val="baseline"/>
                </w:pPr>
              </w:pPrChange>
            </w:pPr>
            <w:ins w:id="191" w:author="Fernando Alonso Macias" w:date="2024-08-29T17:24:00Z" w16du:dateUtc="2024-08-30T00:24:00Z">
              <w:r w:rsidRPr="00C10CCF">
                <w:rPr>
                  <w:rFonts w:ascii="Arial" w:eastAsia="Times New Roman" w:hAnsi="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2A98163" w14:textId="77777777" w:rsidR="001D67E6" w:rsidRPr="00C10CCF" w:rsidRDefault="001D67E6">
            <w:pPr>
              <w:keepNext/>
              <w:keepLines/>
              <w:overflowPunct w:val="0"/>
              <w:autoSpaceDE w:val="0"/>
              <w:autoSpaceDN w:val="0"/>
              <w:adjustRightInd w:val="0"/>
              <w:spacing w:after="0"/>
              <w:jc w:val="center"/>
              <w:textAlignment w:val="baseline"/>
              <w:rPr>
                <w:ins w:id="192" w:author="Fernando Alonso Macias" w:date="2024-08-29T17:24:00Z" w16du:dateUtc="2024-08-30T00:24:00Z"/>
                <w:rFonts w:ascii="Arial" w:eastAsia="Times New Roman" w:hAnsi="Arial"/>
                <w:b/>
                <w:sz w:val="18"/>
                <w:lang w:eastAsia="en-GB"/>
              </w:rPr>
              <w:pPrChange w:id="193" w:author="Fernando Alonso Macias" w:date="2024-08-29T17:25:00Z" w16du:dateUtc="2024-08-30T00:25:00Z">
                <w:pPr>
                  <w:keepNext/>
                  <w:keepLines/>
                  <w:overflowPunct w:val="0"/>
                  <w:autoSpaceDE w:val="0"/>
                  <w:autoSpaceDN w:val="0"/>
                  <w:adjustRightInd w:val="0"/>
                  <w:jc w:val="center"/>
                  <w:textAlignment w:val="baseline"/>
                </w:pPr>
              </w:pPrChange>
            </w:pPr>
            <w:ins w:id="194" w:author="Fernando Alonso Macias" w:date="2024-08-29T17:24:00Z" w16du:dateUtc="2024-08-30T00:24:00Z">
              <w:r w:rsidRPr="00C10CCF">
                <w:rPr>
                  <w:rFonts w:ascii="Arial" w:eastAsia="Times New Roman" w:hAnsi="Arial"/>
                  <w:b/>
                  <w:sz w:val="18"/>
                  <w:lang w:eastAsia="en-GB"/>
                </w:rPr>
                <w:t>Unit</w:t>
              </w:r>
            </w:ins>
          </w:p>
        </w:tc>
        <w:tc>
          <w:tcPr>
            <w:tcW w:w="1743" w:type="dxa"/>
            <w:tcBorders>
              <w:top w:val="single" w:sz="4" w:space="0" w:color="auto"/>
              <w:left w:val="single" w:sz="4" w:space="0" w:color="auto"/>
              <w:bottom w:val="single" w:sz="4" w:space="0" w:color="auto"/>
              <w:right w:val="nil"/>
            </w:tcBorders>
            <w:vAlign w:val="center"/>
            <w:hideMark/>
          </w:tcPr>
          <w:p w14:paraId="4BD588C2" w14:textId="77777777" w:rsidR="001D67E6" w:rsidRPr="00C10CCF" w:rsidRDefault="001D67E6">
            <w:pPr>
              <w:keepNext/>
              <w:keepLines/>
              <w:overflowPunct w:val="0"/>
              <w:autoSpaceDE w:val="0"/>
              <w:autoSpaceDN w:val="0"/>
              <w:adjustRightInd w:val="0"/>
              <w:spacing w:after="0"/>
              <w:jc w:val="center"/>
              <w:textAlignment w:val="baseline"/>
              <w:rPr>
                <w:ins w:id="195" w:author="Fernando Alonso Macias" w:date="2024-08-29T17:24:00Z" w16du:dateUtc="2024-08-30T00:24:00Z"/>
                <w:rFonts w:ascii="Arial" w:eastAsia="Times New Roman" w:hAnsi="Arial"/>
                <w:b/>
                <w:sz w:val="18"/>
                <w:lang w:eastAsia="en-GB"/>
              </w:rPr>
              <w:pPrChange w:id="196" w:author="Fernando Alonso Macias" w:date="2024-08-29T17:25:00Z" w16du:dateUtc="2024-08-30T00:25:00Z">
                <w:pPr>
                  <w:keepNext/>
                  <w:keepLines/>
                  <w:overflowPunct w:val="0"/>
                  <w:autoSpaceDE w:val="0"/>
                  <w:autoSpaceDN w:val="0"/>
                  <w:adjustRightInd w:val="0"/>
                  <w:jc w:val="center"/>
                  <w:textAlignment w:val="baseline"/>
                </w:pPr>
              </w:pPrChange>
            </w:pPr>
            <w:ins w:id="197" w:author="Fernando Alonso Macias" w:date="2024-08-29T17:24:00Z" w16du:dateUtc="2024-08-30T00:24:00Z">
              <w:r w:rsidRPr="00C10CCF">
                <w:rPr>
                  <w:rFonts w:ascii="Arial" w:eastAsia="Times New Roman" w:hAnsi="Arial"/>
                  <w:b/>
                  <w:sz w:val="18"/>
                  <w:lang w:eastAsia="en-GB"/>
                </w:rPr>
                <w:t>Value</w:t>
              </w:r>
            </w:ins>
          </w:p>
        </w:tc>
        <w:tc>
          <w:tcPr>
            <w:tcW w:w="1743" w:type="dxa"/>
            <w:tcBorders>
              <w:top w:val="single" w:sz="4" w:space="0" w:color="auto"/>
              <w:left w:val="nil"/>
              <w:bottom w:val="single" w:sz="4" w:space="0" w:color="auto"/>
              <w:right w:val="single" w:sz="4" w:space="0" w:color="auto"/>
            </w:tcBorders>
          </w:tcPr>
          <w:p w14:paraId="59EC537D" w14:textId="77777777" w:rsidR="001D67E6" w:rsidRPr="00C10CCF" w:rsidRDefault="001D67E6">
            <w:pPr>
              <w:keepNext/>
              <w:keepLines/>
              <w:overflowPunct w:val="0"/>
              <w:autoSpaceDE w:val="0"/>
              <w:autoSpaceDN w:val="0"/>
              <w:adjustRightInd w:val="0"/>
              <w:spacing w:after="0"/>
              <w:jc w:val="center"/>
              <w:textAlignment w:val="baseline"/>
              <w:rPr>
                <w:ins w:id="198" w:author="Fernando Alonso Macias" w:date="2024-08-29T17:24:00Z" w16du:dateUtc="2024-08-30T00:24:00Z"/>
                <w:rFonts w:ascii="Arial" w:eastAsia="Times New Roman" w:hAnsi="Arial"/>
                <w:b/>
                <w:sz w:val="18"/>
                <w:lang w:eastAsia="en-GB"/>
              </w:rPr>
              <w:pPrChange w:id="199"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102BA90D" w14:textId="77777777" w:rsidTr="004233B7">
        <w:trPr>
          <w:trHeight w:val="187"/>
          <w:jc w:val="center"/>
          <w:ins w:id="200" w:author="Fernando Alonso Macias" w:date="2024-08-29T17:24:00Z"/>
        </w:trPr>
        <w:tc>
          <w:tcPr>
            <w:tcW w:w="3163" w:type="dxa"/>
            <w:tcBorders>
              <w:top w:val="single" w:sz="4" w:space="0" w:color="auto"/>
              <w:left w:val="single" w:sz="4" w:space="0" w:color="auto"/>
              <w:bottom w:val="single" w:sz="4" w:space="0" w:color="auto"/>
              <w:right w:val="single" w:sz="4" w:space="0" w:color="auto"/>
            </w:tcBorders>
          </w:tcPr>
          <w:p w14:paraId="2B0B00AD" w14:textId="77777777" w:rsidR="001D67E6" w:rsidRPr="00C10CCF" w:rsidRDefault="001D67E6">
            <w:pPr>
              <w:keepNext/>
              <w:keepLines/>
              <w:overflowPunct w:val="0"/>
              <w:autoSpaceDE w:val="0"/>
              <w:autoSpaceDN w:val="0"/>
              <w:adjustRightInd w:val="0"/>
              <w:spacing w:after="0"/>
              <w:textAlignment w:val="baseline"/>
              <w:rPr>
                <w:ins w:id="201" w:author="Fernando Alonso Macias" w:date="2024-08-29T17:24:00Z" w16du:dateUtc="2024-08-30T00:24:00Z"/>
                <w:rFonts w:ascii="Arial" w:eastAsia="Times New Roman" w:hAnsi="Arial"/>
                <w:sz w:val="18"/>
                <w:lang w:eastAsia="en-GB"/>
              </w:rPr>
              <w:pPrChange w:id="202"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tcPr>
          <w:p w14:paraId="6025B6F3" w14:textId="77777777" w:rsidR="001D67E6" w:rsidRPr="00C10CCF" w:rsidRDefault="001D67E6">
            <w:pPr>
              <w:keepNext/>
              <w:keepLines/>
              <w:overflowPunct w:val="0"/>
              <w:autoSpaceDE w:val="0"/>
              <w:autoSpaceDN w:val="0"/>
              <w:adjustRightInd w:val="0"/>
              <w:spacing w:after="0"/>
              <w:jc w:val="center"/>
              <w:textAlignment w:val="baseline"/>
              <w:rPr>
                <w:ins w:id="203" w:author="Fernando Alonso Macias" w:date="2024-08-29T17:24:00Z" w16du:dateUtc="2024-08-30T00:24:00Z"/>
                <w:rFonts w:ascii="Arial" w:eastAsia="Times New Roman" w:hAnsi="Arial"/>
                <w:sz w:val="18"/>
                <w:lang w:eastAsia="en-GB"/>
              </w:rPr>
              <w:pPrChange w:id="204"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single" w:sz="4" w:space="0" w:color="auto"/>
              <w:left w:val="single" w:sz="4" w:space="0" w:color="auto"/>
              <w:bottom w:val="single" w:sz="4" w:space="0" w:color="auto"/>
              <w:right w:val="single" w:sz="4" w:space="0" w:color="auto"/>
            </w:tcBorders>
          </w:tcPr>
          <w:p w14:paraId="21E87AC5" w14:textId="77777777" w:rsidR="001D67E6" w:rsidRPr="00C10CCF" w:rsidRDefault="001D67E6">
            <w:pPr>
              <w:keepNext/>
              <w:keepLines/>
              <w:overflowPunct w:val="0"/>
              <w:autoSpaceDE w:val="0"/>
              <w:autoSpaceDN w:val="0"/>
              <w:adjustRightInd w:val="0"/>
              <w:spacing w:after="0"/>
              <w:jc w:val="center"/>
              <w:textAlignment w:val="baseline"/>
              <w:rPr>
                <w:ins w:id="205" w:author="Fernando Alonso Macias" w:date="2024-08-29T17:24:00Z" w16du:dateUtc="2024-08-30T00:24:00Z"/>
                <w:rFonts w:ascii="Arial" w:eastAsia="Times New Roman" w:hAnsi="Arial"/>
                <w:sz w:val="18"/>
                <w:lang w:eastAsia="en-GB"/>
              </w:rPr>
              <w:pPrChange w:id="206"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tcPr>
          <w:p w14:paraId="6EBAA005" w14:textId="77777777" w:rsidR="001D67E6" w:rsidRPr="00C10CCF" w:rsidRDefault="001D67E6">
            <w:pPr>
              <w:keepNext/>
              <w:keepLines/>
              <w:overflowPunct w:val="0"/>
              <w:autoSpaceDE w:val="0"/>
              <w:autoSpaceDN w:val="0"/>
              <w:adjustRightInd w:val="0"/>
              <w:spacing w:after="0"/>
              <w:jc w:val="center"/>
              <w:textAlignment w:val="baseline"/>
              <w:rPr>
                <w:ins w:id="207" w:author="Fernando Alonso Macias" w:date="2024-08-29T17:24:00Z" w16du:dateUtc="2024-08-30T00:24:00Z"/>
                <w:rFonts w:ascii="Arial" w:eastAsia="Times New Roman" w:hAnsi="Arial"/>
                <w:sz w:val="18"/>
                <w:lang w:eastAsia="en-GB"/>
              </w:rPr>
              <w:pPrChange w:id="208" w:author="Fernando Alonso Macias" w:date="2024-08-29T17:25:00Z" w16du:dateUtc="2024-08-30T00:25:00Z">
                <w:pPr>
                  <w:keepNext/>
                  <w:keepLines/>
                  <w:overflowPunct w:val="0"/>
                  <w:autoSpaceDE w:val="0"/>
                  <w:autoSpaceDN w:val="0"/>
                  <w:adjustRightInd w:val="0"/>
                  <w:jc w:val="center"/>
                  <w:textAlignment w:val="baseline"/>
                </w:pPr>
              </w:pPrChange>
            </w:pPr>
            <w:ins w:id="209" w:author="Fernando Alonso Macias" w:date="2024-08-29T17:24:00Z" w16du:dateUtc="2024-08-30T00:24:00Z">
              <w:r w:rsidRPr="00C10CCF">
                <w:rPr>
                  <w:rFonts w:ascii="Arial" w:eastAsia="Times New Roman" w:hAnsi="Arial"/>
                  <w:sz w:val="18"/>
                  <w:lang w:eastAsia="en-GB"/>
                </w:rPr>
                <w:t>Cell 1</w:t>
              </w:r>
            </w:ins>
          </w:p>
        </w:tc>
        <w:tc>
          <w:tcPr>
            <w:tcW w:w="1743" w:type="dxa"/>
            <w:tcBorders>
              <w:top w:val="single" w:sz="4" w:space="0" w:color="auto"/>
              <w:left w:val="single" w:sz="4" w:space="0" w:color="auto"/>
              <w:bottom w:val="single" w:sz="4" w:space="0" w:color="auto"/>
              <w:right w:val="single" w:sz="4" w:space="0" w:color="auto"/>
            </w:tcBorders>
          </w:tcPr>
          <w:p w14:paraId="0899D276" w14:textId="77777777" w:rsidR="001D67E6" w:rsidRPr="00C10CCF" w:rsidRDefault="001D67E6">
            <w:pPr>
              <w:keepNext/>
              <w:keepLines/>
              <w:overflowPunct w:val="0"/>
              <w:autoSpaceDE w:val="0"/>
              <w:autoSpaceDN w:val="0"/>
              <w:adjustRightInd w:val="0"/>
              <w:spacing w:after="0"/>
              <w:jc w:val="center"/>
              <w:textAlignment w:val="baseline"/>
              <w:rPr>
                <w:ins w:id="210" w:author="Fernando Alonso Macias" w:date="2024-08-29T17:24:00Z" w16du:dateUtc="2024-08-30T00:24:00Z"/>
                <w:rFonts w:ascii="Arial" w:eastAsia="Times New Roman" w:hAnsi="Arial"/>
                <w:sz w:val="18"/>
                <w:lang w:eastAsia="en-GB"/>
              </w:rPr>
              <w:pPrChange w:id="211" w:author="Fernando Alonso Macias" w:date="2024-08-29T17:25:00Z" w16du:dateUtc="2024-08-30T00:25:00Z">
                <w:pPr>
                  <w:keepNext/>
                  <w:keepLines/>
                  <w:overflowPunct w:val="0"/>
                  <w:autoSpaceDE w:val="0"/>
                  <w:autoSpaceDN w:val="0"/>
                  <w:adjustRightInd w:val="0"/>
                  <w:jc w:val="center"/>
                  <w:textAlignment w:val="baseline"/>
                </w:pPr>
              </w:pPrChange>
            </w:pPr>
            <w:ins w:id="212" w:author="Fernando Alonso Macias" w:date="2024-08-29T17:24:00Z" w16du:dateUtc="2024-08-30T00:24:00Z">
              <w:r w:rsidRPr="00C10CCF">
                <w:rPr>
                  <w:rFonts w:ascii="Arial" w:eastAsia="Times New Roman" w:hAnsi="Arial"/>
                  <w:sz w:val="18"/>
                  <w:lang w:eastAsia="en-GB"/>
                </w:rPr>
                <w:t>Cell 2</w:t>
              </w:r>
            </w:ins>
          </w:p>
        </w:tc>
      </w:tr>
      <w:tr w:rsidR="001D67E6" w:rsidRPr="00C10CCF" w14:paraId="4191A63F" w14:textId="77777777" w:rsidTr="004233B7">
        <w:trPr>
          <w:trHeight w:val="187"/>
          <w:jc w:val="center"/>
          <w:ins w:id="213" w:author="Fernando Alonso Macias" w:date="2024-08-29T17:24:00Z"/>
        </w:trPr>
        <w:tc>
          <w:tcPr>
            <w:tcW w:w="3163" w:type="dxa"/>
            <w:tcBorders>
              <w:top w:val="single" w:sz="4" w:space="0" w:color="auto"/>
              <w:left w:val="single" w:sz="4" w:space="0" w:color="auto"/>
              <w:bottom w:val="single" w:sz="4" w:space="0" w:color="auto"/>
              <w:right w:val="single" w:sz="4" w:space="0" w:color="auto"/>
            </w:tcBorders>
          </w:tcPr>
          <w:p w14:paraId="76010354" w14:textId="77777777" w:rsidR="001D67E6" w:rsidRPr="00C10CCF" w:rsidRDefault="001D67E6">
            <w:pPr>
              <w:keepNext/>
              <w:keepLines/>
              <w:overflowPunct w:val="0"/>
              <w:autoSpaceDE w:val="0"/>
              <w:autoSpaceDN w:val="0"/>
              <w:adjustRightInd w:val="0"/>
              <w:spacing w:after="0"/>
              <w:textAlignment w:val="baseline"/>
              <w:rPr>
                <w:ins w:id="214" w:author="Fernando Alonso Macias" w:date="2024-08-29T17:24:00Z" w16du:dateUtc="2024-08-30T00:24:00Z"/>
                <w:rFonts w:ascii="Arial" w:eastAsia="Times New Roman" w:hAnsi="Arial"/>
                <w:sz w:val="18"/>
                <w:lang w:eastAsia="en-GB"/>
              </w:rPr>
              <w:pPrChange w:id="215" w:author="Fernando Alonso Macias" w:date="2024-08-29T17:25:00Z" w16du:dateUtc="2024-08-30T00:25:00Z">
                <w:pPr>
                  <w:keepNext/>
                  <w:keepLines/>
                  <w:overflowPunct w:val="0"/>
                  <w:autoSpaceDE w:val="0"/>
                  <w:autoSpaceDN w:val="0"/>
                  <w:adjustRightInd w:val="0"/>
                  <w:textAlignment w:val="baseline"/>
                </w:pPr>
              </w:pPrChange>
            </w:pPr>
            <w:ins w:id="216" w:author="Fernando Alonso Macias" w:date="2024-08-29T17:24:00Z" w16du:dateUtc="2024-08-30T00:24:00Z">
              <w:r w:rsidRPr="00C10CCF">
                <w:rPr>
                  <w:rFonts w:ascii="Arial" w:eastAsia="Times New Roman" w:hAnsi="Arial"/>
                  <w:sz w:val="18"/>
                  <w:lang w:eastAsia="en-GB"/>
                </w:rPr>
                <w:t xml:space="preserve">Active </w:t>
              </w:r>
              <w:proofErr w:type="spellStart"/>
              <w:r w:rsidRPr="00C10CCF">
                <w:rPr>
                  <w:rFonts w:ascii="Arial" w:eastAsia="Times New Roman" w:hAnsi="Arial"/>
                  <w:sz w:val="18"/>
                  <w:lang w:eastAsia="en-GB"/>
                </w:rPr>
                <w:t>PCell</w:t>
              </w:r>
              <w:proofErr w:type="spellEnd"/>
              <w:r w:rsidRPr="00C10CCF">
                <w:rPr>
                  <w:rFonts w:ascii="Arial" w:eastAsia="Times New Roman" w:hAnsi="Arial"/>
                  <w:sz w:val="18"/>
                  <w:lang w:eastAsia="en-GB"/>
                </w:rPr>
                <w:t>/</w:t>
              </w:r>
              <w:proofErr w:type="spellStart"/>
              <w:r w:rsidRPr="00C10CCF">
                <w:rPr>
                  <w:rFonts w:ascii="Arial" w:eastAsia="Times New Roman" w:hAnsi="Arial"/>
                  <w:sz w:val="18"/>
                  <w:lang w:eastAsia="en-GB"/>
                </w:rPr>
                <w:t>SCell</w:t>
              </w:r>
              <w:proofErr w:type="spellEnd"/>
              <w:r w:rsidRPr="00C10CCF">
                <w:rPr>
                  <w:rFonts w:ascii="Arial" w:eastAsia="Times New Roman" w:hAnsi="Arial"/>
                  <w:sz w:val="18"/>
                  <w:lang w:eastAsia="en-GB"/>
                </w:rPr>
                <w:t xml:space="preserve"> Configuration</w:t>
              </w:r>
            </w:ins>
          </w:p>
        </w:tc>
        <w:tc>
          <w:tcPr>
            <w:tcW w:w="959" w:type="dxa"/>
            <w:tcBorders>
              <w:top w:val="single" w:sz="4" w:space="0" w:color="auto"/>
              <w:left w:val="single" w:sz="4" w:space="0" w:color="auto"/>
              <w:bottom w:val="single" w:sz="4" w:space="0" w:color="auto"/>
              <w:right w:val="single" w:sz="4" w:space="0" w:color="auto"/>
            </w:tcBorders>
          </w:tcPr>
          <w:p w14:paraId="1FE9A2C8" w14:textId="77777777" w:rsidR="001D67E6" w:rsidRPr="00C10CCF" w:rsidRDefault="001D67E6">
            <w:pPr>
              <w:keepNext/>
              <w:keepLines/>
              <w:overflowPunct w:val="0"/>
              <w:autoSpaceDE w:val="0"/>
              <w:autoSpaceDN w:val="0"/>
              <w:adjustRightInd w:val="0"/>
              <w:spacing w:after="0"/>
              <w:jc w:val="center"/>
              <w:textAlignment w:val="baseline"/>
              <w:rPr>
                <w:ins w:id="217" w:author="Fernando Alonso Macias" w:date="2024-08-29T17:24:00Z" w16du:dateUtc="2024-08-30T00:24:00Z"/>
                <w:rFonts w:ascii="Arial" w:eastAsia="Times New Roman" w:hAnsi="Arial"/>
                <w:sz w:val="18"/>
                <w:lang w:eastAsia="en-GB"/>
              </w:rPr>
              <w:pPrChange w:id="218"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single" w:sz="4" w:space="0" w:color="auto"/>
              <w:left w:val="single" w:sz="4" w:space="0" w:color="auto"/>
              <w:bottom w:val="single" w:sz="4" w:space="0" w:color="auto"/>
              <w:right w:val="single" w:sz="4" w:space="0" w:color="auto"/>
            </w:tcBorders>
          </w:tcPr>
          <w:p w14:paraId="61169078" w14:textId="77777777" w:rsidR="001D67E6" w:rsidRPr="00C10CCF" w:rsidRDefault="001D67E6">
            <w:pPr>
              <w:keepNext/>
              <w:keepLines/>
              <w:overflowPunct w:val="0"/>
              <w:autoSpaceDE w:val="0"/>
              <w:autoSpaceDN w:val="0"/>
              <w:adjustRightInd w:val="0"/>
              <w:spacing w:after="0"/>
              <w:jc w:val="center"/>
              <w:textAlignment w:val="baseline"/>
              <w:rPr>
                <w:ins w:id="219" w:author="Fernando Alonso Macias" w:date="2024-08-29T17:24:00Z" w16du:dateUtc="2024-08-30T00:24:00Z"/>
                <w:rFonts w:ascii="Arial" w:eastAsia="Times New Roman" w:hAnsi="Arial"/>
                <w:sz w:val="18"/>
                <w:lang w:eastAsia="en-GB"/>
              </w:rPr>
              <w:pPrChange w:id="220"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tcPr>
          <w:p w14:paraId="39B1462D" w14:textId="77777777" w:rsidR="001D67E6" w:rsidRPr="00C10CCF" w:rsidRDefault="001D67E6">
            <w:pPr>
              <w:keepNext/>
              <w:keepLines/>
              <w:overflowPunct w:val="0"/>
              <w:autoSpaceDE w:val="0"/>
              <w:autoSpaceDN w:val="0"/>
              <w:adjustRightInd w:val="0"/>
              <w:spacing w:after="0"/>
              <w:jc w:val="center"/>
              <w:textAlignment w:val="baseline"/>
              <w:rPr>
                <w:ins w:id="221" w:author="Fernando Alonso Macias" w:date="2024-08-29T17:24:00Z" w16du:dateUtc="2024-08-30T00:24:00Z"/>
                <w:rFonts w:ascii="Arial" w:eastAsia="Times New Roman" w:hAnsi="Arial"/>
                <w:sz w:val="18"/>
                <w:lang w:eastAsia="en-GB"/>
              </w:rPr>
              <w:pPrChange w:id="222" w:author="Fernando Alonso Macias" w:date="2024-08-29T17:25:00Z" w16du:dateUtc="2024-08-30T00:25:00Z">
                <w:pPr>
                  <w:keepNext/>
                  <w:keepLines/>
                  <w:overflowPunct w:val="0"/>
                  <w:autoSpaceDE w:val="0"/>
                  <w:autoSpaceDN w:val="0"/>
                  <w:adjustRightInd w:val="0"/>
                  <w:jc w:val="center"/>
                  <w:textAlignment w:val="baseline"/>
                </w:pPr>
              </w:pPrChange>
            </w:pPr>
            <w:proofErr w:type="spellStart"/>
            <w:ins w:id="223" w:author="Fernando Alonso Macias" w:date="2024-08-29T17:24:00Z" w16du:dateUtc="2024-08-30T00:24:00Z">
              <w:r w:rsidRPr="00C10CCF">
                <w:rPr>
                  <w:rFonts w:ascii="Arial" w:eastAsia="Times New Roman" w:hAnsi="Arial"/>
                  <w:sz w:val="18"/>
                  <w:lang w:eastAsia="en-GB"/>
                </w:rPr>
                <w:t>PCell</w:t>
              </w:r>
              <w:proofErr w:type="spellEnd"/>
            </w:ins>
          </w:p>
        </w:tc>
        <w:tc>
          <w:tcPr>
            <w:tcW w:w="1743" w:type="dxa"/>
            <w:tcBorders>
              <w:top w:val="single" w:sz="4" w:space="0" w:color="auto"/>
              <w:left w:val="single" w:sz="4" w:space="0" w:color="auto"/>
              <w:bottom w:val="single" w:sz="4" w:space="0" w:color="auto"/>
              <w:right w:val="single" w:sz="4" w:space="0" w:color="auto"/>
            </w:tcBorders>
          </w:tcPr>
          <w:p w14:paraId="60DE0C7B" w14:textId="77777777" w:rsidR="001D67E6" w:rsidRPr="00C10CCF" w:rsidRDefault="001D67E6">
            <w:pPr>
              <w:keepNext/>
              <w:keepLines/>
              <w:overflowPunct w:val="0"/>
              <w:autoSpaceDE w:val="0"/>
              <w:autoSpaceDN w:val="0"/>
              <w:adjustRightInd w:val="0"/>
              <w:spacing w:after="0"/>
              <w:jc w:val="center"/>
              <w:textAlignment w:val="baseline"/>
              <w:rPr>
                <w:ins w:id="224" w:author="Fernando Alonso Macias" w:date="2024-08-29T17:24:00Z" w16du:dateUtc="2024-08-30T00:24:00Z"/>
                <w:rFonts w:ascii="Arial" w:eastAsia="Times New Roman" w:hAnsi="Arial"/>
                <w:sz w:val="18"/>
                <w:lang w:eastAsia="en-GB"/>
              </w:rPr>
              <w:pPrChange w:id="225" w:author="Fernando Alonso Macias" w:date="2024-08-29T17:25:00Z" w16du:dateUtc="2024-08-30T00:25:00Z">
                <w:pPr>
                  <w:keepNext/>
                  <w:keepLines/>
                  <w:overflowPunct w:val="0"/>
                  <w:autoSpaceDE w:val="0"/>
                  <w:autoSpaceDN w:val="0"/>
                  <w:adjustRightInd w:val="0"/>
                  <w:jc w:val="center"/>
                  <w:textAlignment w:val="baseline"/>
                </w:pPr>
              </w:pPrChange>
            </w:pPr>
            <w:proofErr w:type="spellStart"/>
            <w:ins w:id="226" w:author="Fernando Alonso Macias" w:date="2024-08-29T17:24:00Z" w16du:dateUtc="2024-08-30T00:24:00Z">
              <w:r w:rsidRPr="00C10CCF">
                <w:rPr>
                  <w:rFonts w:ascii="Arial" w:eastAsia="Times New Roman" w:hAnsi="Arial"/>
                  <w:sz w:val="18"/>
                  <w:lang w:eastAsia="en-GB"/>
                </w:rPr>
                <w:t>SCell</w:t>
              </w:r>
              <w:proofErr w:type="spellEnd"/>
            </w:ins>
          </w:p>
        </w:tc>
      </w:tr>
      <w:tr w:rsidR="001D67E6" w:rsidRPr="00C10CCF" w14:paraId="39343CE2" w14:textId="77777777" w:rsidTr="004233B7">
        <w:trPr>
          <w:trHeight w:val="187"/>
          <w:jc w:val="center"/>
          <w:ins w:id="227" w:author="Fernando Alonso Macias" w:date="2024-08-29T17:24:00Z"/>
        </w:trPr>
        <w:tc>
          <w:tcPr>
            <w:tcW w:w="3163" w:type="dxa"/>
            <w:tcBorders>
              <w:top w:val="single" w:sz="4" w:space="0" w:color="auto"/>
              <w:left w:val="single" w:sz="4" w:space="0" w:color="auto"/>
              <w:bottom w:val="single" w:sz="4" w:space="0" w:color="auto"/>
              <w:right w:val="single" w:sz="4" w:space="0" w:color="auto"/>
            </w:tcBorders>
          </w:tcPr>
          <w:p w14:paraId="0BA39761" w14:textId="77777777" w:rsidR="001D67E6" w:rsidRPr="00C10CCF" w:rsidRDefault="001D67E6">
            <w:pPr>
              <w:keepNext/>
              <w:keepLines/>
              <w:overflowPunct w:val="0"/>
              <w:autoSpaceDE w:val="0"/>
              <w:autoSpaceDN w:val="0"/>
              <w:adjustRightInd w:val="0"/>
              <w:spacing w:after="0"/>
              <w:textAlignment w:val="baseline"/>
              <w:rPr>
                <w:ins w:id="228" w:author="Fernando Alonso Macias" w:date="2024-08-29T17:24:00Z" w16du:dateUtc="2024-08-30T00:24:00Z"/>
                <w:rFonts w:ascii="Arial" w:eastAsia="Times New Roman" w:hAnsi="Arial"/>
                <w:sz w:val="18"/>
                <w:lang w:eastAsia="en-GB"/>
              </w:rPr>
              <w:pPrChange w:id="229" w:author="Fernando Alonso Macias" w:date="2024-08-29T17:25:00Z" w16du:dateUtc="2024-08-30T00:25:00Z">
                <w:pPr>
                  <w:keepNext/>
                  <w:keepLines/>
                  <w:overflowPunct w:val="0"/>
                  <w:autoSpaceDE w:val="0"/>
                  <w:autoSpaceDN w:val="0"/>
                  <w:adjustRightInd w:val="0"/>
                  <w:textAlignment w:val="baseline"/>
                </w:pPr>
              </w:pPrChange>
            </w:pPr>
            <w:ins w:id="230" w:author="Fernando Alonso Macias" w:date="2024-08-29T17:24:00Z" w16du:dateUtc="2024-08-30T00:24:00Z">
              <w:r w:rsidRPr="00C10CCF">
                <w:rPr>
                  <w:rFonts w:ascii="Arial" w:eastAsia="Times New Roman" w:hAnsi="Arial"/>
                  <w:sz w:val="18"/>
                  <w:lang w:eastAsia="en-GB"/>
                </w:rPr>
                <w:t>RF Channel Number</w:t>
              </w:r>
            </w:ins>
          </w:p>
        </w:tc>
        <w:tc>
          <w:tcPr>
            <w:tcW w:w="959" w:type="dxa"/>
            <w:tcBorders>
              <w:top w:val="single" w:sz="4" w:space="0" w:color="auto"/>
              <w:left w:val="single" w:sz="4" w:space="0" w:color="auto"/>
              <w:bottom w:val="single" w:sz="4" w:space="0" w:color="auto"/>
              <w:right w:val="single" w:sz="4" w:space="0" w:color="auto"/>
            </w:tcBorders>
          </w:tcPr>
          <w:p w14:paraId="1DF32B93" w14:textId="77777777" w:rsidR="001D67E6" w:rsidRPr="00C10CCF" w:rsidRDefault="001D67E6">
            <w:pPr>
              <w:keepNext/>
              <w:keepLines/>
              <w:overflowPunct w:val="0"/>
              <w:autoSpaceDE w:val="0"/>
              <w:autoSpaceDN w:val="0"/>
              <w:adjustRightInd w:val="0"/>
              <w:spacing w:after="0"/>
              <w:jc w:val="center"/>
              <w:textAlignment w:val="baseline"/>
              <w:rPr>
                <w:ins w:id="231" w:author="Fernando Alonso Macias" w:date="2024-08-29T17:24:00Z" w16du:dateUtc="2024-08-30T00:24:00Z"/>
                <w:rFonts w:ascii="Arial" w:eastAsia="Times New Roman" w:hAnsi="Arial"/>
                <w:sz w:val="18"/>
                <w:lang w:eastAsia="en-GB"/>
              </w:rPr>
              <w:pPrChange w:id="232"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single" w:sz="4" w:space="0" w:color="auto"/>
              <w:left w:val="single" w:sz="4" w:space="0" w:color="auto"/>
              <w:bottom w:val="single" w:sz="4" w:space="0" w:color="auto"/>
              <w:right w:val="single" w:sz="4" w:space="0" w:color="auto"/>
            </w:tcBorders>
          </w:tcPr>
          <w:p w14:paraId="14DB56E2" w14:textId="77777777" w:rsidR="001D67E6" w:rsidRPr="00C10CCF" w:rsidRDefault="001D67E6">
            <w:pPr>
              <w:keepNext/>
              <w:keepLines/>
              <w:overflowPunct w:val="0"/>
              <w:autoSpaceDE w:val="0"/>
              <w:autoSpaceDN w:val="0"/>
              <w:adjustRightInd w:val="0"/>
              <w:spacing w:after="0"/>
              <w:jc w:val="center"/>
              <w:textAlignment w:val="baseline"/>
              <w:rPr>
                <w:ins w:id="233" w:author="Fernando Alonso Macias" w:date="2024-08-29T17:24:00Z" w16du:dateUtc="2024-08-30T00:24:00Z"/>
                <w:rFonts w:ascii="Arial" w:eastAsia="Times New Roman" w:hAnsi="Arial"/>
                <w:sz w:val="18"/>
                <w:lang w:eastAsia="en-GB"/>
              </w:rPr>
              <w:pPrChange w:id="234"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tcPr>
          <w:p w14:paraId="3DA0E395" w14:textId="77777777" w:rsidR="001D67E6" w:rsidRPr="00C10CCF" w:rsidRDefault="001D67E6">
            <w:pPr>
              <w:keepNext/>
              <w:keepLines/>
              <w:overflowPunct w:val="0"/>
              <w:autoSpaceDE w:val="0"/>
              <w:autoSpaceDN w:val="0"/>
              <w:adjustRightInd w:val="0"/>
              <w:spacing w:after="0"/>
              <w:jc w:val="center"/>
              <w:textAlignment w:val="baseline"/>
              <w:rPr>
                <w:ins w:id="235" w:author="Fernando Alonso Macias" w:date="2024-08-29T17:24:00Z" w16du:dateUtc="2024-08-30T00:24:00Z"/>
                <w:rFonts w:ascii="Arial" w:eastAsia="Times New Roman" w:hAnsi="Arial"/>
                <w:sz w:val="18"/>
                <w:lang w:eastAsia="en-GB"/>
              </w:rPr>
              <w:pPrChange w:id="236" w:author="Fernando Alonso Macias" w:date="2024-08-29T17:25:00Z" w16du:dateUtc="2024-08-30T00:25:00Z">
                <w:pPr>
                  <w:keepNext/>
                  <w:keepLines/>
                  <w:overflowPunct w:val="0"/>
                  <w:autoSpaceDE w:val="0"/>
                  <w:autoSpaceDN w:val="0"/>
                  <w:adjustRightInd w:val="0"/>
                  <w:jc w:val="center"/>
                  <w:textAlignment w:val="baseline"/>
                </w:pPr>
              </w:pPrChange>
            </w:pPr>
            <w:ins w:id="237" w:author="Fernando Alonso Macias" w:date="2024-08-29T17:24:00Z" w16du:dateUtc="2024-08-30T00:24:00Z">
              <w:r w:rsidRPr="00C10CCF">
                <w:rPr>
                  <w:rFonts w:ascii="Arial" w:eastAsia="Times New Roman" w:hAnsi="Arial"/>
                  <w:sz w:val="18"/>
                  <w:lang w:eastAsia="en-GB"/>
                </w:rPr>
                <w:t>1</w:t>
              </w:r>
            </w:ins>
          </w:p>
        </w:tc>
        <w:tc>
          <w:tcPr>
            <w:tcW w:w="1743" w:type="dxa"/>
            <w:tcBorders>
              <w:top w:val="single" w:sz="4" w:space="0" w:color="auto"/>
              <w:left w:val="single" w:sz="4" w:space="0" w:color="auto"/>
              <w:bottom w:val="single" w:sz="4" w:space="0" w:color="auto"/>
              <w:right w:val="single" w:sz="4" w:space="0" w:color="auto"/>
            </w:tcBorders>
          </w:tcPr>
          <w:p w14:paraId="6047AFE8" w14:textId="77777777" w:rsidR="001D67E6" w:rsidRPr="00C10CCF" w:rsidRDefault="001D67E6">
            <w:pPr>
              <w:keepNext/>
              <w:keepLines/>
              <w:overflowPunct w:val="0"/>
              <w:autoSpaceDE w:val="0"/>
              <w:autoSpaceDN w:val="0"/>
              <w:adjustRightInd w:val="0"/>
              <w:spacing w:after="0"/>
              <w:jc w:val="center"/>
              <w:textAlignment w:val="baseline"/>
              <w:rPr>
                <w:ins w:id="238" w:author="Fernando Alonso Macias" w:date="2024-08-29T17:24:00Z" w16du:dateUtc="2024-08-30T00:24:00Z"/>
                <w:rFonts w:ascii="Arial" w:eastAsia="Times New Roman" w:hAnsi="Arial"/>
                <w:sz w:val="18"/>
                <w:lang w:eastAsia="en-GB"/>
              </w:rPr>
              <w:pPrChange w:id="239" w:author="Fernando Alonso Macias" w:date="2024-08-29T17:25:00Z" w16du:dateUtc="2024-08-30T00:25:00Z">
                <w:pPr>
                  <w:keepNext/>
                  <w:keepLines/>
                  <w:overflowPunct w:val="0"/>
                  <w:autoSpaceDE w:val="0"/>
                  <w:autoSpaceDN w:val="0"/>
                  <w:adjustRightInd w:val="0"/>
                  <w:jc w:val="center"/>
                  <w:textAlignment w:val="baseline"/>
                </w:pPr>
              </w:pPrChange>
            </w:pPr>
            <w:ins w:id="240" w:author="Fernando Alonso Macias" w:date="2024-08-29T17:24:00Z" w16du:dateUtc="2024-08-30T00:24:00Z">
              <w:r w:rsidRPr="00C10CCF">
                <w:rPr>
                  <w:rFonts w:ascii="Arial" w:eastAsia="Times New Roman" w:hAnsi="Arial"/>
                  <w:sz w:val="18"/>
                  <w:lang w:eastAsia="en-GB"/>
                </w:rPr>
                <w:t>2</w:t>
              </w:r>
            </w:ins>
          </w:p>
        </w:tc>
      </w:tr>
      <w:tr w:rsidR="001D67E6" w:rsidRPr="00C10CCF" w14:paraId="5EA9DC99" w14:textId="77777777" w:rsidTr="004233B7">
        <w:trPr>
          <w:trHeight w:val="187"/>
          <w:jc w:val="center"/>
          <w:ins w:id="241" w:author="Fernando Alonso Macias" w:date="2024-08-29T17:24:00Z"/>
        </w:trPr>
        <w:tc>
          <w:tcPr>
            <w:tcW w:w="3163" w:type="dxa"/>
            <w:tcBorders>
              <w:top w:val="single" w:sz="4" w:space="0" w:color="auto"/>
              <w:left w:val="single" w:sz="4" w:space="0" w:color="auto"/>
              <w:bottom w:val="single" w:sz="4" w:space="0" w:color="auto"/>
              <w:right w:val="single" w:sz="4" w:space="0" w:color="auto"/>
            </w:tcBorders>
          </w:tcPr>
          <w:p w14:paraId="24108FA2" w14:textId="77777777" w:rsidR="001D67E6" w:rsidRPr="00C10CCF" w:rsidRDefault="001D67E6">
            <w:pPr>
              <w:keepNext/>
              <w:keepLines/>
              <w:overflowPunct w:val="0"/>
              <w:autoSpaceDE w:val="0"/>
              <w:autoSpaceDN w:val="0"/>
              <w:adjustRightInd w:val="0"/>
              <w:spacing w:after="0"/>
              <w:textAlignment w:val="baseline"/>
              <w:rPr>
                <w:ins w:id="242" w:author="Fernando Alonso Macias" w:date="2024-08-29T17:24:00Z" w16du:dateUtc="2024-08-30T00:24:00Z"/>
                <w:rFonts w:ascii="Arial" w:eastAsia="Times New Roman" w:hAnsi="Arial"/>
                <w:sz w:val="18"/>
                <w:lang w:eastAsia="en-GB"/>
              </w:rPr>
              <w:pPrChange w:id="243" w:author="Fernando Alonso Macias" w:date="2024-08-29T17:25:00Z" w16du:dateUtc="2024-08-30T00:25:00Z">
                <w:pPr>
                  <w:keepNext/>
                  <w:keepLines/>
                  <w:overflowPunct w:val="0"/>
                  <w:autoSpaceDE w:val="0"/>
                  <w:autoSpaceDN w:val="0"/>
                  <w:adjustRightInd w:val="0"/>
                  <w:textAlignment w:val="baseline"/>
                </w:pPr>
              </w:pPrChange>
            </w:pPr>
            <w:ins w:id="244" w:author="Fernando Alonso Macias" w:date="2024-08-29T17:24:00Z" w16du:dateUtc="2024-08-30T00:24:00Z">
              <w:r w:rsidRPr="00C10CCF">
                <w:rPr>
                  <w:rFonts w:ascii="Arial" w:eastAsia="Times New Roman" w:hAnsi="Arial"/>
                  <w:sz w:val="18"/>
                  <w:lang w:eastAsia="en-GB"/>
                </w:rPr>
                <w:t>DL CCA model</w:t>
              </w:r>
            </w:ins>
          </w:p>
        </w:tc>
        <w:tc>
          <w:tcPr>
            <w:tcW w:w="959" w:type="dxa"/>
            <w:tcBorders>
              <w:top w:val="single" w:sz="4" w:space="0" w:color="auto"/>
              <w:left w:val="single" w:sz="4" w:space="0" w:color="auto"/>
              <w:bottom w:val="single" w:sz="4" w:space="0" w:color="auto"/>
              <w:right w:val="single" w:sz="4" w:space="0" w:color="auto"/>
            </w:tcBorders>
          </w:tcPr>
          <w:p w14:paraId="2A62F20D" w14:textId="77777777" w:rsidR="001D67E6" w:rsidRPr="00C10CCF" w:rsidRDefault="001D67E6">
            <w:pPr>
              <w:keepNext/>
              <w:keepLines/>
              <w:overflowPunct w:val="0"/>
              <w:autoSpaceDE w:val="0"/>
              <w:autoSpaceDN w:val="0"/>
              <w:adjustRightInd w:val="0"/>
              <w:spacing w:after="0"/>
              <w:jc w:val="center"/>
              <w:textAlignment w:val="baseline"/>
              <w:rPr>
                <w:ins w:id="245" w:author="Fernando Alonso Macias" w:date="2024-08-29T17:24:00Z" w16du:dateUtc="2024-08-30T00:24:00Z"/>
                <w:rFonts w:ascii="Arial" w:eastAsia="Times New Roman" w:hAnsi="Arial"/>
                <w:sz w:val="18"/>
                <w:lang w:eastAsia="en-GB"/>
              </w:rPr>
              <w:pPrChange w:id="246" w:author="Fernando Alonso Macias" w:date="2024-08-29T17:25:00Z" w16du:dateUtc="2024-08-30T00:25:00Z">
                <w:pPr>
                  <w:keepNext/>
                  <w:keepLines/>
                  <w:overflowPunct w:val="0"/>
                  <w:autoSpaceDE w:val="0"/>
                  <w:autoSpaceDN w:val="0"/>
                  <w:adjustRightInd w:val="0"/>
                  <w:jc w:val="center"/>
                  <w:textAlignment w:val="baseline"/>
                </w:pPr>
              </w:pPrChange>
            </w:pPr>
            <w:ins w:id="247"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30EC990B" w14:textId="77777777" w:rsidR="001D67E6" w:rsidRPr="00C10CCF" w:rsidRDefault="001D67E6">
            <w:pPr>
              <w:keepNext/>
              <w:keepLines/>
              <w:overflowPunct w:val="0"/>
              <w:autoSpaceDE w:val="0"/>
              <w:autoSpaceDN w:val="0"/>
              <w:adjustRightInd w:val="0"/>
              <w:spacing w:after="0"/>
              <w:jc w:val="center"/>
              <w:textAlignment w:val="baseline"/>
              <w:rPr>
                <w:ins w:id="248" w:author="Fernando Alonso Macias" w:date="2024-08-29T17:24:00Z" w16du:dateUtc="2024-08-30T00:24:00Z"/>
                <w:rFonts w:ascii="Arial" w:eastAsia="Times New Roman" w:hAnsi="Arial"/>
                <w:sz w:val="18"/>
                <w:lang w:eastAsia="en-GB"/>
              </w:rPr>
              <w:pPrChange w:id="249"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tcPr>
          <w:p w14:paraId="7FB7F6EF" w14:textId="77777777" w:rsidR="001D67E6" w:rsidRPr="00C10CCF" w:rsidRDefault="001D67E6">
            <w:pPr>
              <w:keepNext/>
              <w:keepLines/>
              <w:overflowPunct w:val="0"/>
              <w:autoSpaceDE w:val="0"/>
              <w:autoSpaceDN w:val="0"/>
              <w:adjustRightInd w:val="0"/>
              <w:spacing w:after="0"/>
              <w:jc w:val="center"/>
              <w:textAlignment w:val="baseline"/>
              <w:rPr>
                <w:ins w:id="250" w:author="Fernando Alonso Macias" w:date="2024-08-29T17:24:00Z" w16du:dateUtc="2024-08-30T00:24:00Z"/>
                <w:rFonts w:ascii="Arial" w:eastAsia="Times New Roman" w:hAnsi="Arial"/>
                <w:sz w:val="18"/>
                <w:lang w:eastAsia="en-GB"/>
              </w:rPr>
              <w:pPrChange w:id="251" w:author="Fernando Alonso Macias" w:date="2024-08-29T17:25:00Z" w16du:dateUtc="2024-08-30T00:25:00Z">
                <w:pPr>
                  <w:keepNext/>
                  <w:keepLines/>
                  <w:overflowPunct w:val="0"/>
                  <w:autoSpaceDE w:val="0"/>
                  <w:autoSpaceDN w:val="0"/>
                  <w:adjustRightInd w:val="0"/>
                  <w:jc w:val="center"/>
                  <w:textAlignment w:val="baseline"/>
                </w:pPr>
              </w:pPrChange>
            </w:pPr>
            <w:ins w:id="252" w:author="Fernando Alonso Macias" w:date="2024-08-29T17:24:00Z" w16du:dateUtc="2024-08-30T00:24:00Z">
              <w:r w:rsidRPr="00C10CCF">
                <w:rPr>
                  <w:rFonts w:ascii="Arial" w:eastAsia="Times New Roman" w:hAnsi="Arial"/>
                  <w:sz w:val="18"/>
                  <w:lang w:eastAsia="en-GB"/>
                </w:rPr>
                <w:t>N/A</w:t>
              </w:r>
            </w:ins>
          </w:p>
        </w:tc>
        <w:tc>
          <w:tcPr>
            <w:tcW w:w="1743" w:type="dxa"/>
            <w:tcBorders>
              <w:top w:val="single" w:sz="4" w:space="0" w:color="auto"/>
              <w:left w:val="single" w:sz="4" w:space="0" w:color="auto"/>
              <w:bottom w:val="single" w:sz="4" w:space="0" w:color="auto"/>
              <w:right w:val="single" w:sz="4" w:space="0" w:color="auto"/>
            </w:tcBorders>
          </w:tcPr>
          <w:p w14:paraId="4F893B04" w14:textId="3A369E04" w:rsidR="001D67E6" w:rsidRPr="00C10CCF" w:rsidRDefault="001D67E6">
            <w:pPr>
              <w:keepNext/>
              <w:keepLines/>
              <w:overflowPunct w:val="0"/>
              <w:autoSpaceDE w:val="0"/>
              <w:autoSpaceDN w:val="0"/>
              <w:adjustRightInd w:val="0"/>
              <w:spacing w:after="0"/>
              <w:jc w:val="center"/>
              <w:textAlignment w:val="baseline"/>
              <w:rPr>
                <w:ins w:id="253" w:author="Fernando Alonso Macias" w:date="2024-08-29T17:24:00Z" w16du:dateUtc="2024-08-30T00:24:00Z"/>
                <w:rFonts w:ascii="Arial" w:eastAsia="Times New Roman" w:hAnsi="Arial"/>
                <w:sz w:val="18"/>
                <w:lang w:eastAsia="en-GB"/>
              </w:rPr>
              <w:pPrChange w:id="254" w:author="Fernando Alonso Macias" w:date="2024-08-29T17:25:00Z" w16du:dateUtc="2024-08-30T00:25:00Z">
                <w:pPr>
                  <w:keepNext/>
                  <w:keepLines/>
                  <w:overflowPunct w:val="0"/>
                  <w:autoSpaceDE w:val="0"/>
                  <w:autoSpaceDN w:val="0"/>
                  <w:adjustRightInd w:val="0"/>
                  <w:jc w:val="center"/>
                  <w:textAlignment w:val="baseline"/>
                </w:pPr>
              </w:pPrChange>
            </w:pPr>
            <w:ins w:id="255" w:author="Fernando Alonso Macias" w:date="2024-08-29T17:24:00Z" w16du:dateUtc="2024-08-30T00:24:00Z">
              <w:r w:rsidRPr="00C10CCF">
                <w:rPr>
                  <w:rFonts w:ascii="Arial" w:eastAsia="Times New Roman" w:hAnsi="Arial"/>
                  <w:noProof/>
                  <w:sz w:val="18"/>
                  <w:lang w:eastAsia="en-GB"/>
                </w:rPr>
                <w:t xml:space="preserve">As specified in </w:t>
              </w:r>
            </w:ins>
            <w:ins w:id="256" w:author="Fernando Alonso Macias" w:date="2024-08-29T17:26:00Z" w16du:dateUtc="2024-08-30T00:26:00Z">
              <w:r>
                <w:rPr>
                  <w:rFonts w:ascii="Arial" w:eastAsia="Times New Roman" w:hAnsi="Arial"/>
                  <w:noProof/>
                  <w:sz w:val="18"/>
                  <w:lang w:eastAsia="en-GB"/>
                </w:rPr>
                <w:t>D.7.2.1</w:t>
              </w:r>
            </w:ins>
          </w:p>
        </w:tc>
      </w:tr>
      <w:tr w:rsidR="001D67E6" w:rsidRPr="00C10CCF" w14:paraId="3D17E5B4" w14:textId="77777777" w:rsidTr="004233B7">
        <w:trPr>
          <w:trHeight w:val="187"/>
          <w:jc w:val="center"/>
          <w:ins w:id="257" w:author="Fernando Alonso Macias" w:date="2024-08-29T17:24:00Z"/>
        </w:trPr>
        <w:tc>
          <w:tcPr>
            <w:tcW w:w="3163" w:type="dxa"/>
            <w:tcBorders>
              <w:top w:val="single" w:sz="4" w:space="0" w:color="auto"/>
              <w:left w:val="single" w:sz="4" w:space="0" w:color="auto"/>
              <w:bottom w:val="single" w:sz="4" w:space="0" w:color="auto"/>
              <w:right w:val="single" w:sz="4" w:space="0" w:color="auto"/>
            </w:tcBorders>
          </w:tcPr>
          <w:p w14:paraId="3580B2BF" w14:textId="77777777" w:rsidR="001D67E6" w:rsidRPr="00C10CCF" w:rsidRDefault="001D67E6">
            <w:pPr>
              <w:keepNext/>
              <w:keepLines/>
              <w:overflowPunct w:val="0"/>
              <w:autoSpaceDE w:val="0"/>
              <w:autoSpaceDN w:val="0"/>
              <w:adjustRightInd w:val="0"/>
              <w:spacing w:after="0"/>
              <w:textAlignment w:val="baseline"/>
              <w:rPr>
                <w:ins w:id="258" w:author="Fernando Alonso Macias" w:date="2024-08-29T17:24:00Z" w16du:dateUtc="2024-08-30T00:24:00Z"/>
                <w:rFonts w:ascii="Arial" w:eastAsia="Times New Roman" w:hAnsi="Arial"/>
                <w:sz w:val="18"/>
                <w:lang w:eastAsia="en-GB"/>
              </w:rPr>
              <w:pPrChange w:id="259" w:author="Fernando Alonso Macias" w:date="2024-08-29T17:25:00Z" w16du:dateUtc="2024-08-30T00:25:00Z">
                <w:pPr>
                  <w:keepNext/>
                  <w:keepLines/>
                  <w:overflowPunct w:val="0"/>
                  <w:autoSpaceDE w:val="0"/>
                  <w:autoSpaceDN w:val="0"/>
                  <w:adjustRightInd w:val="0"/>
                  <w:textAlignment w:val="baseline"/>
                </w:pPr>
              </w:pPrChange>
            </w:pPr>
            <w:ins w:id="260" w:author="Fernando Alonso Macias" w:date="2024-08-29T17:24:00Z" w16du:dateUtc="2024-08-30T00:24:00Z">
              <w:r w:rsidRPr="00C10CCF">
                <w:rPr>
                  <w:rFonts w:ascii="Arial" w:eastAsia="Times New Roman" w:hAnsi="Arial"/>
                  <w:sz w:val="18"/>
                  <w:lang w:eastAsia="en-GB"/>
                </w:rPr>
                <w:t>UL CCA model</w:t>
              </w:r>
            </w:ins>
          </w:p>
        </w:tc>
        <w:tc>
          <w:tcPr>
            <w:tcW w:w="959" w:type="dxa"/>
            <w:tcBorders>
              <w:top w:val="single" w:sz="4" w:space="0" w:color="auto"/>
              <w:left w:val="single" w:sz="4" w:space="0" w:color="auto"/>
              <w:bottom w:val="single" w:sz="4" w:space="0" w:color="auto"/>
              <w:right w:val="single" w:sz="4" w:space="0" w:color="auto"/>
            </w:tcBorders>
          </w:tcPr>
          <w:p w14:paraId="25562912" w14:textId="77777777" w:rsidR="001D67E6" w:rsidRPr="00C10CCF" w:rsidRDefault="001D67E6">
            <w:pPr>
              <w:keepNext/>
              <w:keepLines/>
              <w:overflowPunct w:val="0"/>
              <w:autoSpaceDE w:val="0"/>
              <w:autoSpaceDN w:val="0"/>
              <w:adjustRightInd w:val="0"/>
              <w:spacing w:after="0"/>
              <w:jc w:val="center"/>
              <w:textAlignment w:val="baseline"/>
              <w:rPr>
                <w:ins w:id="261" w:author="Fernando Alonso Macias" w:date="2024-08-29T17:24:00Z" w16du:dateUtc="2024-08-30T00:24:00Z"/>
                <w:rFonts w:ascii="Arial" w:eastAsia="Times New Roman" w:hAnsi="Arial"/>
                <w:sz w:val="18"/>
                <w:lang w:eastAsia="en-GB"/>
              </w:rPr>
              <w:pPrChange w:id="262" w:author="Fernando Alonso Macias" w:date="2024-08-29T17:25:00Z" w16du:dateUtc="2024-08-30T00:25:00Z">
                <w:pPr>
                  <w:keepNext/>
                  <w:keepLines/>
                  <w:overflowPunct w:val="0"/>
                  <w:autoSpaceDE w:val="0"/>
                  <w:autoSpaceDN w:val="0"/>
                  <w:adjustRightInd w:val="0"/>
                  <w:jc w:val="center"/>
                  <w:textAlignment w:val="baseline"/>
                </w:pPr>
              </w:pPrChange>
            </w:pPr>
            <w:ins w:id="263"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75726FA7" w14:textId="77777777" w:rsidR="001D67E6" w:rsidRPr="00C10CCF" w:rsidRDefault="001D67E6">
            <w:pPr>
              <w:keepNext/>
              <w:keepLines/>
              <w:overflowPunct w:val="0"/>
              <w:autoSpaceDE w:val="0"/>
              <w:autoSpaceDN w:val="0"/>
              <w:adjustRightInd w:val="0"/>
              <w:spacing w:after="0"/>
              <w:jc w:val="center"/>
              <w:textAlignment w:val="baseline"/>
              <w:rPr>
                <w:ins w:id="264" w:author="Fernando Alonso Macias" w:date="2024-08-29T17:24:00Z" w16du:dateUtc="2024-08-30T00:24:00Z"/>
                <w:rFonts w:ascii="Arial" w:eastAsia="Times New Roman" w:hAnsi="Arial"/>
                <w:sz w:val="18"/>
                <w:lang w:eastAsia="en-GB"/>
              </w:rPr>
              <w:pPrChange w:id="26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tcPr>
          <w:p w14:paraId="42324AE3" w14:textId="77777777" w:rsidR="001D67E6" w:rsidRPr="00C10CCF" w:rsidRDefault="001D67E6">
            <w:pPr>
              <w:keepNext/>
              <w:keepLines/>
              <w:overflowPunct w:val="0"/>
              <w:autoSpaceDE w:val="0"/>
              <w:autoSpaceDN w:val="0"/>
              <w:adjustRightInd w:val="0"/>
              <w:spacing w:after="0"/>
              <w:jc w:val="center"/>
              <w:textAlignment w:val="baseline"/>
              <w:rPr>
                <w:ins w:id="266" w:author="Fernando Alonso Macias" w:date="2024-08-29T17:24:00Z" w16du:dateUtc="2024-08-30T00:24:00Z"/>
                <w:rFonts w:ascii="Arial" w:eastAsia="Times New Roman" w:hAnsi="Arial"/>
                <w:sz w:val="18"/>
                <w:lang w:eastAsia="en-GB"/>
              </w:rPr>
              <w:pPrChange w:id="267" w:author="Fernando Alonso Macias" w:date="2024-08-29T17:25:00Z" w16du:dateUtc="2024-08-30T00:25:00Z">
                <w:pPr>
                  <w:keepNext/>
                  <w:keepLines/>
                  <w:overflowPunct w:val="0"/>
                  <w:autoSpaceDE w:val="0"/>
                  <w:autoSpaceDN w:val="0"/>
                  <w:adjustRightInd w:val="0"/>
                  <w:jc w:val="center"/>
                  <w:textAlignment w:val="baseline"/>
                </w:pPr>
              </w:pPrChange>
            </w:pPr>
            <w:ins w:id="268" w:author="Fernando Alonso Macias" w:date="2024-08-29T17:24:00Z" w16du:dateUtc="2024-08-30T00:24:00Z">
              <w:r w:rsidRPr="00C10CCF">
                <w:rPr>
                  <w:rFonts w:ascii="Arial" w:eastAsia="Times New Roman" w:hAnsi="Arial"/>
                  <w:sz w:val="18"/>
                  <w:lang w:eastAsia="en-GB"/>
                </w:rPr>
                <w:t>N/A</w:t>
              </w:r>
            </w:ins>
          </w:p>
        </w:tc>
        <w:tc>
          <w:tcPr>
            <w:tcW w:w="1743" w:type="dxa"/>
            <w:tcBorders>
              <w:top w:val="single" w:sz="4" w:space="0" w:color="auto"/>
              <w:left w:val="single" w:sz="4" w:space="0" w:color="auto"/>
              <w:bottom w:val="single" w:sz="4" w:space="0" w:color="auto"/>
              <w:right w:val="single" w:sz="4" w:space="0" w:color="auto"/>
            </w:tcBorders>
          </w:tcPr>
          <w:p w14:paraId="1E6FABA0" w14:textId="091634D4" w:rsidR="001D67E6" w:rsidRPr="00C10CCF" w:rsidRDefault="001D67E6">
            <w:pPr>
              <w:keepNext/>
              <w:keepLines/>
              <w:overflowPunct w:val="0"/>
              <w:autoSpaceDE w:val="0"/>
              <w:autoSpaceDN w:val="0"/>
              <w:adjustRightInd w:val="0"/>
              <w:spacing w:after="0"/>
              <w:jc w:val="center"/>
              <w:textAlignment w:val="baseline"/>
              <w:rPr>
                <w:ins w:id="269" w:author="Fernando Alonso Macias" w:date="2024-08-29T17:24:00Z" w16du:dateUtc="2024-08-30T00:24:00Z"/>
                <w:rFonts w:ascii="Arial" w:eastAsia="Times New Roman" w:hAnsi="Arial"/>
                <w:sz w:val="18"/>
                <w:lang w:eastAsia="en-GB"/>
              </w:rPr>
              <w:pPrChange w:id="270" w:author="Fernando Alonso Macias" w:date="2024-08-29T17:25:00Z" w16du:dateUtc="2024-08-30T00:25:00Z">
                <w:pPr>
                  <w:keepNext/>
                  <w:keepLines/>
                  <w:overflowPunct w:val="0"/>
                  <w:autoSpaceDE w:val="0"/>
                  <w:autoSpaceDN w:val="0"/>
                  <w:adjustRightInd w:val="0"/>
                  <w:jc w:val="center"/>
                  <w:textAlignment w:val="baseline"/>
                </w:pPr>
              </w:pPrChange>
            </w:pPr>
            <w:ins w:id="271" w:author="Fernando Alonso Macias" w:date="2024-08-29T17:24:00Z" w16du:dateUtc="2024-08-30T00:24:00Z">
              <w:r w:rsidRPr="00C10CCF">
                <w:rPr>
                  <w:rFonts w:ascii="Arial" w:eastAsia="Times New Roman" w:hAnsi="Arial"/>
                  <w:noProof/>
                  <w:sz w:val="18"/>
                  <w:lang w:eastAsia="en-GB"/>
                </w:rPr>
                <w:t xml:space="preserve">As specified in </w:t>
              </w:r>
            </w:ins>
            <w:ins w:id="272" w:author="Fernando Alonso Macias" w:date="2024-08-29T17:26:00Z" w16du:dateUtc="2024-08-30T00:26:00Z">
              <w:r>
                <w:rPr>
                  <w:rFonts w:ascii="Arial" w:eastAsia="Times New Roman" w:hAnsi="Arial"/>
                  <w:noProof/>
                  <w:sz w:val="18"/>
                  <w:lang w:eastAsia="en-GB"/>
                </w:rPr>
                <w:t>D.7.2.2</w:t>
              </w:r>
            </w:ins>
          </w:p>
        </w:tc>
      </w:tr>
      <w:tr w:rsidR="001D67E6" w:rsidRPr="00C10CCF" w14:paraId="0D8C9708" w14:textId="77777777" w:rsidTr="004233B7">
        <w:trPr>
          <w:trHeight w:val="187"/>
          <w:jc w:val="center"/>
          <w:ins w:id="273"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58D3F64B" w14:textId="77777777" w:rsidR="001D67E6" w:rsidRPr="00C10CCF" w:rsidRDefault="001D67E6">
            <w:pPr>
              <w:keepNext/>
              <w:keepLines/>
              <w:overflowPunct w:val="0"/>
              <w:autoSpaceDE w:val="0"/>
              <w:autoSpaceDN w:val="0"/>
              <w:adjustRightInd w:val="0"/>
              <w:spacing w:after="0"/>
              <w:textAlignment w:val="baseline"/>
              <w:rPr>
                <w:ins w:id="274" w:author="Fernando Alonso Macias" w:date="2024-08-29T17:24:00Z" w16du:dateUtc="2024-08-30T00:24:00Z"/>
                <w:rFonts w:ascii="Arial" w:eastAsia="Times New Roman" w:hAnsi="Arial"/>
                <w:sz w:val="18"/>
                <w:lang w:eastAsia="en-GB"/>
              </w:rPr>
              <w:pPrChange w:id="275" w:author="Fernando Alonso Macias" w:date="2024-08-29T17:25:00Z" w16du:dateUtc="2024-08-30T00:25:00Z">
                <w:pPr>
                  <w:keepNext/>
                  <w:keepLines/>
                  <w:overflowPunct w:val="0"/>
                  <w:autoSpaceDE w:val="0"/>
                  <w:autoSpaceDN w:val="0"/>
                  <w:adjustRightInd w:val="0"/>
                  <w:textAlignment w:val="baseline"/>
                </w:pPr>
              </w:pPrChange>
            </w:pPr>
            <w:ins w:id="276" w:author="Fernando Alonso Macias" w:date="2024-08-29T17:24:00Z" w16du:dateUtc="2024-08-30T00:24:00Z">
              <w:r w:rsidRPr="00C10CCF">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69C7529" w14:textId="77777777" w:rsidR="001D67E6" w:rsidRPr="00C10CCF" w:rsidRDefault="001D67E6">
            <w:pPr>
              <w:keepNext/>
              <w:keepLines/>
              <w:overflowPunct w:val="0"/>
              <w:autoSpaceDE w:val="0"/>
              <w:autoSpaceDN w:val="0"/>
              <w:adjustRightInd w:val="0"/>
              <w:spacing w:after="0"/>
              <w:jc w:val="center"/>
              <w:textAlignment w:val="baseline"/>
              <w:rPr>
                <w:ins w:id="277" w:author="Fernando Alonso Macias" w:date="2024-08-29T17:24:00Z" w16du:dateUtc="2024-08-30T00:24:00Z"/>
                <w:rFonts w:ascii="Arial" w:eastAsia="Times New Roman" w:hAnsi="Arial"/>
                <w:sz w:val="18"/>
                <w:lang w:eastAsia="en-GB"/>
              </w:rPr>
              <w:pPrChange w:id="278" w:author="Fernando Alonso Macias" w:date="2024-08-29T17:25:00Z" w16du:dateUtc="2024-08-30T00:25:00Z">
                <w:pPr>
                  <w:keepNext/>
                  <w:keepLines/>
                  <w:overflowPunct w:val="0"/>
                  <w:autoSpaceDE w:val="0"/>
                  <w:autoSpaceDN w:val="0"/>
                  <w:adjustRightInd w:val="0"/>
                  <w:jc w:val="center"/>
                  <w:textAlignment w:val="baseline"/>
                </w:pPr>
              </w:pPrChange>
            </w:pPr>
            <w:ins w:id="279"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4B477E89" w14:textId="77777777" w:rsidR="001D67E6" w:rsidRPr="00C10CCF" w:rsidRDefault="001D67E6">
            <w:pPr>
              <w:keepNext/>
              <w:keepLines/>
              <w:overflowPunct w:val="0"/>
              <w:autoSpaceDE w:val="0"/>
              <w:autoSpaceDN w:val="0"/>
              <w:adjustRightInd w:val="0"/>
              <w:spacing w:after="0"/>
              <w:jc w:val="center"/>
              <w:textAlignment w:val="baseline"/>
              <w:rPr>
                <w:ins w:id="280" w:author="Fernando Alonso Macias" w:date="2024-08-29T17:24:00Z" w16du:dateUtc="2024-08-30T00:24:00Z"/>
                <w:rFonts w:ascii="Arial" w:eastAsia="Times New Roman" w:hAnsi="Arial"/>
                <w:sz w:val="18"/>
                <w:lang w:eastAsia="en-GB"/>
              </w:rPr>
              <w:pPrChange w:id="28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10CE230B" w14:textId="77777777" w:rsidR="001D67E6" w:rsidRPr="00C10CCF" w:rsidRDefault="001D67E6">
            <w:pPr>
              <w:keepNext/>
              <w:keepLines/>
              <w:overflowPunct w:val="0"/>
              <w:autoSpaceDE w:val="0"/>
              <w:autoSpaceDN w:val="0"/>
              <w:adjustRightInd w:val="0"/>
              <w:spacing w:after="0"/>
              <w:jc w:val="center"/>
              <w:textAlignment w:val="baseline"/>
              <w:rPr>
                <w:ins w:id="282" w:author="Fernando Alonso Macias" w:date="2024-08-29T17:24:00Z" w16du:dateUtc="2024-08-30T00:24:00Z"/>
                <w:rFonts w:ascii="Arial" w:eastAsia="Times New Roman" w:hAnsi="Arial"/>
                <w:sz w:val="18"/>
                <w:lang w:eastAsia="en-GB"/>
              </w:rPr>
              <w:pPrChange w:id="283" w:author="Fernando Alonso Macias" w:date="2024-08-29T17:25:00Z" w16du:dateUtc="2024-08-30T00:25:00Z">
                <w:pPr>
                  <w:keepNext/>
                  <w:keepLines/>
                  <w:overflowPunct w:val="0"/>
                  <w:autoSpaceDE w:val="0"/>
                  <w:autoSpaceDN w:val="0"/>
                  <w:adjustRightInd w:val="0"/>
                  <w:jc w:val="center"/>
                  <w:textAlignment w:val="baseline"/>
                </w:pPr>
              </w:pPrChange>
            </w:pPr>
            <w:ins w:id="284" w:author="Fernando Alonso Macias" w:date="2024-08-29T17:24:00Z" w16du:dateUtc="2024-08-30T00:24:00Z">
              <w:r w:rsidRPr="00C10CCF">
                <w:rPr>
                  <w:rFonts w:ascii="Arial" w:eastAsia="Times New Roman" w:hAnsi="Arial"/>
                  <w:sz w:val="18"/>
                  <w:lang w:eastAsia="en-GB"/>
                </w:rPr>
                <w:t>FDD</w:t>
              </w:r>
            </w:ins>
          </w:p>
        </w:tc>
        <w:tc>
          <w:tcPr>
            <w:tcW w:w="1743" w:type="dxa"/>
            <w:tcBorders>
              <w:top w:val="single" w:sz="4" w:space="0" w:color="auto"/>
              <w:left w:val="single" w:sz="4" w:space="0" w:color="auto"/>
              <w:bottom w:val="nil"/>
              <w:right w:val="single" w:sz="4" w:space="0" w:color="auto"/>
            </w:tcBorders>
          </w:tcPr>
          <w:p w14:paraId="4F23053B" w14:textId="77777777" w:rsidR="001D67E6" w:rsidRPr="00C10CCF" w:rsidRDefault="001D67E6">
            <w:pPr>
              <w:keepNext/>
              <w:keepLines/>
              <w:overflowPunct w:val="0"/>
              <w:autoSpaceDE w:val="0"/>
              <w:autoSpaceDN w:val="0"/>
              <w:adjustRightInd w:val="0"/>
              <w:spacing w:after="0"/>
              <w:jc w:val="center"/>
              <w:textAlignment w:val="baseline"/>
              <w:rPr>
                <w:ins w:id="285" w:author="Fernando Alonso Macias" w:date="2024-08-29T17:24:00Z" w16du:dateUtc="2024-08-30T00:24:00Z"/>
                <w:rFonts w:ascii="Arial" w:eastAsia="Times New Roman" w:hAnsi="Arial"/>
                <w:sz w:val="18"/>
                <w:lang w:eastAsia="en-GB"/>
              </w:rPr>
              <w:pPrChange w:id="286" w:author="Fernando Alonso Macias" w:date="2024-08-29T17:25:00Z" w16du:dateUtc="2024-08-30T00:25:00Z">
                <w:pPr>
                  <w:keepNext/>
                  <w:keepLines/>
                  <w:overflowPunct w:val="0"/>
                  <w:autoSpaceDE w:val="0"/>
                  <w:autoSpaceDN w:val="0"/>
                  <w:adjustRightInd w:val="0"/>
                  <w:jc w:val="center"/>
                  <w:textAlignment w:val="baseline"/>
                </w:pPr>
              </w:pPrChange>
            </w:pPr>
            <w:ins w:id="287" w:author="Fernando Alonso Macias" w:date="2024-08-29T17:24:00Z" w16du:dateUtc="2024-08-30T00:24:00Z">
              <w:r w:rsidRPr="00C10CCF">
                <w:rPr>
                  <w:rFonts w:ascii="Arial" w:eastAsia="Times New Roman" w:hAnsi="Arial"/>
                  <w:sz w:val="18"/>
                  <w:lang w:eastAsia="en-GB"/>
                </w:rPr>
                <w:t>TDD</w:t>
              </w:r>
            </w:ins>
          </w:p>
        </w:tc>
      </w:tr>
      <w:tr w:rsidR="001D67E6" w:rsidRPr="00C10CCF" w14:paraId="4C368BDE" w14:textId="77777777" w:rsidTr="004233B7">
        <w:trPr>
          <w:trHeight w:val="187"/>
          <w:jc w:val="center"/>
          <w:ins w:id="288"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658AC547" w14:textId="77777777" w:rsidR="001D67E6" w:rsidRPr="00C10CCF" w:rsidRDefault="001D67E6">
            <w:pPr>
              <w:keepNext/>
              <w:keepLines/>
              <w:overflowPunct w:val="0"/>
              <w:autoSpaceDE w:val="0"/>
              <w:autoSpaceDN w:val="0"/>
              <w:adjustRightInd w:val="0"/>
              <w:spacing w:after="0"/>
              <w:textAlignment w:val="baseline"/>
              <w:rPr>
                <w:ins w:id="289" w:author="Fernando Alonso Macias" w:date="2024-08-29T17:24:00Z" w16du:dateUtc="2024-08-30T00:24:00Z"/>
                <w:rFonts w:ascii="Arial" w:eastAsia="Times New Roman" w:hAnsi="Arial"/>
                <w:sz w:val="18"/>
                <w:lang w:eastAsia="en-GB"/>
              </w:rPr>
              <w:pPrChange w:id="290"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17BF178D" w14:textId="77777777" w:rsidR="001D67E6" w:rsidRPr="00C10CCF" w:rsidRDefault="001D67E6">
            <w:pPr>
              <w:keepNext/>
              <w:keepLines/>
              <w:overflowPunct w:val="0"/>
              <w:autoSpaceDE w:val="0"/>
              <w:autoSpaceDN w:val="0"/>
              <w:adjustRightInd w:val="0"/>
              <w:spacing w:after="0"/>
              <w:jc w:val="center"/>
              <w:textAlignment w:val="baseline"/>
              <w:rPr>
                <w:ins w:id="291" w:author="Fernando Alonso Macias" w:date="2024-08-29T17:24:00Z" w16du:dateUtc="2024-08-30T00:24:00Z"/>
                <w:rFonts w:ascii="Arial" w:eastAsia="Times New Roman" w:hAnsi="Arial"/>
                <w:sz w:val="18"/>
                <w:lang w:eastAsia="en-GB"/>
              </w:rPr>
              <w:pPrChange w:id="292" w:author="Fernando Alonso Macias" w:date="2024-08-29T17:25:00Z" w16du:dateUtc="2024-08-30T00:25:00Z">
                <w:pPr>
                  <w:keepNext/>
                  <w:keepLines/>
                  <w:overflowPunct w:val="0"/>
                  <w:autoSpaceDE w:val="0"/>
                  <w:autoSpaceDN w:val="0"/>
                  <w:adjustRightInd w:val="0"/>
                  <w:jc w:val="center"/>
                  <w:textAlignment w:val="baseline"/>
                </w:pPr>
              </w:pPrChange>
            </w:pPr>
            <w:ins w:id="293"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18F73F23" w14:textId="77777777" w:rsidR="001D67E6" w:rsidRPr="00C10CCF" w:rsidRDefault="001D67E6">
            <w:pPr>
              <w:keepNext/>
              <w:keepLines/>
              <w:overflowPunct w:val="0"/>
              <w:autoSpaceDE w:val="0"/>
              <w:autoSpaceDN w:val="0"/>
              <w:adjustRightInd w:val="0"/>
              <w:spacing w:after="0"/>
              <w:jc w:val="center"/>
              <w:textAlignment w:val="baseline"/>
              <w:rPr>
                <w:ins w:id="294" w:author="Fernando Alonso Macias" w:date="2024-08-29T17:24:00Z" w16du:dateUtc="2024-08-30T00:24:00Z"/>
                <w:rFonts w:ascii="Arial" w:eastAsia="Times New Roman" w:hAnsi="Arial"/>
                <w:sz w:val="18"/>
                <w:lang w:eastAsia="en-GB"/>
              </w:rPr>
              <w:pPrChange w:id="29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603DDD0E" w14:textId="77777777" w:rsidR="001D67E6" w:rsidRPr="00C10CCF" w:rsidRDefault="001D67E6">
            <w:pPr>
              <w:keepNext/>
              <w:keepLines/>
              <w:overflowPunct w:val="0"/>
              <w:autoSpaceDE w:val="0"/>
              <w:autoSpaceDN w:val="0"/>
              <w:adjustRightInd w:val="0"/>
              <w:spacing w:after="0"/>
              <w:jc w:val="center"/>
              <w:textAlignment w:val="baseline"/>
              <w:rPr>
                <w:ins w:id="296" w:author="Fernando Alonso Macias" w:date="2024-08-29T17:24:00Z" w16du:dateUtc="2024-08-30T00:24:00Z"/>
                <w:rFonts w:ascii="Arial" w:eastAsia="Times New Roman" w:hAnsi="Arial"/>
                <w:sz w:val="18"/>
                <w:lang w:eastAsia="en-GB"/>
              </w:rPr>
              <w:pPrChange w:id="297" w:author="Fernando Alonso Macias" w:date="2024-08-29T17:25:00Z" w16du:dateUtc="2024-08-30T00:25:00Z">
                <w:pPr>
                  <w:keepNext/>
                  <w:keepLines/>
                  <w:overflowPunct w:val="0"/>
                  <w:autoSpaceDE w:val="0"/>
                  <w:autoSpaceDN w:val="0"/>
                  <w:adjustRightInd w:val="0"/>
                  <w:jc w:val="center"/>
                  <w:textAlignment w:val="baseline"/>
                </w:pPr>
              </w:pPrChange>
            </w:pPr>
            <w:ins w:id="298" w:author="Fernando Alonso Macias" w:date="2024-08-29T17:24:00Z" w16du:dateUtc="2024-08-30T00:24:00Z">
              <w:r w:rsidRPr="00C10CCF">
                <w:rPr>
                  <w:rFonts w:ascii="Arial" w:eastAsia="Times New Roman" w:hAnsi="Arial"/>
                  <w:sz w:val="18"/>
                  <w:lang w:eastAsia="en-GB"/>
                </w:rPr>
                <w:t>TDD</w:t>
              </w:r>
            </w:ins>
          </w:p>
        </w:tc>
        <w:tc>
          <w:tcPr>
            <w:tcW w:w="1743" w:type="dxa"/>
            <w:tcBorders>
              <w:top w:val="nil"/>
              <w:left w:val="single" w:sz="4" w:space="0" w:color="auto"/>
              <w:bottom w:val="nil"/>
              <w:right w:val="single" w:sz="4" w:space="0" w:color="auto"/>
            </w:tcBorders>
          </w:tcPr>
          <w:p w14:paraId="40565CE5" w14:textId="77777777" w:rsidR="001D67E6" w:rsidRPr="00C10CCF" w:rsidRDefault="001D67E6">
            <w:pPr>
              <w:keepNext/>
              <w:keepLines/>
              <w:overflowPunct w:val="0"/>
              <w:autoSpaceDE w:val="0"/>
              <w:autoSpaceDN w:val="0"/>
              <w:adjustRightInd w:val="0"/>
              <w:spacing w:after="0"/>
              <w:jc w:val="center"/>
              <w:textAlignment w:val="baseline"/>
              <w:rPr>
                <w:ins w:id="299" w:author="Fernando Alonso Macias" w:date="2024-08-29T17:24:00Z" w16du:dateUtc="2024-08-30T00:24:00Z"/>
                <w:rFonts w:ascii="Arial" w:eastAsia="Times New Roman" w:hAnsi="Arial"/>
                <w:sz w:val="18"/>
                <w:lang w:eastAsia="en-GB"/>
              </w:rPr>
              <w:pPrChange w:id="300"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2BF27104" w14:textId="77777777" w:rsidTr="004233B7">
        <w:trPr>
          <w:trHeight w:val="187"/>
          <w:jc w:val="center"/>
          <w:ins w:id="301"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63A092D9" w14:textId="77777777" w:rsidR="001D67E6" w:rsidRPr="00C10CCF" w:rsidRDefault="001D67E6">
            <w:pPr>
              <w:keepNext/>
              <w:keepLines/>
              <w:overflowPunct w:val="0"/>
              <w:autoSpaceDE w:val="0"/>
              <w:autoSpaceDN w:val="0"/>
              <w:adjustRightInd w:val="0"/>
              <w:spacing w:after="0"/>
              <w:textAlignment w:val="baseline"/>
              <w:rPr>
                <w:ins w:id="302" w:author="Fernando Alonso Macias" w:date="2024-08-29T17:24:00Z" w16du:dateUtc="2024-08-30T00:24:00Z"/>
                <w:rFonts w:ascii="Arial" w:eastAsia="Times New Roman" w:hAnsi="Arial"/>
                <w:sz w:val="18"/>
                <w:lang w:eastAsia="en-GB"/>
              </w:rPr>
              <w:pPrChange w:id="303"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222E6873" w14:textId="77777777" w:rsidR="001D67E6" w:rsidRPr="00C10CCF" w:rsidRDefault="001D67E6">
            <w:pPr>
              <w:keepNext/>
              <w:keepLines/>
              <w:overflowPunct w:val="0"/>
              <w:autoSpaceDE w:val="0"/>
              <w:autoSpaceDN w:val="0"/>
              <w:adjustRightInd w:val="0"/>
              <w:spacing w:after="0"/>
              <w:jc w:val="center"/>
              <w:textAlignment w:val="baseline"/>
              <w:rPr>
                <w:ins w:id="304" w:author="Fernando Alonso Macias" w:date="2024-08-29T17:24:00Z" w16du:dateUtc="2024-08-30T00:24:00Z"/>
                <w:rFonts w:ascii="Arial" w:eastAsia="Times New Roman" w:hAnsi="Arial"/>
                <w:sz w:val="18"/>
                <w:lang w:eastAsia="en-GB"/>
              </w:rPr>
              <w:pPrChange w:id="305" w:author="Fernando Alonso Macias" w:date="2024-08-29T17:25:00Z" w16du:dateUtc="2024-08-30T00:25:00Z">
                <w:pPr>
                  <w:keepNext/>
                  <w:keepLines/>
                  <w:overflowPunct w:val="0"/>
                  <w:autoSpaceDE w:val="0"/>
                  <w:autoSpaceDN w:val="0"/>
                  <w:adjustRightInd w:val="0"/>
                  <w:jc w:val="center"/>
                  <w:textAlignment w:val="baseline"/>
                </w:pPr>
              </w:pPrChange>
            </w:pPr>
            <w:ins w:id="306"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969C08B" w14:textId="77777777" w:rsidR="001D67E6" w:rsidRPr="00C10CCF" w:rsidRDefault="001D67E6">
            <w:pPr>
              <w:keepNext/>
              <w:keepLines/>
              <w:overflowPunct w:val="0"/>
              <w:autoSpaceDE w:val="0"/>
              <w:autoSpaceDN w:val="0"/>
              <w:adjustRightInd w:val="0"/>
              <w:spacing w:after="0"/>
              <w:jc w:val="center"/>
              <w:textAlignment w:val="baseline"/>
              <w:rPr>
                <w:ins w:id="307" w:author="Fernando Alonso Macias" w:date="2024-08-29T17:24:00Z" w16du:dateUtc="2024-08-30T00:24:00Z"/>
                <w:rFonts w:ascii="Arial" w:eastAsia="Times New Roman" w:hAnsi="Arial"/>
                <w:sz w:val="18"/>
                <w:lang w:eastAsia="en-GB"/>
              </w:rPr>
              <w:pPrChange w:id="308"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190C7A40" w14:textId="77777777" w:rsidR="001D67E6" w:rsidRPr="00C10CCF" w:rsidRDefault="001D67E6">
            <w:pPr>
              <w:keepNext/>
              <w:keepLines/>
              <w:overflowPunct w:val="0"/>
              <w:autoSpaceDE w:val="0"/>
              <w:autoSpaceDN w:val="0"/>
              <w:adjustRightInd w:val="0"/>
              <w:spacing w:after="0"/>
              <w:jc w:val="center"/>
              <w:textAlignment w:val="baseline"/>
              <w:rPr>
                <w:ins w:id="309" w:author="Fernando Alonso Macias" w:date="2024-08-29T17:24:00Z" w16du:dateUtc="2024-08-30T00:24:00Z"/>
                <w:rFonts w:ascii="Arial" w:eastAsia="Times New Roman" w:hAnsi="Arial"/>
                <w:sz w:val="18"/>
                <w:lang w:eastAsia="en-GB"/>
              </w:rPr>
              <w:pPrChange w:id="310" w:author="Fernando Alonso Macias" w:date="2024-08-29T17:25:00Z" w16du:dateUtc="2024-08-30T00:25:00Z">
                <w:pPr>
                  <w:keepNext/>
                  <w:keepLines/>
                  <w:overflowPunct w:val="0"/>
                  <w:autoSpaceDE w:val="0"/>
                  <w:autoSpaceDN w:val="0"/>
                  <w:adjustRightInd w:val="0"/>
                  <w:jc w:val="center"/>
                  <w:textAlignment w:val="baseline"/>
                </w:pPr>
              </w:pPrChange>
            </w:pPr>
            <w:ins w:id="311" w:author="Fernando Alonso Macias" w:date="2024-08-29T17:24:00Z" w16du:dateUtc="2024-08-30T00:24:00Z">
              <w:r w:rsidRPr="00C10CCF">
                <w:rPr>
                  <w:rFonts w:ascii="Arial" w:eastAsia="Times New Roman" w:hAnsi="Arial"/>
                  <w:sz w:val="18"/>
                  <w:lang w:eastAsia="en-GB"/>
                </w:rPr>
                <w:t>TDD</w:t>
              </w:r>
            </w:ins>
          </w:p>
        </w:tc>
        <w:tc>
          <w:tcPr>
            <w:tcW w:w="1743" w:type="dxa"/>
            <w:tcBorders>
              <w:top w:val="nil"/>
              <w:left w:val="single" w:sz="4" w:space="0" w:color="auto"/>
              <w:bottom w:val="single" w:sz="4" w:space="0" w:color="auto"/>
              <w:right w:val="single" w:sz="4" w:space="0" w:color="auto"/>
            </w:tcBorders>
          </w:tcPr>
          <w:p w14:paraId="0EBAB65B" w14:textId="77777777" w:rsidR="001D67E6" w:rsidRPr="00C10CCF" w:rsidRDefault="001D67E6">
            <w:pPr>
              <w:keepNext/>
              <w:keepLines/>
              <w:overflowPunct w:val="0"/>
              <w:autoSpaceDE w:val="0"/>
              <w:autoSpaceDN w:val="0"/>
              <w:adjustRightInd w:val="0"/>
              <w:spacing w:after="0"/>
              <w:jc w:val="center"/>
              <w:textAlignment w:val="baseline"/>
              <w:rPr>
                <w:ins w:id="312" w:author="Fernando Alonso Macias" w:date="2024-08-29T17:24:00Z" w16du:dateUtc="2024-08-30T00:24:00Z"/>
                <w:rFonts w:ascii="Arial" w:eastAsia="Times New Roman" w:hAnsi="Arial"/>
                <w:sz w:val="18"/>
                <w:lang w:eastAsia="en-GB"/>
              </w:rPr>
              <w:pPrChange w:id="313"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138D725E" w14:textId="77777777" w:rsidTr="004233B7">
        <w:trPr>
          <w:trHeight w:val="187"/>
          <w:jc w:val="center"/>
          <w:ins w:id="314"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0EE66386" w14:textId="77777777" w:rsidR="001D67E6" w:rsidRPr="00C10CCF" w:rsidRDefault="001D67E6">
            <w:pPr>
              <w:keepNext/>
              <w:keepLines/>
              <w:overflowPunct w:val="0"/>
              <w:autoSpaceDE w:val="0"/>
              <w:autoSpaceDN w:val="0"/>
              <w:adjustRightInd w:val="0"/>
              <w:spacing w:after="0"/>
              <w:textAlignment w:val="baseline"/>
              <w:rPr>
                <w:ins w:id="315" w:author="Fernando Alonso Macias" w:date="2024-08-29T17:24:00Z" w16du:dateUtc="2024-08-30T00:24:00Z"/>
                <w:rFonts w:ascii="Arial" w:eastAsia="Times New Roman" w:hAnsi="Arial"/>
                <w:sz w:val="18"/>
                <w:lang w:eastAsia="en-GB"/>
              </w:rPr>
              <w:pPrChange w:id="316" w:author="Fernando Alonso Macias" w:date="2024-08-29T17:25:00Z" w16du:dateUtc="2024-08-30T00:25:00Z">
                <w:pPr>
                  <w:keepNext/>
                  <w:keepLines/>
                  <w:overflowPunct w:val="0"/>
                  <w:autoSpaceDE w:val="0"/>
                  <w:autoSpaceDN w:val="0"/>
                  <w:adjustRightInd w:val="0"/>
                  <w:textAlignment w:val="baseline"/>
                </w:pPr>
              </w:pPrChange>
            </w:pPr>
            <w:ins w:id="317" w:author="Fernando Alonso Macias" w:date="2024-08-29T17:24:00Z" w16du:dateUtc="2024-08-30T00:24:00Z">
              <w:r w:rsidRPr="00C10CCF">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84C094" w14:textId="77777777" w:rsidR="001D67E6" w:rsidRPr="00C10CCF" w:rsidRDefault="001D67E6">
            <w:pPr>
              <w:keepNext/>
              <w:keepLines/>
              <w:overflowPunct w:val="0"/>
              <w:autoSpaceDE w:val="0"/>
              <w:autoSpaceDN w:val="0"/>
              <w:adjustRightInd w:val="0"/>
              <w:spacing w:after="0"/>
              <w:jc w:val="center"/>
              <w:textAlignment w:val="baseline"/>
              <w:rPr>
                <w:ins w:id="318" w:author="Fernando Alonso Macias" w:date="2024-08-29T17:24:00Z" w16du:dateUtc="2024-08-30T00:24:00Z"/>
                <w:rFonts w:ascii="Arial" w:eastAsia="Times New Roman" w:hAnsi="Arial"/>
                <w:sz w:val="18"/>
                <w:lang w:eastAsia="en-GB"/>
              </w:rPr>
              <w:pPrChange w:id="319" w:author="Fernando Alonso Macias" w:date="2024-08-29T17:25:00Z" w16du:dateUtc="2024-08-30T00:25:00Z">
                <w:pPr>
                  <w:keepNext/>
                  <w:keepLines/>
                  <w:overflowPunct w:val="0"/>
                  <w:autoSpaceDE w:val="0"/>
                  <w:autoSpaceDN w:val="0"/>
                  <w:adjustRightInd w:val="0"/>
                  <w:jc w:val="center"/>
                  <w:textAlignment w:val="baseline"/>
                </w:pPr>
              </w:pPrChange>
            </w:pPr>
            <w:ins w:id="320"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7ADCD0BE" w14:textId="77777777" w:rsidR="001D67E6" w:rsidRPr="00C10CCF" w:rsidRDefault="001D67E6">
            <w:pPr>
              <w:keepNext/>
              <w:keepLines/>
              <w:overflowPunct w:val="0"/>
              <w:autoSpaceDE w:val="0"/>
              <w:autoSpaceDN w:val="0"/>
              <w:adjustRightInd w:val="0"/>
              <w:spacing w:after="0"/>
              <w:jc w:val="center"/>
              <w:textAlignment w:val="baseline"/>
              <w:rPr>
                <w:ins w:id="321" w:author="Fernando Alonso Macias" w:date="2024-08-29T17:24:00Z" w16du:dateUtc="2024-08-30T00:24:00Z"/>
                <w:rFonts w:ascii="Arial" w:eastAsia="Times New Roman" w:hAnsi="Arial"/>
                <w:sz w:val="18"/>
                <w:lang w:eastAsia="en-GB"/>
              </w:rPr>
              <w:pPrChange w:id="322"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04410735" w14:textId="77777777" w:rsidR="001D67E6" w:rsidRPr="00C10CCF" w:rsidRDefault="001D67E6">
            <w:pPr>
              <w:keepNext/>
              <w:keepLines/>
              <w:overflowPunct w:val="0"/>
              <w:autoSpaceDE w:val="0"/>
              <w:autoSpaceDN w:val="0"/>
              <w:adjustRightInd w:val="0"/>
              <w:spacing w:after="0"/>
              <w:jc w:val="center"/>
              <w:textAlignment w:val="baseline"/>
              <w:rPr>
                <w:ins w:id="323" w:author="Fernando Alonso Macias" w:date="2024-08-29T17:24:00Z" w16du:dateUtc="2024-08-30T00:24:00Z"/>
                <w:rFonts w:ascii="Arial" w:eastAsia="Times New Roman" w:hAnsi="Arial"/>
                <w:sz w:val="18"/>
                <w:lang w:eastAsia="en-GB"/>
              </w:rPr>
              <w:pPrChange w:id="324" w:author="Fernando Alonso Macias" w:date="2024-08-29T17:25:00Z" w16du:dateUtc="2024-08-30T00:25:00Z">
                <w:pPr>
                  <w:keepNext/>
                  <w:keepLines/>
                  <w:overflowPunct w:val="0"/>
                  <w:autoSpaceDE w:val="0"/>
                  <w:autoSpaceDN w:val="0"/>
                  <w:adjustRightInd w:val="0"/>
                  <w:jc w:val="center"/>
                  <w:textAlignment w:val="baseline"/>
                </w:pPr>
              </w:pPrChange>
            </w:pPr>
            <w:ins w:id="325" w:author="Fernando Alonso Macias" w:date="2024-08-29T17:24:00Z" w16du:dateUtc="2024-08-30T00:24:00Z">
              <w:r w:rsidRPr="00C10CCF">
                <w:rPr>
                  <w:rFonts w:ascii="Arial" w:eastAsia="Times New Roman" w:hAnsi="Arial"/>
                  <w:sz w:val="18"/>
                  <w:lang w:eastAsia="en-GB"/>
                </w:rPr>
                <w:t>N/A</w:t>
              </w:r>
            </w:ins>
          </w:p>
        </w:tc>
        <w:tc>
          <w:tcPr>
            <w:tcW w:w="1743" w:type="dxa"/>
            <w:tcBorders>
              <w:top w:val="single" w:sz="4" w:space="0" w:color="auto"/>
              <w:left w:val="single" w:sz="4" w:space="0" w:color="auto"/>
              <w:bottom w:val="nil"/>
              <w:right w:val="single" w:sz="4" w:space="0" w:color="auto"/>
            </w:tcBorders>
          </w:tcPr>
          <w:p w14:paraId="4DBE2B3C" w14:textId="77777777" w:rsidR="001D67E6" w:rsidRPr="00C10CCF" w:rsidRDefault="001D67E6">
            <w:pPr>
              <w:keepNext/>
              <w:keepLines/>
              <w:overflowPunct w:val="0"/>
              <w:autoSpaceDE w:val="0"/>
              <w:autoSpaceDN w:val="0"/>
              <w:adjustRightInd w:val="0"/>
              <w:spacing w:after="0"/>
              <w:jc w:val="center"/>
              <w:textAlignment w:val="baseline"/>
              <w:rPr>
                <w:ins w:id="326" w:author="Fernando Alonso Macias" w:date="2024-08-29T17:24:00Z" w16du:dateUtc="2024-08-30T00:24:00Z"/>
                <w:rFonts w:ascii="Arial" w:eastAsia="Times New Roman" w:hAnsi="Arial"/>
                <w:sz w:val="18"/>
                <w:lang w:eastAsia="en-GB"/>
              </w:rPr>
              <w:pPrChange w:id="327" w:author="Fernando Alonso Macias" w:date="2024-08-29T17:25:00Z" w16du:dateUtc="2024-08-30T00:25:00Z">
                <w:pPr>
                  <w:keepNext/>
                  <w:keepLines/>
                  <w:overflowPunct w:val="0"/>
                  <w:autoSpaceDE w:val="0"/>
                  <w:autoSpaceDN w:val="0"/>
                  <w:adjustRightInd w:val="0"/>
                  <w:jc w:val="center"/>
                  <w:textAlignment w:val="baseline"/>
                </w:pPr>
              </w:pPrChange>
            </w:pPr>
            <w:ins w:id="328" w:author="Fernando Alonso Macias" w:date="2024-08-29T17:24:00Z" w16du:dateUtc="2024-08-30T00:24:00Z">
              <w:r w:rsidRPr="00C10CCF">
                <w:rPr>
                  <w:rFonts w:ascii="Arial" w:eastAsia="Times New Roman" w:hAnsi="Arial"/>
                  <w:sz w:val="18"/>
                  <w:lang w:eastAsia="en-GB"/>
                </w:rPr>
                <w:t>TDDConf.1.1 CCA</w:t>
              </w:r>
            </w:ins>
          </w:p>
        </w:tc>
      </w:tr>
      <w:tr w:rsidR="001D67E6" w:rsidRPr="00C10CCF" w14:paraId="241E052E" w14:textId="77777777" w:rsidTr="004233B7">
        <w:trPr>
          <w:trHeight w:val="187"/>
          <w:jc w:val="center"/>
          <w:ins w:id="329"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34694442" w14:textId="77777777" w:rsidR="001D67E6" w:rsidRPr="00C10CCF" w:rsidRDefault="001D67E6">
            <w:pPr>
              <w:keepNext/>
              <w:keepLines/>
              <w:overflowPunct w:val="0"/>
              <w:autoSpaceDE w:val="0"/>
              <w:autoSpaceDN w:val="0"/>
              <w:adjustRightInd w:val="0"/>
              <w:spacing w:after="0"/>
              <w:textAlignment w:val="baseline"/>
              <w:rPr>
                <w:ins w:id="330" w:author="Fernando Alonso Macias" w:date="2024-08-29T17:24:00Z" w16du:dateUtc="2024-08-30T00:24:00Z"/>
                <w:rFonts w:ascii="Arial" w:eastAsia="Times New Roman" w:hAnsi="Arial"/>
                <w:sz w:val="18"/>
                <w:lang w:eastAsia="en-GB"/>
              </w:rPr>
              <w:pPrChange w:id="331"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456C7616" w14:textId="77777777" w:rsidR="001D67E6" w:rsidRPr="00C10CCF" w:rsidRDefault="001D67E6">
            <w:pPr>
              <w:keepNext/>
              <w:keepLines/>
              <w:overflowPunct w:val="0"/>
              <w:autoSpaceDE w:val="0"/>
              <w:autoSpaceDN w:val="0"/>
              <w:adjustRightInd w:val="0"/>
              <w:spacing w:after="0"/>
              <w:jc w:val="center"/>
              <w:textAlignment w:val="baseline"/>
              <w:rPr>
                <w:ins w:id="332" w:author="Fernando Alonso Macias" w:date="2024-08-29T17:24:00Z" w16du:dateUtc="2024-08-30T00:24:00Z"/>
                <w:rFonts w:ascii="Arial" w:eastAsia="Times New Roman" w:hAnsi="Arial"/>
                <w:sz w:val="18"/>
                <w:lang w:eastAsia="en-GB"/>
              </w:rPr>
              <w:pPrChange w:id="333" w:author="Fernando Alonso Macias" w:date="2024-08-29T17:25:00Z" w16du:dateUtc="2024-08-30T00:25:00Z">
                <w:pPr>
                  <w:keepNext/>
                  <w:keepLines/>
                  <w:overflowPunct w:val="0"/>
                  <w:autoSpaceDE w:val="0"/>
                  <w:autoSpaceDN w:val="0"/>
                  <w:adjustRightInd w:val="0"/>
                  <w:jc w:val="center"/>
                  <w:textAlignment w:val="baseline"/>
                </w:pPr>
              </w:pPrChange>
            </w:pPr>
            <w:ins w:id="334"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6CFB0939" w14:textId="77777777" w:rsidR="001D67E6" w:rsidRPr="00C10CCF" w:rsidRDefault="001D67E6">
            <w:pPr>
              <w:keepNext/>
              <w:keepLines/>
              <w:overflowPunct w:val="0"/>
              <w:autoSpaceDE w:val="0"/>
              <w:autoSpaceDN w:val="0"/>
              <w:adjustRightInd w:val="0"/>
              <w:spacing w:after="0"/>
              <w:jc w:val="center"/>
              <w:textAlignment w:val="baseline"/>
              <w:rPr>
                <w:ins w:id="335" w:author="Fernando Alonso Macias" w:date="2024-08-29T17:24:00Z" w16du:dateUtc="2024-08-30T00:24:00Z"/>
                <w:rFonts w:ascii="Arial" w:eastAsia="Times New Roman" w:hAnsi="Arial"/>
                <w:sz w:val="18"/>
                <w:lang w:eastAsia="en-GB"/>
              </w:rPr>
              <w:pPrChange w:id="336"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759DCABD" w14:textId="77777777" w:rsidR="001D67E6" w:rsidRPr="00C10CCF" w:rsidRDefault="001D67E6">
            <w:pPr>
              <w:keepNext/>
              <w:keepLines/>
              <w:overflowPunct w:val="0"/>
              <w:autoSpaceDE w:val="0"/>
              <w:autoSpaceDN w:val="0"/>
              <w:adjustRightInd w:val="0"/>
              <w:spacing w:after="0"/>
              <w:jc w:val="center"/>
              <w:textAlignment w:val="baseline"/>
              <w:rPr>
                <w:ins w:id="337" w:author="Fernando Alonso Macias" w:date="2024-08-29T17:24:00Z" w16du:dateUtc="2024-08-30T00:24:00Z"/>
                <w:rFonts w:ascii="Arial" w:eastAsia="Times New Roman" w:hAnsi="Arial"/>
                <w:sz w:val="18"/>
                <w:lang w:eastAsia="en-GB"/>
              </w:rPr>
              <w:pPrChange w:id="338" w:author="Fernando Alonso Macias" w:date="2024-08-29T17:25:00Z" w16du:dateUtc="2024-08-30T00:25:00Z">
                <w:pPr>
                  <w:keepNext/>
                  <w:keepLines/>
                  <w:overflowPunct w:val="0"/>
                  <w:autoSpaceDE w:val="0"/>
                  <w:autoSpaceDN w:val="0"/>
                  <w:adjustRightInd w:val="0"/>
                  <w:jc w:val="center"/>
                  <w:textAlignment w:val="baseline"/>
                </w:pPr>
              </w:pPrChange>
            </w:pPr>
            <w:ins w:id="339" w:author="Fernando Alonso Macias" w:date="2024-08-29T17:24:00Z" w16du:dateUtc="2024-08-30T00:24:00Z">
              <w:r w:rsidRPr="00C10CCF">
                <w:rPr>
                  <w:rFonts w:ascii="Arial" w:eastAsia="Times New Roman" w:hAnsi="Arial"/>
                  <w:sz w:val="18"/>
                  <w:lang w:eastAsia="en-GB"/>
                </w:rPr>
                <w:t>TDDConf.1.1</w:t>
              </w:r>
            </w:ins>
          </w:p>
        </w:tc>
        <w:tc>
          <w:tcPr>
            <w:tcW w:w="1743" w:type="dxa"/>
            <w:tcBorders>
              <w:top w:val="nil"/>
              <w:left w:val="single" w:sz="4" w:space="0" w:color="auto"/>
              <w:bottom w:val="nil"/>
              <w:right w:val="single" w:sz="4" w:space="0" w:color="auto"/>
            </w:tcBorders>
          </w:tcPr>
          <w:p w14:paraId="41779864" w14:textId="77777777" w:rsidR="001D67E6" w:rsidRPr="00C10CCF" w:rsidRDefault="001D67E6">
            <w:pPr>
              <w:keepNext/>
              <w:keepLines/>
              <w:overflowPunct w:val="0"/>
              <w:autoSpaceDE w:val="0"/>
              <w:autoSpaceDN w:val="0"/>
              <w:adjustRightInd w:val="0"/>
              <w:spacing w:after="0"/>
              <w:jc w:val="center"/>
              <w:textAlignment w:val="baseline"/>
              <w:rPr>
                <w:ins w:id="340" w:author="Fernando Alonso Macias" w:date="2024-08-29T17:24:00Z" w16du:dateUtc="2024-08-30T00:24:00Z"/>
                <w:rFonts w:ascii="Arial" w:eastAsia="Times New Roman" w:hAnsi="Arial"/>
                <w:sz w:val="18"/>
                <w:lang w:eastAsia="en-GB"/>
              </w:rPr>
              <w:pPrChange w:id="341"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0CE24810" w14:textId="77777777" w:rsidTr="004233B7">
        <w:trPr>
          <w:trHeight w:val="187"/>
          <w:jc w:val="center"/>
          <w:ins w:id="342"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2EB968D0" w14:textId="77777777" w:rsidR="001D67E6" w:rsidRPr="00C10CCF" w:rsidRDefault="001D67E6">
            <w:pPr>
              <w:keepNext/>
              <w:keepLines/>
              <w:overflowPunct w:val="0"/>
              <w:autoSpaceDE w:val="0"/>
              <w:autoSpaceDN w:val="0"/>
              <w:adjustRightInd w:val="0"/>
              <w:spacing w:after="0"/>
              <w:textAlignment w:val="baseline"/>
              <w:rPr>
                <w:ins w:id="343" w:author="Fernando Alonso Macias" w:date="2024-08-29T17:24:00Z" w16du:dateUtc="2024-08-30T00:24:00Z"/>
                <w:rFonts w:ascii="Arial" w:eastAsia="Times New Roman" w:hAnsi="Arial"/>
                <w:sz w:val="18"/>
                <w:lang w:eastAsia="en-GB"/>
              </w:rPr>
              <w:pPrChange w:id="344"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19F6C8C2" w14:textId="77777777" w:rsidR="001D67E6" w:rsidRPr="00C10CCF" w:rsidRDefault="001D67E6">
            <w:pPr>
              <w:keepNext/>
              <w:keepLines/>
              <w:overflowPunct w:val="0"/>
              <w:autoSpaceDE w:val="0"/>
              <w:autoSpaceDN w:val="0"/>
              <w:adjustRightInd w:val="0"/>
              <w:spacing w:after="0"/>
              <w:jc w:val="center"/>
              <w:textAlignment w:val="baseline"/>
              <w:rPr>
                <w:ins w:id="345" w:author="Fernando Alonso Macias" w:date="2024-08-29T17:24:00Z" w16du:dateUtc="2024-08-30T00:24:00Z"/>
                <w:rFonts w:ascii="Arial" w:eastAsia="Times New Roman" w:hAnsi="Arial"/>
                <w:sz w:val="18"/>
                <w:lang w:eastAsia="en-GB"/>
              </w:rPr>
              <w:pPrChange w:id="346" w:author="Fernando Alonso Macias" w:date="2024-08-29T17:25:00Z" w16du:dateUtc="2024-08-30T00:25:00Z">
                <w:pPr>
                  <w:keepNext/>
                  <w:keepLines/>
                  <w:overflowPunct w:val="0"/>
                  <w:autoSpaceDE w:val="0"/>
                  <w:autoSpaceDN w:val="0"/>
                  <w:adjustRightInd w:val="0"/>
                  <w:jc w:val="center"/>
                  <w:textAlignment w:val="baseline"/>
                </w:pPr>
              </w:pPrChange>
            </w:pPr>
            <w:ins w:id="347"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2B80821C" w14:textId="77777777" w:rsidR="001D67E6" w:rsidRPr="00C10CCF" w:rsidRDefault="001D67E6">
            <w:pPr>
              <w:keepNext/>
              <w:keepLines/>
              <w:overflowPunct w:val="0"/>
              <w:autoSpaceDE w:val="0"/>
              <w:autoSpaceDN w:val="0"/>
              <w:adjustRightInd w:val="0"/>
              <w:spacing w:after="0"/>
              <w:jc w:val="center"/>
              <w:textAlignment w:val="baseline"/>
              <w:rPr>
                <w:ins w:id="348" w:author="Fernando Alonso Macias" w:date="2024-08-29T17:24:00Z" w16du:dateUtc="2024-08-30T00:24:00Z"/>
                <w:rFonts w:ascii="Arial" w:eastAsia="Times New Roman" w:hAnsi="Arial"/>
                <w:sz w:val="18"/>
                <w:lang w:eastAsia="en-GB"/>
              </w:rPr>
              <w:pPrChange w:id="349"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7C0C3885" w14:textId="77777777" w:rsidR="001D67E6" w:rsidRPr="00C10CCF" w:rsidRDefault="001D67E6">
            <w:pPr>
              <w:keepNext/>
              <w:keepLines/>
              <w:overflowPunct w:val="0"/>
              <w:autoSpaceDE w:val="0"/>
              <w:autoSpaceDN w:val="0"/>
              <w:adjustRightInd w:val="0"/>
              <w:spacing w:after="0"/>
              <w:jc w:val="center"/>
              <w:textAlignment w:val="baseline"/>
              <w:rPr>
                <w:ins w:id="350" w:author="Fernando Alonso Macias" w:date="2024-08-29T17:24:00Z" w16du:dateUtc="2024-08-30T00:24:00Z"/>
                <w:rFonts w:ascii="Arial" w:eastAsia="Times New Roman" w:hAnsi="Arial"/>
                <w:sz w:val="18"/>
                <w:lang w:eastAsia="en-GB"/>
              </w:rPr>
              <w:pPrChange w:id="351" w:author="Fernando Alonso Macias" w:date="2024-08-29T17:25:00Z" w16du:dateUtc="2024-08-30T00:25:00Z">
                <w:pPr>
                  <w:keepNext/>
                  <w:keepLines/>
                  <w:overflowPunct w:val="0"/>
                  <w:autoSpaceDE w:val="0"/>
                  <w:autoSpaceDN w:val="0"/>
                  <w:adjustRightInd w:val="0"/>
                  <w:jc w:val="center"/>
                  <w:textAlignment w:val="baseline"/>
                </w:pPr>
              </w:pPrChange>
            </w:pPr>
            <w:ins w:id="352" w:author="Fernando Alonso Macias" w:date="2024-08-29T17:24:00Z" w16du:dateUtc="2024-08-30T00:24:00Z">
              <w:r w:rsidRPr="00C10CCF">
                <w:rPr>
                  <w:rFonts w:ascii="Arial" w:eastAsia="Times New Roman" w:hAnsi="Arial"/>
                  <w:sz w:val="18"/>
                  <w:lang w:eastAsia="en-GB"/>
                </w:rPr>
                <w:t>TDDConf.2.1</w:t>
              </w:r>
            </w:ins>
          </w:p>
        </w:tc>
        <w:tc>
          <w:tcPr>
            <w:tcW w:w="1743" w:type="dxa"/>
            <w:tcBorders>
              <w:top w:val="nil"/>
              <w:left w:val="single" w:sz="4" w:space="0" w:color="auto"/>
              <w:bottom w:val="single" w:sz="4" w:space="0" w:color="auto"/>
              <w:right w:val="single" w:sz="4" w:space="0" w:color="auto"/>
            </w:tcBorders>
          </w:tcPr>
          <w:p w14:paraId="7BE14A09" w14:textId="77777777" w:rsidR="001D67E6" w:rsidRPr="00C10CCF" w:rsidRDefault="001D67E6">
            <w:pPr>
              <w:keepNext/>
              <w:keepLines/>
              <w:overflowPunct w:val="0"/>
              <w:autoSpaceDE w:val="0"/>
              <w:autoSpaceDN w:val="0"/>
              <w:adjustRightInd w:val="0"/>
              <w:spacing w:after="0"/>
              <w:jc w:val="center"/>
              <w:textAlignment w:val="baseline"/>
              <w:rPr>
                <w:ins w:id="353" w:author="Fernando Alonso Macias" w:date="2024-08-29T17:24:00Z" w16du:dateUtc="2024-08-30T00:24:00Z"/>
                <w:rFonts w:ascii="Arial" w:eastAsia="Times New Roman" w:hAnsi="Arial"/>
                <w:sz w:val="18"/>
                <w:lang w:eastAsia="en-GB"/>
              </w:rPr>
              <w:pPrChange w:id="354"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1E1E83EB" w14:textId="77777777" w:rsidTr="004233B7">
        <w:trPr>
          <w:trHeight w:val="187"/>
          <w:jc w:val="center"/>
          <w:ins w:id="355"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5FF34CFA" w14:textId="77777777" w:rsidR="001D67E6" w:rsidRPr="00C10CCF" w:rsidRDefault="001D67E6">
            <w:pPr>
              <w:keepNext/>
              <w:keepLines/>
              <w:overflowPunct w:val="0"/>
              <w:autoSpaceDE w:val="0"/>
              <w:autoSpaceDN w:val="0"/>
              <w:adjustRightInd w:val="0"/>
              <w:spacing w:after="0"/>
              <w:textAlignment w:val="baseline"/>
              <w:rPr>
                <w:ins w:id="356" w:author="Fernando Alonso Macias" w:date="2024-08-29T17:24:00Z" w16du:dateUtc="2024-08-30T00:24:00Z"/>
                <w:rFonts w:ascii="Arial" w:eastAsia="Times New Roman" w:hAnsi="Arial"/>
                <w:sz w:val="18"/>
                <w:vertAlign w:val="subscript"/>
                <w:lang w:eastAsia="en-GB"/>
              </w:rPr>
              <w:pPrChange w:id="357" w:author="Fernando Alonso Macias" w:date="2024-08-29T17:25:00Z" w16du:dateUtc="2024-08-30T00:25:00Z">
                <w:pPr>
                  <w:keepNext/>
                  <w:keepLines/>
                  <w:overflowPunct w:val="0"/>
                  <w:autoSpaceDE w:val="0"/>
                  <w:autoSpaceDN w:val="0"/>
                  <w:adjustRightInd w:val="0"/>
                  <w:textAlignment w:val="baseline"/>
                </w:pPr>
              </w:pPrChange>
            </w:pPr>
            <w:proofErr w:type="spellStart"/>
            <w:ins w:id="358" w:author="Fernando Alonso Macias" w:date="2024-08-29T17:24:00Z" w16du:dateUtc="2024-08-30T00:24:00Z">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3DCF162" w14:textId="77777777" w:rsidR="001D67E6" w:rsidRPr="00C10CCF" w:rsidRDefault="001D67E6">
            <w:pPr>
              <w:keepNext/>
              <w:keepLines/>
              <w:overflowPunct w:val="0"/>
              <w:autoSpaceDE w:val="0"/>
              <w:autoSpaceDN w:val="0"/>
              <w:adjustRightInd w:val="0"/>
              <w:spacing w:after="0"/>
              <w:jc w:val="center"/>
              <w:textAlignment w:val="baseline"/>
              <w:rPr>
                <w:ins w:id="359" w:author="Fernando Alonso Macias" w:date="2024-08-29T17:24:00Z" w16du:dateUtc="2024-08-30T00:24:00Z"/>
                <w:rFonts w:ascii="Arial" w:eastAsia="Times New Roman" w:hAnsi="Arial"/>
                <w:sz w:val="18"/>
                <w:lang w:eastAsia="en-GB"/>
              </w:rPr>
              <w:pPrChange w:id="360" w:author="Fernando Alonso Macias" w:date="2024-08-29T17:25:00Z" w16du:dateUtc="2024-08-30T00:25:00Z">
                <w:pPr>
                  <w:keepNext/>
                  <w:keepLines/>
                  <w:overflowPunct w:val="0"/>
                  <w:autoSpaceDE w:val="0"/>
                  <w:autoSpaceDN w:val="0"/>
                  <w:adjustRightInd w:val="0"/>
                  <w:jc w:val="center"/>
                  <w:textAlignment w:val="baseline"/>
                </w:pPr>
              </w:pPrChange>
            </w:pPr>
            <w:ins w:id="361"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1E24F8EC" w14:textId="77777777" w:rsidR="001D67E6" w:rsidRPr="00C10CCF" w:rsidRDefault="001D67E6">
            <w:pPr>
              <w:keepNext/>
              <w:keepLines/>
              <w:overflowPunct w:val="0"/>
              <w:autoSpaceDE w:val="0"/>
              <w:autoSpaceDN w:val="0"/>
              <w:adjustRightInd w:val="0"/>
              <w:spacing w:after="0"/>
              <w:jc w:val="center"/>
              <w:textAlignment w:val="baseline"/>
              <w:rPr>
                <w:ins w:id="362" w:author="Fernando Alonso Macias" w:date="2024-08-29T17:24:00Z" w16du:dateUtc="2024-08-30T00:24:00Z"/>
                <w:rFonts w:ascii="Arial" w:eastAsia="Times New Roman" w:hAnsi="Arial"/>
                <w:sz w:val="18"/>
                <w:lang w:eastAsia="en-GB"/>
              </w:rPr>
              <w:pPrChange w:id="363" w:author="Fernando Alonso Macias" w:date="2024-08-29T17:25:00Z" w16du:dateUtc="2024-08-30T00:25:00Z">
                <w:pPr>
                  <w:keepNext/>
                  <w:keepLines/>
                  <w:overflowPunct w:val="0"/>
                  <w:autoSpaceDE w:val="0"/>
                  <w:autoSpaceDN w:val="0"/>
                  <w:adjustRightInd w:val="0"/>
                  <w:jc w:val="center"/>
                  <w:textAlignment w:val="baseline"/>
                </w:pPr>
              </w:pPrChange>
            </w:pPr>
            <w:ins w:id="364" w:author="Fernando Alonso Macias" w:date="2024-08-29T17:24:00Z" w16du:dateUtc="2024-08-30T00:24:00Z">
              <w:r w:rsidRPr="00C10CCF">
                <w:rPr>
                  <w:rFonts w:ascii="Arial" w:eastAsia="Times New Roman" w:hAnsi="Arial"/>
                  <w:sz w:val="18"/>
                  <w:lang w:eastAsia="en-GB"/>
                </w:rPr>
                <w:t>MHz</w:t>
              </w:r>
            </w:ins>
          </w:p>
        </w:tc>
        <w:tc>
          <w:tcPr>
            <w:tcW w:w="1743" w:type="dxa"/>
            <w:tcBorders>
              <w:top w:val="single" w:sz="4" w:space="0" w:color="auto"/>
              <w:left w:val="single" w:sz="4" w:space="0" w:color="auto"/>
              <w:bottom w:val="single" w:sz="4" w:space="0" w:color="auto"/>
              <w:right w:val="single" w:sz="4" w:space="0" w:color="auto"/>
            </w:tcBorders>
            <w:hideMark/>
          </w:tcPr>
          <w:p w14:paraId="0B6E31AE" w14:textId="77777777" w:rsidR="001D67E6" w:rsidRPr="00C10CCF" w:rsidRDefault="001D67E6">
            <w:pPr>
              <w:keepNext/>
              <w:keepLines/>
              <w:overflowPunct w:val="0"/>
              <w:autoSpaceDE w:val="0"/>
              <w:autoSpaceDN w:val="0"/>
              <w:adjustRightInd w:val="0"/>
              <w:spacing w:after="0"/>
              <w:jc w:val="center"/>
              <w:textAlignment w:val="baseline"/>
              <w:rPr>
                <w:ins w:id="365" w:author="Fernando Alonso Macias" w:date="2024-08-29T17:24:00Z" w16du:dateUtc="2024-08-30T00:24:00Z"/>
                <w:rFonts w:ascii="Arial" w:eastAsia="Times New Roman" w:hAnsi="Arial"/>
                <w:sz w:val="18"/>
                <w:lang w:eastAsia="en-GB"/>
              </w:rPr>
              <w:pPrChange w:id="366" w:author="Fernando Alonso Macias" w:date="2024-08-29T17:25:00Z" w16du:dateUtc="2024-08-30T00:25:00Z">
                <w:pPr>
                  <w:keepNext/>
                  <w:keepLines/>
                  <w:overflowPunct w:val="0"/>
                  <w:autoSpaceDE w:val="0"/>
                  <w:autoSpaceDN w:val="0"/>
                  <w:adjustRightInd w:val="0"/>
                  <w:jc w:val="center"/>
                  <w:textAlignment w:val="baseline"/>
                </w:pPr>
              </w:pPrChange>
            </w:pPr>
            <w:ins w:id="367" w:author="Fernando Alonso Macias" w:date="2024-08-29T17:24:00Z" w16du:dateUtc="2024-08-30T00:24:00Z">
              <w:r w:rsidRPr="00C10CCF">
                <w:rPr>
                  <w:rFonts w:ascii="Arial" w:eastAsia="Times New Roman" w:hAnsi="Arial"/>
                  <w:sz w:val="18"/>
                  <w:szCs w:val="18"/>
                  <w:lang w:eastAsia="en-GB"/>
                </w:rPr>
                <w:t xml:space="preserve">10: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52</w:t>
              </w:r>
            </w:ins>
          </w:p>
        </w:tc>
        <w:tc>
          <w:tcPr>
            <w:tcW w:w="1743" w:type="dxa"/>
            <w:tcBorders>
              <w:top w:val="single" w:sz="4" w:space="0" w:color="auto"/>
              <w:left w:val="single" w:sz="4" w:space="0" w:color="auto"/>
              <w:bottom w:val="nil"/>
              <w:right w:val="single" w:sz="4" w:space="0" w:color="auto"/>
            </w:tcBorders>
          </w:tcPr>
          <w:p w14:paraId="1D749FAD" w14:textId="77777777" w:rsidR="001D67E6" w:rsidRPr="00C10CCF" w:rsidRDefault="001D67E6">
            <w:pPr>
              <w:keepNext/>
              <w:keepLines/>
              <w:overflowPunct w:val="0"/>
              <w:autoSpaceDE w:val="0"/>
              <w:autoSpaceDN w:val="0"/>
              <w:adjustRightInd w:val="0"/>
              <w:spacing w:after="0"/>
              <w:jc w:val="center"/>
              <w:textAlignment w:val="baseline"/>
              <w:rPr>
                <w:ins w:id="368" w:author="Fernando Alonso Macias" w:date="2024-08-29T17:24:00Z" w16du:dateUtc="2024-08-30T00:24:00Z"/>
                <w:rFonts w:ascii="Arial" w:eastAsia="Times New Roman" w:hAnsi="Arial"/>
                <w:sz w:val="18"/>
                <w:szCs w:val="18"/>
                <w:lang w:eastAsia="en-GB"/>
              </w:rPr>
              <w:pPrChange w:id="369" w:author="Fernando Alonso Macias" w:date="2024-08-29T17:25:00Z" w16du:dateUtc="2024-08-30T00:25:00Z">
                <w:pPr>
                  <w:keepNext/>
                  <w:keepLines/>
                  <w:overflowPunct w:val="0"/>
                  <w:autoSpaceDE w:val="0"/>
                  <w:autoSpaceDN w:val="0"/>
                  <w:adjustRightInd w:val="0"/>
                  <w:jc w:val="center"/>
                  <w:textAlignment w:val="baseline"/>
                </w:pPr>
              </w:pPrChange>
            </w:pPr>
            <w:ins w:id="370" w:author="Fernando Alonso Macias" w:date="2024-08-29T17:24:00Z" w16du:dateUtc="2024-08-30T00:24:00Z">
              <w:r w:rsidRPr="00C10CCF">
                <w:rPr>
                  <w:rFonts w:ascii="Arial" w:eastAsia="Times New Roman" w:hAnsi="Arial"/>
                  <w:sz w:val="18"/>
                  <w:szCs w:val="18"/>
                  <w:lang w:eastAsia="en-GB"/>
                </w:rPr>
                <w:t xml:space="preserve">40: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106</w:t>
              </w:r>
            </w:ins>
          </w:p>
        </w:tc>
      </w:tr>
      <w:tr w:rsidR="001D67E6" w:rsidRPr="00C10CCF" w14:paraId="2FDFAE8B" w14:textId="77777777" w:rsidTr="004233B7">
        <w:trPr>
          <w:trHeight w:val="187"/>
          <w:jc w:val="center"/>
          <w:ins w:id="371"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13B7A092" w14:textId="77777777" w:rsidR="001D67E6" w:rsidRPr="00C10CCF" w:rsidRDefault="001D67E6">
            <w:pPr>
              <w:keepNext/>
              <w:keepLines/>
              <w:overflowPunct w:val="0"/>
              <w:autoSpaceDE w:val="0"/>
              <w:autoSpaceDN w:val="0"/>
              <w:adjustRightInd w:val="0"/>
              <w:spacing w:after="0"/>
              <w:textAlignment w:val="baseline"/>
              <w:rPr>
                <w:ins w:id="372" w:author="Fernando Alonso Macias" w:date="2024-08-29T17:24:00Z" w16du:dateUtc="2024-08-30T00:24:00Z"/>
                <w:rFonts w:ascii="Arial" w:eastAsia="Times New Roman" w:hAnsi="Arial"/>
                <w:sz w:val="18"/>
                <w:vertAlign w:val="subscript"/>
                <w:lang w:eastAsia="en-GB"/>
              </w:rPr>
              <w:pPrChange w:id="373"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0697BE7C" w14:textId="77777777" w:rsidR="001D67E6" w:rsidRPr="00C10CCF" w:rsidRDefault="001D67E6">
            <w:pPr>
              <w:keepNext/>
              <w:keepLines/>
              <w:overflowPunct w:val="0"/>
              <w:autoSpaceDE w:val="0"/>
              <w:autoSpaceDN w:val="0"/>
              <w:adjustRightInd w:val="0"/>
              <w:spacing w:after="0"/>
              <w:jc w:val="center"/>
              <w:textAlignment w:val="baseline"/>
              <w:rPr>
                <w:ins w:id="374" w:author="Fernando Alonso Macias" w:date="2024-08-29T17:24:00Z" w16du:dateUtc="2024-08-30T00:24:00Z"/>
                <w:rFonts w:ascii="Arial" w:eastAsia="Times New Roman" w:hAnsi="Arial"/>
                <w:sz w:val="18"/>
                <w:lang w:eastAsia="en-GB"/>
              </w:rPr>
              <w:pPrChange w:id="375" w:author="Fernando Alonso Macias" w:date="2024-08-29T17:25:00Z" w16du:dateUtc="2024-08-30T00:25:00Z">
                <w:pPr>
                  <w:keepNext/>
                  <w:keepLines/>
                  <w:overflowPunct w:val="0"/>
                  <w:autoSpaceDE w:val="0"/>
                  <w:autoSpaceDN w:val="0"/>
                  <w:adjustRightInd w:val="0"/>
                  <w:jc w:val="center"/>
                  <w:textAlignment w:val="baseline"/>
                </w:pPr>
              </w:pPrChange>
            </w:pPr>
            <w:ins w:id="376"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06734C6E" w14:textId="77777777" w:rsidR="001D67E6" w:rsidRPr="00C10CCF" w:rsidRDefault="001D67E6">
            <w:pPr>
              <w:keepNext/>
              <w:keepLines/>
              <w:overflowPunct w:val="0"/>
              <w:autoSpaceDE w:val="0"/>
              <w:autoSpaceDN w:val="0"/>
              <w:adjustRightInd w:val="0"/>
              <w:spacing w:after="0"/>
              <w:jc w:val="center"/>
              <w:textAlignment w:val="baseline"/>
              <w:rPr>
                <w:ins w:id="377" w:author="Fernando Alonso Macias" w:date="2024-08-29T17:24:00Z" w16du:dateUtc="2024-08-30T00:24:00Z"/>
                <w:rFonts w:ascii="Arial" w:eastAsia="Times New Roman" w:hAnsi="Arial"/>
                <w:sz w:val="18"/>
                <w:lang w:eastAsia="en-GB"/>
              </w:rPr>
              <w:pPrChange w:id="378"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1047BFFA" w14:textId="77777777" w:rsidR="001D67E6" w:rsidRPr="00C10CCF" w:rsidRDefault="001D67E6">
            <w:pPr>
              <w:keepNext/>
              <w:keepLines/>
              <w:overflowPunct w:val="0"/>
              <w:autoSpaceDE w:val="0"/>
              <w:autoSpaceDN w:val="0"/>
              <w:adjustRightInd w:val="0"/>
              <w:spacing w:after="0"/>
              <w:jc w:val="center"/>
              <w:textAlignment w:val="baseline"/>
              <w:rPr>
                <w:ins w:id="379" w:author="Fernando Alonso Macias" w:date="2024-08-29T17:24:00Z" w16du:dateUtc="2024-08-30T00:24:00Z"/>
                <w:rFonts w:ascii="Arial" w:eastAsia="Times New Roman" w:hAnsi="Arial"/>
                <w:sz w:val="18"/>
                <w:lang w:eastAsia="en-GB"/>
              </w:rPr>
              <w:pPrChange w:id="380" w:author="Fernando Alonso Macias" w:date="2024-08-29T17:25:00Z" w16du:dateUtc="2024-08-30T00:25:00Z">
                <w:pPr>
                  <w:keepNext/>
                  <w:keepLines/>
                  <w:overflowPunct w:val="0"/>
                  <w:autoSpaceDE w:val="0"/>
                  <w:autoSpaceDN w:val="0"/>
                  <w:adjustRightInd w:val="0"/>
                  <w:jc w:val="center"/>
                  <w:textAlignment w:val="baseline"/>
                </w:pPr>
              </w:pPrChange>
            </w:pPr>
            <w:ins w:id="381" w:author="Fernando Alonso Macias" w:date="2024-08-29T17:24:00Z" w16du:dateUtc="2024-08-30T00:24:00Z">
              <w:r w:rsidRPr="00C10CCF">
                <w:rPr>
                  <w:rFonts w:ascii="Arial" w:eastAsia="Times New Roman" w:hAnsi="Arial"/>
                  <w:sz w:val="18"/>
                  <w:szCs w:val="18"/>
                  <w:lang w:eastAsia="en-GB"/>
                </w:rPr>
                <w:t xml:space="preserve">10: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52</w:t>
              </w:r>
            </w:ins>
          </w:p>
        </w:tc>
        <w:tc>
          <w:tcPr>
            <w:tcW w:w="1743" w:type="dxa"/>
            <w:tcBorders>
              <w:top w:val="nil"/>
              <w:left w:val="single" w:sz="4" w:space="0" w:color="auto"/>
              <w:bottom w:val="nil"/>
              <w:right w:val="single" w:sz="4" w:space="0" w:color="auto"/>
            </w:tcBorders>
          </w:tcPr>
          <w:p w14:paraId="2B9C8D26" w14:textId="77777777" w:rsidR="001D67E6" w:rsidRPr="00C10CCF" w:rsidRDefault="001D67E6">
            <w:pPr>
              <w:keepNext/>
              <w:keepLines/>
              <w:overflowPunct w:val="0"/>
              <w:autoSpaceDE w:val="0"/>
              <w:autoSpaceDN w:val="0"/>
              <w:adjustRightInd w:val="0"/>
              <w:spacing w:after="0"/>
              <w:jc w:val="center"/>
              <w:textAlignment w:val="baseline"/>
              <w:rPr>
                <w:ins w:id="382" w:author="Fernando Alonso Macias" w:date="2024-08-29T17:24:00Z" w16du:dateUtc="2024-08-30T00:24:00Z"/>
                <w:rFonts w:ascii="Arial" w:eastAsia="Times New Roman" w:hAnsi="Arial"/>
                <w:sz w:val="18"/>
                <w:szCs w:val="18"/>
                <w:lang w:eastAsia="en-GB"/>
              </w:rPr>
              <w:pPrChange w:id="383"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678948AF" w14:textId="77777777" w:rsidTr="004233B7">
        <w:trPr>
          <w:trHeight w:val="187"/>
          <w:jc w:val="center"/>
          <w:ins w:id="384"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3337C5C4" w14:textId="77777777" w:rsidR="001D67E6" w:rsidRPr="00C10CCF" w:rsidRDefault="001D67E6">
            <w:pPr>
              <w:keepNext/>
              <w:keepLines/>
              <w:overflowPunct w:val="0"/>
              <w:autoSpaceDE w:val="0"/>
              <w:autoSpaceDN w:val="0"/>
              <w:adjustRightInd w:val="0"/>
              <w:spacing w:after="0"/>
              <w:textAlignment w:val="baseline"/>
              <w:rPr>
                <w:ins w:id="385" w:author="Fernando Alonso Macias" w:date="2024-08-29T17:24:00Z" w16du:dateUtc="2024-08-30T00:24:00Z"/>
                <w:rFonts w:ascii="Arial" w:eastAsia="Times New Roman" w:hAnsi="Arial"/>
                <w:sz w:val="18"/>
                <w:vertAlign w:val="subscript"/>
                <w:lang w:eastAsia="en-GB"/>
              </w:rPr>
              <w:pPrChange w:id="386"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7DAABDAD" w14:textId="77777777" w:rsidR="001D67E6" w:rsidRPr="00C10CCF" w:rsidRDefault="001D67E6">
            <w:pPr>
              <w:keepNext/>
              <w:keepLines/>
              <w:overflowPunct w:val="0"/>
              <w:autoSpaceDE w:val="0"/>
              <w:autoSpaceDN w:val="0"/>
              <w:adjustRightInd w:val="0"/>
              <w:spacing w:after="0"/>
              <w:jc w:val="center"/>
              <w:textAlignment w:val="baseline"/>
              <w:rPr>
                <w:ins w:id="387" w:author="Fernando Alonso Macias" w:date="2024-08-29T17:24:00Z" w16du:dateUtc="2024-08-30T00:24:00Z"/>
                <w:rFonts w:ascii="Arial" w:eastAsia="Times New Roman" w:hAnsi="Arial"/>
                <w:sz w:val="18"/>
                <w:lang w:eastAsia="en-GB"/>
              </w:rPr>
              <w:pPrChange w:id="388" w:author="Fernando Alonso Macias" w:date="2024-08-29T17:25:00Z" w16du:dateUtc="2024-08-30T00:25:00Z">
                <w:pPr>
                  <w:keepNext/>
                  <w:keepLines/>
                  <w:overflowPunct w:val="0"/>
                  <w:autoSpaceDE w:val="0"/>
                  <w:autoSpaceDN w:val="0"/>
                  <w:adjustRightInd w:val="0"/>
                  <w:jc w:val="center"/>
                  <w:textAlignment w:val="baseline"/>
                </w:pPr>
              </w:pPrChange>
            </w:pPr>
            <w:ins w:id="389"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A3B8F02" w14:textId="77777777" w:rsidR="001D67E6" w:rsidRPr="00C10CCF" w:rsidRDefault="001D67E6">
            <w:pPr>
              <w:keepNext/>
              <w:keepLines/>
              <w:overflowPunct w:val="0"/>
              <w:autoSpaceDE w:val="0"/>
              <w:autoSpaceDN w:val="0"/>
              <w:adjustRightInd w:val="0"/>
              <w:spacing w:after="0"/>
              <w:jc w:val="center"/>
              <w:textAlignment w:val="baseline"/>
              <w:rPr>
                <w:ins w:id="390" w:author="Fernando Alonso Macias" w:date="2024-08-29T17:24:00Z" w16du:dateUtc="2024-08-30T00:24:00Z"/>
                <w:rFonts w:ascii="Arial" w:eastAsia="Times New Roman" w:hAnsi="Arial"/>
                <w:sz w:val="18"/>
                <w:lang w:eastAsia="en-GB"/>
              </w:rPr>
              <w:pPrChange w:id="39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79EA0E9F" w14:textId="77777777" w:rsidR="001D67E6" w:rsidRPr="00C10CCF" w:rsidRDefault="001D67E6">
            <w:pPr>
              <w:keepNext/>
              <w:keepLines/>
              <w:overflowPunct w:val="0"/>
              <w:autoSpaceDE w:val="0"/>
              <w:autoSpaceDN w:val="0"/>
              <w:adjustRightInd w:val="0"/>
              <w:spacing w:after="0"/>
              <w:jc w:val="center"/>
              <w:textAlignment w:val="baseline"/>
              <w:rPr>
                <w:ins w:id="392" w:author="Fernando Alonso Macias" w:date="2024-08-29T17:24:00Z" w16du:dateUtc="2024-08-30T00:24:00Z"/>
                <w:rFonts w:ascii="Arial" w:eastAsia="Times New Roman" w:hAnsi="Arial"/>
                <w:sz w:val="18"/>
                <w:lang w:eastAsia="en-GB"/>
              </w:rPr>
              <w:pPrChange w:id="393" w:author="Fernando Alonso Macias" w:date="2024-08-29T17:25:00Z" w16du:dateUtc="2024-08-30T00:25:00Z">
                <w:pPr>
                  <w:keepNext/>
                  <w:keepLines/>
                  <w:overflowPunct w:val="0"/>
                  <w:autoSpaceDE w:val="0"/>
                  <w:autoSpaceDN w:val="0"/>
                  <w:adjustRightInd w:val="0"/>
                  <w:jc w:val="center"/>
                  <w:textAlignment w:val="baseline"/>
                </w:pPr>
              </w:pPrChange>
            </w:pPr>
            <w:ins w:id="394" w:author="Fernando Alonso Macias" w:date="2024-08-29T17:24:00Z" w16du:dateUtc="2024-08-30T00:24:00Z">
              <w:r w:rsidRPr="00C10CCF">
                <w:rPr>
                  <w:rFonts w:ascii="Arial" w:eastAsia="Times New Roman" w:hAnsi="Arial"/>
                  <w:sz w:val="18"/>
                  <w:szCs w:val="18"/>
                  <w:lang w:eastAsia="en-GB"/>
                </w:rPr>
                <w:t xml:space="preserve">40: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106</w:t>
              </w:r>
            </w:ins>
          </w:p>
        </w:tc>
        <w:tc>
          <w:tcPr>
            <w:tcW w:w="1743" w:type="dxa"/>
            <w:tcBorders>
              <w:top w:val="nil"/>
              <w:left w:val="single" w:sz="4" w:space="0" w:color="auto"/>
              <w:bottom w:val="single" w:sz="4" w:space="0" w:color="auto"/>
              <w:right w:val="single" w:sz="4" w:space="0" w:color="auto"/>
            </w:tcBorders>
          </w:tcPr>
          <w:p w14:paraId="233FF43B" w14:textId="77777777" w:rsidR="001D67E6" w:rsidRPr="00C10CCF" w:rsidRDefault="001D67E6">
            <w:pPr>
              <w:keepNext/>
              <w:keepLines/>
              <w:overflowPunct w:val="0"/>
              <w:autoSpaceDE w:val="0"/>
              <w:autoSpaceDN w:val="0"/>
              <w:adjustRightInd w:val="0"/>
              <w:spacing w:after="0"/>
              <w:jc w:val="center"/>
              <w:textAlignment w:val="baseline"/>
              <w:rPr>
                <w:ins w:id="395" w:author="Fernando Alonso Macias" w:date="2024-08-29T17:24:00Z" w16du:dateUtc="2024-08-30T00:24:00Z"/>
                <w:rFonts w:ascii="Arial" w:eastAsia="Times New Roman" w:hAnsi="Arial"/>
                <w:sz w:val="18"/>
                <w:szCs w:val="18"/>
                <w:lang w:eastAsia="en-GB"/>
              </w:rPr>
              <w:pPrChange w:id="396"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2D452249" w14:textId="77777777" w:rsidTr="004233B7">
        <w:trPr>
          <w:trHeight w:val="187"/>
          <w:jc w:val="center"/>
          <w:ins w:id="397"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18B645D5" w14:textId="77777777" w:rsidR="001D67E6" w:rsidRPr="00C10CCF" w:rsidRDefault="001D67E6">
            <w:pPr>
              <w:keepNext/>
              <w:keepLines/>
              <w:overflowPunct w:val="0"/>
              <w:autoSpaceDE w:val="0"/>
              <w:autoSpaceDN w:val="0"/>
              <w:adjustRightInd w:val="0"/>
              <w:spacing w:after="0"/>
              <w:textAlignment w:val="baseline"/>
              <w:rPr>
                <w:ins w:id="398" w:author="Fernando Alonso Macias" w:date="2024-08-29T17:24:00Z" w16du:dateUtc="2024-08-30T00:24:00Z"/>
                <w:rFonts w:ascii="Arial" w:eastAsia="Times New Roman" w:hAnsi="Arial"/>
                <w:sz w:val="18"/>
                <w:lang w:eastAsia="en-GB"/>
              </w:rPr>
              <w:pPrChange w:id="399" w:author="Fernando Alonso Macias" w:date="2024-08-29T17:25:00Z" w16du:dateUtc="2024-08-30T00:25:00Z">
                <w:pPr>
                  <w:keepNext/>
                  <w:keepLines/>
                  <w:overflowPunct w:val="0"/>
                  <w:autoSpaceDE w:val="0"/>
                  <w:autoSpaceDN w:val="0"/>
                  <w:adjustRightInd w:val="0"/>
                  <w:textAlignment w:val="baseline"/>
                </w:pPr>
              </w:pPrChange>
            </w:pPr>
            <w:ins w:id="400" w:author="Fernando Alonso Macias" w:date="2024-08-29T17:24:00Z" w16du:dateUtc="2024-08-30T00:24:00Z">
              <w:r w:rsidRPr="00C10CCF">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3A1B135" w14:textId="77777777" w:rsidR="001D67E6" w:rsidRPr="00C10CCF" w:rsidRDefault="001D67E6">
            <w:pPr>
              <w:keepNext/>
              <w:keepLines/>
              <w:overflowPunct w:val="0"/>
              <w:autoSpaceDE w:val="0"/>
              <w:autoSpaceDN w:val="0"/>
              <w:adjustRightInd w:val="0"/>
              <w:spacing w:after="0"/>
              <w:jc w:val="center"/>
              <w:textAlignment w:val="baseline"/>
              <w:rPr>
                <w:ins w:id="401" w:author="Fernando Alonso Macias" w:date="2024-08-29T17:24:00Z" w16du:dateUtc="2024-08-30T00:24:00Z"/>
                <w:rFonts w:ascii="Arial" w:eastAsia="Times New Roman" w:hAnsi="Arial"/>
                <w:sz w:val="18"/>
                <w:lang w:eastAsia="en-GB"/>
              </w:rPr>
              <w:pPrChange w:id="402" w:author="Fernando Alonso Macias" w:date="2024-08-29T17:25:00Z" w16du:dateUtc="2024-08-30T00:25:00Z">
                <w:pPr>
                  <w:keepNext/>
                  <w:keepLines/>
                  <w:overflowPunct w:val="0"/>
                  <w:autoSpaceDE w:val="0"/>
                  <w:autoSpaceDN w:val="0"/>
                  <w:adjustRightInd w:val="0"/>
                  <w:jc w:val="center"/>
                  <w:textAlignment w:val="baseline"/>
                </w:pPr>
              </w:pPrChange>
            </w:pPr>
            <w:ins w:id="403"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0D17F3E8" w14:textId="77777777" w:rsidR="001D67E6" w:rsidRPr="00C10CCF" w:rsidRDefault="001D67E6">
            <w:pPr>
              <w:keepNext/>
              <w:keepLines/>
              <w:overflowPunct w:val="0"/>
              <w:autoSpaceDE w:val="0"/>
              <w:autoSpaceDN w:val="0"/>
              <w:adjustRightInd w:val="0"/>
              <w:spacing w:after="0"/>
              <w:jc w:val="center"/>
              <w:textAlignment w:val="baseline"/>
              <w:rPr>
                <w:ins w:id="404" w:author="Fernando Alonso Macias" w:date="2024-08-29T17:24:00Z" w16du:dateUtc="2024-08-30T00:24:00Z"/>
                <w:rFonts w:ascii="Arial" w:eastAsia="Times New Roman" w:hAnsi="Arial"/>
                <w:sz w:val="18"/>
                <w:lang w:eastAsia="en-GB"/>
              </w:rPr>
              <w:pPrChange w:id="40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6AF4C0DA" w14:textId="77777777" w:rsidR="001D67E6" w:rsidRPr="00C10CCF" w:rsidRDefault="001D67E6">
            <w:pPr>
              <w:keepNext/>
              <w:keepLines/>
              <w:overflowPunct w:val="0"/>
              <w:autoSpaceDE w:val="0"/>
              <w:autoSpaceDN w:val="0"/>
              <w:adjustRightInd w:val="0"/>
              <w:spacing w:after="0"/>
              <w:jc w:val="center"/>
              <w:textAlignment w:val="baseline"/>
              <w:rPr>
                <w:ins w:id="406" w:author="Fernando Alonso Macias" w:date="2024-08-29T17:24:00Z" w16du:dateUtc="2024-08-30T00:24:00Z"/>
                <w:rFonts w:ascii="Arial" w:eastAsia="Times New Roman" w:hAnsi="Arial"/>
                <w:sz w:val="18"/>
                <w:lang w:eastAsia="en-GB"/>
              </w:rPr>
              <w:pPrChange w:id="407" w:author="Fernando Alonso Macias" w:date="2024-08-29T17:25:00Z" w16du:dateUtc="2024-08-30T00:25:00Z">
                <w:pPr>
                  <w:keepNext/>
                  <w:keepLines/>
                  <w:overflowPunct w:val="0"/>
                  <w:autoSpaceDE w:val="0"/>
                  <w:autoSpaceDN w:val="0"/>
                  <w:adjustRightInd w:val="0"/>
                  <w:jc w:val="center"/>
                  <w:textAlignment w:val="baseline"/>
                </w:pPr>
              </w:pPrChange>
            </w:pPr>
            <w:ins w:id="408" w:author="Fernando Alonso Macias" w:date="2024-08-29T17:24:00Z" w16du:dateUtc="2024-08-30T00:24:00Z">
              <w:r w:rsidRPr="00C10CCF">
                <w:rPr>
                  <w:rFonts w:ascii="Arial" w:eastAsia="Times New Roman" w:hAnsi="Arial"/>
                  <w:sz w:val="18"/>
                  <w:lang w:eastAsia="en-GB"/>
                </w:rPr>
                <w:t>SR.1.1 FDD</w:t>
              </w:r>
            </w:ins>
          </w:p>
        </w:tc>
        <w:tc>
          <w:tcPr>
            <w:tcW w:w="1743" w:type="dxa"/>
            <w:tcBorders>
              <w:top w:val="single" w:sz="4" w:space="0" w:color="auto"/>
              <w:left w:val="single" w:sz="4" w:space="0" w:color="auto"/>
              <w:bottom w:val="nil"/>
              <w:right w:val="single" w:sz="4" w:space="0" w:color="auto"/>
            </w:tcBorders>
          </w:tcPr>
          <w:p w14:paraId="4A976687" w14:textId="77777777" w:rsidR="001D67E6" w:rsidRPr="00C10CCF" w:rsidRDefault="001D67E6">
            <w:pPr>
              <w:keepNext/>
              <w:keepLines/>
              <w:overflowPunct w:val="0"/>
              <w:autoSpaceDE w:val="0"/>
              <w:autoSpaceDN w:val="0"/>
              <w:adjustRightInd w:val="0"/>
              <w:spacing w:after="0"/>
              <w:jc w:val="center"/>
              <w:textAlignment w:val="baseline"/>
              <w:rPr>
                <w:ins w:id="409" w:author="Fernando Alonso Macias" w:date="2024-08-29T17:24:00Z" w16du:dateUtc="2024-08-30T00:24:00Z"/>
                <w:rFonts w:ascii="Arial" w:eastAsia="Times New Roman" w:hAnsi="Arial"/>
                <w:sz w:val="18"/>
                <w:lang w:eastAsia="en-GB"/>
              </w:rPr>
              <w:pPrChange w:id="410" w:author="Fernando Alonso Macias" w:date="2024-08-29T17:25:00Z" w16du:dateUtc="2024-08-30T00:25:00Z">
                <w:pPr>
                  <w:keepNext/>
                  <w:keepLines/>
                  <w:overflowPunct w:val="0"/>
                  <w:autoSpaceDE w:val="0"/>
                  <w:autoSpaceDN w:val="0"/>
                  <w:adjustRightInd w:val="0"/>
                  <w:jc w:val="center"/>
                  <w:textAlignment w:val="baseline"/>
                </w:pPr>
              </w:pPrChange>
            </w:pPr>
            <w:ins w:id="411" w:author="Fernando Alonso Macias" w:date="2024-08-29T17:24:00Z" w16du:dateUtc="2024-08-30T00:24:00Z">
              <w:r w:rsidRPr="00C10CCF">
                <w:rPr>
                  <w:rFonts w:ascii="Arial" w:eastAsia="Times New Roman" w:hAnsi="Arial"/>
                  <w:sz w:val="18"/>
                  <w:lang w:eastAsia="en-GB"/>
                </w:rPr>
                <w:t>SR.1.1 CCA</w:t>
              </w:r>
            </w:ins>
          </w:p>
        </w:tc>
      </w:tr>
      <w:tr w:rsidR="001D67E6" w:rsidRPr="00C10CCF" w14:paraId="22B1EEF4" w14:textId="77777777" w:rsidTr="004233B7">
        <w:trPr>
          <w:trHeight w:val="187"/>
          <w:jc w:val="center"/>
          <w:ins w:id="412"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50410ACF" w14:textId="77777777" w:rsidR="001D67E6" w:rsidRPr="00C10CCF" w:rsidRDefault="001D67E6">
            <w:pPr>
              <w:keepNext/>
              <w:keepLines/>
              <w:overflowPunct w:val="0"/>
              <w:autoSpaceDE w:val="0"/>
              <w:autoSpaceDN w:val="0"/>
              <w:adjustRightInd w:val="0"/>
              <w:spacing w:after="0"/>
              <w:textAlignment w:val="baseline"/>
              <w:rPr>
                <w:ins w:id="413" w:author="Fernando Alonso Macias" w:date="2024-08-29T17:24:00Z" w16du:dateUtc="2024-08-30T00:24:00Z"/>
                <w:rFonts w:ascii="Arial" w:eastAsia="Times New Roman" w:hAnsi="Arial"/>
                <w:sz w:val="18"/>
                <w:lang w:eastAsia="en-GB"/>
              </w:rPr>
              <w:pPrChange w:id="414"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6A487B31" w14:textId="77777777" w:rsidR="001D67E6" w:rsidRPr="00C10CCF" w:rsidRDefault="001D67E6">
            <w:pPr>
              <w:keepNext/>
              <w:keepLines/>
              <w:overflowPunct w:val="0"/>
              <w:autoSpaceDE w:val="0"/>
              <w:autoSpaceDN w:val="0"/>
              <w:adjustRightInd w:val="0"/>
              <w:spacing w:after="0"/>
              <w:jc w:val="center"/>
              <w:textAlignment w:val="baseline"/>
              <w:rPr>
                <w:ins w:id="415" w:author="Fernando Alonso Macias" w:date="2024-08-29T17:24:00Z" w16du:dateUtc="2024-08-30T00:24:00Z"/>
                <w:rFonts w:ascii="Arial" w:eastAsia="Times New Roman" w:hAnsi="Arial"/>
                <w:sz w:val="18"/>
                <w:lang w:eastAsia="en-GB"/>
              </w:rPr>
              <w:pPrChange w:id="416" w:author="Fernando Alonso Macias" w:date="2024-08-29T17:25:00Z" w16du:dateUtc="2024-08-30T00:25:00Z">
                <w:pPr>
                  <w:keepNext/>
                  <w:keepLines/>
                  <w:overflowPunct w:val="0"/>
                  <w:autoSpaceDE w:val="0"/>
                  <w:autoSpaceDN w:val="0"/>
                  <w:adjustRightInd w:val="0"/>
                  <w:jc w:val="center"/>
                  <w:textAlignment w:val="baseline"/>
                </w:pPr>
              </w:pPrChange>
            </w:pPr>
            <w:ins w:id="417"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79AAF864" w14:textId="77777777" w:rsidR="001D67E6" w:rsidRPr="00C10CCF" w:rsidRDefault="001D67E6">
            <w:pPr>
              <w:keepNext/>
              <w:keepLines/>
              <w:overflowPunct w:val="0"/>
              <w:autoSpaceDE w:val="0"/>
              <w:autoSpaceDN w:val="0"/>
              <w:adjustRightInd w:val="0"/>
              <w:spacing w:after="0"/>
              <w:jc w:val="center"/>
              <w:textAlignment w:val="baseline"/>
              <w:rPr>
                <w:ins w:id="418" w:author="Fernando Alonso Macias" w:date="2024-08-29T17:24:00Z" w16du:dateUtc="2024-08-30T00:24:00Z"/>
                <w:rFonts w:ascii="Arial" w:eastAsia="Times New Roman" w:hAnsi="Arial"/>
                <w:sz w:val="18"/>
                <w:lang w:eastAsia="en-GB"/>
              </w:rPr>
              <w:pPrChange w:id="419"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2F07FC41" w14:textId="77777777" w:rsidR="001D67E6" w:rsidRPr="00C10CCF" w:rsidRDefault="001D67E6">
            <w:pPr>
              <w:keepNext/>
              <w:keepLines/>
              <w:overflowPunct w:val="0"/>
              <w:autoSpaceDE w:val="0"/>
              <w:autoSpaceDN w:val="0"/>
              <w:adjustRightInd w:val="0"/>
              <w:spacing w:after="0"/>
              <w:jc w:val="center"/>
              <w:textAlignment w:val="baseline"/>
              <w:rPr>
                <w:ins w:id="420" w:author="Fernando Alonso Macias" w:date="2024-08-29T17:24:00Z" w16du:dateUtc="2024-08-30T00:24:00Z"/>
                <w:rFonts w:ascii="Arial" w:eastAsia="Times New Roman" w:hAnsi="Arial"/>
                <w:sz w:val="18"/>
                <w:lang w:eastAsia="en-GB"/>
              </w:rPr>
              <w:pPrChange w:id="421" w:author="Fernando Alonso Macias" w:date="2024-08-29T17:25:00Z" w16du:dateUtc="2024-08-30T00:25:00Z">
                <w:pPr>
                  <w:keepNext/>
                  <w:keepLines/>
                  <w:overflowPunct w:val="0"/>
                  <w:autoSpaceDE w:val="0"/>
                  <w:autoSpaceDN w:val="0"/>
                  <w:adjustRightInd w:val="0"/>
                  <w:jc w:val="center"/>
                  <w:textAlignment w:val="baseline"/>
                </w:pPr>
              </w:pPrChange>
            </w:pPr>
            <w:ins w:id="422" w:author="Fernando Alonso Macias" w:date="2024-08-29T17:24:00Z" w16du:dateUtc="2024-08-30T00:24:00Z">
              <w:r w:rsidRPr="00C10CCF">
                <w:rPr>
                  <w:rFonts w:ascii="Arial" w:eastAsia="Times New Roman" w:hAnsi="Arial"/>
                  <w:sz w:val="18"/>
                  <w:lang w:eastAsia="en-GB"/>
                </w:rPr>
                <w:t>SR.1.1 TDD</w:t>
              </w:r>
            </w:ins>
          </w:p>
        </w:tc>
        <w:tc>
          <w:tcPr>
            <w:tcW w:w="1743" w:type="dxa"/>
            <w:tcBorders>
              <w:top w:val="nil"/>
              <w:left w:val="single" w:sz="4" w:space="0" w:color="auto"/>
              <w:bottom w:val="nil"/>
              <w:right w:val="single" w:sz="4" w:space="0" w:color="auto"/>
            </w:tcBorders>
          </w:tcPr>
          <w:p w14:paraId="6065210E" w14:textId="77777777" w:rsidR="001D67E6" w:rsidRPr="00C10CCF" w:rsidRDefault="001D67E6">
            <w:pPr>
              <w:keepNext/>
              <w:keepLines/>
              <w:overflowPunct w:val="0"/>
              <w:autoSpaceDE w:val="0"/>
              <w:autoSpaceDN w:val="0"/>
              <w:adjustRightInd w:val="0"/>
              <w:spacing w:after="0"/>
              <w:jc w:val="center"/>
              <w:textAlignment w:val="baseline"/>
              <w:rPr>
                <w:ins w:id="423" w:author="Fernando Alonso Macias" w:date="2024-08-29T17:24:00Z" w16du:dateUtc="2024-08-30T00:24:00Z"/>
                <w:rFonts w:ascii="Arial" w:eastAsia="Times New Roman" w:hAnsi="Arial"/>
                <w:sz w:val="18"/>
                <w:lang w:eastAsia="en-GB"/>
              </w:rPr>
              <w:pPrChange w:id="424"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527DAE46" w14:textId="77777777" w:rsidTr="004233B7">
        <w:trPr>
          <w:trHeight w:val="187"/>
          <w:jc w:val="center"/>
          <w:ins w:id="425"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1F28CA74" w14:textId="77777777" w:rsidR="001D67E6" w:rsidRPr="00C10CCF" w:rsidRDefault="001D67E6">
            <w:pPr>
              <w:keepNext/>
              <w:keepLines/>
              <w:overflowPunct w:val="0"/>
              <w:autoSpaceDE w:val="0"/>
              <w:autoSpaceDN w:val="0"/>
              <w:adjustRightInd w:val="0"/>
              <w:spacing w:after="0"/>
              <w:textAlignment w:val="baseline"/>
              <w:rPr>
                <w:ins w:id="426" w:author="Fernando Alonso Macias" w:date="2024-08-29T17:24:00Z" w16du:dateUtc="2024-08-30T00:24:00Z"/>
                <w:rFonts w:ascii="Arial" w:eastAsia="Times New Roman" w:hAnsi="Arial"/>
                <w:sz w:val="18"/>
                <w:lang w:eastAsia="en-GB"/>
              </w:rPr>
              <w:pPrChange w:id="427"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7AEB8660" w14:textId="77777777" w:rsidR="001D67E6" w:rsidRPr="00C10CCF" w:rsidRDefault="001D67E6">
            <w:pPr>
              <w:keepNext/>
              <w:keepLines/>
              <w:overflowPunct w:val="0"/>
              <w:autoSpaceDE w:val="0"/>
              <w:autoSpaceDN w:val="0"/>
              <w:adjustRightInd w:val="0"/>
              <w:spacing w:after="0"/>
              <w:jc w:val="center"/>
              <w:textAlignment w:val="baseline"/>
              <w:rPr>
                <w:ins w:id="428" w:author="Fernando Alonso Macias" w:date="2024-08-29T17:24:00Z" w16du:dateUtc="2024-08-30T00:24:00Z"/>
                <w:rFonts w:ascii="Arial" w:eastAsia="Times New Roman" w:hAnsi="Arial"/>
                <w:sz w:val="18"/>
                <w:lang w:eastAsia="en-GB"/>
              </w:rPr>
              <w:pPrChange w:id="429" w:author="Fernando Alonso Macias" w:date="2024-08-29T17:25:00Z" w16du:dateUtc="2024-08-30T00:25:00Z">
                <w:pPr>
                  <w:keepNext/>
                  <w:keepLines/>
                  <w:overflowPunct w:val="0"/>
                  <w:autoSpaceDE w:val="0"/>
                  <w:autoSpaceDN w:val="0"/>
                  <w:adjustRightInd w:val="0"/>
                  <w:jc w:val="center"/>
                  <w:textAlignment w:val="baseline"/>
                </w:pPr>
              </w:pPrChange>
            </w:pPr>
            <w:ins w:id="430"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388F0098" w14:textId="77777777" w:rsidR="001D67E6" w:rsidRPr="00C10CCF" w:rsidRDefault="001D67E6">
            <w:pPr>
              <w:keepNext/>
              <w:keepLines/>
              <w:overflowPunct w:val="0"/>
              <w:autoSpaceDE w:val="0"/>
              <w:autoSpaceDN w:val="0"/>
              <w:adjustRightInd w:val="0"/>
              <w:spacing w:after="0"/>
              <w:jc w:val="center"/>
              <w:textAlignment w:val="baseline"/>
              <w:rPr>
                <w:ins w:id="431" w:author="Fernando Alonso Macias" w:date="2024-08-29T17:24:00Z" w16du:dateUtc="2024-08-30T00:24:00Z"/>
                <w:rFonts w:ascii="Arial" w:eastAsia="Times New Roman" w:hAnsi="Arial"/>
                <w:sz w:val="18"/>
                <w:lang w:eastAsia="en-GB"/>
              </w:rPr>
              <w:pPrChange w:id="432"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61169A76" w14:textId="77777777" w:rsidR="001D67E6" w:rsidRPr="00C10CCF" w:rsidRDefault="001D67E6">
            <w:pPr>
              <w:keepNext/>
              <w:keepLines/>
              <w:overflowPunct w:val="0"/>
              <w:autoSpaceDE w:val="0"/>
              <w:autoSpaceDN w:val="0"/>
              <w:adjustRightInd w:val="0"/>
              <w:spacing w:after="0"/>
              <w:jc w:val="center"/>
              <w:textAlignment w:val="baseline"/>
              <w:rPr>
                <w:ins w:id="433" w:author="Fernando Alonso Macias" w:date="2024-08-29T17:24:00Z" w16du:dateUtc="2024-08-30T00:24:00Z"/>
                <w:rFonts w:ascii="Arial" w:eastAsia="Times New Roman" w:hAnsi="Arial"/>
                <w:sz w:val="18"/>
                <w:lang w:eastAsia="en-GB"/>
              </w:rPr>
              <w:pPrChange w:id="434" w:author="Fernando Alonso Macias" w:date="2024-08-29T17:25:00Z" w16du:dateUtc="2024-08-30T00:25:00Z">
                <w:pPr>
                  <w:keepNext/>
                  <w:keepLines/>
                  <w:overflowPunct w:val="0"/>
                  <w:autoSpaceDE w:val="0"/>
                  <w:autoSpaceDN w:val="0"/>
                  <w:adjustRightInd w:val="0"/>
                  <w:jc w:val="center"/>
                  <w:textAlignment w:val="baseline"/>
                </w:pPr>
              </w:pPrChange>
            </w:pPr>
            <w:ins w:id="435" w:author="Fernando Alonso Macias" w:date="2024-08-29T17:24:00Z" w16du:dateUtc="2024-08-30T00:24:00Z">
              <w:r w:rsidRPr="00C10CCF">
                <w:rPr>
                  <w:rFonts w:ascii="Arial" w:eastAsia="Times New Roman" w:hAnsi="Arial"/>
                  <w:sz w:val="18"/>
                  <w:lang w:eastAsia="en-GB"/>
                </w:rPr>
                <w:t>SR.2.1 TDD</w:t>
              </w:r>
            </w:ins>
          </w:p>
        </w:tc>
        <w:tc>
          <w:tcPr>
            <w:tcW w:w="1743" w:type="dxa"/>
            <w:tcBorders>
              <w:top w:val="nil"/>
              <w:left w:val="single" w:sz="4" w:space="0" w:color="auto"/>
              <w:bottom w:val="single" w:sz="4" w:space="0" w:color="auto"/>
              <w:right w:val="single" w:sz="4" w:space="0" w:color="auto"/>
            </w:tcBorders>
          </w:tcPr>
          <w:p w14:paraId="3B309981" w14:textId="77777777" w:rsidR="001D67E6" w:rsidRPr="00C10CCF" w:rsidRDefault="001D67E6">
            <w:pPr>
              <w:keepNext/>
              <w:keepLines/>
              <w:overflowPunct w:val="0"/>
              <w:autoSpaceDE w:val="0"/>
              <w:autoSpaceDN w:val="0"/>
              <w:adjustRightInd w:val="0"/>
              <w:spacing w:after="0"/>
              <w:jc w:val="center"/>
              <w:textAlignment w:val="baseline"/>
              <w:rPr>
                <w:ins w:id="436" w:author="Fernando Alonso Macias" w:date="2024-08-29T17:24:00Z" w16du:dateUtc="2024-08-30T00:24:00Z"/>
                <w:rFonts w:ascii="Arial" w:eastAsia="Times New Roman" w:hAnsi="Arial"/>
                <w:sz w:val="18"/>
                <w:lang w:eastAsia="en-GB"/>
              </w:rPr>
              <w:pPrChange w:id="437"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0472B8A7" w14:textId="77777777" w:rsidTr="004233B7">
        <w:trPr>
          <w:trHeight w:val="187"/>
          <w:jc w:val="center"/>
          <w:ins w:id="438"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3A93870D" w14:textId="77777777" w:rsidR="001D67E6" w:rsidRPr="00C10CCF" w:rsidRDefault="001D67E6">
            <w:pPr>
              <w:keepNext/>
              <w:keepLines/>
              <w:overflowPunct w:val="0"/>
              <w:autoSpaceDE w:val="0"/>
              <w:autoSpaceDN w:val="0"/>
              <w:adjustRightInd w:val="0"/>
              <w:spacing w:after="0"/>
              <w:textAlignment w:val="baseline"/>
              <w:rPr>
                <w:ins w:id="439" w:author="Fernando Alonso Macias" w:date="2024-08-29T17:24:00Z" w16du:dateUtc="2024-08-30T00:24:00Z"/>
                <w:rFonts w:ascii="Arial" w:eastAsia="Times New Roman" w:hAnsi="Arial"/>
                <w:sz w:val="18"/>
                <w:lang w:eastAsia="en-GB"/>
              </w:rPr>
              <w:pPrChange w:id="440" w:author="Fernando Alonso Macias" w:date="2024-08-29T17:25:00Z" w16du:dateUtc="2024-08-30T00:25:00Z">
                <w:pPr>
                  <w:keepNext/>
                  <w:keepLines/>
                  <w:overflowPunct w:val="0"/>
                  <w:autoSpaceDE w:val="0"/>
                  <w:autoSpaceDN w:val="0"/>
                  <w:adjustRightInd w:val="0"/>
                  <w:textAlignment w:val="baseline"/>
                </w:pPr>
              </w:pPrChange>
            </w:pPr>
            <w:ins w:id="441" w:author="Fernando Alonso Macias" w:date="2024-08-29T17:24:00Z" w16du:dateUtc="2024-08-30T00:24:00Z">
              <w:r w:rsidRPr="00C10CCF">
                <w:rPr>
                  <w:rFonts w:ascii="Arial" w:eastAsia="Times New Roman" w:hAnsi="Arial"/>
                  <w:sz w:val="18"/>
                  <w:lang w:eastAsia="en-GB"/>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8B0CC79" w14:textId="77777777" w:rsidR="001D67E6" w:rsidRPr="00C10CCF" w:rsidRDefault="001D67E6">
            <w:pPr>
              <w:keepNext/>
              <w:keepLines/>
              <w:overflowPunct w:val="0"/>
              <w:autoSpaceDE w:val="0"/>
              <w:autoSpaceDN w:val="0"/>
              <w:adjustRightInd w:val="0"/>
              <w:spacing w:after="0"/>
              <w:jc w:val="center"/>
              <w:textAlignment w:val="baseline"/>
              <w:rPr>
                <w:ins w:id="442" w:author="Fernando Alonso Macias" w:date="2024-08-29T17:24:00Z" w16du:dateUtc="2024-08-30T00:24:00Z"/>
                <w:rFonts w:ascii="Arial" w:eastAsia="Times New Roman" w:hAnsi="Arial"/>
                <w:sz w:val="18"/>
                <w:lang w:eastAsia="en-GB"/>
              </w:rPr>
              <w:pPrChange w:id="443" w:author="Fernando Alonso Macias" w:date="2024-08-29T17:25:00Z" w16du:dateUtc="2024-08-30T00:25:00Z">
                <w:pPr>
                  <w:keepNext/>
                  <w:keepLines/>
                  <w:overflowPunct w:val="0"/>
                  <w:autoSpaceDE w:val="0"/>
                  <w:autoSpaceDN w:val="0"/>
                  <w:adjustRightInd w:val="0"/>
                  <w:jc w:val="center"/>
                  <w:textAlignment w:val="baseline"/>
                </w:pPr>
              </w:pPrChange>
            </w:pPr>
            <w:ins w:id="444"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41A11420" w14:textId="77777777" w:rsidR="001D67E6" w:rsidRPr="00C10CCF" w:rsidRDefault="001D67E6">
            <w:pPr>
              <w:keepNext/>
              <w:keepLines/>
              <w:overflowPunct w:val="0"/>
              <w:autoSpaceDE w:val="0"/>
              <w:autoSpaceDN w:val="0"/>
              <w:adjustRightInd w:val="0"/>
              <w:spacing w:after="0"/>
              <w:jc w:val="center"/>
              <w:textAlignment w:val="baseline"/>
              <w:rPr>
                <w:ins w:id="445" w:author="Fernando Alonso Macias" w:date="2024-08-29T17:24:00Z" w16du:dateUtc="2024-08-30T00:24:00Z"/>
                <w:rFonts w:ascii="Arial" w:eastAsia="Times New Roman" w:hAnsi="Arial"/>
                <w:sz w:val="18"/>
                <w:lang w:eastAsia="en-GB"/>
              </w:rPr>
              <w:pPrChange w:id="446"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5B8DE51E" w14:textId="77777777" w:rsidR="001D67E6" w:rsidRPr="00C10CCF" w:rsidRDefault="001D67E6">
            <w:pPr>
              <w:keepNext/>
              <w:keepLines/>
              <w:overflowPunct w:val="0"/>
              <w:autoSpaceDE w:val="0"/>
              <w:autoSpaceDN w:val="0"/>
              <w:adjustRightInd w:val="0"/>
              <w:spacing w:after="0"/>
              <w:jc w:val="center"/>
              <w:textAlignment w:val="baseline"/>
              <w:rPr>
                <w:ins w:id="447" w:author="Fernando Alonso Macias" w:date="2024-08-29T17:24:00Z" w16du:dateUtc="2024-08-30T00:24:00Z"/>
                <w:rFonts w:ascii="Arial" w:eastAsia="Times New Roman" w:hAnsi="Arial"/>
                <w:sz w:val="18"/>
                <w:lang w:eastAsia="en-GB"/>
              </w:rPr>
              <w:pPrChange w:id="448" w:author="Fernando Alonso Macias" w:date="2024-08-29T17:25:00Z" w16du:dateUtc="2024-08-30T00:25:00Z">
                <w:pPr>
                  <w:keepNext/>
                  <w:keepLines/>
                  <w:overflowPunct w:val="0"/>
                  <w:autoSpaceDE w:val="0"/>
                  <w:autoSpaceDN w:val="0"/>
                  <w:adjustRightInd w:val="0"/>
                  <w:jc w:val="center"/>
                  <w:textAlignment w:val="baseline"/>
                </w:pPr>
              </w:pPrChange>
            </w:pPr>
            <w:ins w:id="449" w:author="Fernando Alonso Macias" w:date="2024-08-29T17:24:00Z" w16du:dateUtc="2024-08-30T00:24:00Z">
              <w:r w:rsidRPr="00C10CCF">
                <w:rPr>
                  <w:rFonts w:ascii="Arial" w:eastAsia="Times New Roman" w:hAnsi="Arial"/>
                  <w:sz w:val="18"/>
                  <w:lang w:eastAsia="en-GB"/>
                </w:rPr>
                <w:t>CR.1.1 FDD</w:t>
              </w:r>
            </w:ins>
          </w:p>
        </w:tc>
        <w:tc>
          <w:tcPr>
            <w:tcW w:w="1743" w:type="dxa"/>
            <w:tcBorders>
              <w:top w:val="single" w:sz="4" w:space="0" w:color="auto"/>
              <w:left w:val="single" w:sz="4" w:space="0" w:color="auto"/>
              <w:bottom w:val="nil"/>
              <w:right w:val="single" w:sz="4" w:space="0" w:color="auto"/>
            </w:tcBorders>
          </w:tcPr>
          <w:p w14:paraId="6D9B9367" w14:textId="77777777" w:rsidR="001D67E6" w:rsidRPr="00C10CCF" w:rsidRDefault="001D67E6">
            <w:pPr>
              <w:keepNext/>
              <w:keepLines/>
              <w:overflowPunct w:val="0"/>
              <w:autoSpaceDE w:val="0"/>
              <w:autoSpaceDN w:val="0"/>
              <w:adjustRightInd w:val="0"/>
              <w:spacing w:after="0"/>
              <w:jc w:val="center"/>
              <w:textAlignment w:val="baseline"/>
              <w:rPr>
                <w:ins w:id="450" w:author="Fernando Alonso Macias" w:date="2024-08-29T17:24:00Z" w16du:dateUtc="2024-08-30T00:24:00Z"/>
                <w:rFonts w:ascii="Arial" w:eastAsia="Times New Roman" w:hAnsi="Arial"/>
                <w:sz w:val="18"/>
                <w:lang w:eastAsia="en-GB"/>
              </w:rPr>
              <w:pPrChange w:id="451" w:author="Fernando Alonso Macias" w:date="2024-08-29T17:25:00Z" w16du:dateUtc="2024-08-30T00:25:00Z">
                <w:pPr>
                  <w:keepNext/>
                  <w:keepLines/>
                  <w:overflowPunct w:val="0"/>
                  <w:autoSpaceDE w:val="0"/>
                  <w:autoSpaceDN w:val="0"/>
                  <w:adjustRightInd w:val="0"/>
                  <w:jc w:val="center"/>
                  <w:textAlignment w:val="baseline"/>
                </w:pPr>
              </w:pPrChange>
            </w:pPr>
            <w:ins w:id="452" w:author="Fernando Alonso Macias" w:date="2024-08-29T17:24:00Z" w16du:dateUtc="2024-08-30T00:24:00Z">
              <w:r w:rsidRPr="00C10CCF">
                <w:rPr>
                  <w:rFonts w:ascii="Arial" w:eastAsia="Times New Roman" w:hAnsi="Arial"/>
                  <w:sz w:val="18"/>
                  <w:lang w:eastAsia="en-GB"/>
                </w:rPr>
                <w:t>CR.1.1 CCA</w:t>
              </w:r>
            </w:ins>
          </w:p>
        </w:tc>
      </w:tr>
      <w:tr w:rsidR="001D67E6" w:rsidRPr="00C10CCF" w14:paraId="160032E6" w14:textId="77777777" w:rsidTr="004233B7">
        <w:trPr>
          <w:trHeight w:val="187"/>
          <w:jc w:val="center"/>
          <w:ins w:id="453"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4022973D" w14:textId="77777777" w:rsidR="001D67E6" w:rsidRPr="00C10CCF" w:rsidRDefault="001D67E6">
            <w:pPr>
              <w:keepNext/>
              <w:keepLines/>
              <w:overflowPunct w:val="0"/>
              <w:autoSpaceDE w:val="0"/>
              <w:autoSpaceDN w:val="0"/>
              <w:adjustRightInd w:val="0"/>
              <w:spacing w:after="0"/>
              <w:textAlignment w:val="baseline"/>
              <w:rPr>
                <w:ins w:id="454" w:author="Fernando Alonso Macias" w:date="2024-08-29T17:24:00Z" w16du:dateUtc="2024-08-30T00:24:00Z"/>
                <w:rFonts w:ascii="Arial" w:eastAsia="Times New Roman" w:hAnsi="Arial"/>
                <w:sz w:val="18"/>
                <w:lang w:eastAsia="en-GB"/>
              </w:rPr>
              <w:pPrChange w:id="455"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0A10DE53" w14:textId="77777777" w:rsidR="001D67E6" w:rsidRPr="00C10CCF" w:rsidRDefault="001D67E6">
            <w:pPr>
              <w:keepNext/>
              <w:keepLines/>
              <w:overflowPunct w:val="0"/>
              <w:autoSpaceDE w:val="0"/>
              <w:autoSpaceDN w:val="0"/>
              <w:adjustRightInd w:val="0"/>
              <w:spacing w:after="0"/>
              <w:jc w:val="center"/>
              <w:textAlignment w:val="baseline"/>
              <w:rPr>
                <w:ins w:id="456" w:author="Fernando Alonso Macias" w:date="2024-08-29T17:24:00Z" w16du:dateUtc="2024-08-30T00:24:00Z"/>
                <w:rFonts w:ascii="Arial" w:eastAsia="Times New Roman" w:hAnsi="Arial"/>
                <w:sz w:val="18"/>
                <w:lang w:eastAsia="en-GB"/>
              </w:rPr>
              <w:pPrChange w:id="457" w:author="Fernando Alonso Macias" w:date="2024-08-29T17:25:00Z" w16du:dateUtc="2024-08-30T00:25:00Z">
                <w:pPr>
                  <w:keepNext/>
                  <w:keepLines/>
                  <w:overflowPunct w:val="0"/>
                  <w:autoSpaceDE w:val="0"/>
                  <w:autoSpaceDN w:val="0"/>
                  <w:adjustRightInd w:val="0"/>
                  <w:jc w:val="center"/>
                  <w:textAlignment w:val="baseline"/>
                </w:pPr>
              </w:pPrChange>
            </w:pPr>
            <w:ins w:id="458"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442DBD7D" w14:textId="77777777" w:rsidR="001D67E6" w:rsidRPr="00C10CCF" w:rsidRDefault="001D67E6">
            <w:pPr>
              <w:keepNext/>
              <w:keepLines/>
              <w:overflowPunct w:val="0"/>
              <w:autoSpaceDE w:val="0"/>
              <w:autoSpaceDN w:val="0"/>
              <w:adjustRightInd w:val="0"/>
              <w:spacing w:after="0"/>
              <w:jc w:val="center"/>
              <w:textAlignment w:val="baseline"/>
              <w:rPr>
                <w:ins w:id="459" w:author="Fernando Alonso Macias" w:date="2024-08-29T17:24:00Z" w16du:dateUtc="2024-08-30T00:24:00Z"/>
                <w:rFonts w:ascii="Arial" w:eastAsia="Times New Roman" w:hAnsi="Arial"/>
                <w:sz w:val="18"/>
                <w:lang w:eastAsia="en-GB"/>
              </w:rPr>
              <w:pPrChange w:id="460"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29CB4C1D" w14:textId="77777777" w:rsidR="001D67E6" w:rsidRPr="00C10CCF" w:rsidRDefault="001D67E6">
            <w:pPr>
              <w:keepNext/>
              <w:keepLines/>
              <w:overflowPunct w:val="0"/>
              <w:autoSpaceDE w:val="0"/>
              <w:autoSpaceDN w:val="0"/>
              <w:adjustRightInd w:val="0"/>
              <w:spacing w:after="0"/>
              <w:jc w:val="center"/>
              <w:textAlignment w:val="baseline"/>
              <w:rPr>
                <w:ins w:id="461" w:author="Fernando Alonso Macias" w:date="2024-08-29T17:24:00Z" w16du:dateUtc="2024-08-30T00:24:00Z"/>
                <w:rFonts w:ascii="Arial" w:eastAsia="Times New Roman" w:hAnsi="Arial"/>
                <w:sz w:val="18"/>
                <w:lang w:eastAsia="en-GB"/>
              </w:rPr>
              <w:pPrChange w:id="462" w:author="Fernando Alonso Macias" w:date="2024-08-29T17:25:00Z" w16du:dateUtc="2024-08-30T00:25:00Z">
                <w:pPr>
                  <w:keepNext/>
                  <w:keepLines/>
                  <w:overflowPunct w:val="0"/>
                  <w:autoSpaceDE w:val="0"/>
                  <w:autoSpaceDN w:val="0"/>
                  <w:adjustRightInd w:val="0"/>
                  <w:jc w:val="center"/>
                  <w:textAlignment w:val="baseline"/>
                </w:pPr>
              </w:pPrChange>
            </w:pPr>
            <w:ins w:id="463" w:author="Fernando Alonso Macias" w:date="2024-08-29T17:24:00Z" w16du:dateUtc="2024-08-30T00:24:00Z">
              <w:r w:rsidRPr="00C10CCF">
                <w:rPr>
                  <w:rFonts w:ascii="Arial" w:eastAsia="Times New Roman" w:hAnsi="Arial"/>
                  <w:sz w:val="18"/>
                  <w:lang w:eastAsia="en-GB"/>
                </w:rPr>
                <w:t>CR.1.1 TDD</w:t>
              </w:r>
            </w:ins>
          </w:p>
        </w:tc>
        <w:tc>
          <w:tcPr>
            <w:tcW w:w="1743" w:type="dxa"/>
            <w:tcBorders>
              <w:top w:val="nil"/>
              <w:left w:val="single" w:sz="4" w:space="0" w:color="auto"/>
              <w:bottom w:val="nil"/>
              <w:right w:val="single" w:sz="4" w:space="0" w:color="auto"/>
            </w:tcBorders>
          </w:tcPr>
          <w:p w14:paraId="7733B6FE" w14:textId="77777777" w:rsidR="001D67E6" w:rsidRPr="00C10CCF" w:rsidRDefault="001D67E6">
            <w:pPr>
              <w:keepNext/>
              <w:keepLines/>
              <w:overflowPunct w:val="0"/>
              <w:autoSpaceDE w:val="0"/>
              <w:autoSpaceDN w:val="0"/>
              <w:adjustRightInd w:val="0"/>
              <w:spacing w:after="0"/>
              <w:jc w:val="center"/>
              <w:textAlignment w:val="baseline"/>
              <w:rPr>
                <w:ins w:id="464" w:author="Fernando Alonso Macias" w:date="2024-08-29T17:24:00Z" w16du:dateUtc="2024-08-30T00:24:00Z"/>
                <w:rFonts w:ascii="Arial" w:eastAsia="Times New Roman" w:hAnsi="Arial"/>
                <w:sz w:val="18"/>
                <w:lang w:eastAsia="en-GB"/>
              </w:rPr>
              <w:pPrChange w:id="465"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43918116" w14:textId="77777777" w:rsidTr="004233B7">
        <w:trPr>
          <w:trHeight w:val="187"/>
          <w:jc w:val="center"/>
          <w:ins w:id="466"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20AD6884" w14:textId="77777777" w:rsidR="001D67E6" w:rsidRPr="00C10CCF" w:rsidRDefault="001D67E6">
            <w:pPr>
              <w:keepNext/>
              <w:keepLines/>
              <w:overflowPunct w:val="0"/>
              <w:autoSpaceDE w:val="0"/>
              <w:autoSpaceDN w:val="0"/>
              <w:adjustRightInd w:val="0"/>
              <w:spacing w:after="0"/>
              <w:textAlignment w:val="baseline"/>
              <w:rPr>
                <w:ins w:id="467" w:author="Fernando Alonso Macias" w:date="2024-08-29T17:24:00Z" w16du:dateUtc="2024-08-30T00:24:00Z"/>
                <w:rFonts w:ascii="Arial" w:eastAsia="Times New Roman" w:hAnsi="Arial"/>
                <w:sz w:val="18"/>
                <w:lang w:eastAsia="en-GB"/>
              </w:rPr>
              <w:pPrChange w:id="468"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378F43F4" w14:textId="77777777" w:rsidR="001D67E6" w:rsidRPr="00C10CCF" w:rsidRDefault="001D67E6">
            <w:pPr>
              <w:keepNext/>
              <w:keepLines/>
              <w:overflowPunct w:val="0"/>
              <w:autoSpaceDE w:val="0"/>
              <w:autoSpaceDN w:val="0"/>
              <w:adjustRightInd w:val="0"/>
              <w:spacing w:after="0"/>
              <w:jc w:val="center"/>
              <w:textAlignment w:val="baseline"/>
              <w:rPr>
                <w:ins w:id="469" w:author="Fernando Alonso Macias" w:date="2024-08-29T17:24:00Z" w16du:dateUtc="2024-08-30T00:24:00Z"/>
                <w:rFonts w:ascii="Arial" w:eastAsia="Times New Roman" w:hAnsi="Arial"/>
                <w:sz w:val="18"/>
                <w:lang w:eastAsia="en-GB"/>
              </w:rPr>
              <w:pPrChange w:id="470" w:author="Fernando Alonso Macias" w:date="2024-08-29T17:25:00Z" w16du:dateUtc="2024-08-30T00:25:00Z">
                <w:pPr>
                  <w:keepNext/>
                  <w:keepLines/>
                  <w:overflowPunct w:val="0"/>
                  <w:autoSpaceDE w:val="0"/>
                  <w:autoSpaceDN w:val="0"/>
                  <w:adjustRightInd w:val="0"/>
                  <w:jc w:val="center"/>
                  <w:textAlignment w:val="baseline"/>
                </w:pPr>
              </w:pPrChange>
            </w:pPr>
            <w:ins w:id="471"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0E2EC3BB" w14:textId="77777777" w:rsidR="001D67E6" w:rsidRPr="00C10CCF" w:rsidRDefault="001D67E6">
            <w:pPr>
              <w:keepNext/>
              <w:keepLines/>
              <w:overflowPunct w:val="0"/>
              <w:autoSpaceDE w:val="0"/>
              <w:autoSpaceDN w:val="0"/>
              <w:adjustRightInd w:val="0"/>
              <w:spacing w:after="0"/>
              <w:jc w:val="center"/>
              <w:textAlignment w:val="baseline"/>
              <w:rPr>
                <w:ins w:id="472" w:author="Fernando Alonso Macias" w:date="2024-08-29T17:24:00Z" w16du:dateUtc="2024-08-30T00:24:00Z"/>
                <w:rFonts w:ascii="Arial" w:eastAsia="Times New Roman" w:hAnsi="Arial"/>
                <w:sz w:val="18"/>
                <w:lang w:eastAsia="en-GB"/>
              </w:rPr>
              <w:pPrChange w:id="47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3317997A" w14:textId="77777777" w:rsidR="001D67E6" w:rsidRPr="00C10CCF" w:rsidRDefault="001D67E6">
            <w:pPr>
              <w:keepNext/>
              <w:keepLines/>
              <w:overflowPunct w:val="0"/>
              <w:autoSpaceDE w:val="0"/>
              <w:autoSpaceDN w:val="0"/>
              <w:adjustRightInd w:val="0"/>
              <w:spacing w:after="0"/>
              <w:jc w:val="center"/>
              <w:textAlignment w:val="baseline"/>
              <w:rPr>
                <w:ins w:id="474" w:author="Fernando Alonso Macias" w:date="2024-08-29T17:24:00Z" w16du:dateUtc="2024-08-30T00:24:00Z"/>
                <w:rFonts w:ascii="Arial" w:eastAsia="Times New Roman" w:hAnsi="Arial"/>
                <w:sz w:val="18"/>
                <w:lang w:eastAsia="en-GB"/>
              </w:rPr>
              <w:pPrChange w:id="475" w:author="Fernando Alonso Macias" w:date="2024-08-29T17:25:00Z" w16du:dateUtc="2024-08-30T00:25:00Z">
                <w:pPr>
                  <w:keepNext/>
                  <w:keepLines/>
                  <w:overflowPunct w:val="0"/>
                  <w:autoSpaceDE w:val="0"/>
                  <w:autoSpaceDN w:val="0"/>
                  <w:adjustRightInd w:val="0"/>
                  <w:jc w:val="center"/>
                  <w:textAlignment w:val="baseline"/>
                </w:pPr>
              </w:pPrChange>
            </w:pPr>
            <w:ins w:id="476" w:author="Fernando Alonso Macias" w:date="2024-08-29T17:24:00Z" w16du:dateUtc="2024-08-30T00:24:00Z">
              <w:r w:rsidRPr="00C10CCF">
                <w:rPr>
                  <w:rFonts w:ascii="Arial" w:eastAsia="Times New Roman" w:hAnsi="Arial"/>
                  <w:sz w:val="18"/>
                  <w:lang w:eastAsia="en-GB"/>
                </w:rPr>
                <w:t>CR.2.1 TDD</w:t>
              </w:r>
            </w:ins>
          </w:p>
        </w:tc>
        <w:tc>
          <w:tcPr>
            <w:tcW w:w="1743" w:type="dxa"/>
            <w:tcBorders>
              <w:top w:val="nil"/>
              <w:left w:val="single" w:sz="4" w:space="0" w:color="auto"/>
              <w:bottom w:val="single" w:sz="4" w:space="0" w:color="auto"/>
              <w:right w:val="single" w:sz="4" w:space="0" w:color="auto"/>
            </w:tcBorders>
          </w:tcPr>
          <w:p w14:paraId="2B67AE2B" w14:textId="77777777" w:rsidR="001D67E6" w:rsidRPr="00C10CCF" w:rsidRDefault="001D67E6">
            <w:pPr>
              <w:keepNext/>
              <w:keepLines/>
              <w:overflowPunct w:val="0"/>
              <w:autoSpaceDE w:val="0"/>
              <w:autoSpaceDN w:val="0"/>
              <w:adjustRightInd w:val="0"/>
              <w:spacing w:after="0"/>
              <w:jc w:val="center"/>
              <w:textAlignment w:val="baseline"/>
              <w:rPr>
                <w:ins w:id="477" w:author="Fernando Alonso Macias" w:date="2024-08-29T17:24:00Z" w16du:dateUtc="2024-08-30T00:24:00Z"/>
                <w:rFonts w:ascii="Arial" w:eastAsia="Times New Roman" w:hAnsi="Arial"/>
                <w:sz w:val="18"/>
                <w:lang w:eastAsia="en-GB"/>
              </w:rPr>
              <w:pPrChange w:id="478"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611ED77F" w14:textId="77777777" w:rsidTr="004233B7">
        <w:trPr>
          <w:trHeight w:val="187"/>
          <w:jc w:val="center"/>
          <w:ins w:id="479"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4011FE30" w14:textId="77777777" w:rsidR="001D67E6" w:rsidRPr="00C10CCF" w:rsidRDefault="001D67E6">
            <w:pPr>
              <w:keepNext/>
              <w:keepLines/>
              <w:overflowPunct w:val="0"/>
              <w:autoSpaceDE w:val="0"/>
              <w:autoSpaceDN w:val="0"/>
              <w:adjustRightInd w:val="0"/>
              <w:spacing w:after="0"/>
              <w:textAlignment w:val="baseline"/>
              <w:rPr>
                <w:ins w:id="480" w:author="Fernando Alonso Macias" w:date="2024-08-29T17:24:00Z" w16du:dateUtc="2024-08-30T00:24:00Z"/>
                <w:rFonts w:ascii="Arial" w:eastAsia="Times New Roman" w:hAnsi="Arial"/>
                <w:sz w:val="18"/>
                <w:lang w:eastAsia="en-GB"/>
              </w:rPr>
              <w:pPrChange w:id="481" w:author="Fernando Alonso Macias" w:date="2024-08-29T17:25:00Z" w16du:dateUtc="2024-08-30T00:25:00Z">
                <w:pPr>
                  <w:keepNext/>
                  <w:keepLines/>
                  <w:overflowPunct w:val="0"/>
                  <w:autoSpaceDE w:val="0"/>
                  <w:autoSpaceDN w:val="0"/>
                  <w:adjustRightInd w:val="0"/>
                  <w:textAlignment w:val="baseline"/>
                </w:pPr>
              </w:pPrChange>
            </w:pPr>
            <w:ins w:id="482" w:author="Fernando Alonso Macias" w:date="2024-08-29T17:24:00Z" w16du:dateUtc="2024-08-30T00:24:00Z">
              <w:r w:rsidRPr="00C10CCF">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D513F13" w14:textId="77777777" w:rsidR="001D67E6" w:rsidRPr="00C10CCF" w:rsidRDefault="001D67E6">
            <w:pPr>
              <w:keepNext/>
              <w:keepLines/>
              <w:overflowPunct w:val="0"/>
              <w:autoSpaceDE w:val="0"/>
              <w:autoSpaceDN w:val="0"/>
              <w:adjustRightInd w:val="0"/>
              <w:spacing w:after="0"/>
              <w:jc w:val="center"/>
              <w:textAlignment w:val="baseline"/>
              <w:rPr>
                <w:ins w:id="483" w:author="Fernando Alonso Macias" w:date="2024-08-29T17:24:00Z" w16du:dateUtc="2024-08-30T00:24:00Z"/>
                <w:rFonts w:ascii="Arial" w:eastAsia="Times New Roman" w:hAnsi="Arial"/>
                <w:sz w:val="18"/>
                <w:lang w:eastAsia="en-GB"/>
              </w:rPr>
              <w:pPrChange w:id="484" w:author="Fernando Alonso Macias" w:date="2024-08-29T17:25:00Z" w16du:dateUtc="2024-08-30T00:25:00Z">
                <w:pPr>
                  <w:keepNext/>
                  <w:keepLines/>
                  <w:overflowPunct w:val="0"/>
                  <w:autoSpaceDE w:val="0"/>
                  <w:autoSpaceDN w:val="0"/>
                  <w:adjustRightInd w:val="0"/>
                  <w:jc w:val="center"/>
                  <w:textAlignment w:val="baseline"/>
                </w:pPr>
              </w:pPrChange>
            </w:pPr>
            <w:ins w:id="485"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00ED61E5" w14:textId="77777777" w:rsidR="001D67E6" w:rsidRPr="00C10CCF" w:rsidRDefault="001D67E6">
            <w:pPr>
              <w:keepNext/>
              <w:keepLines/>
              <w:overflowPunct w:val="0"/>
              <w:autoSpaceDE w:val="0"/>
              <w:autoSpaceDN w:val="0"/>
              <w:adjustRightInd w:val="0"/>
              <w:spacing w:after="0"/>
              <w:jc w:val="center"/>
              <w:textAlignment w:val="baseline"/>
              <w:rPr>
                <w:ins w:id="486" w:author="Fernando Alonso Macias" w:date="2024-08-29T17:24:00Z" w16du:dateUtc="2024-08-30T00:24:00Z"/>
                <w:rFonts w:ascii="Arial" w:eastAsia="Times New Roman" w:hAnsi="Arial"/>
                <w:sz w:val="18"/>
                <w:lang w:eastAsia="en-GB"/>
              </w:rPr>
              <w:pPrChange w:id="487"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2DD14531" w14:textId="77777777" w:rsidR="001D67E6" w:rsidRPr="00C10CCF" w:rsidRDefault="001D67E6">
            <w:pPr>
              <w:keepNext/>
              <w:keepLines/>
              <w:overflowPunct w:val="0"/>
              <w:autoSpaceDE w:val="0"/>
              <w:autoSpaceDN w:val="0"/>
              <w:adjustRightInd w:val="0"/>
              <w:spacing w:after="0"/>
              <w:jc w:val="center"/>
              <w:textAlignment w:val="baseline"/>
              <w:rPr>
                <w:ins w:id="488" w:author="Fernando Alonso Macias" w:date="2024-08-29T17:24:00Z" w16du:dateUtc="2024-08-30T00:24:00Z"/>
                <w:rFonts w:ascii="Arial" w:eastAsia="Times New Roman" w:hAnsi="Arial"/>
                <w:sz w:val="18"/>
                <w:lang w:eastAsia="en-GB"/>
              </w:rPr>
              <w:pPrChange w:id="489" w:author="Fernando Alonso Macias" w:date="2024-08-29T17:25:00Z" w16du:dateUtc="2024-08-30T00:25:00Z">
                <w:pPr>
                  <w:keepNext/>
                  <w:keepLines/>
                  <w:overflowPunct w:val="0"/>
                  <w:autoSpaceDE w:val="0"/>
                  <w:autoSpaceDN w:val="0"/>
                  <w:adjustRightInd w:val="0"/>
                  <w:jc w:val="center"/>
                  <w:textAlignment w:val="baseline"/>
                </w:pPr>
              </w:pPrChange>
            </w:pPr>
            <w:ins w:id="490" w:author="Fernando Alonso Macias" w:date="2024-08-29T17:24:00Z" w16du:dateUtc="2024-08-30T00:24:00Z">
              <w:r w:rsidRPr="00C10CCF">
                <w:rPr>
                  <w:rFonts w:ascii="Arial" w:eastAsia="Times New Roman" w:hAnsi="Arial"/>
                  <w:sz w:val="18"/>
                  <w:lang w:eastAsia="en-GB"/>
                </w:rPr>
                <w:t>CCR.1.1 FDD</w:t>
              </w:r>
            </w:ins>
          </w:p>
        </w:tc>
        <w:tc>
          <w:tcPr>
            <w:tcW w:w="1743" w:type="dxa"/>
            <w:tcBorders>
              <w:top w:val="single" w:sz="4" w:space="0" w:color="auto"/>
              <w:left w:val="single" w:sz="4" w:space="0" w:color="auto"/>
              <w:bottom w:val="nil"/>
              <w:right w:val="single" w:sz="4" w:space="0" w:color="auto"/>
            </w:tcBorders>
          </w:tcPr>
          <w:p w14:paraId="505828B7" w14:textId="77777777" w:rsidR="001D67E6" w:rsidRPr="00C10CCF" w:rsidRDefault="001D67E6">
            <w:pPr>
              <w:keepNext/>
              <w:keepLines/>
              <w:overflowPunct w:val="0"/>
              <w:autoSpaceDE w:val="0"/>
              <w:autoSpaceDN w:val="0"/>
              <w:adjustRightInd w:val="0"/>
              <w:spacing w:after="0"/>
              <w:jc w:val="center"/>
              <w:textAlignment w:val="baseline"/>
              <w:rPr>
                <w:ins w:id="491" w:author="Fernando Alonso Macias" w:date="2024-08-29T17:24:00Z" w16du:dateUtc="2024-08-30T00:24:00Z"/>
                <w:rFonts w:ascii="Arial" w:eastAsia="Times New Roman" w:hAnsi="Arial"/>
                <w:sz w:val="18"/>
                <w:lang w:eastAsia="en-GB"/>
              </w:rPr>
              <w:pPrChange w:id="492" w:author="Fernando Alonso Macias" w:date="2024-08-29T17:25:00Z" w16du:dateUtc="2024-08-30T00:25:00Z">
                <w:pPr>
                  <w:keepNext/>
                  <w:keepLines/>
                  <w:overflowPunct w:val="0"/>
                  <w:autoSpaceDE w:val="0"/>
                  <w:autoSpaceDN w:val="0"/>
                  <w:adjustRightInd w:val="0"/>
                  <w:jc w:val="center"/>
                  <w:textAlignment w:val="baseline"/>
                </w:pPr>
              </w:pPrChange>
            </w:pPr>
            <w:ins w:id="493" w:author="Fernando Alonso Macias" w:date="2024-08-29T17:24:00Z" w16du:dateUtc="2024-08-30T00:24:00Z">
              <w:r w:rsidRPr="00C10CCF">
                <w:rPr>
                  <w:rFonts w:ascii="Arial" w:eastAsia="Times New Roman" w:hAnsi="Arial"/>
                  <w:sz w:val="18"/>
                  <w:lang w:eastAsia="en-GB"/>
                </w:rPr>
                <w:t>CCR.1.1 CCA</w:t>
              </w:r>
            </w:ins>
          </w:p>
        </w:tc>
      </w:tr>
      <w:tr w:rsidR="001D67E6" w:rsidRPr="00C10CCF" w14:paraId="7C98EFEC" w14:textId="77777777" w:rsidTr="004233B7">
        <w:trPr>
          <w:trHeight w:val="187"/>
          <w:jc w:val="center"/>
          <w:ins w:id="494"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773E1194" w14:textId="77777777" w:rsidR="001D67E6" w:rsidRPr="00C10CCF" w:rsidRDefault="001D67E6">
            <w:pPr>
              <w:keepNext/>
              <w:keepLines/>
              <w:overflowPunct w:val="0"/>
              <w:autoSpaceDE w:val="0"/>
              <w:autoSpaceDN w:val="0"/>
              <w:adjustRightInd w:val="0"/>
              <w:spacing w:after="0"/>
              <w:textAlignment w:val="baseline"/>
              <w:rPr>
                <w:ins w:id="495" w:author="Fernando Alonso Macias" w:date="2024-08-29T17:24:00Z" w16du:dateUtc="2024-08-30T00:24:00Z"/>
                <w:rFonts w:ascii="Arial" w:eastAsia="Times New Roman" w:hAnsi="Arial"/>
                <w:sz w:val="18"/>
                <w:lang w:eastAsia="en-GB"/>
              </w:rPr>
              <w:pPrChange w:id="496"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233550EE" w14:textId="77777777" w:rsidR="001D67E6" w:rsidRPr="00C10CCF" w:rsidRDefault="001D67E6">
            <w:pPr>
              <w:keepNext/>
              <w:keepLines/>
              <w:overflowPunct w:val="0"/>
              <w:autoSpaceDE w:val="0"/>
              <w:autoSpaceDN w:val="0"/>
              <w:adjustRightInd w:val="0"/>
              <w:spacing w:after="0"/>
              <w:jc w:val="center"/>
              <w:textAlignment w:val="baseline"/>
              <w:rPr>
                <w:ins w:id="497" w:author="Fernando Alonso Macias" w:date="2024-08-29T17:24:00Z" w16du:dateUtc="2024-08-30T00:24:00Z"/>
                <w:rFonts w:ascii="Arial" w:eastAsia="Times New Roman" w:hAnsi="Arial"/>
                <w:sz w:val="18"/>
                <w:lang w:eastAsia="en-GB"/>
              </w:rPr>
              <w:pPrChange w:id="498" w:author="Fernando Alonso Macias" w:date="2024-08-29T17:25:00Z" w16du:dateUtc="2024-08-30T00:25:00Z">
                <w:pPr>
                  <w:keepNext/>
                  <w:keepLines/>
                  <w:overflowPunct w:val="0"/>
                  <w:autoSpaceDE w:val="0"/>
                  <w:autoSpaceDN w:val="0"/>
                  <w:adjustRightInd w:val="0"/>
                  <w:jc w:val="center"/>
                  <w:textAlignment w:val="baseline"/>
                </w:pPr>
              </w:pPrChange>
            </w:pPr>
            <w:ins w:id="499"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4F6E7F2B" w14:textId="77777777" w:rsidR="001D67E6" w:rsidRPr="00C10CCF" w:rsidRDefault="001D67E6">
            <w:pPr>
              <w:keepNext/>
              <w:keepLines/>
              <w:overflowPunct w:val="0"/>
              <w:autoSpaceDE w:val="0"/>
              <w:autoSpaceDN w:val="0"/>
              <w:adjustRightInd w:val="0"/>
              <w:spacing w:after="0"/>
              <w:jc w:val="center"/>
              <w:textAlignment w:val="baseline"/>
              <w:rPr>
                <w:ins w:id="500" w:author="Fernando Alonso Macias" w:date="2024-08-29T17:24:00Z" w16du:dateUtc="2024-08-30T00:24:00Z"/>
                <w:rFonts w:ascii="Arial" w:eastAsia="Times New Roman" w:hAnsi="Arial"/>
                <w:sz w:val="18"/>
                <w:lang w:eastAsia="en-GB"/>
              </w:rPr>
              <w:pPrChange w:id="50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5D11841D" w14:textId="77777777" w:rsidR="001D67E6" w:rsidRPr="00C10CCF" w:rsidRDefault="001D67E6">
            <w:pPr>
              <w:keepNext/>
              <w:keepLines/>
              <w:overflowPunct w:val="0"/>
              <w:autoSpaceDE w:val="0"/>
              <w:autoSpaceDN w:val="0"/>
              <w:adjustRightInd w:val="0"/>
              <w:spacing w:after="0"/>
              <w:jc w:val="center"/>
              <w:textAlignment w:val="baseline"/>
              <w:rPr>
                <w:ins w:id="502" w:author="Fernando Alonso Macias" w:date="2024-08-29T17:24:00Z" w16du:dateUtc="2024-08-30T00:24:00Z"/>
                <w:rFonts w:ascii="Arial" w:eastAsia="Times New Roman" w:hAnsi="Arial"/>
                <w:sz w:val="18"/>
                <w:lang w:eastAsia="en-GB"/>
              </w:rPr>
              <w:pPrChange w:id="503" w:author="Fernando Alonso Macias" w:date="2024-08-29T17:25:00Z" w16du:dateUtc="2024-08-30T00:25:00Z">
                <w:pPr>
                  <w:keepNext/>
                  <w:keepLines/>
                  <w:overflowPunct w:val="0"/>
                  <w:autoSpaceDE w:val="0"/>
                  <w:autoSpaceDN w:val="0"/>
                  <w:adjustRightInd w:val="0"/>
                  <w:jc w:val="center"/>
                  <w:textAlignment w:val="baseline"/>
                </w:pPr>
              </w:pPrChange>
            </w:pPr>
            <w:ins w:id="504" w:author="Fernando Alonso Macias" w:date="2024-08-29T17:24:00Z" w16du:dateUtc="2024-08-30T00:24:00Z">
              <w:r w:rsidRPr="00C10CCF">
                <w:rPr>
                  <w:rFonts w:ascii="Arial" w:eastAsia="Times New Roman" w:hAnsi="Arial"/>
                  <w:sz w:val="18"/>
                  <w:lang w:eastAsia="en-GB"/>
                </w:rPr>
                <w:t>CCR.1.1 TDD</w:t>
              </w:r>
            </w:ins>
          </w:p>
        </w:tc>
        <w:tc>
          <w:tcPr>
            <w:tcW w:w="1743" w:type="dxa"/>
            <w:tcBorders>
              <w:top w:val="nil"/>
              <w:left w:val="single" w:sz="4" w:space="0" w:color="auto"/>
              <w:bottom w:val="nil"/>
              <w:right w:val="single" w:sz="4" w:space="0" w:color="auto"/>
            </w:tcBorders>
          </w:tcPr>
          <w:p w14:paraId="0406312B" w14:textId="77777777" w:rsidR="001D67E6" w:rsidRPr="00C10CCF" w:rsidRDefault="001D67E6">
            <w:pPr>
              <w:keepNext/>
              <w:keepLines/>
              <w:overflowPunct w:val="0"/>
              <w:autoSpaceDE w:val="0"/>
              <w:autoSpaceDN w:val="0"/>
              <w:adjustRightInd w:val="0"/>
              <w:spacing w:after="0"/>
              <w:jc w:val="center"/>
              <w:textAlignment w:val="baseline"/>
              <w:rPr>
                <w:ins w:id="505" w:author="Fernando Alonso Macias" w:date="2024-08-29T17:24:00Z" w16du:dateUtc="2024-08-30T00:24:00Z"/>
                <w:rFonts w:ascii="Arial" w:eastAsia="Times New Roman" w:hAnsi="Arial"/>
                <w:sz w:val="18"/>
                <w:lang w:eastAsia="en-GB"/>
              </w:rPr>
              <w:pPrChange w:id="506"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63BB0F93" w14:textId="77777777" w:rsidTr="004233B7">
        <w:trPr>
          <w:trHeight w:val="187"/>
          <w:jc w:val="center"/>
          <w:ins w:id="507"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12391E82" w14:textId="77777777" w:rsidR="001D67E6" w:rsidRPr="00C10CCF" w:rsidRDefault="001D67E6">
            <w:pPr>
              <w:keepNext/>
              <w:keepLines/>
              <w:overflowPunct w:val="0"/>
              <w:autoSpaceDE w:val="0"/>
              <w:autoSpaceDN w:val="0"/>
              <w:adjustRightInd w:val="0"/>
              <w:spacing w:after="0"/>
              <w:textAlignment w:val="baseline"/>
              <w:rPr>
                <w:ins w:id="508" w:author="Fernando Alonso Macias" w:date="2024-08-29T17:24:00Z" w16du:dateUtc="2024-08-30T00:24:00Z"/>
                <w:rFonts w:ascii="Arial" w:eastAsia="Times New Roman" w:hAnsi="Arial"/>
                <w:sz w:val="18"/>
                <w:lang w:eastAsia="en-GB"/>
              </w:rPr>
              <w:pPrChange w:id="509"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345418C0" w14:textId="77777777" w:rsidR="001D67E6" w:rsidRPr="00C10CCF" w:rsidRDefault="001D67E6">
            <w:pPr>
              <w:keepNext/>
              <w:keepLines/>
              <w:overflowPunct w:val="0"/>
              <w:autoSpaceDE w:val="0"/>
              <w:autoSpaceDN w:val="0"/>
              <w:adjustRightInd w:val="0"/>
              <w:spacing w:after="0"/>
              <w:jc w:val="center"/>
              <w:textAlignment w:val="baseline"/>
              <w:rPr>
                <w:ins w:id="510" w:author="Fernando Alonso Macias" w:date="2024-08-29T17:24:00Z" w16du:dateUtc="2024-08-30T00:24:00Z"/>
                <w:rFonts w:ascii="Arial" w:eastAsia="Times New Roman" w:hAnsi="Arial"/>
                <w:sz w:val="18"/>
                <w:lang w:eastAsia="en-GB"/>
              </w:rPr>
              <w:pPrChange w:id="511" w:author="Fernando Alonso Macias" w:date="2024-08-29T17:25:00Z" w16du:dateUtc="2024-08-30T00:25:00Z">
                <w:pPr>
                  <w:keepNext/>
                  <w:keepLines/>
                  <w:overflowPunct w:val="0"/>
                  <w:autoSpaceDE w:val="0"/>
                  <w:autoSpaceDN w:val="0"/>
                  <w:adjustRightInd w:val="0"/>
                  <w:jc w:val="center"/>
                  <w:textAlignment w:val="baseline"/>
                </w:pPr>
              </w:pPrChange>
            </w:pPr>
            <w:ins w:id="512"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9464815" w14:textId="77777777" w:rsidR="001D67E6" w:rsidRPr="00C10CCF" w:rsidRDefault="001D67E6">
            <w:pPr>
              <w:keepNext/>
              <w:keepLines/>
              <w:overflowPunct w:val="0"/>
              <w:autoSpaceDE w:val="0"/>
              <w:autoSpaceDN w:val="0"/>
              <w:adjustRightInd w:val="0"/>
              <w:spacing w:after="0"/>
              <w:jc w:val="center"/>
              <w:textAlignment w:val="baseline"/>
              <w:rPr>
                <w:ins w:id="513" w:author="Fernando Alonso Macias" w:date="2024-08-29T17:24:00Z" w16du:dateUtc="2024-08-30T00:24:00Z"/>
                <w:rFonts w:ascii="Arial" w:eastAsia="Times New Roman" w:hAnsi="Arial"/>
                <w:sz w:val="18"/>
                <w:lang w:eastAsia="en-GB"/>
              </w:rPr>
              <w:pPrChange w:id="514"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3848084C" w14:textId="77777777" w:rsidR="001D67E6" w:rsidRPr="00C10CCF" w:rsidRDefault="001D67E6">
            <w:pPr>
              <w:keepNext/>
              <w:keepLines/>
              <w:overflowPunct w:val="0"/>
              <w:autoSpaceDE w:val="0"/>
              <w:autoSpaceDN w:val="0"/>
              <w:adjustRightInd w:val="0"/>
              <w:spacing w:after="0"/>
              <w:jc w:val="center"/>
              <w:textAlignment w:val="baseline"/>
              <w:rPr>
                <w:ins w:id="515" w:author="Fernando Alonso Macias" w:date="2024-08-29T17:24:00Z" w16du:dateUtc="2024-08-30T00:24:00Z"/>
                <w:rFonts w:ascii="Arial" w:eastAsia="Times New Roman" w:hAnsi="Arial"/>
                <w:sz w:val="18"/>
                <w:lang w:eastAsia="en-GB"/>
              </w:rPr>
              <w:pPrChange w:id="516" w:author="Fernando Alonso Macias" w:date="2024-08-29T17:25:00Z" w16du:dateUtc="2024-08-30T00:25:00Z">
                <w:pPr>
                  <w:keepNext/>
                  <w:keepLines/>
                  <w:overflowPunct w:val="0"/>
                  <w:autoSpaceDE w:val="0"/>
                  <w:autoSpaceDN w:val="0"/>
                  <w:adjustRightInd w:val="0"/>
                  <w:jc w:val="center"/>
                  <w:textAlignment w:val="baseline"/>
                </w:pPr>
              </w:pPrChange>
            </w:pPr>
            <w:ins w:id="517" w:author="Fernando Alonso Macias" w:date="2024-08-29T17:24:00Z" w16du:dateUtc="2024-08-30T00:24:00Z">
              <w:r w:rsidRPr="00C10CCF">
                <w:rPr>
                  <w:rFonts w:ascii="Arial" w:eastAsia="Times New Roman" w:hAnsi="Arial"/>
                  <w:sz w:val="18"/>
                  <w:lang w:eastAsia="en-GB"/>
                </w:rPr>
                <w:t>CCR.2.1 TDD</w:t>
              </w:r>
            </w:ins>
          </w:p>
        </w:tc>
        <w:tc>
          <w:tcPr>
            <w:tcW w:w="1743" w:type="dxa"/>
            <w:tcBorders>
              <w:top w:val="nil"/>
              <w:left w:val="single" w:sz="4" w:space="0" w:color="auto"/>
              <w:bottom w:val="single" w:sz="4" w:space="0" w:color="auto"/>
              <w:right w:val="single" w:sz="4" w:space="0" w:color="auto"/>
            </w:tcBorders>
          </w:tcPr>
          <w:p w14:paraId="3E732E11" w14:textId="77777777" w:rsidR="001D67E6" w:rsidRPr="00C10CCF" w:rsidRDefault="001D67E6">
            <w:pPr>
              <w:keepNext/>
              <w:keepLines/>
              <w:overflowPunct w:val="0"/>
              <w:autoSpaceDE w:val="0"/>
              <w:autoSpaceDN w:val="0"/>
              <w:adjustRightInd w:val="0"/>
              <w:spacing w:after="0"/>
              <w:jc w:val="center"/>
              <w:textAlignment w:val="baseline"/>
              <w:rPr>
                <w:ins w:id="518" w:author="Fernando Alonso Macias" w:date="2024-08-29T17:24:00Z" w16du:dateUtc="2024-08-30T00:24:00Z"/>
                <w:rFonts w:ascii="Arial" w:eastAsia="Times New Roman" w:hAnsi="Arial"/>
                <w:sz w:val="18"/>
                <w:lang w:eastAsia="en-GB"/>
              </w:rPr>
              <w:pPrChange w:id="519"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5E7B6AFF" w14:textId="77777777" w:rsidTr="004233B7">
        <w:trPr>
          <w:trHeight w:val="187"/>
          <w:jc w:val="center"/>
          <w:ins w:id="520"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1A516C98" w14:textId="77777777" w:rsidR="001D67E6" w:rsidRPr="00C10CCF" w:rsidRDefault="001D67E6">
            <w:pPr>
              <w:keepNext/>
              <w:keepLines/>
              <w:overflowPunct w:val="0"/>
              <w:autoSpaceDE w:val="0"/>
              <w:autoSpaceDN w:val="0"/>
              <w:adjustRightInd w:val="0"/>
              <w:spacing w:after="0"/>
              <w:textAlignment w:val="baseline"/>
              <w:rPr>
                <w:ins w:id="521" w:author="Fernando Alonso Macias" w:date="2024-08-29T17:24:00Z" w16du:dateUtc="2024-08-30T00:24:00Z"/>
                <w:rFonts w:ascii="Arial" w:eastAsia="Times New Roman" w:hAnsi="Arial"/>
                <w:sz w:val="18"/>
                <w:lang w:eastAsia="en-GB"/>
              </w:rPr>
              <w:pPrChange w:id="522" w:author="Fernando Alonso Macias" w:date="2024-08-29T17:25:00Z" w16du:dateUtc="2024-08-30T00:25:00Z">
                <w:pPr>
                  <w:keepNext/>
                  <w:keepLines/>
                  <w:overflowPunct w:val="0"/>
                  <w:autoSpaceDE w:val="0"/>
                  <w:autoSpaceDN w:val="0"/>
                  <w:adjustRightInd w:val="0"/>
                  <w:textAlignment w:val="baseline"/>
                </w:pPr>
              </w:pPrChange>
            </w:pPr>
            <w:ins w:id="523" w:author="Fernando Alonso Macias" w:date="2024-08-29T17:24:00Z" w16du:dateUtc="2024-08-30T00:24:00Z">
              <w:r w:rsidRPr="00C10CCF">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BFD62A" w14:textId="77777777" w:rsidR="001D67E6" w:rsidRPr="00C10CCF" w:rsidRDefault="001D67E6">
            <w:pPr>
              <w:keepNext/>
              <w:keepLines/>
              <w:overflowPunct w:val="0"/>
              <w:autoSpaceDE w:val="0"/>
              <w:autoSpaceDN w:val="0"/>
              <w:adjustRightInd w:val="0"/>
              <w:spacing w:after="0"/>
              <w:jc w:val="center"/>
              <w:textAlignment w:val="baseline"/>
              <w:rPr>
                <w:ins w:id="524" w:author="Fernando Alonso Macias" w:date="2024-08-29T17:24:00Z" w16du:dateUtc="2024-08-30T00:24:00Z"/>
                <w:rFonts w:ascii="Arial" w:eastAsia="Times New Roman" w:hAnsi="Arial"/>
                <w:sz w:val="18"/>
                <w:lang w:eastAsia="en-GB"/>
              </w:rPr>
              <w:pPrChange w:id="525" w:author="Fernando Alonso Macias" w:date="2024-08-29T17:25:00Z" w16du:dateUtc="2024-08-30T00:25:00Z">
                <w:pPr>
                  <w:keepNext/>
                  <w:keepLines/>
                  <w:overflowPunct w:val="0"/>
                  <w:autoSpaceDE w:val="0"/>
                  <w:autoSpaceDN w:val="0"/>
                  <w:adjustRightInd w:val="0"/>
                  <w:jc w:val="center"/>
                  <w:textAlignment w:val="baseline"/>
                </w:pPr>
              </w:pPrChange>
            </w:pPr>
            <w:ins w:id="526" w:author="Fernando Alonso Macias" w:date="2024-08-29T17:24:00Z" w16du:dateUtc="2024-08-30T00:24: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1A87E606" w14:textId="77777777" w:rsidR="001D67E6" w:rsidRPr="00C10CCF" w:rsidRDefault="001D67E6">
            <w:pPr>
              <w:keepNext/>
              <w:keepLines/>
              <w:overflowPunct w:val="0"/>
              <w:autoSpaceDE w:val="0"/>
              <w:autoSpaceDN w:val="0"/>
              <w:adjustRightInd w:val="0"/>
              <w:spacing w:after="0"/>
              <w:jc w:val="center"/>
              <w:textAlignment w:val="baseline"/>
              <w:rPr>
                <w:ins w:id="527" w:author="Fernando Alonso Macias" w:date="2024-08-29T17:24:00Z" w16du:dateUtc="2024-08-30T00:24:00Z"/>
                <w:rFonts w:ascii="Arial" w:eastAsia="Times New Roman" w:hAnsi="Arial"/>
                <w:sz w:val="18"/>
                <w:lang w:eastAsia="en-GB"/>
              </w:rPr>
              <w:pPrChange w:id="528"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6A9022B5" w14:textId="77777777" w:rsidR="001D67E6" w:rsidRPr="00C10CCF" w:rsidRDefault="001D67E6">
            <w:pPr>
              <w:keepNext/>
              <w:keepLines/>
              <w:overflowPunct w:val="0"/>
              <w:autoSpaceDE w:val="0"/>
              <w:autoSpaceDN w:val="0"/>
              <w:adjustRightInd w:val="0"/>
              <w:spacing w:after="0"/>
              <w:jc w:val="center"/>
              <w:textAlignment w:val="baseline"/>
              <w:rPr>
                <w:ins w:id="529" w:author="Fernando Alonso Macias" w:date="2024-08-29T17:24:00Z" w16du:dateUtc="2024-08-30T00:24:00Z"/>
                <w:rFonts w:ascii="Arial" w:eastAsia="Times New Roman" w:hAnsi="Arial"/>
                <w:sz w:val="18"/>
                <w:lang w:eastAsia="en-GB"/>
              </w:rPr>
              <w:pPrChange w:id="530" w:author="Fernando Alonso Macias" w:date="2024-08-29T17:25:00Z" w16du:dateUtc="2024-08-30T00:25:00Z">
                <w:pPr>
                  <w:keepNext/>
                  <w:keepLines/>
                  <w:overflowPunct w:val="0"/>
                  <w:autoSpaceDE w:val="0"/>
                  <w:autoSpaceDN w:val="0"/>
                  <w:adjustRightInd w:val="0"/>
                  <w:jc w:val="center"/>
                  <w:textAlignment w:val="baseline"/>
                </w:pPr>
              </w:pPrChange>
            </w:pPr>
            <w:ins w:id="531" w:author="Fernando Alonso Macias" w:date="2024-08-29T17:24:00Z" w16du:dateUtc="2024-08-30T00:24:00Z">
              <w:r w:rsidRPr="00C10CCF">
                <w:rPr>
                  <w:rFonts w:ascii="Arial" w:eastAsia="Times New Roman" w:hAnsi="Arial"/>
                  <w:sz w:val="18"/>
                  <w:lang w:eastAsia="en-GB"/>
                </w:rPr>
                <w:t>SSB.3 FR1</w:t>
              </w:r>
            </w:ins>
          </w:p>
        </w:tc>
        <w:tc>
          <w:tcPr>
            <w:tcW w:w="1743" w:type="dxa"/>
            <w:tcBorders>
              <w:top w:val="single" w:sz="4" w:space="0" w:color="auto"/>
              <w:left w:val="single" w:sz="4" w:space="0" w:color="auto"/>
              <w:bottom w:val="nil"/>
              <w:right w:val="single" w:sz="4" w:space="0" w:color="auto"/>
            </w:tcBorders>
          </w:tcPr>
          <w:p w14:paraId="3690723D" w14:textId="77777777" w:rsidR="001D67E6" w:rsidRPr="00C10CCF" w:rsidRDefault="001D67E6">
            <w:pPr>
              <w:keepNext/>
              <w:keepLines/>
              <w:overflowPunct w:val="0"/>
              <w:autoSpaceDE w:val="0"/>
              <w:autoSpaceDN w:val="0"/>
              <w:adjustRightInd w:val="0"/>
              <w:spacing w:after="0"/>
              <w:jc w:val="center"/>
              <w:textAlignment w:val="baseline"/>
              <w:rPr>
                <w:ins w:id="532" w:author="Fernando Alonso Macias" w:date="2024-08-29T17:24:00Z" w16du:dateUtc="2024-08-30T00:24:00Z"/>
                <w:rFonts w:ascii="Arial" w:eastAsia="Times New Roman" w:hAnsi="Arial"/>
                <w:sz w:val="18"/>
                <w:lang w:eastAsia="en-GB"/>
              </w:rPr>
              <w:pPrChange w:id="533" w:author="Fernando Alonso Macias" w:date="2024-08-29T17:25:00Z" w16du:dateUtc="2024-08-30T00:25:00Z">
                <w:pPr>
                  <w:keepNext/>
                  <w:keepLines/>
                  <w:overflowPunct w:val="0"/>
                  <w:autoSpaceDE w:val="0"/>
                  <w:autoSpaceDN w:val="0"/>
                  <w:adjustRightInd w:val="0"/>
                  <w:jc w:val="center"/>
                  <w:textAlignment w:val="baseline"/>
                </w:pPr>
              </w:pPrChange>
            </w:pPr>
            <w:ins w:id="534" w:author="Fernando Alonso Macias" w:date="2024-08-29T17:24:00Z" w16du:dateUtc="2024-08-30T00:24:00Z">
              <w:r w:rsidRPr="00C10CCF">
                <w:rPr>
                  <w:rFonts w:ascii="Arial" w:eastAsia="Times New Roman" w:hAnsi="Arial"/>
                  <w:sz w:val="18"/>
                  <w:lang w:eastAsia="en-GB"/>
                </w:rPr>
                <w:t>SSB.3 CCA for semi-static channel access</w:t>
              </w:r>
            </w:ins>
          </w:p>
        </w:tc>
      </w:tr>
      <w:tr w:rsidR="001D67E6" w:rsidRPr="00C10CCF" w14:paraId="6D9E3692" w14:textId="77777777" w:rsidTr="004233B7">
        <w:trPr>
          <w:trHeight w:val="187"/>
          <w:jc w:val="center"/>
          <w:ins w:id="535"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3FC49480" w14:textId="77777777" w:rsidR="001D67E6" w:rsidRPr="00C10CCF" w:rsidRDefault="001D67E6">
            <w:pPr>
              <w:keepNext/>
              <w:keepLines/>
              <w:overflowPunct w:val="0"/>
              <w:autoSpaceDE w:val="0"/>
              <w:autoSpaceDN w:val="0"/>
              <w:adjustRightInd w:val="0"/>
              <w:spacing w:after="0"/>
              <w:textAlignment w:val="baseline"/>
              <w:rPr>
                <w:ins w:id="536" w:author="Fernando Alonso Macias" w:date="2024-08-29T17:24:00Z" w16du:dateUtc="2024-08-30T00:24:00Z"/>
                <w:rFonts w:ascii="Arial" w:eastAsia="Times New Roman" w:hAnsi="Arial"/>
                <w:sz w:val="18"/>
                <w:lang w:eastAsia="en-GB"/>
              </w:rPr>
              <w:pPrChange w:id="537"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7381C07F" w14:textId="77777777" w:rsidR="001D67E6" w:rsidRPr="00C10CCF" w:rsidRDefault="001D67E6">
            <w:pPr>
              <w:keepNext/>
              <w:keepLines/>
              <w:overflowPunct w:val="0"/>
              <w:autoSpaceDE w:val="0"/>
              <w:autoSpaceDN w:val="0"/>
              <w:adjustRightInd w:val="0"/>
              <w:spacing w:after="0"/>
              <w:jc w:val="center"/>
              <w:textAlignment w:val="baseline"/>
              <w:rPr>
                <w:ins w:id="538" w:author="Fernando Alonso Macias" w:date="2024-08-29T17:24:00Z" w16du:dateUtc="2024-08-30T00:24:00Z"/>
                <w:rFonts w:ascii="Arial" w:eastAsia="Times New Roman" w:hAnsi="Arial"/>
                <w:sz w:val="18"/>
                <w:lang w:eastAsia="en-GB"/>
              </w:rPr>
              <w:pPrChange w:id="539" w:author="Fernando Alonso Macias" w:date="2024-08-29T17:25:00Z" w16du:dateUtc="2024-08-30T00:25:00Z">
                <w:pPr>
                  <w:keepNext/>
                  <w:keepLines/>
                  <w:overflowPunct w:val="0"/>
                  <w:autoSpaceDE w:val="0"/>
                  <w:autoSpaceDN w:val="0"/>
                  <w:adjustRightInd w:val="0"/>
                  <w:jc w:val="center"/>
                  <w:textAlignment w:val="baseline"/>
                </w:pPr>
              </w:pPrChange>
            </w:pPr>
            <w:ins w:id="540" w:author="Fernando Alonso Macias" w:date="2024-08-29T17:24:00Z" w16du:dateUtc="2024-08-30T00:24: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53C2CBB6" w14:textId="77777777" w:rsidR="001D67E6" w:rsidRPr="00C10CCF" w:rsidRDefault="001D67E6">
            <w:pPr>
              <w:keepNext/>
              <w:keepLines/>
              <w:overflowPunct w:val="0"/>
              <w:autoSpaceDE w:val="0"/>
              <w:autoSpaceDN w:val="0"/>
              <w:adjustRightInd w:val="0"/>
              <w:spacing w:after="0"/>
              <w:jc w:val="center"/>
              <w:textAlignment w:val="baseline"/>
              <w:rPr>
                <w:ins w:id="541" w:author="Fernando Alonso Macias" w:date="2024-08-29T17:24:00Z" w16du:dateUtc="2024-08-30T00:24:00Z"/>
                <w:rFonts w:ascii="Arial" w:eastAsia="Times New Roman" w:hAnsi="Arial"/>
                <w:sz w:val="18"/>
                <w:lang w:eastAsia="en-GB"/>
              </w:rPr>
              <w:pPrChange w:id="542"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730DDD74" w14:textId="77777777" w:rsidR="001D67E6" w:rsidRPr="00C10CCF" w:rsidRDefault="001D67E6">
            <w:pPr>
              <w:keepNext/>
              <w:keepLines/>
              <w:overflowPunct w:val="0"/>
              <w:autoSpaceDE w:val="0"/>
              <w:autoSpaceDN w:val="0"/>
              <w:adjustRightInd w:val="0"/>
              <w:spacing w:after="0"/>
              <w:jc w:val="center"/>
              <w:textAlignment w:val="baseline"/>
              <w:rPr>
                <w:ins w:id="543" w:author="Fernando Alonso Macias" w:date="2024-08-29T17:24:00Z" w16du:dateUtc="2024-08-30T00:24:00Z"/>
                <w:rFonts w:ascii="Arial" w:eastAsia="Times New Roman" w:hAnsi="Arial"/>
                <w:sz w:val="18"/>
                <w:lang w:eastAsia="en-GB"/>
              </w:rPr>
              <w:pPrChange w:id="544" w:author="Fernando Alonso Macias" w:date="2024-08-29T17:25:00Z" w16du:dateUtc="2024-08-30T00:25:00Z">
                <w:pPr>
                  <w:keepNext/>
                  <w:keepLines/>
                  <w:overflowPunct w:val="0"/>
                  <w:autoSpaceDE w:val="0"/>
                  <w:autoSpaceDN w:val="0"/>
                  <w:adjustRightInd w:val="0"/>
                  <w:jc w:val="center"/>
                  <w:textAlignment w:val="baseline"/>
                </w:pPr>
              </w:pPrChange>
            </w:pPr>
            <w:ins w:id="545" w:author="Fernando Alonso Macias" w:date="2024-08-29T17:24:00Z" w16du:dateUtc="2024-08-30T00:24:00Z">
              <w:r w:rsidRPr="00C10CCF">
                <w:rPr>
                  <w:rFonts w:ascii="Arial" w:eastAsia="Times New Roman" w:hAnsi="Arial"/>
                  <w:sz w:val="18"/>
                  <w:lang w:eastAsia="en-GB"/>
                </w:rPr>
                <w:t>SSB.3 FR1</w:t>
              </w:r>
            </w:ins>
          </w:p>
        </w:tc>
        <w:tc>
          <w:tcPr>
            <w:tcW w:w="1743" w:type="dxa"/>
            <w:tcBorders>
              <w:top w:val="nil"/>
              <w:left w:val="single" w:sz="4" w:space="0" w:color="auto"/>
              <w:bottom w:val="nil"/>
              <w:right w:val="single" w:sz="4" w:space="0" w:color="auto"/>
            </w:tcBorders>
          </w:tcPr>
          <w:p w14:paraId="75F5B142" w14:textId="77777777" w:rsidR="001D67E6" w:rsidRPr="00C10CCF" w:rsidRDefault="001D67E6">
            <w:pPr>
              <w:keepNext/>
              <w:keepLines/>
              <w:overflowPunct w:val="0"/>
              <w:autoSpaceDE w:val="0"/>
              <w:autoSpaceDN w:val="0"/>
              <w:adjustRightInd w:val="0"/>
              <w:spacing w:after="0"/>
              <w:jc w:val="center"/>
              <w:textAlignment w:val="baseline"/>
              <w:rPr>
                <w:ins w:id="546" w:author="Fernando Alonso Macias" w:date="2024-08-29T17:24:00Z" w16du:dateUtc="2024-08-30T00:24:00Z"/>
                <w:rFonts w:ascii="Arial" w:eastAsia="Times New Roman" w:hAnsi="Arial"/>
                <w:sz w:val="18"/>
                <w:lang w:eastAsia="en-GB"/>
              </w:rPr>
              <w:pPrChange w:id="547" w:author="Fernando Alonso Macias" w:date="2024-08-29T17:25:00Z" w16du:dateUtc="2024-08-30T00:25:00Z">
                <w:pPr>
                  <w:keepNext/>
                  <w:keepLines/>
                  <w:overflowPunct w:val="0"/>
                  <w:autoSpaceDE w:val="0"/>
                  <w:autoSpaceDN w:val="0"/>
                  <w:adjustRightInd w:val="0"/>
                  <w:jc w:val="center"/>
                  <w:textAlignment w:val="baseline"/>
                </w:pPr>
              </w:pPrChange>
            </w:pPr>
            <w:ins w:id="548" w:author="Fernando Alonso Macias" w:date="2024-08-29T17:24:00Z" w16du:dateUtc="2024-08-30T00:24:00Z">
              <w:r w:rsidRPr="00C10CCF">
                <w:rPr>
                  <w:rFonts w:ascii="Arial" w:eastAsia="Times New Roman" w:hAnsi="Arial"/>
                  <w:sz w:val="18"/>
                  <w:lang w:eastAsia="en-GB"/>
                </w:rPr>
                <w:t>SSB.4 CCA for dynamic channel access</w:t>
              </w:r>
            </w:ins>
          </w:p>
        </w:tc>
      </w:tr>
      <w:tr w:rsidR="001D67E6" w:rsidRPr="00C10CCF" w14:paraId="09FE5B23" w14:textId="77777777" w:rsidTr="004233B7">
        <w:trPr>
          <w:trHeight w:val="187"/>
          <w:jc w:val="center"/>
          <w:ins w:id="549"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69A07A25" w14:textId="77777777" w:rsidR="001D67E6" w:rsidRPr="00C10CCF" w:rsidRDefault="001D67E6">
            <w:pPr>
              <w:keepNext/>
              <w:keepLines/>
              <w:overflowPunct w:val="0"/>
              <w:autoSpaceDE w:val="0"/>
              <w:autoSpaceDN w:val="0"/>
              <w:adjustRightInd w:val="0"/>
              <w:spacing w:after="0"/>
              <w:textAlignment w:val="baseline"/>
              <w:rPr>
                <w:ins w:id="550" w:author="Fernando Alonso Macias" w:date="2024-08-29T17:24:00Z" w16du:dateUtc="2024-08-30T00:24:00Z"/>
                <w:rFonts w:ascii="Arial" w:eastAsia="Times New Roman" w:hAnsi="Arial"/>
                <w:sz w:val="18"/>
                <w:lang w:eastAsia="en-GB"/>
              </w:rPr>
              <w:pPrChange w:id="551"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4C7AC810" w14:textId="77777777" w:rsidR="001D67E6" w:rsidRPr="00C10CCF" w:rsidRDefault="001D67E6">
            <w:pPr>
              <w:keepNext/>
              <w:keepLines/>
              <w:overflowPunct w:val="0"/>
              <w:autoSpaceDE w:val="0"/>
              <w:autoSpaceDN w:val="0"/>
              <w:adjustRightInd w:val="0"/>
              <w:spacing w:after="0"/>
              <w:jc w:val="center"/>
              <w:textAlignment w:val="baseline"/>
              <w:rPr>
                <w:ins w:id="552" w:author="Fernando Alonso Macias" w:date="2024-08-29T17:24:00Z" w16du:dateUtc="2024-08-30T00:24:00Z"/>
                <w:rFonts w:ascii="Arial" w:eastAsia="Times New Roman" w:hAnsi="Arial"/>
                <w:sz w:val="18"/>
                <w:lang w:eastAsia="en-GB"/>
              </w:rPr>
              <w:pPrChange w:id="553" w:author="Fernando Alonso Macias" w:date="2024-08-29T17:25:00Z" w16du:dateUtc="2024-08-30T00:25:00Z">
                <w:pPr>
                  <w:keepNext/>
                  <w:keepLines/>
                  <w:overflowPunct w:val="0"/>
                  <w:autoSpaceDE w:val="0"/>
                  <w:autoSpaceDN w:val="0"/>
                  <w:adjustRightInd w:val="0"/>
                  <w:jc w:val="center"/>
                  <w:textAlignment w:val="baseline"/>
                </w:pPr>
              </w:pPrChange>
            </w:pPr>
            <w:ins w:id="554" w:author="Fernando Alonso Macias" w:date="2024-08-29T17:24:00Z" w16du:dateUtc="2024-08-30T00:24: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D59F9DD" w14:textId="77777777" w:rsidR="001D67E6" w:rsidRPr="00C10CCF" w:rsidRDefault="001D67E6">
            <w:pPr>
              <w:keepNext/>
              <w:keepLines/>
              <w:overflowPunct w:val="0"/>
              <w:autoSpaceDE w:val="0"/>
              <w:autoSpaceDN w:val="0"/>
              <w:adjustRightInd w:val="0"/>
              <w:spacing w:after="0"/>
              <w:jc w:val="center"/>
              <w:textAlignment w:val="baseline"/>
              <w:rPr>
                <w:ins w:id="555" w:author="Fernando Alonso Macias" w:date="2024-08-29T17:24:00Z" w16du:dateUtc="2024-08-30T00:24:00Z"/>
                <w:rFonts w:ascii="Arial" w:eastAsia="Times New Roman" w:hAnsi="Arial"/>
                <w:sz w:val="18"/>
                <w:lang w:eastAsia="en-GB"/>
              </w:rPr>
              <w:pPrChange w:id="556"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1FD343EA" w14:textId="77777777" w:rsidR="001D67E6" w:rsidRPr="00C10CCF" w:rsidRDefault="001D67E6">
            <w:pPr>
              <w:keepNext/>
              <w:keepLines/>
              <w:overflowPunct w:val="0"/>
              <w:autoSpaceDE w:val="0"/>
              <w:autoSpaceDN w:val="0"/>
              <w:adjustRightInd w:val="0"/>
              <w:spacing w:after="0"/>
              <w:jc w:val="center"/>
              <w:textAlignment w:val="baseline"/>
              <w:rPr>
                <w:ins w:id="557" w:author="Fernando Alonso Macias" w:date="2024-08-29T17:24:00Z" w16du:dateUtc="2024-08-30T00:24:00Z"/>
                <w:rFonts w:ascii="Arial" w:eastAsia="Times New Roman" w:hAnsi="Arial"/>
                <w:sz w:val="18"/>
                <w:lang w:eastAsia="en-GB"/>
              </w:rPr>
              <w:pPrChange w:id="558" w:author="Fernando Alonso Macias" w:date="2024-08-29T17:25:00Z" w16du:dateUtc="2024-08-30T00:25:00Z">
                <w:pPr>
                  <w:keepNext/>
                  <w:keepLines/>
                  <w:overflowPunct w:val="0"/>
                  <w:autoSpaceDE w:val="0"/>
                  <w:autoSpaceDN w:val="0"/>
                  <w:adjustRightInd w:val="0"/>
                  <w:jc w:val="center"/>
                  <w:textAlignment w:val="baseline"/>
                </w:pPr>
              </w:pPrChange>
            </w:pPr>
            <w:ins w:id="559" w:author="Fernando Alonso Macias" w:date="2024-08-29T17:24:00Z" w16du:dateUtc="2024-08-30T00:24:00Z">
              <w:r w:rsidRPr="00C10CCF">
                <w:rPr>
                  <w:rFonts w:ascii="Arial" w:eastAsia="Times New Roman" w:hAnsi="Arial"/>
                  <w:sz w:val="18"/>
                  <w:lang w:eastAsia="en-GB"/>
                </w:rPr>
                <w:t>SSB.4 FR1</w:t>
              </w:r>
            </w:ins>
          </w:p>
        </w:tc>
        <w:tc>
          <w:tcPr>
            <w:tcW w:w="1743" w:type="dxa"/>
            <w:tcBorders>
              <w:top w:val="nil"/>
              <w:left w:val="single" w:sz="4" w:space="0" w:color="auto"/>
              <w:bottom w:val="single" w:sz="4" w:space="0" w:color="auto"/>
              <w:right w:val="single" w:sz="4" w:space="0" w:color="auto"/>
            </w:tcBorders>
          </w:tcPr>
          <w:p w14:paraId="06E13D6E" w14:textId="77777777" w:rsidR="001D67E6" w:rsidRPr="00C10CCF" w:rsidRDefault="001D67E6">
            <w:pPr>
              <w:keepNext/>
              <w:keepLines/>
              <w:overflowPunct w:val="0"/>
              <w:autoSpaceDE w:val="0"/>
              <w:autoSpaceDN w:val="0"/>
              <w:adjustRightInd w:val="0"/>
              <w:spacing w:after="0"/>
              <w:jc w:val="center"/>
              <w:textAlignment w:val="baseline"/>
              <w:rPr>
                <w:ins w:id="560" w:author="Fernando Alonso Macias" w:date="2024-08-29T17:24:00Z" w16du:dateUtc="2024-08-30T00:24:00Z"/>
                <w:rFonts w:ascii="Arial" w:eastAsia="Times New Roman" w:hAnsi="Arial"/>
                <w:sz w:val="18"/>
                <w:lang w:eastAsia="en-GB"/>
              </w:rPr>
              <w:pPrChange w:id="561"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51EC00F2" w14:textId="77777777" w:rsidTr="004233B7">
        <w:trPr>
          <w:trHeight w:val="187"/>
          <w:jc w:val="center"/>
          <w:ins w:id="562"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7DFB0DB3" w14:textId="77777777" w:rsidR="001D67E6" w:rsidRPr="00C10CCF" w:rsidRDefault="001D67E6">
            <w:pPr>
              <w:keepNext/>
              <w:keepLines/>
              <w:overflowPunct w:val="0"/>
              <w:autoSpaceDE w:val="0"/>
              <w:autoSpaceDN w:val="0"/>
              <w:adjustRightInd w:val="0"/>
              <w:spacing w:after="0"/>
              <w:textAlignment w:val="baseline"/>
              <w:rPr>
                <w:ins w:id="563" w:author="Fernando Alonso Macias" w:date="2024-08-29T17:24:00Z" w16du:dateUtc="2024-08-30T00:24:00Z"/>
                <w:rFonts w:ascii="Arial" w:eastAsia="Times New Roman" w:hAnsi="Arial"/>
                <w:sz w:val="18"/>
                <w:lang w:eastAsia="en-GB"/>
              </w:rPr>
              <w:pPrChange w:id="564" w:author="Fernando Alonso Macias" w:date="2024-08-29T17:25:00Z" w16du:dateUtc="2024-08-30T00:25:00Z">
                <w:pPr>
                  <w:keepNext/>
                  <w:keepLines/>
                  <w:overflowPunct w:val="0"/>
                  <w:autoSpaceDE w:val="0"/>
                  <w:autoSpaceDN w:val="0"/>
                  <w:adjustRightInd w:val="0"/>
                  <w:textAlignment w:val="baseline"/>
                </w:pPr>
              </w:pPrChange>
            </w:pPr>
            <w:ins w:id="565" w:author="Fernando Alonso Macias" w:date="2024-08-29T17:24:00Z" w16du:dateUtc="2024-08-30T00:24:00Z">
              <w:r w:rsidRPr="00C10CCF">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34990E1" w14:textId="77777777" w:rsidR="001D67E6" w:rsidRPr="00C10CCF" w:rsidRDefault="001D67E6">
            <w:pPr>
              <w:keepNext/>
              <w:keepLines/>
              <w:overflowPunct w:val="0"/>
              <w:autoSpaceDE w:val="0"/>
              <w:autoSpaceDN w:val="0"/>
              <w:adjustRightInd w:val="0"/>
              <w:spacing w:after="0"/>
              <w:jc w:val="center"/>
              <w:textAlignment w:val="baseline"/>
              <w:rPr>
                <w:ins w:id="566" w:author="Fernando Alonso Macias" w:date="2024-08-29T17:24:00Z" w16du:dateUtc="2024-08-30T00:24:00Z"/>
                <w:rFonts w:ascii="Arial" w:eastAsia="Times New Roman" w:hAnsi="Arial"/>
                <w:sz w:val="18"/>
                <w:lang w:eastAsia="en-GB"/>
              </w:rPr>
              <w:pPrChange w:id="567" w:author="Fernando Alonso Macias" w:date="2024-08-29T17:25:00Z" w16du:dateUtc="2024-08-30T00:25:00Z">
                <w:pPr>
                  <w:keepNext/>
                  <w:keepLines/>
                  <w:overflowPunct w:val="0"/>
                  <w:autoSpaceDE w:val="0"/>
                  <w:autoSpaceDN w:val="0"/>
                  <w:adjustRightInd w:val="0"/>
                  <w:jc w:val="center"/>
                  <w:textAlignment w:val="baseline"/>
                </w:pPr>
              </w:pPrChange>
            </w:pPr>
            <w:ins w:id="568"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5847BD29" w14:textId="77777777" w:rsidR="001D67E6" w:rsidRPr="00C10CCF" w:rsidRDefault="001D67E6">
            <w:pPr>
              <w:keepNext/>
              <w:keepLines/>
              <w:overflowPunct w:val="0"/>
              <w:autoSpaceDE w:val="0"/>
              <w:autoSpaceDN w:val="0"/>
              <w:adjustRightInd w:val="0"/>
              <w:spacing w:after="0"/>
              <w:jc w:val="center"/>
              <w:textAlignment w:val="baseline"/>
              <w:rPr>
                <w:ins w:id="569" w:author="Fernando Alonso Macias" w:date="2024-08-29T17:24:00Z" w16du:dateUtc="2024-08-30T00:24:00Z"/>
                <w:rFonts w:ascii="Arial" w:eastAsia="Times New Roman" w:hAnsi="Arial"/>
                <w:sz w:val="18"/>
                <w:lang w:eastAsia="en-GB"/>
              </w:rPr>
              <w:pPrChange w:id="570"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5330BB4A" w14:textId="77777777" w:rsidR="001D67E6" w:rsidRPr="00C10CCF" w:rsidRDefault="001D67E6">
            <w:pPr>
              <w:keepNext/>
              <w:keepLines/>
              <w:overflowPunct w:val="0"/>
              <w:autoSpaceDE w:val="0"/>
              <w:autoSpaceDN w:val="0"/>
              <w:adjustRightInd w:val="0"/>
              <w:spacing w:after="0"/>
              <w:jc w:val="center"/>
              <w:textAlignment w:val="baseline"/>
              <w:rPr>
                <w:ins w:id="571" w:author="Fernando Alonso Macias" w:date="2024-08-29T17:24:00Z" w16du:dateUtc="2024-08-30T00:24:00Z"/>
                <w:rFonts w:ascii="Arial" w:eastAsia="Times New Roman" w:hAnsi="Arial"/>
                <w:sz w:val="18"/>
                <w:lang w:eastAsia="en-GB"/>
              </w:rPr>
              <w:pPrChange w:id="572" w:author="Fernando Alonso Macias" w:date="2024-08-29T17:25:00Z" w16du:dateUtc="2024-08-30T00:25:00Z">
                <w:pPr>
                  <w:keepNext/>
                  <w:keepLines/>
                  <w:overflowPunct w:val="0"/>
                  <w:autoSpaceDE w:val="0"/>
                  <w:autoSpaceDN w:val="0"/>
                  <w:adjustRightInd w:val="0"/>
                  <w:jc w:val="center"/>
                  <w:textAlignment w:val="baseline"/>
                </w:pPr>
              </w:pPrChange>
            </w:pPr>
            <w:ins w:id="573" w:author="Fernando Alonso Macias" w:date="2024-08-29T17:24:00Z" w16du:dateUtc="2024-08-30T00:24:00Z">
              <w:r w:rsidRPr="00C10CCF">
                <w:rPr>
                  <w:rFonts w:ascii="Arial" w:eastAsia="Times New Roman" w:hAnsi="Arial"/>
                  <w:sz w:val="18"/>
                  <w:lang w:eastAsia="en-GB"/>
                </w:rPr>
                <w:t>OP.1</w:t>
              </w:r>
            </w:ins>
          </w:p>
        </w:tc>
        <w:tc>
          <w:tcPr>
            <w:tcW w:w="1743" w:type="dxa"/>
            <w:tcBorders>
              <w:top w:val="single" w:sz="4" w:space="0" w:color="auto"/>
              <w:left w:val="single" w:sz="4" w:space="0" w:color="auto"/>
              <w:bottom w:val="single" w:sz="4" w:space="0" w:color="auto"/>
              <w:right w:val="single" w:sz="4" w:space="0" w:color="auto"/>
            </w:tcBorders>
          </w:tcPr>
          <w:p w14:paraId="0F8DE738" w14:textId="77777777" w:rsidR="001D67E6" w:rsidRPr="00C10CCF" w:rsidRDefault="001D67E6">
            <w:pPr>
              <w:keepNext/>
              <w:keepLines/>
              <w:overflowPunct w:val="0"/>
              <w:autoSpaceDE w:val="0"/>
              <w:autoSpaceDN w:val="0"/>
              <w:adjustRightInd w:val="0"/>
              <w:spacing w:after="0"/>
              <w:jc w:val="center"/>
              <w:textAlignment w:val="baseline"/>
              <w:rPr>
                <w:ins w:id="574" w:author="Fernando Alonso Macias" w:date="2024-08-29T17:24:00Z" w16du:dateUtc="2024-08-30T00:24:00Z"/>
                <w:rFonts w:ascii="Arial" w:eastAsia="Times New Roman" w:hAnsi="Arial"/>
                <w:sz w:val="18"/>
                <w:lang w:eastAsia="en-GB"/>
              </w:rPr>
              <w:pPrChange w:id="575" w:author="Fernando Alonso Macias" w:date="2024-08-29T17:25:00Z" w16du:dateUtc="2024-08-30T00:25:00Z">
                <w:pPr>
                  <w:keepNext/>
                  <w:keepLines/>
                  <w:overflowPunct w:val="0"/>
                  <w:autoSpaceDE w:val="0"/>
                  <w:autoSpaceDN w:val="0"/>
                  <w:adjustRightInd w:val="0"/>
                  <w:jc w:val="center"/>
                  <w:textAlignment w:val="baseline"/>
                </w:pPr>
              </w:pPrChange>
            </w:pPr>
            <w:ins w:id="576" w:author="Fernando Alonso Macias" w:date="2024-08-29T17:24:00Z" w16du:dateUtc="2024-08-30T00:24:00Z">
              <w:r w:rsidRPr="00C10CCF">
                <w:rPr>
                  <w:rFonts w:ascii="Arial" w:eastAsia="Times New Roman" w:hAnsi="Arial"/>
                  <w:sz w:val="18"/>
                  <w:lang w:eastAsia="en-GB"/>
                </w:rPr>
                <w:t>OP.1</w:t>
              </w:r>
            </w:ins>
          </w:p>
        </w:tc>
      </w:tr>
      <w:tr w:rsidR="001D67E6" w:rsidRPr="00C10CCF" w14:paraId="1DC9498D" w14:textId="77777777" w:rsidTr="004233B7">
        <w:trPr>
          <w:trHeight w:val="187"/>
          <w:jc w:val="center"/>
          <w:ins w:id="577"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65ED2731" w14:textId="77777777" w:rsidR="001D67E6" w:rsidRPr="00C10CCF" w:rsidRDefault="001D67E6">
            <w:pPr>
              <w:keepNext/>
              <w:keepLines/>
              <w:overflowPunct w:val="0"/>
              <w:autoSpaceDE w:val="0"/>
              <w:autoSpaceDN w:val="0"/>
              <w:adjustRightInd w:val="0"/>
              <w:spacing w:after="0"/>
              <w:textAlignment w:val="baseline"/>
              <w:rPr>
                <w:ins w:id="578" w:author="Fernando Alonso Macias" w:date="2024-08-29T17:24:00Z" w16du:dateUtc="2024-08-30T00:24:00Z"/>
                <w:rFonts w:ascii="Arial" w:eastAsia="Times New Roman" w:hAnsi="Arial"/>
                <w:sz w:val="18"/>
                <w:lang w:eastAsia="en-GB"/>
              </w:rPr>
              <w:pPrChange w:id="579" w:author="Fernando Alonso Macias" w:date="2024-08-29T17:25:00Z" w16du:dateUtc="2024-08-30T00:25:00Z">
                <w:pPr>
                  <w:keepNext/>
                  <w:keepLines/>
                  <w:overflowPunct w:val="0"/>
                  <w:autoSpaceDE w:val="0"/>
                  <w:autoSpaceDN w:val="0"/>
                  <w:adjustRightInd w:val="0"/>
                  <w:textAlignment w:val="baseline"/>
                </w:pPr>
              </w:pPrChange>
            </w:pPr>
            <w:ins w:id="580" w:author="Fernando Alonso Macias" w:date="2024-08-29T17:24:00Z" w16du:dateUtc="2024-08-30T00:24:00Z">
              <w:r w:rsidRPr="00C10CCF">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05767D" w14:textId="77777777" w:rsidR="001D67E6" w:rsidRPr="00C10CCF" w:rsidRDefault="001D67E6">
            <w:pPr>
              <w:keepNext/>
              <w:keepLines/>
              <w:overflowPunct w:val="0"/>
              <w:autoSpaceDE w:val="0"/>
              <w:autoSpaceDN w:val="0"/>
              <w:adjustRightInd w:val="0"/>
              <w:spacing w:after="0"/>
              <w:jc w:val="center"/>
              <w:textAlignment w:val="baseline"/>
              <w:rPr>
                <w:ins w:id="581" w:author="Fernando Alonso Macias" w:date="2024-08-29T17:24:00Z" w16du:dateUtc="2024-08-30T00:24:00Z"/>
                <w:rFonts w:ascii="Arial" w:eastAsia="Times New Roman" w:hAnsi="Arial"/>
                <w:sz w:val="18"/>
                <w:lang w:eastAsia="en-GB"/>
              </w:rPr>
              <w:pPrChange w:id="582" w:author="Fernando Alonso Macias" w:date="2024-08-29T17:25:00Z" w16du:dateUtc="2024-08-30T00:25:00Z">
                <w:pPr>
                  <w:keepNext/>
                  <w:keepLines/>
                  <w:overflowPunct w:val="0"/>
                  <w:autoSpaceDE w:val="0"/>
                  <w:autoSpaceDN w:val="0"/>
                  <w:adjustRightInd w:val="0"/>
                  <w:jc w:val="center"/>
                  <w:textAlignment w:val="baseline"/>
                </w:pPr>
              </w:pPrChange>
            </w:pPr>
            <w:ins w:id="583"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2A9F84A2" w14:textId="77777777" w:rsidR="001D67E6" w:rsidRPr="00C10CCF" w:rsidRDefault="001D67E6">
            <w:pPr>
              <w:keepNext/>
              <w:keepLines/>
              <w:overflowPunct w:val="0"/>
              <w:autoSpaceDE w:val="0"/>
              <w:autoSpaceDN w:val="0"/>
              <w:adjustRightInd w:val="0"/>
              <w:spacing w:after="0"/>
              <w:jc w:val="center"/>
              <w:textAlignment w:val="baseline"/>
              <w:rPr>
                <w:ins w:id="584" w:author="Fernando Alonso Macias" w:date="2024-08-29T17:24:00Z" w16du:dateUtc="2024-08-30T00:24:00Z"/>
                <w:rFonts w:ascii="Arial" w:eastAsia="Times New Roman" w:hAnsi="Arial"/>
                <w:sz w:val="18"/>
                <w:lang w:eastAsia="en-GB"/>
              </w:rPr>
              <w:pPrChange w:id="58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44B011EB" w14:textId="77777777" w:rsidR="001D67E6" w:rsidRPr="00C10CCF" w:rsidRDefault="001D67E6">
            <w:pPr>
              <w:keepNext/>
              <w:keepLines/>
              <w:overflowPunct w:val="0"/>
              <w:autoSpaceDE w:val="0"/>
              <w:autoSpaceDN w:val="0"/>
              <w:adjustRightInd w:val="0"/>
              <w:spacing w:after="0"/>
              <w:jc w:val="center"/>
              <w:textAlignment w:val="baseline"/>
              <w:rPr>
                <w:ins w:id="586" w:author="Fernando Alonso Macias" w:date="2024-08-29T17:24:00Z" w16du:dateUtc="2024-08-30T00:24:00Z"/>
                <w:rFonts w:ascii="Arial" w:eastAsia="Times New Roman" w:hAnsi="Arial"/>
                <w:sz w:val="18"/>
                <w:lang w:eastAsia="en-GB"/>
              </w:rPr>
              <w:pPrChange w:id="587" w:author="Fernando Alonso Macias" w:date="2024-08-29T17:25:00Z" w16du:dateUtc="2024-08-30T00:25:00Z">
                <w:pPr>
                  <w:keepNext/>
                  <w:keepLines/>
                  <w:overflowPunct w:val="0"/>
                  <w:autoSpaceDE w:val="0"/>
                  <w:autoSpaceDN w:val="0"/>
                  <w:adjustRightInd w:val="0"/>
                  <w:jc w:val="center"/>
                  <w:textAlignment w:val="baseline"/>
                </w:pPr>
              </w:pPrChange>
            </w:pPr>
            <w:ins w:id="588" w:author="Fernando Alonso Macias" w:date="2024-08-29T17:24:00Z" w16du:dateUtc="2024-08-30T00:24:00Z">
              <w:r w:rsidRPr="00C10CCF">
                <w:rPr>
                  <w:rFonts w:ascii="Arial" w:eastAsia="Times New Roman" w:hAnsi="Arial"/>
                  <w:sz w:val="18"/>
                  <w:lang w:eastAsia="en-GB"/>
                </w:rPr>
                <w:t>DLBWP.0.1</w:t>
              </w:r>
            </w:ins>
          </w:p>
          <w:p w14:paraId="31AC40C2" w14:textId="77777777" w:rsidR="001D67E6" w:rsidRPr="00C10CCF" w:rsidRDefault="001D67E6">
            <w:pPr>
              <w:keepNext/>
              <w:keepLines/>
              <w:overflowPunct w:val="0"/>
              <w:autoSpaceDE w:val="0"/>
              <w:autoSpaceDN w:val="0"/>
              <w:adjustRightInd w:val="0"/>
              <w:spacing w:after="0"/>
              <w:jc w:val="center"/>
              <w:textAlignment w:val="baseline"/>
              <w:rPr>
                <w:ins w:id="589" w:author="Fernando Alonso Macias" w:date="2024-08-29T17:24:00Z" w16du:dateUtc="2024-08-30T00:24:00Z"/>
                <w:rFonts w:ascii="Arial" w:eastAsia="Times New Roman" w:hAnsi="Arial"/>
                <w:sz w:val="18"/>
                <w:lang w:eastAsia="en-GB"/>
              </w:rPr>
              <w:pPrChange w:id="590" w:author="Fernando Alonso Macias" w:date="2024-08-29T17:25:00Z" w16du:dateUtc="2024-08-30T00:25:00Z">
                <w:pPr>
                  <w:keepNext/>
                  <w:keepLines/>
                  <w:overflowPunct w:val="0"/>
                  <w:autoSpaceDE w:val="0"/>
                  <w:autoSpaceDN w:val="0"/>
                  <w:adjustRightInd w:val="0"/>
                  <w:jc w:val="center"/>
                  <w:textAlignment w:val="baseline"/>
                </w:pPr>
              </w:pPrChange>
            </w:pPr>
            <w:ins w:id="591" w:author="Fernando Alonso Macias" w:date="2024-08-29T17:24:00Z" w16du:dateUtc="2024-08-30T00:24:00Z">
              <w:r w:rsidRPr="00C10CCF">
                <w:rPr>
                  <w:rFonts w:ascii="Arial" w:eastAsia="Times New Roman" w:hAnsi="Arial"/>
                  <w:sz w:val="18"/>
                  <w:lang w:eastAsia="en-GB"/>
                </w:rPr>
                <w:t>ULBWP.0.1</w:t>
              </w:r>
            </w:ins>
          </w:p>
        </w:tc>
        <w:tc>
          <w:tcPr>
            <w:tcW w:w="1743" w:type="dxa"/>
            <w:tcBorders>
              <w:top w:val="single" w:sz="4" w:space="0" w:color="auto"/>
              <w:left w:val="single" w:sz="4" w:space="0" w:color="auto"/>
              <w:bottom w:val="single" w:sz="4" w:space="0" w:color="auto"/>
              <w:right w:val="single" w:sz="4" w:space="0" w:color="auto"/>
            </w:tcBorders>
          </w:tcPr>
          <w:p w14:paraId="383D2AE5" w14:textId="77777777" w:rsidR="001D67E6" w:rsidRPr="00C10CCF" w:rsidRDefault="001D67E6">
            <w:pPr>
              <w:keepNext/>
              <w:keepLines/>
              <w:overflowPunct w:val="0"/>
              <w:autoSpaceDE w:val="0"/>
              <w:autoSpaceDN w:val="0"/>
              <w:adjustRightInd w:val="0"/>
              <w:spacing w:after="0"/>
              <w:jc w:val="center"/>
              <w:textAlignment w:val="baseline"/>
              <w:rPr>
                <w:ins w:id="592" w:author="Fernando Alonso Macias" w:date="2024-08-29T17:24:00Z" w16du:dateUtc="2024-08-30T00:24:00Z"/>
                <w:rFonts w:ascii="Arial" w:eastAsia="Times New Roman" w:hAnsi="Arial"/>
                <w:sz w:val="18"/>
                <w:lang w:eastAsia="en-GB"/>
              </w:rPr>
              <w:pPrChange w:id="593" w:author="Fernando Alonso Macias" w:date="2024-08-29T17:25:00Z" w16du:dateUtc="2024-08-30T00:25:00Z">
                <w:pPr>
                  <w:keepNext/>
                  <w:keepLines/>
                  <w:overflowPunct w:val="0"/>
                  <w:autoSpaceDE w:val="0"/>
                  <w:autoSpaceDN w:val="0"/>
                  <w:adjustRightInd w:val="0"/>
                  <w:jc w:val="center"/>
                  <w:textAlignment w:val="baseline"/>
                </w:pPr>
              </w:pPrChange>
            </w:pPr>
            <w:ins w:id="594" w:author="Fernando Alonso Macias" w:date="2024-08-29T17:24:00Z" w16du:dateUtc="2024-08-30T00:24:00Z">
              <w:r w:rsidRPr="00C10CCF">
                <w:rPr>
                  <w:rFonts w:ascii="Arial" w:eastAsia="Times New Roman" w:hAnsi="Arial"/>
                  <w:sz w:val="18"/>
                  <w:lang w:eastAsia="en-GB"/>
                </w:rPr>
                <w:t>DLBWP.0.1</w:t>
              </w:r>
            </w:ins>
          </w:p>
          <w:p w14:paraId="1DA3538F" w14:textId="77777777" w:rsidR="001D67E6" w:rsidRPr="00C10CCF" w:rsidRDefault="001D67E6">
            <w:pPr>
              <w:keepNext/>
              <w:keepLines/>
              <w:overflowPunct w:val="0"/>
              <w:autoSpaceDE w:val="0"/>
              <w:autoSpaceDN w:val="0"/>
              <w:adjustRightInd w:val="0"/>
              <w:spacing w:after="0"/>
              <w:jc w:val="center"/>
              <w:textAlignment w:val="baseline"/>
              <w:rPr>
                <w:ins w:id="595" w:author="Fernando Alonso Macias" w:date="2024-08-29T17:24:00Z" w16du:dateUtc="2024-08-30T00:24:00Z"/>
                <w:rFonts w:ascii="Arial" w:eastAsia="Times New Roman" w:hAnsi="Arial"/>
                <w:sz w:val="18"/>
                <w:lang w:eastAsia="en-GB"/>
              </w:rPr>
              <w:pPrChange w:id="596" w:author="Fernando Alonso Macias" w:date="2024-08-29T17:25:00Z" w16du:dateUtc="2024-08-30T00:25:00Z">
                <w:pPr>
                  <w:keepNext/>
                  <w:keepLines/>
                  <w:overflowPunct w:val="0"/>
                  <w:autoSpaceDE w:val="0"/>
                  <w:autoSpaceDN w:val="0"/>
                  <w:adjustRightInd w:val="0"/>
                  <w:jc w:val="center"/>
                  <w:textAlignment w:val="baseline"/>
                </w:pPr>
              </w:pPrChange>
            </w:pPr>
            <w:ins w:id="597" w:author="Fernando Alonso Macias" w:date="2024-08-29T17:24:00Z" w16du:dateUtc="2024-08-30T00:24:00Z">
              <w:r w:rsidRPr="00C10CCF">
                <w:rPr>
                  <w:rFonts w:ascii="Arial" w:eastAsia="Times New Roman" w:hAnsi="Arial"/>
                  <w:sz w:val="18"/>
                  <w:lang w:eastAsia="en-GB"/>
                </w:rPr>
                <w:t>ULBWP.0.1</w:t>
              </w:r>
            </w:ins>
          </w:p>
        </w:tc>
      </w:tr>
      <w:tr w:rsidR="001D67E6" w:rsidRPr="00C10CCF" w14:paraId="53B49750" w14:textId="77777777" w:rsidTr="004233B7">
        <w:trPr>
          <w:trHeight w:val="187"/>
          <w:jc w:val="center"/>
          <w:ins w:id="598"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4E176D54" w14:textId="77777777" w:rsidR="001D67E6" w:rsidRPr="00C10CCF" w:rsidRDefault="001D67E6">
            <w:pPr>
              <w:keepNext/>
              <w:keepLines/>
              <w:overflowPunct w:val="0"/>
              <w:autoSpaceDE w:val="0"/>
              <w:autoSpaceDN w:val="0"/>
              <w:adjustRightInd w:val="0"/>
              <w:spacing w:after="0"/>
              <w:textAlignment w:val="baseline"/>
              <w:rPr>
                <w:ins w:id="599" w:author="Fernando Alonso Macias" w:date="2024-08-29T17:24:00Z" w16du:dateUtc="2024-08-30T00:24:00Z"/>
                <w:rFonts w:ascii="Arial" w:eastAsia="Times New Roman" w:hAnsi="Arial"/>
                <w:sz w:val="18"/>
                <w:lang w:eastAsia="en-GB"/>
              </w:rPr>
              <w:pPrChange w:id="600" w:author="Fernando Alonso Macias" w:date="2024-08-29T17:25:00Z" w16du:dateUtc="2024-08-30T00:25:00Z">
                <w:pPr>
                  <w:keepNext/>
                  <w:keepLines/>
                  <w:overflowPunct w:val="0"/>
                  <w:autoSpaceDE w:val="0"/>
                  <w:autoSpaceDN w:val="0"/>
                  <w:adjustRightInd w:val="0"/>
                  <w:textAlignment w:val="baseline"/>
                </w:pPr>
              </w:pPrChange>
            </w:pPr>
            <w:ins w:id="601" w:author="Fernando Alonso Macias" w:date="2024-08-29T17:24:00Z" w16du:dateUtc="2024-08-30T00:24:00Z">
              <w:r w:rsidRPr="00C10CCF">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3CA17D0" w14:textId="77777777" w:rsidR="001D67E6" w:rsidRPr="00C10CCF" w:rsidRDefault="001D67E6">
            <w:pPr>
              <w:keepNext/>
              <w:keepLines/>
              <w:overflowPunct w:val="0"/>
              <w:autoSpaceDE w:val="0"/>
              <w:autoSpaceDN w:val="0"/>
              <w:adjustRightInd w:val="0"/>
              <w:spacing w:after="0"/>
              <w:jc w:val="center"/>
              <w:textAlignment w:val="baseline"/>
              <w:rPr>
                <w:ins w:id="602" w:author="Fernando Alonso Macias" w:date="2024-08-29T17:24:00Z" w16du:dateUtc="2024-08-30T00:24:00Z"/>
                <w:rFonts w:ascii="Arial" w:eastAsia="Times New Roman" w:hAnsi="Arial"/>
                <w:sz w:val="18"/>
                <w:lang w:eastAsia="en-GB"/>
              </w:rPr>
              <w:pPrChange w:id="603" w:author="Fernando Alonso Macias" w:date="2024-08-29T17:25:00Z" w16du:dateUtc="2024-08-30T00:25:00Z">
                <w:pPr>
                  <w:keepNext/>
                  <w:keepLines/>
                  <w:overflowPunct w:val="0"/>
                  <w:autoSpaceDE w:val="0"/>
                  <w:autoSpaceDN w:val="0"/>
                  <w:adjustRightInd w:val="0"/>
                  <w:jc w:val="center"/>
                  <w:textAlignment w:val="baseline"/>
                </w:pPr>
              </w:pPrChange>
            </w:pPr>
            <w:ins w:id="604"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2B0080C6" w14:textId="77777777" w:rsidR="001D67E6" w:rsidRPr="00C10CCF" w:rsidRDefault="001D67E6">
            <w:pPr>
              <w:keepNext/>
              <w:keepLines/>
              <w:overflowPunct w:val="0"/>
              <w:autoSpaceDE w:val="0"/>
              <w:autoSpaceDN w:val="0"/>
              <w:adjustRightInd w:val="0"/>
              <w:spacing w:after="0"/>
              <w:jc w:val="center"/>
              <w:textAlignment w:val="baseline"/>
              <w:rPr>
                <w:ins w:id="605" w:author="Fernando Alonso Macias" w:date="2024-08-29T17:24:00Z" w16du:dateUtc="2024-08-30T00:24:00Z"/>
                <w:rFonts w:ascii="Arial" w:eastAsia="Times New Roman" w:hAnsi="Arial"/>
                <w:sz w:val="18"/>
                <w:lang w:eastAsia="en-GB"/>
              </w:rPr>
              <w:pPrChange w:id="606"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4D58E94C" w14:textId="77777777" w:rsidR="001D67E6" w:rsidRPr="00C10CCF" w:rsidRDefault="001D67E6">
            <w:pPr>
              <w:keepNext/>
              <w:keepLines/>
              <w:overflowPunct w:val="0"/>
              <w:autoSpaceDE w:val="0"/>
              <w:autoSpaceDN w:val="0"/>
              <w:adjustRightInd w:val="0"/>
              <w:spacing w:after="0"/>
              <w:jc w:val="center"/>
              <w:textAlignment w:val="baseline"/>
              <w:rPr>
                <w:ins w:id="607" w:author="Fernando Alonso Macias" w:date="2024-08-29T17:24:00Z" w16du:dateUtc="2024-08-30T00:24:00Z"/>
                <w:rFonts w:ascii="Arial" w:eastAsia="Times New Roman" w:hAnsi="Arial"/>
                <w:sz w:val="18"/>
                <w:lang w:eastAsia="en-GB"/>
              </w:rPr>
              <w:pPrChange w:id="608" w:author="Fernando Alonso Macias" w:date="2024-08-29T17:25:00Z" w16du:dateUtc="2024-08-30T00:25:00Z">
                <w:pPr>
                  <w:keepNext/>
                  <w:keepLines/>
                  <w:overflowPunct w:val="0"/>
                  <w:autoSpaceDE w:val="0"/>
                  <w:autoSpaceDN w:val="0"/>
                  <w:adjustRightInd w:val="0"/>
                  <w:jc w:val="center"/>
                  <w:textAlignment w:val="baseline"/>
                </w:pPr>
              </w:pPrChange>
            </w:pPr>
            <w:ins w:id="609" w:author="Fernando Alonso Macias" w:date="2024-08-29T17:24:00Z" w16du:dateUtc="2024-08-30T00:24:00Z">
              <w:r w:rsidRPr="00C10CCF">
                <w:rPr>
                  <w:rFonts w:ascii="Arial" w:eastAsia="Times New Roman" w:hAnsi="Arial"/>
                  <w:sz w:val="18"/>
                  <w:lang w:eastAsia="en-GB"/>
                </w:rPr>
                <w:t>DLBWP.1.1</w:t>
              </w:r>
            </w:ins>
          </w:p>
          <w:p w14:paraId="66FAD961" w14:textId="77777777" w:rsidR="001D67E6" w:rsidRPr="00C10CCF" w:rsidRDefault="001D67E6">
            <w:pPr>
              <w:keepNext/>
              <w:keepLines/>
              <w:overflowPunct w:val="0"/>
              <w:autoSpaceDE w:val="0"/>
              <w:autoSpaceDN w:val="0"/>
              <w:adjustRightInd w:val="0"/>
              <w:spacing w:after="0"/>
              <w:jc w:val="center"/>
              <w:textAlignment w:val="baseline"/>
              <w:rPr>
                <w:ins w:id="610" w:author="Fernando Alonso Macias" w:date="2024-08-29T17:24:00Z" w16du:dateUtc="2024-08-30T00:24:00Z"/>
                <w:rFonts w:ascii="Arial" w:eastAsia="Times New Roman" w:hAnsi="Arial"/>
                <w:sz w:val="18"/>
                <w:lang w:eastAsia="en-GB"/>
              </w:rPr>
              <w:pPrChange w:id="611" w:author="Fernando Alonso Macias" w:date="2024-08-29T17:25:00Z" w16du:dateUtc="2024-08-30T00:25:00Z">
                <w:pPr>
                  <w:keepNext/>
                  <w:keepLines/>
                  <w:overflowPunct w:val="0"/>
                  <w:autoSpaceDE w:val="0"/>
                  <w:autoSpaceDN w:val="0"/>
                  <w:adjustRightInd w:val="0"/>
                  <w:jc w:val="center"/>
                  <w:textAlignment w:val="baseline"/>
                </w:pPr>
              </w:pPrChange>
            </w:pPr>
            <w:ins w:id="612" w:author="Fernando Alonso Macias" w:date="2024-08-29T17:24:00Z" w16du:dateUtc="2024-08-30T00:24:00Z">
              <w:r w:rsidRPr="00C10CCF">
                <w:rPr>
                  <w:rFonts w:ascii="Arial" w:eastAsia="Times New Roman" w:hAnsi="Arial"/>
                  <w:sz w:val="18"/>
                  <w:lang w:eastAsia="en-GB"/>
                </w:rPr>
                <w:t>ULBWP.1.1</w:t>
              </w:r>
            </w:ins>
          </w:p>
        </w:tc>
        <w:tc>
          <w:tcPr>
            <w:tcW w:w="1743" w:type="dxa"/>
            <w:tcBorders>
              <w:top w:val="single" w:sz="4" w:space="0" w:color="auto"/>
              <w:left w:val="single" w:sz="4" w:space="0" w:color="auto"/>
              <w:bottom w:val="single" w:sz="4" w:space="0" w:color="auto"/>
              <w:right w:val="single" w:sz="4" w:space="0" w:color="auto"/>
            </w:tcBorders>
          </w:tcPr>
          <w:p w14:paraId="40725719" w14:textId="77777777" w:rsidR="001D67E6" w:rsidRPr="00C10CCF" w:rsidRDefault="001D67E6">
            <w:pPr>
              <w:keepNext/>
              <w:keepLines/>
              <w:overflowPunct w:val="0"/>
              <w:autoSpaceDE w:val="0"/>
              <w:autoSpaceDN w:val="0"/>
              <w:adjustRightInd w:val="0"/>
              <w:spacing w:after="0"/>
              <w:jc w:val="center"/>
              <w:textAlignment w:val="baseline"/>
              <w:rPr>
                <w:ins w:id="613" w:author="Fernando Alonso Macias" w:date="2024-08-29T17:24:00Z" w16du:dateUtc="2024-08-30T00:24:00Z"/>
                <w:rFonts w:ascii="Arial" w:eastAsia="Times New Roman" w:hAnsi="Arial"/>
                <w:sz w:val="18"/>
                <w:lang w:eastAsia="en-GB"/>
              </w:rPr>
              <w:pPrChange w:id="614" w:author="Fernando Alonso Macias" w:date="2024-08-29T17:25:00Z" w16du:dateUtc="2024-08-30T00:25:00Z">
                <w:pPr>
                  <w:keepNext/>
                  <w:keepLines/>
                  <w:overflowPunct w:val="0"/>
                  <w:autoSpaceDE w:val="0"/>
                  <w:autoSpaceDN w:val="0"/>
                  <w:adjustRightInd w:val="0"/>
                  <w:jc w:val="center"/>
                  <w:textAlignment w:val="baseline"/>
                </w:pPr>
              </w:pPrChange>
            </w:pPr>
            <w:ins w:id="615" w:author="Fernando Alonso Macias" w:date="2024-08-29T17:24:00Z" w16du:dateUtc="2024-08-30T00:24:00Z">
              <w:r w:rsidRPr="00C10CCF">
                <w:rPr>
                  <w:rFonts w:ascii="Arial" w:eastAsia="Times New Roman" w:hAnsi="Arial"/>
                  <w:sz w:val="18"/>
                  <w:lang w:eastAsia="en-GB"/>
                </w:rPr>
                <w:t>DLBWP.1.1</w:t>
              </w:r>
            </w:ins>
          </w:p>
          <w:p w14:paraId="7D843365" w14:textId="77777777" w:rsidR="001D67E6" w:rsidRPr="00C10CCF" w:rsidRDefault="001D67E6">
            <w:pPr>
              <w:keepNext/>
              <w:keepLines/>
              <w:overflowPunct w:val="0"/>
              <w:autoSpaceDE w:val="0"/>
              <w:autoSpaceDN w:val="0"/>
              <w:adjustRightInd w:val="0"/>
              <w:spacing w:after="0"/>
              <w:jc w:val="center"/>
              <w:textAlignment w:val="baseline"/>
              <w:rPr>
                <w:ins w:id="616" w:author="Fernando Alonso Macias" w:date="2024-08-29T17:24:00Z" w16du:dateUtc="2024-08-30T00:24:00Z"/>
                <w:rFonts w:ascii="Arial" w:eastAsia="Times New Roman" w:hAnsi="Arial"/>
                <w:sz w:val="18"/>
                <w:lang w:eastAsia="en-GB"/>
              </w:rPr>
              <w:pPrChange w:id="617" w:author="Fernando Alonso Macias" w:date="2024-08-29T17:25:00Z" w16du:dateUtc="2024-08-30T00:25:00Z">
                <w:pPr>
                  <w:keepNext/>
                  <w:keepLines/>
                  <w:overflowPunct w:val="0"/>
                  <w:autoSpaceDE w:val="0"/>
                  <w:autoSpaceDN w:val="0"/>
                  <w:adjustRightInd w:val="0"/>
                  <w:jc w:val="center"/>
                  <w:textAlignment w:val="baseline"/>
                </w:pPr>
              </w:pPrChange>
            </w:pPr>
            <w:ins w:id="618" w:author="Fernando Alonso Macias" w:date="2024-08-29T17:24:00Z" w16du:dateUtc="2024-08-30T00:24:00Z">
              <w:r w:rsidRPr="00C10CCF">
                <w:rPr>
                  <w:rFonts w:ascii="Arial" w:eastAsia="Times New Roman" w:hAnsi="Arial"/>
                  <w:sz w:val="18"/>
                  <w:lang w:eastAsia="en-GB"/>
                </w:rPr>
                <w:t>ULBWP.1.1</w:t>
              </w:r>
            </w:ins>
          </w:p>
        </w:tc>
      </w:tr>
      <w:tr w:rsidR="001D67E6" w:rsidRPr="00C10CCF" w14:paraId="6EC6CC35" w14:textId="77777777" w:rsidTr="004233B7">
        <w:trPr>
          <w:trHeight w:val="187"/>
          <w:jc w:val="center"/>
          <w:ins w:id="619"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521DA803" w14:textId="77777777" w:rsidR="001D67E6" w:rsidRPr="00C10CCF" w:rsidRDefault="001D67E6">
            <w:pPr>
              <w:keepNext/>
              <w:keepLines/>
              <w:overflowPunct w:val="0"/>
              <w:autoSpaceDE w:val="0"/>
              <w:autoSpaceDN w:val="0"/>
              <w:adjustRightInd w:val="0"/>
              <w:spacing w:after="0"/>
              <w:textAlignment w:val="baseline"/>
              <w:rPr>
                <w:ins w:id="620" w:author="Fernando Alonso Macias" w:date="2024-08-29T17:24:00Z" w16du:dateUtc="2024-08-30T00:24:00Z"/>
                <w:rFonts w:ascii="Arial" w:eastAsia="Times New Roman" w:hAnsi="Arial"/>
                <w:sz w:val="18"/>
                <w:lang w:eastAsia="en-GB"/>
              </w:rPr>
              <w:pPrChange w:id="621" w:author="Fernando Alonso Macias" w:date="2024-08-29T17:25:00Z" w16du:dateUtc="2024-08-30T00:25:00Z">
                <w:pPr>
                  <w:keepNext/>
                  <w:keepLines/>
                  <w:overflowPunct w:val="0"/>
                  <w:autoSpaceDE w:val="0"/>
                  <w:autoSpaceDN w:val="0"/>
                  <w:adjustRightInd w:val="0"/>
                  <w:textAlignment w:val="baseline"/>
                </w:pPr>
              </w:pPrChange>
            </w:pPr>
            <w:ins w:id="622" w:author="Fernando Alonso Macias" w:date="2024-08-29T17:24:00Z" w16du:dateUtc="2024-08-30T00:24:00Z">
              <w:r w:rsidRPr="00C10CCF">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C34DA9" w14:textId="77777777" w:rsidR="001D67E6" w:rsidRPr="00C10CCF" w:rsidRDefault="001D67E6">
            <w:pPr>
              <w:keepNext/>
              <w:keepLines/>
              <w:overflowPunct w:val="0"/>
              <w:autoSpaceDE w:val="0"/>
              <w:autoSpaceDN w:val="0"/>
              <w:adjustRightInd w:val="0"/>
              <w:spacing w:after="0"/>
              <w:jc w:val="center"/>
              <w:textAlignment w:val="baseline"/>
              <w:rPr>
                <w:ins w:id="623" w:author="Fernando Alonso Macias" w:date="2024-08-29T17:24:00Z" w16du:dateUtc="2024-08-30T00:24:00Z"/>
                <w:rFonts w:ascii="Arial" w:eastAsia="Times New Roman" w:hAnsi="Arial"/>
                <w:sz w:val="18"/>
                <w:lang w:eastAsia="en-GB"/>
              </w:rPr>
              <w:pPrChange w:id="624" w:author="Fernando Alonso Macias" w:date="2024-08-29T17:25:00Z" w16du:dateUtc="2024-08-30T00:25:00Z">
                <w:pPr>
                  <w:keepNext/>
                  <w:keepLines/>
                  <w:overflowPunct w:val="0"/>
                  <w:autoSpaceDE w:val="0"/>
                  <w:autoSpaceDN w:val="0"/>
                  <w:adjustRightInd w:val="0"/>
                  <w:jc w:val="center"/>
                  <w:textAlignment w:val="baseline"/>
                </w:pPr>
              </w:pPrChange>
            </w:pPr>
            <w:ins w:id="625"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1D872CAE" w14:textId="77777777" w:rsidR="001D67E6" w:rsidRPr="00C10CCF" w:rsidRDefault="001D67E6">
            <w:pPr>
              <w:keepNext/>
              <w:keepLines/>
              <w:overflowPunct w:val="0"/>
              <w:autoSpaceDE w:val="0"/>
              <w:autoSpaceDN w:val="0"/>
              <w:adjustRightInd w:val="0"/>
              <w:spacing w:after="0"/>
              <w:jc w:val="center"/>
              <w:textAlignment w:val="baseline"/>
              <w:rPr>
                <w:ins w:id="626" w:author="Fernando Alonso Macias" w:date="2024-08-29T17:24:00Z" w16du:dateUtc="2024-08-30T00:24:00Z"/>
                <w:rFonts w:ascii="Arial" w:eastAsia="Times New Roman" w:hAnsi="Arial"/>
                <w:sz w:val="18"/>
                <w:lang w:eastAsia="en-GB"/>
              </w:rPr>
              <w:pPrChange w:id="627"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65C9D258" w14:textId="77777777" w:rsidR="001D67E6" w:rsidRPr="00C10CCF" w:rsidRDefault="001D67E6">
            <w:pPr>
              <w:keepNext/>
              <w:keepLines/>
              <w:overflowPunct w:val="0"/>
              <w:autoSpaceDE w:val="0"/>
              <w:autoSpaceDN w:val="0"/>
              <w:adjustRightInd w:val="0"/>
              <w:spacing w:after="0"/>
              <w:jc w:val="center"/>
              <w:textAlignment w:val="baseline"/>
              <w:rPr>
                <w:ins w:id="628" w:author="Fernando Alonso Macias" w:date="2024-08-29T17:24:00Z" w16du:dateUtc="2024-08-30T00:24:00Z"/>
                <w:rFonts w:ascii="Arial" w:eastAsia="Times New Roman" w:hAnsi="Arial"/>
                <w:sz w:val="18"/>
                <w:lang w:eastAsia="en-GB"/>
              </w:rPr>
              <w:pPrChange w:id="629" w:author="Fernando Alonso Macias" w:date="2024-08-29T17:25:00Z" w16du:dateUtc="2024-08-30T00:25:00Z">
                <w:pPr>
                  <w:keepNext/>
                  <w:keepLines/>
                  <w:overflowPunct w:val="0"/>
                  <w:autoSpaceDE w:val="0"/>
                  <w:autoSpaceDN w:val="0"/>
                  <w:adjustRightInd w:val="0"/>
                  <w:jc w:val="center"/>
                  <w:textAlignment w:val="baseline"/>
                </w:pPr>
              </w:pPrChange>
            </w:pPr>
            <w:ins w:id="630" w:author="Fernando Alonso Macias" w:date="2024-08-29T17:24:00Z" w16du:dateUtc="2024-08-30T00:24:00Z">
              <w:r w:rsidRPr="00C10CCF">
                <w:rPr>
                  <w:rFonts w:ascii="Arial" w:eastAsia="Times New Roman" w:hAnsi="Arial"/>
                  <w:sz w:val="18"/>
                  <w:lang w:eastAsia="en-GB"/>
                </w:rPr>
                <w:t>SMTC.1</w:t>
              </w:r>
            </w:ins>
          </w:p>
        </w:tc>
        <w:tc>
          <w:tcPr>
            <w:tcW w:w="1743" w:type="dxa"/>
            <w:tcBorders>
              <w:top w:val="single" w:sz="4" w:space="0" w:color="auto"/>
              <w:left w:val="single" w:sz="4" w:space="0" w:color="auto"/>
              <w:bottom w:val="single" w:sz="4" w:space="0" w:color="auto"/>
              <w:right w:val="single" w:sz="4" w:space="0" w:color="auto"/>
            </w:tcBorders>
          </w:tcPr>
          <w:p w14:paraId="0A977095" w14:textId="77777777" w:rsidR="001D67E6" w:rsidRPr="00C10CCF" w:rsidRDefault="001D67E6">
            <w:pPr>
              <w:keepNext/>
              <w:keepLines/>
              <w:overflowPunct w:val="0"/>
              <w:autoSpaceDE w:val="0"/>
              <w:autoSpaceDN w:val="0"/>
              <w:adjustRightInd w:val="0"/>
              <w:spacing w:after="0"/>
              <w:jc w:val="center"/>
              <w:textAlignment w:val="baseline"/>
              <w:rPr>
                <w:ins w:id="631" w:author="Fernando Alonso Macias" w:date="2024-08-29T17:24:00Z" w16du:dateUtc="2024-08-30T00:24:00Z"/>
                <w:rFonts w:ascii="Arial" w:eastAsia="Times New Roman" w:hAnsi="Arial"/>
                <w:sz w:val="18"/>
                <w:lang w:eastAsia="en-GB"/>
              </w:rPr>
              <w:pPrChange w:id="632" w:author="Fernando Alonso Macias" w:date="2024-08-29T17:25:00Z" w16du:dateUtc="2024-08-30T00:25:00Z">
                <w:pPr>
                  <w:keepNext/>
                  <w:keepLines/>
                  <w:overflowPunct w:val="0"/>
                  <w:autoSpaceDE w:val="0"/>
                  <w:autoSpaceDN w:val="0"/>
                  <w:adjustRightInd w:val="0"/>
                  <w:jc w:val="center"/>
                  <w:textAlignment w:val="baseline"/>
                </w:pPr>
              </w:pPrChange>
            </w:pPr>
            <w:ins w:id="633" w:author="Fernando Alonso Macias" w:date="2024-08-29T17:24:00Z" w16du:dateUtc="2024-08-30T00:24:00Z">
              <w:r w:rsidRPr="00C10CCF">
                <w:rPr>
                  <w:rFonts w:ascii="Arial" w:eastAsia="Times New Roman" w:hAnsi="Arial"/>
                  <w:sz w:val="18"/>
                  <w:lang w:eastAsia="en-GB"/>
                </w:rPr>
                <w:t>N/A</w:t>
              </w:r>
            </w:ins>
          </w:p>
        </w:tc>
      </w:tr>
      <w:tr w:rsidR="001D67E6" w:rsidRPr="00C10CCF" w14:paraId="17DB283B" w14:textId="77777777" w:rsidTr="004233B7">
        <w:trPr>
          <w:trHeight w:val="187"/>
          <w:jc w:val="center"/>
          <w:ins w:id="634" w:author="Fernando Alonso Macias" w:date="2024-08-29T17:24:00Z"/>
        </w:trPr>
        <w:tc>
          <w:tcPr>
            <w:tcW w:w="3163" w:type="dxa"/>
            <w:tcBorders>
              <w:top w:val="single" w:sz="4" w:space="0" w:color="auto"/>
              <w:left w:val="single" w:sz="4" w:space="0" w:color="auto"/>
              <w:bottom w:val="single" w:sz="4" w:space="0" w:color="auto"/>
              <w:right w:val="single" w:sz="4" w:space="0" w:color="auto"/>
            </w:tcBorders>
          </w:tcPr>
          <w:p w14:paraId="5B95036A" w14:textId="77777777" w:rsidR="001D67E6" w:rsidRPr="00C10CCF" w:rsidRDefault="001D67E6">
            <w:pPr>
              <w:keepNext/>
              <w:keepLines/>
              <w:overflowPunct w:val="0"/>
              <w:autoSpaceDE w:val="0"/>
              <w:autoSpaceDN w:val="0"/>
              <w:adjustRightInd w:val="0"/>
              <w:spacing w:after="0"/>
              <w:textAlignment w:val="baseline"/>
              <w:rPr>
                <w:ins w:id="635" w:author="Fernando Alonso Macias" w:date="2024-08-29T17:24:00Z" w16du:dateUtc="2024-08-30T00:24:00Z"/>
                <w:rFonts w:ascii="Arial" w:eastAsia="Times New Roman" w:hAnsi="Arial"/>
                <w:sz w:val="18"/>
                <w:lang w:eastAsia="en-GB"/>
              </w:rPr>
              <w:pPrChange w:id="636" w:author="Fernando Alonso Macias" w:date="2024-08-29T17:25:00Z" w16du:dateUtc="2024-08-30T00:25:00Z">
                <w:pPr>
                  <w:keepNext/>
                  <w:keepLines/>
                  <w:overflowPunct w:val="0"/>
                  <w:autoSpaceDE w:val="0"/>
                  <w:autoSpaceDN w:val="0"/>
                  <w:adjustRightInd w:val="0"/>
                  <w:textAlignment w:val="baseline"/>
                </w:pPr>
              </w:pPrChange>
            </w:pPr>
            <w:ins w:id="637" w:author="Fernando Alonso Macias" w:date="2024-08-29T17:24:00Z" w16du:dateUtc="2024-08-30T00:24:00Z">
              <w:r w:rsidRPr="00C10CCF">
                <w:rPr>
                  <w:rFonts w:ascii="Arial" w:eastAsia="Times New Roman" w:hAnsi="Arial"/>
                  <w:sz w:val="18"/>
                  <w:lang w:eastAsia="en-GB"/>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EB0E494" w14:textId="77777777" w:rsidR="001D67E6" w:rsidRPr="00C10CCF" w:rsidRDefault="001D67E6">
            <w:pPr>
              <w:keepNext/>
              <w:keepLines/>
              <w:overflowPunct w:val="0"/>
              <w:autoSpaceDE w:val="0"/>
              <w:autoSpaceDN w:val="0"/>
              <w:adjustRightInd w:val="0"/>
              <w:spacing w:after="0"/>
              <w:jc w:val="center"/>
              <w:textAlignment w:val="baseline"/>
              <w:rPr>
                <w:ins w:id="638" w:author="Fernando Alonso Macias" w:date="2024-08-29T17:24:00Z" w16du:dateUtc="2024-08-30T00:24:00Z"/>
                <w:rFonts w:ascii="Arial" w:eastAsia="Times New Roman" w:hAnsi="Arial"/>
                <w:sz w:val="18"/>
                <w:lang w:eastAsia="en-GB"/>
              </w:rPr>
              <w:pPrChange w:id="639" w:author="Fernando Alonso Macias" w:date="2024-08-29T17:25:00Z" w16du:dateUtc="2024-08-30T00:25:00Z">
                <w:pPr>
                  <w:keepNext/>
                  <w:keepLines/>
                  <w:overflowPunct w:val="0"/>
                  <w:autoSpaceDE w:val="0"/>
                  <w:autoSpaceDN w:val="0"/>
                  <w:adjustRightInd w:val="0"/>
                  <w:jc w:val="center"/>
                  <w:textAlignment w:val="baseline"/>
                </w:pPr>
              </w:pPrChange>
            </w:pPr>
            <w:ins w:id="640"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633DF142" w14:textId="77777777" w:rsidR="001D67E6" w:rsidRPr="00C10CCF" w:rsidRDefault="001D67E6">
            <w:pPr>
              <w:keepNext/>
              <w:keepLines/>
              <w:overflowPunct w:val="0"/>
              <w:autoSpaceDE w:val="0"/>
              <w:autoSpaceDN w:val="0"/>
              <w:adjustRightInd w:val="0"/>
              <w:spacing w:after="0"/>
              <w:jc w:val="center"/>
              <w:textAlignment w:val="baseline"/>
              <w:rPr>
                <w:ins w:id="641" w:author="Fernando Alonso Macias" w:date="2024-08-29T17:24:00Z" w16du:dateUtc="2024-08-30T00:24:00Z"/>
                <w:rFonts w:ascii="Arial" w:eastAsia="Times New Roman" w:hAnsi="Arial"/>
                <w:sz w:val="18"/>
                <w:lang w:eastAsia="en-GB"/>
              </w:rPr>
              <w:pPrChange w:id="642"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tcPr>
          <w:p w14:paraId="5A5D559B" w14:textId="77777777" w:rsidR="001D67E6" w:rsidRPr="00C10CCF" w:rsidRDefault="001D67E6">
            <w:pPr>
              <w:keepNext/>
              <w:keepLines/>
              <w:overflowPunct w:val="0"/>
              <w:autoSpaceDE w:val="0"/>
              <w:autoSpaceDN w:val="0"/>
              <w:adjustRightInd w:val="0"/>
              <w:spacing w:after="0"/>
              <w:jc w:val="center"/>
              <w:textAlignment w:val="baseline"/>
              <w:rPr>
                <w:ins w:id="643" w:author="Fernando Alonso Macias" w:date="2024-08-29T17:24:00Z" w16du:dateUtc="2024-08-30T00:24:00Z"/>
                <w:rFonts w:ascii="Arial" w:eastAsia="Times New Roman" w:hAnsi="Arial"/>
                <w:sz w:val="18"/>
                <w:lang w:eastAsia="en-GB"/>
              </w:rPr>
              <w:pPrChange w:id="644" w:author="Fernando Alonso Macias" w:date="2024-08-29T17:25:00Z" w16du:dateUtc="2024-08-30T00:25:00Z">
                <w:pPr>
                  <w:keepNext/>
                  <w:keepLines/>
                  <w:overflowPunct w:val="0"/>
                  <w:autoSpaceDE w:val="0"/>
                  <w:autoSpaceDN w:val="0"/>
                  <w:adjustRightInd w:val="0"/>
                  <w:jc w:val="center"/>
                  <w:textAlignment w:val="baseline"/>
                </w:pPr>
              </w:pPrChange>
            </w:pPr>
            <w:ins w:id="645" w:author="Fernando Alonso Macias" w:date="2024-08-29T17:24:00Z" w16du:dateUtc="2024-08-30T00:24:00Z">
              <w:r w:rsidRPr="00C10CCF">
                <w:rPr>
                  <w:rFonts w:ascii="Arial" w:eastAsia="Times New Roman" w:hAnsi="Arial"/>
                  <w:sz w:val="18"/>
                  <w:lang w:eastAsia="en-GB"/>
                </w:rPr>
                <w:t>N/A</w:t>
              </w:r>
            </w:ins>
          </w:p>
        </w:tc>
        <w:tc>
          <w:tcPr>
            <w:tcW w:w="1743" w:type="dxa"/>
            <w:tcBorders>
              <w:top w:val="single" w:sz="4" w:space="0" w:color="auto"/>
              <w:left w:val="single" w:sz="4" w:space="0" w:color="auto"/>
              <w:bottom w:val="single" w:sz="4" w:space="0" w:color="auto"/>
              <w:right w:val="single" w:sz="4" w:space="0" w:color="auto"/>
            </w:tcBorders>
          </w:tcPr>
          <w:p w14:paraId="49A9F2F9" w14:textId="77777777" w:rsidR="001D67E6" w:rsidRPr="00C10CCF" w:rsidRDefault="001D67E6">
            <w:pPr>
              <w:keepNext/>
              <w:keepLines/>
              <w:overflowPunct w:val="0"/>
              <w:autoSpaceDE w:val="0"/>
              <w:autoSpaceDN w:val="0"/>
              <w:adjustRightInd w:val="0"/>
              <w:spacing w:after="0"/>
              <w:jc w:val="center"/>
              <w:textAlignment w:val="baseline"/>
              <w:rPr>
                <w:ins w:id="646" w:author="Fernando Alonso Macias" w:date="2024-08-29T17:24:00Z" w16du:dateUtc="2024-08-30T00:24:00Z"/>
                <w:rFonts w:ascii="Arial" w:eastAsia="Times New Roman" w:hAnsi="Arial"/>
                <w:sz w:val="18"/>
                <w:lang w:eastAsia="en-GB"/>
              </w:rPr>
              <w:pPrChange w:id="647" w:author="Fernando Alonso Macias" w:date="2024-08-29T17:25:00Z" w16du:dateUtc="2024-08-30T00:25:00Z">
                <w:pPr>
                  <w:keepNext/>
                  <w:keepLines/>
                  <w:overflowPunct w:val="0"/>
                  <w:autoSpaceDE w:val="0"/>
                  <w:autoSpaceDN w:val="0"/>
                  <w:adjustRightInd w:val="0"/>
                  <w:jc w:val="center"/>
                  <w:textAlignment w:val="baseline"/>
                </w:pPr>
              </w:pPrChange>
            </w:pPr>
            <w:ins w:id="648" w:author="Fernando Alonso Macias" w:date="2024-08-29T17:24:00Z" w16du:dateUtc="2024-08-30T00:24:00Z">
              <w:r w:rsidRPr="00C10CCF">
                <w:rPr>
                  <w:rFonts w:ascii="Arial" w:eastAsia="Times New Roman" w:hAnsi="Arial"/>
                  <w:sz w:val="18"/>
                  <w:lang w:eastAsia="en-GB"/>
                </w:rPr>
                <w:t>DBT.1</w:t>
              </w:r>
            </w:ins>
          </w:p>
        </w:tc>
      </w:tr>
      <w:tr w:rsidR="001D67E6" w:rsidRPr="00C10CCF" w14:paraId="7FC16CC0" w14:textId="77777777" w:rsidTr="004233B7">
        <w:trPr>
          <w:trHeight w:val="187"/>
          <w:jc w:val="center"/>
          <w:ins w:id="649" w:author="Fernando Alonso Macias" w:date="2024-08-29T17:24:00Z"/>
        </w:trPr>
        <w:tc>
          <w:tcPr>
            <w:tcW w:w="3163" w:type="dxa"/>
            <w:tcBorders>
              <w:top w:val="single" w:sz="4" w:space="0" w:color="auto"/>
              <w:left w:val="single" w:sz="4" w:space="0" w:color="auto"/>
              <w:bottom w:val="nil"/>
              <w:right w:val="single" w:sz="4" w:space="0" w:color="auto"/>
            </w:tcBorders>
            <w:shd w:val="clear" w:color="auto" w:fill="auto"/>
            <w:hideMark/>
          </w:tcPr>
          <w:p w14:paraId="4DA316E1" w14:textId="77777777" w:rsidR="001D67E6" w:rsidRPr="00C10CCF" w:rsidRDefault="001D67E6">
            <w:pPr>
              <w:keepNext/>
              <w:keepLines/>
              <w:overflowPunct w:val="0"/>
              <w:autoSpaceDE w:val="0"/>
              <w:autoSpaceDN w:val="0"/>
              <w:adjustRightInd w:val="0"/>
              <w:spacing w:after="0"/>
              <w:textAlignment w:val="baseline"/>
              <w:rPr>
                <w:ins w:id="650" w:author="Fernando Alonso Macias" w:date="2024-08-29T17:24:00Z" w16du:dateUtc="2024-08-30T00:24:00Z"/>
                <w:rFonts w:ascii="Arial" w:eastAsia="Times New Roman" w:hAnsi="Arial"/>
                <w:sz w:val="18"/>
                <w:lang w:eastAsia="en-GB"/>
              </w:rPr>
              <w:pPrChange w:id="651" w:author="Fernando Alonso Macias" w:date="2024-08-29T17:25:00Z" w16du:dateUtc="2024-08-30T00:25:00Z">
                <w:pPr>
                  <w:keepNext/>
                  <w:keepLines/>
                  <w:overflowPunct w:val="0"/>
                  <w:autoSpaceDE w:val="0"/>
                  <w:autoSpaceDN w:val="0"/>
                  <w:adjustRightInd w:val="0"/>
                  <w:textAlignment w:val="baseline"/>
                </w:pPr>
              </w:pPrChange>
            </w:pPr>
            <w:ins w:id="652" w:author="Fernando Alonso Macias" w:date="2024-08-29T17:24:00Z" w16du:dateUtc="2024-08-30T00:24:00Z">
              <w:r w:rsidRPr="00C10CCF">
                <w:rPr>
                  <w:rFonts w:ascii="Arial" w:eastAsia="Calibri" w:hAnsi="Arial"/>
                  <w:sz w:val="18"/>
                  <w:szCs w:val="18"/>
                  <w:lang w:eastAsia="en-GB"/>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B19F77" w14:textId="77777777" w:rsidR="001D67E6" w:rsidRPr="00C10CCF" w:rsidRDefault="001D67E6">
            <w:pPr>
              <w:keepNext/>
              <w:keepLines/>
              <w:overflowPunct w:val="0"/>
              <w:autoSpaceDE w:val="0"/>
              <w:autoSpaceDN w:val="0"/>
              <w:adjustRightInd w:val="0"/>
              <w:spacing w:after="0"/>
              <w:jc w:val="center"/>
              <w:textAlignment w:val="baseline"/>
              <w:rPr>
                <w:ins w:id="653" w:author="Fernando Alonso Macias" w:date="2024-08-29T17:24:00Z" w16du:dateUtc="2024-08-30T00:24:00Z"/>
                <w:rFonts w:ascii="Arial" w:eastAsia="Times New Roman" w:hAnsi="Arial"/>
                <w:sz w:val="18"/>
                <w:lang w:eastAsia="en-GB"/>
              </w:rPr>
              <w:pPrChange w:id="654" w:author="Fernando Alonso Macias" w:date="2024-08-29T17:25:00Z" w16du:dateUtc="2024-08-30T00:25:00Z">
                <w:pPr>
                  <w:keepNext/>
                  <w:keepLines/>
                  <w:overflowPunct w:val="0"/>
                  <w:autoSpaceDE w:val="0"/>
                  <w:autoSpaceDN w:val="0"/>
                  <w:adjustRightInd w:val="0"/>
                  <w:jc w:val="center"/>
                  <w:textAlignment w:val="baseline"/>
                </w:pPr>
              </w:pPrChange>
            </w:pPr>
            <w:ins w:id="655" w:author="Fernando Alonso Macias" w:date="2024-08-29T17:24:00Z" w16du:dateUtc="2024-08-30T00:24:00Z">
              <w:r w:rsidRPr="00C10CCF">
                <w:rPr>
                  <w:rFonts w:ascii="Arial" w:eastAsia="Calibri" w:hAnsi="Arial"/>
                  <w:sz w:val="18"/>
                  <w:szCs w:val="18"/>
                  <w:lang w:eastAsia="en-GB"/>
                </w:rPr>
                <w:t>1</w:t>
              </w:r>
            </w:ins>
          </w:p>
        </w:tc>
        <w:tc>
          <w:tcPr>
            <w:tcW w:w="1268" w:type="dxa"/>
            <w:tcBorders>
              <w:top w:val="single" w:sz="4" w:space="0" w:color="auto"/>
              <w:left w:val="single" w:sz="4" w:space="0" w:color="auto"/>
              <w:bottom w:val="single" w:sz="4" w:space="0" w:color="auto"/>
              <w:right w:val="single" w:sz="4" w:space="0" w:color="auto"/>
            </w:tcBorders>
          </w:tcPr>
          <w:p w14:paraId="2D3F5706" w14:textId="77777777" w:rsidR="001D67E6" w:rsidRPr="00C10CCF" w:rsidRDefault="001D67E6">
            <w:pPr>
              <w:keepNext/>
              <w:keepLines/>
              <w:overflowPunct w:val="0"/>
              <w:autoSpaceDE w:val="0"/>
              <w:autoSpaceDN w:val="0"/>
              <w:adjustRightInd w:val="0"/>
              <w:spacing w:after="0"/>
              <w:jc w:val="center"/>
              <w:textAlignment w:val="baseline"/>
              <w:rPr>
                <w:ins w:id="656" w:author="Fernando Alonso Macias" w:date="2024-08-29T17:24:00Z" w16du:dateUtc="2024-08-30T00:24:00Z"/>
                <w:rFonts w:ascii="Arial" w:eastAsia="Times New Roman" w:hAnsi="Arial"/>
                <w:sz w:val="18"/>
                <w:lang w:eastAsia="en-GB"/>
              </w:rPr>
              <w:pPrChange w:id="657"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71FA3CE5" w14:textId="77777777" w:rsidR="001D67E6" w:rsidRPr="00C10CCF" w:rsidRDefault="001D67E6">
            <w:pPr>
              <w:keepNext/>
              <w:keepLines/>
              <w:overflowPunct w:val="0"/>
              <w:autoSpaceDE w:val="0"/>
              <w:autoSpaceDN w:val="0"/>
              <w:adjustRightInd w:val="0"/>
              <w:spacing w:after="0"/>
              <w:jc w:val="center"/>
              <w:textAlignment w:val="baseline"/>
              <w:rPr>
                <w:ins w:id="658" w:author="Fernando Alonso Macias" w:date="2024-08-29T17:24:00Z" w16du:dateUtc="2024-08-30T00:24:00Z"/>
                <w:rFonts w:ascii="Arial" w:eastAsia="Times New Roman" w:hAnsi="Arial"/>
                <w:sz w:val="18"/>
                <w:lang w:eastAsia="en-GB"/>
              </w:rPr>
              <w:pPrChange w:id="659" w:author="Fernando Alonso Macias" w:date="2024-08-29T17:25:00Z" w16du:dateUtc="2024-08-30T00:25:00Z">
                <w:pPr>
                  <w:keepNext/>
                  <w:keepLines/>
                  <w:overflowPunct w:val="0"/>
                  <w:autoSpaceDE w:val="0"/>
                  <w:autoSpaceDN w:val="0"/>
                  <w:adjustRightInd w:val="0"/>
                  <w:jc w:val="center"/>
                  <w:textAlignment w:val="baseline"/>
                </w:pPr>
              </w:pPrChange>
            </w:pPr>
            <w:ins w:id="660" w:author="Fernando Alonso Macias" w:date="2024-08-29T17:24:00Z" w16du:dateUtc="2024-08-30T00:24:00Z">
              <w:r w:rsidRPr="00C10CCF">
                <w:rPr>
                  <w:rFonts w:ascii="Arial" w:eastAsia="Calibri" w:hAnsi="Arial"/>
                  <w:snapToGrid w:val="0"/>
                  <w:sz w:val="18"/>
                  <w:szCs w:val="18"/>
                  <w:lang w:eastAsia="en-GB"/>
                </w:rPr>
                <w:t>TRS.1.1 FDD</w:t>
              </w:r>
            </w:ins>
          </w:p>
        </w:tc>
        <w:tc>
          <w:tcPr>
            <w:tcW w:w="1743" w:type="dxa"/>
            <w:tcBorders>
              <w:top w:val="single" w:sz="4" w:space="0" w:color="auto"/>
              <w:left w:val="single" w:sz="4" w:space="0" w:color="auto"/>
              <w:bottom w:val="nil"/>
              <w:right w:val="single" w:sz="4" w:space="0" w:color="auto"/>
            </w:tcBorders>
          </w:tcPr>
          <w:p w14:paraId="27FF147B" w14:textId="77777777" w:rsidR="001D67E6" w:rsidRPr="00C10CCF" w:rsidRDefault="001D67E6">
            <w:pPr>
              <w:keepNext/>
              <w:keepLines/>
              <w:overflowPunct w:val="0"/>
              <w:autoSpaceDE w:val="0"/>
              <w:autoSpaceDN w:val="0"/>
              <w:adjustRightInd w:val="0"/>
              <w:spacing w:after="0"/>
              <w:jc w:val="center"/>
              <w:textAlignment w:val="baseline"/>
              <w:rPr>
                <w:ins w:id="661" w:author="Fernando Alonso Macias" w:date="2024-08-29T17:24:00Z" w16du:dateUtc="2024-08-30T00:24:00Z"/>
                <w:rFonts w:ascii="Arial" w:eastAsia="Calibri" w:hAnsi="Arial"/>
                <w:snapToGrid w:val="0"/>
                <w:sz w:val="18"/>
                <w:szCs w:val="18"/>
                <w:lang w:eastAsia="en-GB"/>
              </w:rPr>
              <w:pPrChange w:id="662" w:author="Fernando Alonso Macias" w:date="2024-08-29T17:25:00Z" w16du:dateUtc="2024-08-30T00:25:00Z">
                <w:pPr>
                  <w:keepNext/>
                  <w:keepLines/>
                  <w:overflowPunct w:val="0"/>
                  <w:autoSpaceDE w:val="0"/>
                  <w:autoSpaceDN w:val="0"/>
                  <w:adjustRightInd w:val="0"/>
                  <w:jc w:val="center"/>
                  <w:textAlignment w:val="baseline"/>
                </w:pPr>
              </w:pPrChange>
            </w:pPr>
            <w:ins w:id="663" w:author="Fernando Alonso Macias" w:date="2024-08-29T17:24:00Z" w16du:dateUtc="2024-08-30T00:24:00Z">
              <w:r w:rsidRPr="00C10CCF">
                <w:rPr>
                  <w:rFonts w:ascii="Arial" w:eastAsia="Calibri" w:hAnsi="Arial"/>
                  <w:snapToGrid w:val="0"/>
                  <w:sz w:val="18"/>
                  <w:szCs w:val="18"/>
                  <w:lang w:eastAsia="en-GB"/>
                </w:rPr>
                <w:t>TRS.1.2 TDD</w:t>
              </w:r>
            </w:ins>
          </w:p>
        </w:tc>
      </w:tr>
      <w:tr w:rsidR="001D67E6" w:rsidRPr="00C10CCF" w14:paraId="64680E94" w14:textId="77777777" w:rsidTr="004233B7">
        <w:trPr>
          <w:trHeight w:val="187"/>
          <w:jc w:val="center"/>
          <w:ins w:id="664" w:author="Fernando Alonso Macias" w:date="2024-08-29T17:24:00Z"/>
        </w:trPr>
        <w:tc>
          <w:tcPr>
            <w:tcW w:w="3163" w:type="dxa"/>
            <w:tcBorders>
              <w:top w:val="nil"/>
              <w:left w:val="single" w:sz="4" w:space="0" w:color="auto"/>
              <w:bottom w:val="nil"/>
              <w:right w:val="single" w:sz="4" w:space="0" w:color="auto"/>
            </w:tcBorders>
            <w:shd w:val="clear" w:color="auto" w:fill="auto"/>
            <w:hideMark/>
          </w:tcPr>
          <w:p w14:paraId="3A75F930" w14:textId="77777777" w:rsidR="001D67E6" w:rsidRPr="00C10CCF" w:rsidRDefault="001D67E6">
            <w:pPr>
              <w:keepNext/>
              <w:keepLines/>
              <w:overflowPunct w:val="0"/>
              <w:autoSpaceDE w:val="0"/>
              <w:autoSpaceDN w:val="0"/>
              <w:adjustRightInd w:val="0"/>
              <w:spacing w:after="0"/>
              <w:textAlignment w:val="baseline"/>
              <w:rPr>
                <w:ins w:id="665" w:author="Fernando Alonso Macias" w:date="2024-08-29T17:24:00Z" w16du:dateUtc="2024-08-30T00:24:00Z"/>
                <w:rFonts w:ascii="Arial" w:eastAsia="Times New Roman" w:hAnsi="Arial"/>
                <w:sz w:val="18"/>
                <w:lang w:eastAsia="en-GB"/>
              </w:rPr>
              <w:pPrChange w:id="666"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5AE56E98" w14:textId="77777777" w:rsidR="001D67E6" w:rsidRPr="00C10CCF" w:rsidRDefault="001D67E6">
            <w:pPr>
              <w:keepNext/>
              <w:keepLines/>
              <w:overflowPunct w:val="0"/>
              <w:autoSpaceDE w:val="0"/>
              <w:autoSpaceDN w:val="0"/>
              <w:adjustRightInd w:val="0"/>
              <w:spacing w:after="0"/>
              <w:jc w:val="center"/>
              <w:textAlignment w:val="baseline"/>
              <w:rPr>
                <w:ins w:id="667" w:author="Fernando Alonso Macias" w:date="2024-08-29T17:24:00Z" w16du:dateUtc="2024-08-30T00:24:00Z"/>
                <w:rFonts w:ascii="Arial" w:eastAsia="Times New Roman" w:hAnsi="Arial"/>
                <w:sz w:val="18"/>
                <w:lang w:eastAsia="en-GB"/>
              </w:rPr>
              <w:pPrChange w:id="668" w:author="Fernando Alonso Macias" w:date="2024-08-29T17:25:00Z" w16du:dateUtc="2024-08-30T00:25:00Z">
                <w:pPr>
                  <w:keepNext/>
                  <w:keepLines/>
                  <w:overflowPunct w:val="0"/>
                  <w:autoSpaceDE w:val="0"/>
                  <w:autoSpaceDN w:val="0"/>
                  <w:adjustRightInd w:val="0"/>
                  <w:jc w:val="center"/>
                  <w:textAlignment w:val="baseline"/>
                </w:pPr>
              </w:pPrChange>
            </w:pPr>
            <w:ins w:id="669" w:author="Fernando Alonso Macias" w:date="2024-08-29T17:24:00Z" w16du:dateUtc="2024-08-30T00:24:00Z">
              <w:r w:rsidRPr="00C10CCF">
                <w:rPr>
                  <w:rFonts w:ascii="Arial" w:eastAsia="Calibri" w:hAnsi="Arial"/>
                  <w:sz w:val="18"/>
                  <w:szCs w:val="18"/>
                  <w:lang w:eastAsia="en-GB"/>
                </w:rPr>
                <w:t>2</w:t>
              </w:r>
            </w:ins>
          </w:p>
        </w:tc>
        <w:tc>
          <w:tcPr>
            <w:tcW w:w="1268" w:type="dxa"/>
            <w:tcBorders>
              <w:top w:val="single" w:sz="4" w:space="0" w:color="auto"/>
              <w:left w:val="single" w:sz="4" w:space="0" w:color="auto"/>
              <w:bottom w:val="single" w:sz="4" w:space="0" w:color="auto"/>
              <w:right w:val="single" w:sz="4" w:space="0" w:color="auto"/>
            </w:tcBorders>
          </w:tcPr>
          <w:p w14:paraId="2ED093FD" w14:textId="77777777" w:rsidR="001D67E6" w:rsidRPr="00C10CCF" w:rsidRDefault="001D67E6">
            <w:pPr>
              <w:keepNext/>
              <w:keepLines/>
              <w:overflowPunct w:val="0"/>
              <w:autoSpaceDE w:val="0"/>
              <w:autoSpaceDN w:val="0"/>
              <w:adjustRightInd w:val="0"/>
              <w:spacing w:after="0"/>
              <w:jc w:val="center"/>
              <w:textAlignment w:val="baseline"/>
              <w:rPr>
                <w:ins w:id="670" w:author="Fernando Alonso Macias" w:date="2024-08-29T17:24:00Z" w16du:dateUtc="2024-08-30T00:24:00Z"/>
                <w:rFonts w:ascii="Arial" w:eastAsia="Times New Roman" w:hAnsi="Arial"/>
                <w:sz w:val="18"/>
                <w:lang w:eastAsia="en-GB"/>
              </w:rPr>
              <w:pPrChange w:id="67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12CA116D" w14:textId="77777777" w:rsidR="001D67E6" w:rsidRPr="00C10CCF" w:rsidRDefault="001D67E6">
            <w:pPr>
              <w:keepNext/>
              <w:keepLines/>
              <w:overflowPunct w:val="0"/>
              <w:autoSpaceDE w:val="0"/>
              <w:autoSpaceDN w:val="0"/>
              <w:adjustRightInd w:val="0"/>
              <w:spacing w:after="0"/>
              <w:jc w:val="center"/>
              <w:textAlignment w:val="baseline"/>
              <w:rPr>
                <w:ins w:id="672" w:author="Fernando Alonso Macias" w:date="2024-08-29T17:24:00Z" w16du:dateUtc="2024-08-30T00:24:00Z"/>
                <w:rFonts w:ascii="Arial" w:eastAsia="Times New Roman" w:hAnsi="Arial"/>
                <w:sz w:val="18"/>
                <w:lang w:eastAsia="en-GB"/>
              </w:rPr>
              <w:pPrChange w:id="673" w:author="Fernando Alonso Macias" w:date="2024-08-29T17:25:00Z" w16du:dateUtc="2024-08-30T00:25:00Z">
                <w:pPr>
                  <w:keepNext/>
                  <w:keepLines/>
                  <w:overflowPunct w:val="0"/>
                  <w:autoSpaceDE w:val="0"/>
                  <w:autoSpaceDN w:val="0"/>
                  <w:adjustRightInd w:val="0"/>
                  <w:jc w:val="center"/>
                  <w:textAlignment w:val="baseline"/>
                </w:pPr>
              </w:pPrChange>
            </w:pPr>
            <w:ins w:id="674" w:author="Fernando Alonso Macias" w:date="2024-08-29T17:24:00Z" w16du:dateUtc="2024-08-30T00:24:00Z">
              <w:r w:rsidRPr="00C10CCF">
                <w:rPr>
                  <w:rFonts w:ascii="Arial" w:eastAsia="Calibri" w:hAnsi="Arial"/>
                  <w:snapToGrid w:val="0"/>
                  <w:sz w:val="18"/>
                  <w:szCs w:val="18"/>
                  <w:lang w:eastAsia="en-GB"/>
                </w:rPr>
                <w:t>TRS.1.1 TDD</w:t>
              </w:r>
            </w:ins>
          </w:p>
        </w:tc>
        <w:tc>
          <w:tcPr>
            <w:tcW w:w="1743" w:type="dxa"/>
            <w:tcBorders>
              <w:top w:val="nil"/>
              <w:left w:val="single" w:sz="4" w:space="0" w:color="auto"/>
              <w:bottom w:val="nil"/>
              <w:right w:val="single" w:sz="4" w:space="0" w:color="auto"/>
            </w:tcBorders>
          </w:tcPr>
          <w:p w14:paraId="6D0B4522" w14:textId="77777777" w:rsidR="001D67E6" w:rsidRPr="00C10CCF" w:rsidRDefault="001D67E6">
            <w:pPr>
              <w:keepNext/>
              <w:keepLines/>
              <w:overflowPunct w:val="0"/>
              <w:autoSpaceDE w:val="0"/>
              <w:autoSpaceDN w:val="0"/>
              <w:adjustRightInd w:val="0"/>
              <w:spacing w:after="0"/>
              <w:jc w:val="center"/>
              <w:textAlignment w:val="baseline"/>
              <w:rPr>
                <w:ins w:id="675" w:author="Fernando Alonso Macias" w:date="2024-08-29T17:24:00Z" w16du:dateUtc="2024-08-30T00:24:00Z"/>
                <w:rFonts w:ascii="Arial" w:eastAsia="Calibri" w:hAnsi="Arial"/>
                <w:snapToGrid w:val="0"/>
                <w:sz w:val="18"/>
                <w:szCs w:val="18"/>
                <w:lang w:eastAsia="en-GB"/>
              </w:rPr>
              <w:pPrChange w:id="676"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0DC0827E" w14:textId="77777777" w:rsidTr="004233B7">
        <w:trPr>
          <w:trHeight w:val="187"/>
          <w:jc w:val="center"/>
          <w:ins w:id="677" w:author="Fernando Alonso Macias" w:date="2024-08-29T17:24:00Z"/>
        </w:trPr>
        <w:tc>
          <w:tcPr>
            <w:tcW w:w="3163" w:type="dxa"/>
            <w:tcBorders>
              <w:top w:val="nil"/>
              <w:left w:val="single" w:sz="4" w:space="0" w:color="auto"/>
              <w:bottom w:val="single" w:sz="4" w:space="0" w:color="auto"/>
              <w:right w:val="single" w:sz="4" w:space="0" w:color="auto"/>
            </w:tcBorders>
            <w:shd w:val="clear" w:color="auto" w:fill="auto"/>
            <w:hideMark/>
          </w:tcPr>
          <w:p w14:paraId="07042CE5" w14:textId="77777777" w:rsidR="001D67E6" w:rsidRPr="00C10CCF" w:rsidRDefault="001D67E6">
            <w:pPr>
              <w:keepNext/>
              <w:keepLines/>
              <w:overflowPunct w:val="0"/>
              <w:autoSpaceDE w:val="0"/>
              <w:autoSpaceDN w:val="0"/>
              <w:adjustRightInd w:val="0"/>
              <w:spacing w:after="0"/>
              <w:textAlignment w:val="baseline"/>
              <w:rPr>
                <w:ins w:id="678" w:author="Fernando Alonso Macias" w:date="2024-08-29T17:24:00Z" w16du:dateUtc="2024-08-30T00:24:00Z"/>
                <w:rFonts w:ascii="Arial" w:eastAsia="Times New Roman" w:hAnsi="Arial"/>
                <w:sz w:val="18"/>
                <w:lang w:eastAsia="en-GB"/>
              </w:rPr>
              <w:pPrChange w:id="679" w:author="Fernando Alonso Macias" w:date="2024-08-29T17:25:00Z" w16du:dateUtc="2024-08-30T00:25:00Z">
                <w:pPr>
                  <w:keepNext/>
                  <w:keepLines/>
                  <w:overflowPunct w:val="0"/>
                  <w:autoSpaceDE w:val="0"/>
                  <w:autoSpaceDN w:val="0"/>
                  <w:adjustRightInd w:val="0"/>
                  <w:textAlignment w:val="baseline"/>
                </w:pPr>
              </w:pPrChange>
            </w:pPr>
          </w:p>
        </w:tc>
        <w:tc>
          <w:tcPr>
            <w:tcW w:w="959" w:type="dxa"/>
            <w:tcBorders>
              <w:top w:val="single" w:sz="4" w:space="0" w:color="auto"/>
              <w:left w:val="single" w:sz="4" w:space="0" w:color="auto"/>
              <w:bottom w:val="single" w:sz="4" w:space="0" w:color="auto"/>
              <w:right w:val="single" w:sz="4" w:space="0" w:color="auto"/>
            </w:tcBorders>
            <w:hideMark/>
          </w:tcPr>
          <w:p w14:paraId="463AFA99" w14:textId="77777777" w:rsidR="001D67E6" w:rsidRPr="00C10CCF" w:rsidRDefault="001D67E6">
            <w:pPr>
              <w:keepNext/>
              <w:keepLines/>
              <w:overflowPunct w:val="0"/>
              <w:autoSpaceDE w:val="0"/>
              <w:autoSpaceDN w:val="0"/>
              <w:adjustRightInd w:val="0"/>
              <w:spacing w:after="0"/>
              <w:jc w:val="center"/>
              <w:textAlignment w:val="baseline"/>
              <w:rPr>
                <w:ins w:id="680" w:author="Fernando Alonso Macias" w:date="2024-08-29T17:24:00Z" w16du:dateUtc="2024-08-30T00:24:00Z"/>
                <w:rFonts w:ascii="Arial" w:eastAsia="Times New Roman" w:hAnsi="Arial"/>
                <w:sz w:val="18"/>
                <w:lang w:eastAsia="en-GB"/>
              </w:rPr>
              <w:pPrChange w:id="681" w:author="Fernando Alonso Macias" w:date="2024-08-29T17:25:00Z" w16du:dateUtc="2024-08-30T00:25:00Z">
                <w:pPr>
                  <w:keepNext/>
                  <w:keepLines/>
                  <w:overflowPunct w:val="0"/>
                  <w:autoSpaceDE w:val="0"/>
                  <w:autoSpaceDN w:val="0"/>
                  <w:adjustRightInd w:val="0"/>
                  <w:jc w:val="center"/>
                  <w:textAlignment w:val="baseline"/>
                </w:pPr>
              </w:pPrChange>
            </w:pPr>
            <w:ins w:id="682" w:author="Fernando Alonso Macias" w:date="2024-08-29T17:24:00Z" w16du:dateUtc="2024-08-30T00:24:00Z">
              <w:r w:rsidRPr="00C10CCF">
                <w:rPr>
                  <w:rFonts w:ascii="Arial" w:eastAsia="Calibri" w:hAnsi="Arial"/>
                  <w:sz w:val="18"/>
                  <w:szCs w:val="18"/>
                  <w:lang w:eastAsia="en-GB"/>
                </w:rPr>
                <w:t>3</w:t>
              </w:r>
            </w:ins>
          </w:p>
        </w:tc>
        <w:tc>
          <w:tcPr>
            <w:tcW w:w="1268" w:type="dxa"/>
            <w:tcBorders>
              <w:top w:val="single" w:sz="4" w:space="0" w:color="auto"/>
              <w:left w:val="single" w:sz="4" w:space="0" w:color="auto"/>
              <w:bottom w:val="single" w:sz="4" w:space="0" w:color="auto"/>
              <w:right w:val="single" w:sz="4" w:space="0" w:color="auto"/>
            </w:tcBorders>
          </w:tcPr>
          <w:p w14:paraId="5FAC9C44" w14:textId="77777777" w:rsidR="001D67E6" w:rsidRPr="00C10CCF" w:rsidRDefault="001D67E6">
            <w:pPr>
              <w:keepNext/>
              <w:keepLines/>
              <w:overflowPunct w:val="0"/>
              <w:autoSpaceDE w:val="0"/>
              <w:autoSpaceDN w:val="0"/>
              <w:adjustRightInd w:val="0"/>
              <w:spacing w:after="0"/>
              <w:jc w:val="center"/>
              <w:textAlignment w:val="baseline"/>
              <w:rPr>
                <w:ins w:id="683" w:author="Fernando Alonso Macias" w:date="2024-08-29T17:24:00Z" w16du:dateUtc="2024-08-30T00:24:00Z"/>
                <w:rFonts w:ascii="Arial" w:eastAsia="Times New Roman" w:hAnsi="Arial"/>
                <w:sz w:val="18"/>
                <w:lang w:eastAsia="en-GB"/>
              </w:rPr>
              <w:pPrChange w:id="684"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7BF3D0FD" w14:textId="77777777" w:rsidR="001D67E6" w:rsidRPr="00C10CCF" w:rsidRDefault="001D67E6">
            <w:pPr>
              <w:keepNext/>
              <w:keepLines/>
              <w:overflowPunct w:val="0"/>
              <w:autoSpaceDE w:val="0"/>
              <w:autoSpaceDN w:val="0"/>
              <w:adjustRightInd w:val="0"/>
              <w:spacing w:after="0"/>
              <w:jc w:val="center"/>
              <w:textAlignment w:val="baseline"/>
              <w:rPr>
                <w:ins w:id="685" w:author="Fernando Alonso Macias" w:date="2024-08-29T17:24:00Z" w16du:dateUtc="2024-08-30T00:24:00Z"/>
                <w:rFonts w:ascii="Arial" w:eastAsia="Times New Roman" w:hAnsi="Arial"/>
                <w:sz w:val="18"/>
                <w:lang w:eastAsia="en-GB"/>
              </w:rPr>
              <w:pPrChange w:id="686" w:author="Fernando Alonso Macias" w:date="2024-08-29T17:25:00Z" w16du:dateUtc="2024-08-30T00:25:00Z">
                <w:pPr>
                  <w:keepNext/>
                  <w:keepLines/>
                  <w:overflowPunct w:val="0"/>
                  <w:autoSpaceDE w:val="0"/>
                  <w:autoSpaceDN w:val="0"/>
                  <w:adjustRightInd w:val="0"/>
                  <w:jc w:val="center"/>
                  <w:textAlignment w:val="baseline"/>
                </w:pPr>
              </w:pPrChange>
            </w:pPr>
            <w:ins w:id="687" w:author="Fernando Alonso Macias" w:date="2024-08-29T17:24:00Z" w16du:dateUtc="2024-08-30T00:24:00Z">
              <w:r w:rsidRPr="00C10CCF">
                <w:rPr>
                  <w:rFonts w:ascii="Arial" w:eastAsia="Calibri" w:hAnsi="Arial"/>
                  <w:snapToGrid w:val="0"/>
                  <w:sz w:val="18"/>
                  <w:szCs w:val="18"/>
                  <w:lang w:eastAsia="en-GB"/>
                </w:rPr>
                <w:t>TRS.1.2 TDD</w:t>
              </w:r>
            </w:ins>
          </w:p>
        </w:tc>
        <w:tc>
          <w:tcPr>
            <w:tcW w:w="1743" w:type="dxa"/>
            <w:tcBorders>
              <w:top w:val="nil"/>
              <w:left w:val="single" w:sz="4" w:space="0" w:color="auto"/>
              <w:bottom w:val="single" w:sz="4" w:space="0" w:color="auto"/>
              <w:right w:val="single" w:sz="4" w:space="0" w:color="auto"/>
            </w:tcBorders>
          </w:tcPr>
          <w:p w14:paraId="53A57684" w14:textId="77777777" w:rsidR="001D67E6" w:rsidRPr="00C10CCF" w:rsidRDefault="001D67E6">
            <w:pPr>
              <w:keepNext/>
              <w:keepLines/>
              <w:overflowPunct w:val="0"/>
              <w:autoSpaceDE w:val="0"/>
              <w:autoSpaceDN w:val="0"/>
              <w:adjustRightInd w:val="0"/>
              <w:spacing w:after="0"/>
              <w:jc w:val="center"/>
              <w:textAlignment w:val="baseline"/>
              <w:rPr>
                <w:ins w:id="688" w:author="Fernando Alonso Macias" w:date="2024-08-29T17:24:00Z" w16du:dateUtc="2024-08-30T00:24:00Z"/>
                <w:rFonts w:ascii="Arial" w:eastAsia="Calibri" w:hAnsi="Arial"/>
                <w:snapToGrid w:val="0"/>
                <w:sz w:val="18"/>
                <w:szCs w:val="18"/>
                <w:lang w:eastAsia="en-GB"/>
              </w:rPr>
              <w:pPrChange w:id="689"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62D678A1" w14:textId="77777777" w:rsidTr="004233B7">
        <w:trPr>
          <w:trHeight w:val="187"/>
          <w:jc w:val="center"/>
          <w:ins w:id="690"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2D5ADBC3" w14:textId="77777777" w:rsidR="001D67E6" w:rsidRPr="00C10CCF" w:rsidRDefault="001D67E6">
            <w:pPr>
              <w:keepNext/>
              <w:keepLines/>
              <w:overflowPunct w:val="0"/>
              <w:autoSpaceDE w:val="0"/>
              <w:autoSpaceDN w:val="0"/>
              <w:adjustRightInd w:val="0"/>
              <w:spacing w:after="0"/>
              <w:textAlignment w:val="baseline"/>
              <w:rPr>
                <w:ins w:id="691" w:author="Fernando Alonso Macias" w:date="2024-08-29T17:24:00Z" w16du:dateUtc="2024-08-30T00:24:00Z"/>
                <w:rFonts w:ascii="Arial" w:eastAsia="Times New Roman" w:hAnsi="Arial"/>
                <w:sz w:val="18"/>
                <w:lang w:eastAsia="en-GB"/>
              </w:rPr>
              <w:pPrChange w:id="692" w:author="Fernando Alonso Macias" w:date="2024-08-29T17:25:00Z" w16du:dateUtc="2024-08-30T00:25:00Z">
                <w:pPr>
                  <w:keepNext/>
                  <w:keepLines/>
                  <w:overflowPunct w:val="0"/>
                  <w:autoSpaceDE w:val="0"/>
                  <w:autoSpaceDN w:val="0"/>
                  <w:adjustRightInd w:val="0"/>
                  <w:textAlignment w:val="baseline"/>
                </w:pPr>
              </w:pPrChange>
            </w:pPr>
            <w:ins w:id="693" w:author="Fernando Alonso Macias" w:date="2024-08-29T17:24:00Z" w16du:dateUtc="2024-08-30T00:24:00Z">
              <w:r w:rsidRPr="00C10CCF">
                <w:rPr>
                  <w:rFonts w:ascii="Arial" w:eastAsia="Times New Roman" w:hAnsi="Arial"/>
                  <w:sz w:val="18"/>
                  <w:lang w:eastAsia="en-GB"/>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ADA654" w14:textId="77777777" w:rsidR="001D67E6" w:rsidRPr="00C10CCF" w:rsidRDefault="001D67E6">
            <w:pPr>
              <w:keepNext/>
              <w:keepLines/>
              <w:overflowPunct w:val="0"/>
              <w:autoSpaceDE w:val="0"/>
              <w:autoSpaceDN w:val="0"/>
              <w:adjustRightInd w:val="0"/>
              <w:spacing w:after="0"/>
              <w:jc w:val="center"/>
              <w:textAlignment w:val="baseline"/>
              <w:rPr>
                <w:ins w:id="694" w:author="Fernando Alonso Macias" w:date="2024-08-29T17:24:00Z" w16du:dateUtc="2024-08-30T00:24:00Z"/>
                <w:rFonts w:ascii="Arial" w:eastAsia="Times New Roman" w:hAnsi="Arial"/>
                <w:sz w:val="18"/>
                <w:lang w:eastAsia="en-GB"/>
              </w:rPr>
              <w:pPrChange w:id="695" w:author="Fernando Alonso Macias" w:date="2024-08-29T17:25:00Z" w16du:dateUtc="2024-08-30T00:25:00Z">
                <w:pPr>
                  <w:keepNext/>
                  <w:keepLines/>
                  <w:overflowPunct w:val="0"/>
                  <w:autoSpaceDE w:val="0"/>
                  <w:autoSpaceDN w:val="0"/>
                  <w:adjustRightInd w:val="0"/>
                  <w:jc w:val="center"/>
                  <w:textAlignment w:val="baseline"/>
                </w:pPr>
              </w:pPrChange>
            </w:pPr>
            <w:ins w:id="696"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4DD299DD" w14:textId="77777777" w:rsidR="001D67E6" w:rsidRPr="00C10CCF" w:rsidRDefault="001D67E6">
            <w:pPr>
              <w:keepNext/>
              <w:keepLines/>
              <w:overflowPunct w:val="0"/>
              <w:autoSpaceDE w:val="0"/>
              <w:autoSpaceDN w:val="0"/>
              <w:adjustRightInd w:val="0"/>
              <w:spacing w:after="0"/>
              <w:jc w:val="center"/>
              <w:textAlignment w:val="baseline"/>
              <w:rPr>
                <w:ins w:id="697" w:author="Fernando Alonso Macias" w:date="2024-08-29T17:24:00Z" w16du:dateUtc="2024-08-30T00:24:00Z"/>
                <w:rFonts w:ascii="Arial" w:eastAsia="Times New Roman" w:hAnsi="Arial"/>
                <w:sz w:val="18"/>
                <w:lang w:eastAsia="en-GB"/>
              </w:rPr>
              <w:pPrChange w:id="698"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236599B7" w14:textId="77777777" w:rsidR="001D67E6" w:rsidRPr="00C10CCF" w:rsidRDefault="001D67E6">
            <w:pPr>
              <w:keepNext/>
              <w:keepLines/>
              <w:overflowPunct w:val="0"/>
              <w:autoSpaceDE w:val="0"/>
              <w:autoSpaceDN w:val="0"/>
              <w:adjustRightInd w:val="0"/>
              <w:spacing w:after="0"/>
              <w:jc w:val="center"/>
              <w:textAlignment w:val="baseline"/>
              <w:rPr>
                <w:ins w:id="699" w:author="Fernando Alonso Macias" w:date="2024-08-29T17:24:00Z" w16du:dateUtc="2024-08-30T00:24:00Z"/>
                <w:rFonts w:ascii="Arial" w:eastAsia="Times New Roman" w:hAnsi="Arial"/>
                <w:sz w:val="18"/>
                <w:lang w:eastAsia="en-GB"/>
              </w:rPr>
              <w:pPrChange w:id="700" w:author="Fernando Alonso Macias" w:date="2024-08-29T17:25:00Z" w16du:dateUtc="2024-08-30T00:25:00Z">
                <w:pPr>
                  <w:keepNext/>
                  <w:keepLines/>
                  <w:overflowPunct w:val="0"/>
                  <w:autoSpaceDE w:val="0"/>
                  <w:autoSpaceDN w:val="0"/>
                  <w:adjustRightInd w:val="0"/>
                  <w:jc w:val="center"/>
                  <w:textAlignment w:val="baseline"/>
                </w:pPr>
              </w:pPrChange>
            </w:pPr>
            <w:ins w:id="701" w:author="Fernando Alonso Macias" w:date="2024-08-29T17:24:00Z" w16du:dateUtc="2024-08-30T00:24:00Z">
              <w:r w:rsidRPr="00C10CCF">
                <w:rPr>
                  <w:rFonts w:ascii="Arial" w:eastAsia="Times New Roman" w:hAnsi="Arial"/>
                  <w:sz w:val="18"/>
                  <w:lang w:eastAsia="en-GB"/>
                </w:rPr>
                <w:t>Off</w:t>
              </w:r>
            </w:ins>
          </w:p>
        </w:tc>
        <w:tc>
          <w:tcPr>
            <w:tcW w:w="1743" w:type="dxa"/>
            <w:tcBorders>
              <w:top w:val="single" w:sz="4" w:space="0" w:color="auto"/>
              <w:left w:val="single" w:sz="4" w:space="0" w:color="auto"/>
              <w:bottom w:val="single" w:sz="4" w:space="0" w:color="auto"/>
              <w:right w:val="single" w:sz="4" w:space="0" w:color="auto"/>
            </w:tcBorders>
          </w:tcPr>
          <w:p w14:paraId="0BC6C093" w14:textId="77777777" w:rsidR="001D67E6" w:rsidRPr="00C10CCF" w:rsidRDefault="001D67E6">
            <w:pPr>
              <w:keepNext/>
              <w:keepLines/>
              <w:overflowPunct w:val="0"/>
              <w:autoSpaceDE w:val="0"/>
              <w:autoSpaceDN w:val="0"/>
              <w:adjustRightInd w:val="0"/>
              <w:spacing w:after="0"/>
              <w:jc w:val="center"/>
              <w:textAlignment w:val="baseline"/>
              <w:rPr>
                <w:ins w:id="702" w:author="Fernando Alonso Macias" w:date="2024-08-29T17:24:00Z" w16du:dateUtc="2024-08-30T00:24:00Z"/>
                <w:rFonts w:ascii="Arial" w:eastAsia="Times New Roman" w:hAnsi="Arial"/>
                <w:sz w:val="18"/>
                <w:lang w:eastAsia="en-GB"/>
              </w:rPr>
              <w:pPrChange w:id="703" w:author="Fernando Alonso Macias" w:date="2024-08-29T17:25:00Z" w16du:dateUtc="2024-08-30T00:25:00Z">
                <w:pPr>
                  <w:keepNext/>
                  <w:keepLines/>
                  <w:overflowPunct w:val="0"/>
                  <w:autoSpaceDE w:val="0"/>
                  <w:autoSpaceDN w:val="0"/>
                  <w:adjustRightInd w:val="0"/>
                  <w:jc w:val="center"/>
                  <w:textAlignment w:val="baseline"/>
                </w:pPr>
              </w:pPrChange>
            </w:pPr>
            <w:ins w:id="704" w:author="Fernando Alonso Macias" w:date="2024-08-29T17:24:00Z" w16du:dateUtc="2024-08-30T00:24:00Z">
              <w:r w:rsidRPr="00C10CCF">
                <w:rPr>
                  <w:rFonts w:ascii="Arial" w:eastAsia="Times New Roman" w:hAnsi="Arial"/>
                  <w:sz w:val="18"/>
                  <w:lang w:eastAsia="en-GB"/>
                </w:rPr>
                <w:t>Off</w:t>
              </w:r>
            </w:ins>
          </w:p>
        </w:tc>
      </w:tr>
      <w:tr w:rsidR="001D67E6" w:rsidRPr="00C10CCF" w14:paraId="299F275E" w14:textId="77777777" w:rsidTr="004233B7">
        <w:trPr>
          <w:trHeight w:val="187"/>
          <w:jc w:val="center"/>
          <w:ins w:id="705"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58DE9F4A" w14:textId="77777777" w:rsidR="001D67E6" w:rsidRPr="00C10CCF" w:rsidRDefault="001D67E6">
            <w:pPr>
              <w:keepNext/>
              <w:keepLines/>
              <w:overflowPunct w:val="0"/>
              <w:autoSpaceDE w:val="0"/>
              <w:autoSpaceDN w:val="0"/>
              <w:adjustRightInd w:val="0"/>
              <w:spacing w:after="0"/>
              <w:textAlignment w:val="baseline"/>
              <w:rPr>
                <w:ins w:id="706" w:author="Fernando Alonso Macias" w:date="2024-08-29T17:24:00Z" w16du:dateUtc="2024-08-30T00:24:00Z"/>
                <w:rFonts w:ascii="Arial" w:eastAsia="Times New Roman" w:hAnsi="Arial"/>
                <w:sz w:val="18"/>
                <w:lang w:eastAsia="en-GB"/>
              </w:rPr>
              <w:pPrChange w:id="707" w:author="Fernando Alonso Macias" w:date="2024-08-29T17:25:00Z" w16du:dateUtc="2024-08-30T00:25:00Z">
                <w:pPr>
                  <w:keepNext/>
                  <w:keepLines/>
                  <w:overflowPunct w:val="0"/>
                  <w:autoSpaceDE w:val="0"/>
                  <w:autoSpaceDN w:val="0"/>
                  <w:adjustRightInd w:val="0"/>
                  <w:textAlignment w:val="baseline"/>
                </w:pPr>
              </w:pPrChange>
            </w:pPr>
            <w:proofErr w:type="spellStart"/>
            <w:ins w:id="708" w:author="Fernando Alonso Macias" w:date="2024-08-29T17:24:00Z" w16du:dateUtc="2024-08-30T00:24:00Z">
              <w:r w:rsidRPr="00C10CCF">
                <w:rPr>
                  <w:rFonts w:ascii="Arial" w:eastAsia="Times New Roman" w:hAnsi="Arial"/>
                  <w:sz w:val="18"/>
                  <w:lang w:eastAsia="en-GB"/>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F91BBD0" w14:textId="77777777" w:rsidR="001D67E6" w:rsidRPr="00C10CCF" w:rsidRDefault="001D67E6">
            <w:pPr>
              <w:keepNext/>
              <w:keepLines/>
              <w:overflowPunct w:val="0"/>
              <w:autoSpaceDE w:val="0"/>
              <w:autoSpaceDN w:val="0"/>
              <w:adjustRightInd w:val="0"/>
              <w:spacing w:after="0"/>
              <w:jc w:val="center"/>
              <w:textAlignment w:val="baseline"/>
              <w:rPr>
                <w:ins w:id="709" w:author="Fernando Alonso Macias" w:date="2024-08-29T17:24:00Z" w16du:dateUtc="2024-08-30T00:24:00Z"/>
                <w:rFonts w:ascii="Arial" w:eastAsia="Times New Roman" w:hAnsi="Arial"/>
                <w:sz w:val="18"/>
                <w:lang w:eastAsia="en-GB"/>
              </w:rPr>
              <w:pPrChange w:id="710" w:author="Fernando Alonso Macias" w:date="2024-08-29T17:25:00Z" w16du:dateUtc="2024-08-30T00:25:00Z">
                <w:pPr>
                  <w:keepNext/>
                  <w:keepLines/>
                  <w:overflowPunct w:val="0"/>
                  <w:autoSpaceDE w:val="0"/>
                  <w:autoSpaceDN w:val="0"/>
                  <w:adjustRightInd w:val="0"/>
                  <w:jc w:val="center"/>
                  <w:textAlignment w:val="baseline"/>
                </w:pPr>
              </w:pPrChange>
            </w:pPr>
            <w:ins w:id="711"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44DF03E9" w14:textId="77777777" w:rsidR="001D67E6" w:rsidRPr="00C10CCF" w:rsidRDefault="001D67E6">
            <w:pPr>
              <w:keepNext/>
              <w:keepLines/>
              <w:overflowPunct w:val="0"/>
              <w:autoSpaceDE w:val="0"/>
              <w:autoSpaceDN w:val="0"/>
              <w:adjustRightInd w:val="0"/>
              <w:spacing w:after="0"/>
              <w:jc w:val="center"/>
              <w:textAlignment w:val="baseline"/>
              <w:rPr>
                <w:ins w:id="712" w:author="Fernando Alonso Macias" w:date="2024-08-29T17:24:00Z" w16du:dateUtc="2024-08-30T00:24:00Z"/>
                <w:rFonts w:ascii="Arial" w:eastAsia="Times New Roman" w:hAnsi="Arial"/>
                <w:sz w:val="18"/>
                <w:lang w:eastAsia="en-GB"/>
              </w:rPr>
              <w:pPrChange w:id="71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3AA5EA78" w14:textId="77777777" w:rsidR="001D67E6" w:rsidRPr="00C10CCF" w:rsidRDefault="001D67E6">
            <w:pPr>
              <w:keepNext/>
              <w:keepLines/>
              <w:overflowPunct w:val="0"/>
              <w:autoSpaceDE w:val="0"/>
              <w:autoSpaceDN w:val="0"/>
              <w:adjustRightInd w:val="0"/>
              <w:spacing w:after="0"/>
              <w:jc w:val="center"/>
              <w:textAlignment w:val="baseline"/>
              <w:rPr>
                <w:ins w:id="714" w:author="Fernando Alonso Macias" w:date="2024-08-29T17:24:00Z" w16du:dateUtc="2024-08-30T00:24:00Z"/>
                <w:rFonts w:ascii="Arial" w:eastAsia="Times New Roman" w:hAnsi="Arial"/>
                <w:sz w:val="18"/>
                <w:lang w:eastAsia="en-GB"/>
              </w:rPr>
              <w:pPrChange w:id="715" w:author="Fernando Alonso Macias" w:date="2024-08-29T17:25:00Z" w16du:dateUtc="2024-08-30T00:25:00Z">
                <w:pPr>
                  <w:keepNext/>
                  <w:keepLines/>
                  <w:overflowPunct w:val="0"/>
                  <w:autoSpaceDE w:val="0"/>
                  <w:autoSpaceDN w:val="0"/>
                  <w:adjustRightInd w:val="0"/>
                  <w:jc w:val="center"/>
                  <w:textAlignment w:val="baseline"/>
                </w:pPr>
              </w:pPrChange>
            </w:pPr>
            <w:ins w:id="716" w:author="Fernando Alonso Macias" w:date="2024-08-29T17:24:00Z" w16du:dateUtc="2024-08-30T00:24:00Z">
              <w:r w:rsidRPr="00C10CCF">
                <w:rPr>
                  <w:rFonts w:ascii="Arial" w:eastAsia="Times New Roman" w:hAnsi="Arial"/>
                  <w:sz w:val="18"/>
                  <w:lang w:eastAsia="en-GB"/>
                </w:rPr>
                <w:t>periodic</w:t>
              </w:r>
            </w:ins>
          </w:p>
        </w:tc>
        <w:tc>
          <w:tcPr>
            <w:tcW w:w="1743" w:type="dxa"/>
            <w:tcBorders>
              <w:top w:val="single" w:sz="4" w:space="0" w:color="auto"/>
              <w:left w:val="single" w:sz="4" w:space="0" w:color="auto"/>
              <w:bottom w:val="single" w:sz="4" w:space="0" w:color="auto"/>
              <w:right w:val="single" w:sz="4" w:space="0" w:color="auto"/>
            </w:tcBorders>
          </w:tcPr>
          <w:p w14:paraId="0A20DBDB" w14:textId="77777777" w:rsidR="001D67E6" w:rsidRPr="00C10CCF" w:rsidRDefault="001D67E6">
            <w:pPr>
              <w:keepNext/>
              <w:keepLines/>
              <w:overflowPunct w:val="0"/>
              <w:autoSpaceDE w:val="0"/>
              <w:autoSpaceDN w:val="0"/>
              <w:adjustRightInd w:val="0"/>
              <w:spacing w:after="0"/>
              <w:jc w:val="center"/>
              <w:textAlignment w:val="baseline"/>
              <w:rPr>
                <w:ins w:id="717" w:author="Fernando Alonso Macias" w:date="2024-08-29T17:24:00Z" w16du:dateUtc="2024-08-30T00:24:00Z"/>
                <w:rFonts w:ascii="Arial" w:eastAsia="Times New Roman" w:hAnsi="Arial"/>
                <w:sz w:val="18"/>
                <w:lang w:eastAsia="en-GB"/>
              </w:rPr>
              <w:pPrChange w:id="718" w:author="Fernando Alonso Macias" w:date="2024-08-29T17:25:00Z" w16du:dateUtc="2024-08-30T00:25:00Z">
                <w:pPr>
                  <w:keepNext/>
                  <w:keepLines/>
                  <w:overflowPunct w:val="0"/>
                  <w:autoSpaceDE w:val="0"/>
                  <w:autoSpaceDN w:val="0"/>
                  <w:adjustRightInd w:val="0"/>
                  <w:jc w:val="center"/>
                  <w:textAlignment w:val="baseline"/>
                </w:pPr>
              </w:pPrChange>
            </w:pPr>
            <w:ins w:id="719" w:author="Fernando Alonso Macias" w:date="2024-08-29T17:24:00Z" w16du:dateUtc="2024-08-30T00:24:00Z">
              <w:r w:rsidRPr="00C10CCF">
                <w:rPr>
                  <w:rFonts w:ascii="Arial" w:eastAsia="Times New Roman" w:hAnsi="Arial"/>
                  <w:sz w:val="18"/>
                  <w:lang w:eastAsia="en-GB"/>
                </w:rPr>
                <w:t>periodic</w:t>
              </w:r>
            </w:ins>
          </w:p>
        </w:tc>
      </w:tr>
      <w:tr w:rsidR="001D67E6" w:rsidRPr="00C10CCF" w14:paraId="1C39F4FA" w14:textId="77777777" w:rsidTr="004233B7">
        <w:trPr>
          <w:trHeight w:val="187"/>
          <w:jc w:val="center"/>
          <w:ins w:id="720"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59B60D93" w14:textId="77777777" w:rsidR="001D67E6" w:rsidRPr="00C10CCF" w:rsidRDefault="001D67E6">
            <w:pPr>
              <w:keepNext/>
              <w:keepLines/>
              <w:overflowPunct w:val="0"/>
              <w:autoSpaceDE w:val="0"/>
              <w:autoSpaceDN w:val="0"/>
              <w:adjustRightInd w:val="0"/>
              <w:spacing w:after="0"/>
              <w:textAlignment w:val="baseline"/>
              <w:rPr>
                <w:ins w:id="721" w:author="Fernando Alonso Macias" w:date="2024-08-29T17:24:00Z" w16du:dateUtc="2024-08-30T00:24:00Z"/>
                <w:rFonts w:ascii="Arial" w:eastAsia="Times New Roman" w:hAnsi="Arial"/>
                <w:sz w:val="18"/>
                <w:lang w:eastAsia="en-GB"/>
              </w:rPr>
              <w:pPrChange w:id="722" w:author="Fernando Alonso Macias" w:date="2024-08-29T17:25:00Z" w16du:dateUtc="2024-08-30T00:25:00Z">
                <w:pPr>
                  <w:keepNext/>
                  <w:keepLines/>
                  <w:overflowPunct w:val="0"/>
                  <w:autoSpaceDE w:val="0"/>
                  <w:autoSpaceDN w:val="0"/>
                  <w:adjustRightInd w:val="0"/>
                  <w:textAlignment w:val="baseline"/>
                </w:pPr>
              </w:pPrChange>
            </w:pPr>
            <w:proofErr w:type="spellStart"/>
            <w:ins w:id="723" w:author="Fernando Alonso Macias" w:date="2024-08-29T17:24:00Z" w16du:dateUtc="2024-08-30T00:24:00Z">
              <w:r w:rsidRPr="00C10CCF">
                <w:rPr>
                  <w:rFonts w:ascii="Arial" w:eastAsia="Times New Roman" w:hAnsi="Arial"/>
                  <w:sz w:val="18"/>
                  <w:lang w:eastAsia="en-GB"/>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833A4BB" w14:textId="77777777" w:rsidR="001D67E6" w:rsidRPr="00C10CCF" w:rsidRDefault="001D67E6">
            <w:pPr>
              <w:keepNext/>
              <w:keepLines/>
              <w:overflowPunct w:val="0"/>
              <w:autoSpaceDE w:val="0"/>
              <w:autoSpaceDN w:val="0"/>
              <w:adjustRightInd w:val="0"/>
              <w:spacing w:after="0"/>
              <w:jc w:val="center"/>
              <w:textAlignment w:val="baseline"/>
              <w:rPr>
                <w:ins w:id="724" w:author="Fernando Alonso Macias" w:date="2024-08-29T17:24:00Z" w16du:dateUtc="2024-08-30T00:24:00Z"/>
                <w:rFonts w:ascii="Arial" w:eastAsia="Times New Roman" w:hAnsi="Arial"/>
                <w:sz w:val="18"/>
                <w:lang w:eastAsia="en-GB"/>
              </w:rPr>
              <w:pPrChange w:id="725" w:author="Fernando Alonso Macias" w:date="2024-08-29T17:25:00Z" w16du:dateUtc="2024-08-30T00:25:00Z">
                <w:pPr>
                  <w:keepNext/>
                  <w:keepLines/>
                  <w:overflowPunct w:val="0"/>
                  <w:autoSpaceDE w:val="0"/>
                  <w:autoSpaceDN w:val="0"/>
                  <w:adjustRightInd w:val="0"/>
                  <w:jc w:val="center"/>
                  <w:textAlignment w:val="baseline"/>
                </w:pPr>
              </w:pPrChange>
            </w:pPr>
            <w:ins w:id="726"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30437C17" w14:textId="77777777" w:rsidR="001D67E6" w:rsidRPr="00C10CCF" w:rsidRDefault="001D67E6">
            <w:pPr>
              <w:keepNext/>
              <w:keepLines/>
              <w:overflowPunct w:val="0"/>
              <w:autoSpaceDE w:val="0"/>
              <w:autoSpaceDN w:val="0"/>
              <w:adjustRightInd w:val="0"/>
              <w:spacing w:after="0"/>
              <w:jc w:val="center"/>
              <w:textAlignment w:val="baseline"/>
              <w:rPr>
                <w:ins w:id="727" w:author="Fernando Alonso Macias" w:date="2024-08-29T17:24:00Z" w16du:dateUtc="2024-08-30T00:24:00Z"/>
                <w:rFonts w:ascii="Arial" w:eastAsia="Times New Roman" w:hAnsi="Arial"/>
                <w:sz w:val="18"/>
                <w:lang w:eastAsia="en-GB"/>
              </w:rPr>
              <w:pPrChange w:id="728"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27FC5640" w14:textId="77777777" w:rsidR="001D67E6" w:rsidRPr="00C10CCF" w:rsidRDefault="001D67E6">
            <w:pPr>
              <w:keepNext/>
              <w:keepLines/>
              <w:overflowPunct w:val="0"/>
              <w:autoSpaceDE w:val="0"/>
              <w:autoSpaceDN w:val="0"/>
              <w:adjustRightInd w:val="0"/>
              <w:spacing w:after="0"/>
              <w:jc w:val="center"/>
              <w:textAlignment w:val="baseline"/>
              <w:rPr>
                <w:ins w:id="729" w:author="Fernando Alonso Macias" w:date="2024-08-29T17:24:00Z" w16du:dateUtc="2024-08-30T00:24:00Z"/>
                <w:rFonts w:ascii="Arial" w:eastAsia="Times New Roman" w:hAnsi="Arial"/>
                <w:sz w:val="18"/>
                <w:lang w:eastAsia="en-GB"/>
              </w:rPr>
              <w:pPrChange w:id="730" w:author="Fernando Alonso Macias" w:date="2024-08-29T17:25:00Z" w16du:dateUtc="2024-08-30T00:25:00Z">
                <w:pPr>
                  <w:keepNext/>
                  <w:keepLines/>
                  <w:overflowPunct w:val="0"/>
                  <w:autoSpaceDE w:val="0"/>
                  <w:autoSpaceDN w:val="0"/>
                  <w:adjustRightInd w:val="0"/>
                  <w:jc w:val="center"/>
                  <w:textAlignment w:val="baseline"/>
                </w:pPr>
              </w:pPrChange>
            </w:pPr>
            <w:proofErr w:type="spellStart"/>
            <w:ins w:id="731" w:author="Fernando Alonso Macias" w:date="2024-08-29T17:24:00Z" w16du:dateUtc="2024-08-30T00:24:00Z">
              <w:r w:rsidRPr="00C10CCF">
                <w:rPr>
                  <w:rFonts w:ascii="Arial" w:eastAsia="Times New Roman" w:hAnsi="Arial"/>
                  <w:sz w:val="18"/>
                  <w:lang w:eastAsia="en-GB"/>
                </w:rPr>
                <w:t>ssb</w:t>
              </w:r>
              <w:proofErr w:type="spellEnd"/>
              <w:r w:rsidRPr="00C10CCF">
                <w:rPr>
                  <w:rFonts w:ascii="Arial" w:eastAsia="Times New Roman" w:hAnsi="Arial"/>
                  <w:sz w:val="18"/>
                  <w:lang w:eastAsia="en-GB"/>
                </w:rPr>
                <w:t>-Index-RSRP</w:t>
              </w:r>
            </w:ins>
          </w:p>
        </w:tc>
        <w:tc>
          <w:tcPr>
            <w:tcW w:w="1743" w:type="dxa"/>
            <w:tcBorders>
              <w:top w:val="single" w:sz="4" w:space="0" w:color="auto"/>
              <w:left w:val="single" w:sz="4" w:space="0" w:color="auto"/>
              <w:bottom w:val="single" w:sz="4" w:space="0" w:color="auto"/>
              <w:right w:val="single" w:sz="4" w:space="0" w:color="auto"/>
            </w:tcBorders>
          </w:tcPr>
          <w:p w14:paraId="16858B34" w14:textId="77777777" w:rsidR="001D67E6" w:rsidRPr="00C10CCF" w:rsidRDefault="001D67E6">
            <w:pPr>
              <w:keepNext/>
              <w:keepLines/>
              <w:overflowPunct w:val="0"/>
              <w:autoSpaceDE w:val="0"/>
              <w:autoSpaceDN w:val="0"/>
              <w:adjustRightInd w:val="0"/>
              <w:spacing w:after="0"/>
              <w:jc w:val="center"/>
              <w:textAlignment w:val="baseline"/>
              <w:rPr>
                <w:ins w:id="732" w:author="Fernando Alonso Macias" w:date="2024-08-29T17:24:00Z" w16du:dateUtc="2024-08-30T00:24:00Z"/>
                <w:rFonts w:ascii="Arial" w:eastAsia="Times New Roman" w:hAnsi="Arial"/>
                <w:sz w:val="18"/>
                <w:lang w:eastAsia="en-GB"/>
              </w:rPr>
              <w:pPrChange w:id="733" w:author="Fernando Alonso Macias" w:date="2024-08-29T17:25:00Z" w16du:dateUtc="2024-08-30T00:25:00Z">
                <w:pPr>
                  <w:keepNext/>
                  <w:keepLines/>
                  <w:overflowPunct w:val="0"/>
                  <w:autoSpaceDE w:val="0"/>
                  <w:autoSpaceDN w:val="0"/>
                  <w:adjustRightInd w:val="0"/>
                  <w:jc w:val="center"/>
                  <w:textAlignment w:val="baseline"/>
                </w:pPr>
              </w:pPrChange>
            </w:pPr>
            <w:proofErr w:type="spellStart"/>
            <w:ins w:id="734" w:author="Fernando Alonso Macias" w:date="2024-08-29T17:24:00Z" w16du:dateUtc="2024-08-30T00:24:00Z">
              <w:r w:rsidRPr="00C10CCF">
                <w:rPr>
                  <w:rFonts w:ascii="Arial" w:eastAsia="Times New Roman" w:hAnsi="Arial"/>
                  <w:sz w:val="18"/>
                  <w:lang w:eastAsia="en-GB"/>
                </w:rPr>
                <w:t>ssb</w:t>
              </w:r>
              <w:proofErr w:type="spellEnd"/>
              <w:r w:rsidRPr="00C10CCF">
                <w:rPr>
                  <w:rFonts w:ascii="Arial" w:eastAsia="Times New Roman" w:hAnsi="Arial"/>
                  <w:sz w:val="18"/>
                  <w:lang w:eastAsia="en-GB"/>
                </w:rPr>
                <w:t>-Index-RSRP</w:t>
              </w:r>
            </w:ins>
          </w:p>
        </w:tc>
      </w:tr>
      <w:tr w:rsidR="001D67E6" w:rsidRPr="00C10CCF" w14:paraId="2DB0AF17" w14:textId="77777777" w:rsidTr="004233B7">
        <w:trPr>
          <w:trHeight w:val="187"/>
          <w:jc w:val="center"/>
          <w:ins w:id="735"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7677DF4D" w14:textId="77777777" w:rsidR="001D67E6" w:rsidRPr="00C10CCF" w:rsidRDefault="001D67E6">
            <w:pPr>
              <w:keepNext/>
              <w:keepLines/>
              <w:overflowPunct w:val="0"/>
              <w:autoSpaceDE w:val="0"/>
              <w:autoSpaceDN w:val="0"/>
              <w:adjustRightInd w:val="0"/>
              <w:spacing w:after="0"/>
              <w:textAlignment w:val="baseline"/>
              <w:rPr>
                <w:ins w:id="736" w:author="Fernando Alonso Macias" w:date="2024-08-29T17:24:00Z" w16du:dateUtc="2024-08-30T00:24:00Z"/>
                <w:rFonts w:ascii="Arial" w:eastAsia="Times New Roman" w:hAnsi="Arial"/>
                <w:sz w:val="18"/>
                <w:lang w:eastAsia="en-GB"/>
              </w:rPr>
              <w:pPrChange w:id="737" w:author="Fernando Alonso Macias" w:date="2024-08-29T17:25:00Z" w16du:dateUtc="2024-08-30T00:25:00Z">
                <w:pPr>
                  <w:keepNext/>
                  <w:keepLines/>
                  <w:overflowPunct w:val="0"/>
                  <w:autoSpaceDE w:val="0"/>
                  <w:autoSpaceDN w:val="0"/>
                  <w:adjustRightInd w:val="0"/>
                  <w:textAlignment w:val="baseline"/>
                </w:pPr>
              </w:pPrChange>
            </w:pPr>
            <w:ins w:id="738" w:author="Fernando Alonso Macias" w:date="2024-08-29T17:24:00Z" w16du:dateUtc="2024-08-30T00:24:00Z">
              <w:r w:rsidRPr="00C10CCF">
                <w:rPr>
                  <w:rFonts w:ascii="Arial" w:eastAsia="Times New Roman" w:hAnsi="Arial"/>
                  <w:sz w:val="18"/>
                  <w:lang w:eastAsia="en-GB"/>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FBE8DEC" w14:textId="77777777" w:rsidR="001D67E6" w:rsidRPr="00C10CCF" w:rsidRDefault="001D67E6">
            <w:pPr>
              <w:keepNext/>
              <w:keepLines/>
              <w:overflowPunct w:val="0"/>
              <w:autoSpaceDE w:val="0"/>
              <w:autoSpaceDN w:val="0"/>
              <w:adjustRightInd w:val="0"/>
              <w:spacing w:after="0"/>
              <w:jc w:val="center"/>
              <w:textAlignment w:val="baseline"/>
              <w:rPr>
                <w:ins w:id="739" w:author="Fernando Alonso Macias" w:date="2024-08-29T17:24:00Z" w16du:dateUtc="2024-08-30T00:24:00Z"/>
                <w:rFonts w:ascii="Arial" w:eastAsia="Times New Roman" w:hAnsi="Arial"/>
                <w:sz w:val="18"/>
                <w:lang w:eastAsia="en-GB"/>
              </w:rPr>
              <w:pPrChange w:id="740" w:author="Fernando Alonso Macias" w:date="2024-08-29T17:25:00Z" w16du:dateUtc="2024-08-30T00:25:00Z">
                <w:pPr>
                  <w:keepNext/>
                  <w:keepLines/>
                  <w:overflowPunct w:val="0"/>
                  <w:autoSpaceDE w:val="0"/>
                  <w:autoSpaceDN w:val="0"/>
                  <w:adjustRightInd w:val="0"/>
                  <w:jc w:val="center"/>
                  <w:textAlignment w:val="baseline"/>
                </w:pPr>
              </w:pPrChange>
            </w:pPr>
            <w:ins w:id="741"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7C5787CC" w14:textId="77777777" w:rsidR="001D67E6" w:rsidRPr="00C10CCF" w:rsidRDefault="001D67E6">
            <w:pPr>
              <w:keepNext/>
              <w:keepLines/>
              <w:overflowPunct w:val="0"/>
              <w:autoSpaceDE w:val="0"/>
              <w:autoSpaceDN w:val="0"/>
              <w:adjustRightInd w:val="0"/>
              <w:spacing w:after="0"/>
              <w:jc w:val="center"/>
              <w:textAlignment w:val="baseline"/>
              <w:rPr>
                <w:ins w:id="742" w:author="Fernando Alonso Macias" w:date="2024-08-29T17:24:00Z" w16du:dateUtc="2024-08-30T00:24:00Z"/>
                <w:rFonts w:ascii="Arial" w:eastAsia="Times New Roman" w:hAnsi="Arial"/>
                <w:sz w:val="18"/>
                <w:lang w:eastAsia="en-GB"/>
              </w:rPr>
              <w:pPrChange w:id="74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4501A10F" w14:textId="77777777" w:rsidR="001D67E6" w:rsidRPr="00C10CCF" w:rsidRDefault="001D67E6">
            <w:pPr>
              <w:keepNext/>
              <w:keepLines/>
              <w:overflowPunct w:val="0"/>
              <w:autoSpaceDE w:val="0"/>
              <w:autoSpaceDN w:val="0"/>
              <w:adjustRightInd w:val="0"/>
              <w:spacing w:after="0"/>
              <w:jc w:val="center"/>
              <w:textAlignment w:val="baseline"/>
              <w:rPr>
                <w:ins w:id="744" w:author="Fernando Alonso Macias" w:date="2024-08-29T17:24:00Z" w16du:dateUtc="2024-08-30T00:24:00Z"/>
                <w:rFonts w:ascii="Arial" w:eastAsia="Times New Roman" w:hAnsi="Arial"/>
                <w:sz w:val="18"/>
                <w:lang w:eastAsia="en-GB"/>
              </w:rPr>
              <w:pPrChange w:id="745" w:author="Fernando Alonso Macias" w:date="2024-08-29T17:25:00Z" w16du:dateUtc="2024-08-30T00:25:00Z">
                <w:pPr>
                  <w:keepNext/>
                  <w:keepLines/>
                  <w:overflowPunct w:val="0"/>
                  <w:autoSpaceDE w:val="0"/>
                  <w:autoSpaceDN w:val="0"/>
                  <w:adjustRightInd w:val="0"/>
                  <w:jc w:val="center"/>
                  <w:textAlignment w:val="baseline"/>
                </w:pPr>
              </w:pPrChange>
            </w:pPr>
            <w:ins w:id="746" w:author="Fernando Alonso Macias" w:date="2024-08-29T17:24:00Z" w16du:dateUtc="2024-08-30T00:24:00Z">
              <w:r w:rsidRPr="00C10CCF">
                <w:rPr>
                  <w:rFonts w:ascii="Arial" w:eastAsia="Times New Roman" w:hAnsi="Arial"/>
                  <w:sz w:val="18"/>
                  <w:lang w:eastAsia="en-GB"/>
                </w:rPr>
                <w:t>2</w:t>
              </w:r>
            </w:ins>
          </w:p>
        </w:tc>
        <w:tc>
          <w:tcPr>
            <w:tcW w:w="1743" w:type="dxa"/>
            <w:tcBorders>
              <w:top w:val="single" w:sz="4" w:space="0" w:color="auto"/>
              <w:left w:val="single" w:sz="4" w:space="0" w:color="auto"/>
              <w:bottom w:val="single" w:sz="4" w:space="0" w:color="auto"/>
              <w:right w:val="single" w:sz="4" w:space="0" w:color="auto"/>
            </w:tcBorders>
          </w:tcPr>
          <w:p w14:paraId="6A8C9157" w14:textId="77777777" w:rsidR="001D67E6" w:rsidRPr="00C10CCF" w:rsidRDefault="001D67E6">
            <w:pPr>
              <w:keepNext/>
              <w:keepLines/>
              <w:overflowPunct w:val="0"/>
              <w:autoSpaceDE w:val="0"/>
              <w:autoSpaceDN w:val="0"/>
              <w:adjustRightInd w:val="0"/>
              <w:spacing w:after="0"/>
              <w:jc w:val="center"/>
              <w:textAlignment w:val="baseline"/>
              <w:rPr>
                <w:ins w:id="747" w:author="Fernando Alonso Macias" w:date="2024-08-29T17:24:00Z" w16du:dateUtc="2024-08-30T00:24:00Z"/>
                <w:rFonts w:ascii="Arial" w:eastAsia="Times New Roman" w:hAnsi="Arial"/>
                <w:sz w:val="18"/>
                <w:lang w:eastAsia="en-GB"/>
              </w:rPr>
              <w:pPrChange w:id="748" w:author="Fernando Alonso Macias" w:date="2024-08-29T17:25:00Z" w16du:dateUtc="2024-08-30T00:25:00Z">
                <w:pPr>
                  <w:keepNext/>
                  <w:keepLines/>
                  <w:overflowPunct w:val="0"/>
                  <w:autoSpaceDE w:val="0"/>
                  <w:autoSpaceDN w:val="0"/>
                  <w:adjustRightInd w:val="0"/>
                  <w:jc w:val="center"/>
                  <w:textAlignment w:val="baseline"/>
                </w:pPr>
              </w:pPrChange>
            </w:pPr>
            <w:ins w:id="749" w:author="Fernando Alonso Macias" w:date="2024-08-29T17:24:00Z" w16du:dateUtc="2024-08-30T00:24:00Z">
              <w:r w:rsidRPr="00C10CCF">
                <w:rPr>
                  <w:rFonts w:ascii="Arial" w:eastAsia="Times New Roman" w:hAnsi="Arial"/>
                  <w:sz w:val="18"/>
                  <w:lang w:eastAsia="en-GB"/>
                </w:rPr>
                <w:t>2</w:t>
              </w:r>
            </w:ins>
          </w:p>
        </w:tc>
      </w:tr>
      <w:tr w:rsidR="001D67E6" w:rsidRPr="00C10CCF" w14:paraId="256762F5" w14:textId="77777777" w:rsidTr="004233B7">
        <w:trPr>
          <w:trHeight w:val="187"/>
          <w:jc w:val="center"/>
          <w:ins w:id="750"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6E39E230" w14:textId="77777777" w:rsidR="001D67E6" w:rsidRPr="00C10CCF" w:rsidRDefault="001D67E6">
            <w:pPr>
              <w:keepNext/>
              <w:keepLines/>
              <w:overflowPunct w:val="0"/>
              <w:autoSpaceDE w:val="0"/>
              <w:autoSpaceDN w:val="0"/>
              <w:adjustRightInd w:val="0"/>
              <w:spacing w:after="0"/>
              <w:textAlignment w:val="baseline"/>
              <w:rPr>
                <w:ins w:id="751" w:author="Fernando Alonso Macias" w:date="2024-08-29T17:24:00Z" w16du:dateUtc="2024-08-30T00:24:00Z"/>
                <w:rFonts w:ascii="Arial" w:eastAsia="Times New Roman" w:hAnsi="Arial"/>
                <w:sz w:val="18"/>
                <w:lang w:eastAsia="en-GB"/>
              </w:rPr>
              <w:pPrChange w:id="752" w:author="Fernando Alonso Macias" w:date="2024-08-29T17:25:00Z" w16du:dateUtc="2024-08-30T00:25:00Z">
                <w:pPr>
                  <w:keepNext/>
                  <w:keepLines/>
                  <w:overflowPunct w:val="0"/>
                  <w:autoSpaceDE w:val="0"/>
                  <w:autoSpaceDN w:val="0"/>
                  <w:adjustRightInd w:val="0"/>
                  <w:textAlignment w:val="baseline"/>
                </w:pPr>
              </w:pPrChange>
            </w:pPr>
            <w:ins w:id="753" w:author="Fernando Alonso Macias" w:date="2024-08-29T17:24:00Z" w16du:dateUtc="2024-08-30T00:24:00Z">
              <w:r w:rsidRPr="00C10CCF">
                <w:rPr>
                  <w:rFonts w:ascii="Arial" w:eastAsia="Times New Roman" w:hAnsi="Arial"/>
                  <w:sz w:val="18"/>
                  <w:lang w:eastAsia="en-GB"/>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DA74DAA" w14:textId="77777777" w:rsidR="001D67E6" w:rsidRPr="00C10CCF" w:rsidRDefault="001D67E6">
            <w:pPr>
              <w:keepNext/>
              <w:keepLines/>
              <w:overflowPunct w:val="0"/>
              <w:autoSpaceDE w:val="0"/>
              <w:autoSpaceDN w:val="0"/>
              <w:adjustRightInd w:val="0"/>
              <w:spacing w:after="0"/>
              <w:jc w:val="center"/>
              <w:textAlignment w:val="baseline"/>
              <w:rPr>
                <w:ins w:id="754" w:author="Fernando Alonso Macias" w:date="2024-08-29T17:24:00Z" w16du:dateUtc="2024-08-30T00:24:00Z"/>
                <w:rFonts w:ascii="Arial" w:eastAsia="Times New Roman" w:hAnsi="Arial"/>
                <w:sz w:val="18"/>
                <w:lang w:eastAsia="en-GB"/>
              </w:rPr>
              <w:pPrChange w:id="755" w:author="Fernando Alonso Macias" w:date="2024-08-29T17:25:00Z" w16du:dateUtc="2024-08-30T00:25:00Z">
                <w:pPr>
                  <w:keepNext/>
                  <w:keepLines/>
                  <w:overflowPunct w:val="0"/>
                  <w:autoSpaceDE w:val="0"/>
                  <w:autoSpaceDN w:val="0"/>
                  <w:adjustRightInd w:val="0"/>
                  <w:jc w:val="center"/>
                  <w:textAlignment w:val="baseline"/>
                </w:pPr>
              </w:pPrChange>
            </w:pPr>
            <w:ins w:id="756"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565B40E8" w14:textId="77777777" w:rsidR="001D67E6" w:rsidRPr="00C10CCF" w:rsidRDefault="001D67E6">
            <w:pPr>
              <w:keepNext/>
              <w:keepLines/>
              <w:overflowPunct w:val="0"/>
              <w:autoSpaceDE w:val="0"/>
              <w:autoSpaceDN w:val="0"/>
              <w:adjustRightInd w:val="0"/>
              <w:spacing w:after="0"/>
              <w:jc w:val="center"/>
              <w:textAlignment w:val="baseline"/>
              <w:rPr>
                <w:ins w:id="757" w:author="Fernando Alonso Macias" w:date="2024-08-29T17:24:00Z" w16du:dateUtc="2024-08-30T00:24:00Z"/>
                <w:rFonts w:ascii="Arial" w:eastAsia="Times New Roman" w:hAnsi="Arial"/>
                <w:sz w:val="18"/>
                <w:lang w:eastAsia="en-GB"/>
              </w:rPr>
              <w:pPrChange w:id="758" w:author="Fernando Alonso Macias" w:date="2024-08-29T17:25:00Z" w16du:dateUtc="2024-08-30T00:25:00Z">
                <w:pPr>
                  <w:keepNext/>
                  <w:keepLines/>
                  <w:overflowPunct w:val="0"/>
                  <w:autoSpaceDE w:val="0"/>
                  <w:autoSpaceDN w:val="0"/>
                  <w:adjustRightInd w:val="0"/>
                  <w:jc w:val="center"/>
                  <w:textAlignment w:val="baseline"/>
                </w:pPr>
              </w:pPrChange>
            </w:pPr>
            <w:ins w:id="759" w:author="Fernando Alonso Macias" w:date="2024-08-29T17:24:00Z" w16du:dateUtc="2024-08-30T00:24:00Z">
              <w:r w:rsidRPr="00C10CCF">
                <w:rPr>
                  <w:rFonts w:ascii="Arial" w:eastAsia="Times New Roman" w:hAnsi="Arial"/>
                  <w:sz w:val="18"/>
                  <w:lang w:eastAsia="en-GB"/>
                </w:rPr>
                <w:t>slot</w:t>
              </w:r>
            </w:ins>
          </w:p>
        </w:tc>
        <w:tc>
          <w:tcPr>
            <w:tcW w:w="1743" w:type="dxa"/>
            <w:tcBorders>
              <w:top w:val="single" w:sz="4" w:space="0" w:color="auto"/>
              <w:left w:val="single" w:sz="4" w:space="0" w:color="auto"/>
              <w:bottom w:val="single" w:sz="4" w:space="0" w:color="auto"/>
              <w:right w:val="single" w:sz="4" w:space="0" w:color="auto"/>
            </w:tcBorders>
            <w:hideMark/>
          </w:tcPr>
          <w:p w14:paraId="05D5EF6F" w14:textId="77777777" w:rsidR="001D67E6" w:rsidRPr="00C10CCF" w:rsidRDefault="001D67E6">
            <w:pPr>
              <w:keepNext/>
              <w:keepLines/>
              <w:overflowPunct w:val="0"/>
              <w:autoSpaceDE w:val="0"/>
              <w:autoSpaceDN w:val="0"/>
              <w:adjustRightInd w:val="0"/>
              <w:spacing w:after="0"/>
              <w:jc w:val="center"/>
              <w:textAlignment w:val="baseline"/>
              <w:rPr>
                <w:ins w:id="760" w:author="Fernando Alonso Macias" w:date="2024-08-29T17:24:00Z" w16du:dateUtc="2024-08-30T00:24:00Z"/>
                <w:rFonts w:ascii="Arial" w:eastAsia="Times New Roman" w:hAnsi="Arial"/>
                <w:sz w:val="18"/>
                <w:lang w:eastAsia="en-GB"/>
              </w:rPr>
              <w:pPrChange w:id="761" w:author="Fernando Alonso Macias" w:date="2024-08-29T17:25:00Z" w16du:dateUtc="2024-08-30T00:25:00Z">
                <w:pPr>
                  <w:keepNext/>
                  <w:keepLines/>
                  <w:overflowPunct w:val="0"/>
                  <w:autoSpaceDE w:val="0"/>
                  <w:autoSpaceDN w:val="0"/>
                  <w:adjustRightInd w:val="0"/>
                  <w:jc w:val="center"/>
                  <w:textAlignment w:val="baseline"/>
                </w:pPr>
              </w:pPrChange>
            </w:pPr>
            <w:ins w:id="762" w:author="Fernando Alonso Macias" w:date="2024-08-29T17:24:00Z" w16du:dateUtc="2024-08-30T00:24:00Z">
              <w:r w:rsidRPr="00C10CCF">
                <w:rPr>
                  <w:rFonts w:ascii="Arial" w:eastAsia="Times New Roman" w:hAnsi="Arial"/>
                  <w:sz w:val="18"/>
                  <w:lang w:eastAsia="en-GB"/>
                </w:rPr>
                <w:t>80</w:t>
              </w:r>
            </w:ins>
          </w:p>
        </w:tc>
        <w:tc>
          <w:tcPr>
            <w:tcW w:w="1743" w:type="dxa"/>
            <w:tcBorders>
              <w:top w:val="single" w:sz="4" w:space="0" w:color="auto"/>
              <w:left w:val="single" w:sz="4" w:space="0" w:color="auto"/>
              <w:bottom w:val="single" w:sz="4" w:space="0" w:color="auto"/>
              <w:right w:val="single" w:sz="4" w:space="0" w:color="auto"/>
            </w:tcBorders>
          </w:tcPr>
          <w:p w14:paraId="7B4F1F0E" w14:textId="77777777" w:rsidR="001D67E6" w:rsidRPr="00C10CCF" w:rsidRDefault="001D67E6">
            <w:pPr>
              <w:keepNext/>
              <w:keepLines/>
              <w:overflowPunct w:val="0"/>
              <w:autoSpaceDE w:val="0"/>
              <w:autoSpaceDN w:val="0"/>
              <w:adjustRightInd w:val="0"/>
              <w:spacing w:after="0"/>
              <w:jc w:val="center"/>
              <w:textAlignment w:val="baseline"/>
              <w:rPr>
                <w:ins w:id="763" w:author="Fernando Alonso Macias" w:date="2024-08-29T17:24:00Z" w16du:dateUtc="2024-08-30T00:24:00Z"/>
                <w:rFonts w:ascii="Arial" w:eastAsia="Times New Roman" w:hAnsi="Arial"/>
                <w:sz w:val="18"/>
                <w:lang w:eastAsia="en-GB"/>
              </w:rPr>
              <w:pPrChange w:id="764" w:author="Fernando Alonso Macias" w:date="2024-08-29T17:25:00Z" w16du:dateUtc="2024-08-30T00:25:00Z">
                <w:pPr>
                  <w:keepNext/>
                  <w:keepLines/>
                  <w:overflowPunct w:val="0"/>
                  <w:autoSpaceDE w:val="0"/>
                  <w:autoSpaceDN w:val="0"/>
                  <w:adjustRightInd w:val="0"/>
                  <w:jc w:val="center"/>
                  <w:textAlignment w:val="baseline"/>
                </w:pPr>
              </w:pPrChange>
            </w:pPr>
            <w:ins w:id="765" w:author="Fernando Alonso Macias" w:date="2024-08-29T17:24:00Z" w16du:dateUtc="2024-08-30T00:24:00Z">
              <w:r w:rsidRPr="00C10CCF">
                <w:rPr>
                  <w:rFonts w:ascii="Arial" w:eastAsia="Times New Roman" w:hAnsi="Arial"/>
                  <w:sz w:val="18"/>
                  <w:lang w:eastAsia="en-GB"/>
                </w:rPr>
                <w:t>80</w:t>
              </w:r>
            </w:ins>
          </w:p>
        </w:tc>
      </w:tr>
      <w:tr w:rsidR="001D67E6" w:rsidRPr="00C10CCF" w14:paraId="028FF939" w14:textId="77777777" w:rsidTr="004233B7">
        <w:trPr>
          <w:trHeight w:val="187"/>
          <w:jc w:val="center"/>
          <w:ins w:id="766"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0A4C290C" w14:textId="77777777" w:rsidR="001D67E6" w:rsidRPr="00C10CCF" w:rsidRDefault="001D67E6">
            <w:pPr>
              <w:keepNext/>
              <w:keepLines/>
              <w:overflowPunct w:val="0"/>
              <w:autoSpaceDE w:val="0"/>
              <w:autoSpaceDN w:val="0"/>
              <w:adjustRightInd w:val="0"/>
              <w:spacing w:after="0"/>
              <w:textAlignment w:val="baseline"/>
              <w:rPr>
                <w:ins w:id="767" w:author="Fernando Alonso Macias" w:date="2024-08-29T17:24:00Z" w16du:dateUtc="2024-08-30T00:24:00Z"/>
                <w:rFonts w:ascii="Arial" w:eastAsia="Times New Roman" w:hAnsi="Arial"/>
                <w:sz w:val="18"/>
                <w:lang w:eastAsia="en-GB"/>
              </w:rPr>
              <w:pPrChange w:id="768" w:author="Fernando Alonso Macias" w:date="2024-08-29T17:25:00Z" w16du:dateUtc="2024-08-30T00:25:00Z">
                <w:pPr>
                  <w:keepNext/>
                  <w:keepLines/>
                  <w:overflowPunct w:val="0"/>
                  <w:autoSpaceDE w:val="0"/>
                  <w:autoSpaceDN w:val="0"/>
                  <w:adjustRightInd w:val="0"/>
                  <w:textAlignment w:val="baseline"/>
                </w:pPr>
              </w:pPrChange>
            </w:pPr>
            <w:ins w:id="769" w:author="Fernando Alonso Macias" w:date="2024-08-29T17:24:00Z" w16du:dateUtc="2024-08-30T00:24:00Z">
              <w:r w:rsidRPr="00C10CCF">
                <w:rPr>
                  <w:rFonts w:ascii="Arial" w:eastAsia="Times New Roman" w:hAnsi="Arial"/>
                  <w:sz w:val="18"/>
                  <w:lang w:eastAsia="en-GB"/>
                </w:rPr>
                <w:t>T1</w:t>
              </w:r>
            </w:ins>
          </w:p>
        </w:tc>
        <w:tc>
          <w:tcPr>
            <w:tcW w:w="959" w:type="dxa"/>
            <w:tcBorders>
              <w:top w:val="single" w:sz="4" w:space="0" w:color="auto"/>
              <w:left w:val="single" w:sz="4" w:space="0" w:color="auto"/>
              <w:bottom w:val="single" w:sz="4" w:space="0" w:color="auto"/>
              <w:right w:val="single" w:sz="4" w:space="0" w:color="auto"/>
            </w:tcBorders>
            <w:hideMark/>
          </w:tcPr>
          <w:p w14:paraId="26CF753F" w14:textId="77777777" w:rsidR="001D67E6" w:rsidRPr="00C10CCF" w:rsidRDefault="001D67E6">
            <w:pPr>
              <w:keepNext/>
              <w:keepLines/>
              <w:overflowPunct w:val="0"/>
              <w:autoSpaceDE w:val="0"/>
              <w:autoSpaceDN w:val="0"/>
              <w:adjustRightInd w:val="0"/>
              <w:spacing w:after="0"/>
              <w:jc w:val="center"/>
              <w:textAlignment w:val="baseline"/>
              <w:rPr>
                <w:ins w:id="770" w:author="Fernando Alonso Macias" w:date="2024-08-29T17:24:00Z" w16du:dateUtc="2024-08-30T00:24:00Z"/>
                <w:rFonts w:ascii="Arial" w:eastAsia="Times New Roman" w:hAnsi="Arial"/>
                <w:sz w:val="18"/>
                <w:lang w:eastAsia="en-GB"/>
              </w:rPr>
              <w:pPrChange w:id="771" w:author="Fernando Alonso Macias" w:date="2024-08-29T17:25:00Z" w16du:dateUtc="2024-08-30T00:25:00Z">
                <w:pPr>
                  <w:keepNext/>
                  <w:keepLines/>
                  <w:overflowPunct w:val="0"/>
                  <w:autoSpaceDE w:val="0"/>
                  <w:autoSpaceDN w:val="0"/>
                  <w:adjustRightInd w:val="0"/>
                  <w:jc w:val="center"/>
                  <w:textAlignment w:val="baseline"/>
                </w:pPr>
              </w:pPrChange>
            </w:pPr>
            <w:ins w:id="772"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7FD1BB17" w14:textId="77777777" w:rsidR="001D67E6" w:rsidRPr="00C10CCF" w:rsidRDefault="001D67E6">
            <w:pPr>
              <w:keepNext/>
              <w:keepLines/>
              <w:overflowPunct w:val="0"/>
              <w:autoSpaceDE w:val="0"/>
              <w:autoSpaceDN w:val="0"/>
              <w:adjustRightInd w:val="0"/>
              <w:spacing w:after="0"/>
              <w:jc w:val="center"/>
              <w:textAlignment w:val="baseline"/>
              <w:rPr>
                <w:ins w:id="773" w:author="Fernando Alonso Macias" w:date="2024-08-29T17:24:00Z" w16du:dateUtc="2024-08-30T00:24:00Z"/>
                <w:rFonts w:ascii="Arial" w:eastAsia="Times New Roman" w:hAnsi="Arial"/>
                <w:sz w:val="18"/>
                <w:lang w:eastAsia="en-GB"/>
              </w:rPr>
              <w:pPrChange w:id="774" w:author="Fernando Alonso Macias" w:date="2024-08-29T17:25:00Z" w16du:dateUtc="2024-08-30T00:25:00Z">
                <w:pPr>
                  <w:keepNext/>
                  <w:keepLines/>
                  <w:overflowPunct w:val="0"/>
                  <w:autoSpaceDE w:val="0"/>
                  <w:autoSpaceDN w:val="0"/>
                  <w:adjustRightInd w:val="0"/>
                  <w:jc w:val="center"/>
                  <w:textAlignment w:val="baseline"/>
                </w:pPr>
              </w:pPrChange>
            </w:pPr>
            <w:ins w:id="775" w:author="Fernando Alonso Macias" w:date="2024-08-29T17:24:00Z" w16du:dateUtc="2024-08-30T00:24:00Z">
              <w:r w:rsidRPr="00C10CCF">
                <w:rPr>
                  <w:rFonts w:ascii="Arial" w:eastAsia="Times New Roman" w:hAnsi="Arial"/>
                  <w:sz w:val="18"/>
                  <w:lang w:eastAsia="en-GB"/>
                </w:rPr>
                <w:t>s</w:t>
              </w:r>
            </w:ins>
          </w:p>
        </w:tc>
        <w:tc>
          <w:tcPr>
            <w:tcW w:w="1743" w:type="dxa"/>
            <w:tcBorders>
              <w:top w:val="single" w:sz="4" w:space="0" w:color="auto"/>
              <w:left w:val="single" w:sz="4" w:space="0" w:color="auto"/>
              <w:bottom w:val="single" w:sz="4" w:space="0" w:color="auto"/>
              <w:right w:val="single" w:sz="4" w:space="0" w:color="auto"/>
            </w:tcBorders>
            <w:hideMark/>
          </w:tcPr>
          <w:p w14:paraId="2C034CF4" w14:textId="77777777" w:rsidR="001D67E6" w:rsidRPr="00C10CCF" w:rsidRDefault="001D67E6">
            <w:pPr>
              <w:keepNext/>
              <w:keepLines/>
              <w:overflowPunct w:val="0"/>
              <w:autoSpaceDE w:val="0"/>
              <w:autoSpaceDN w:val="0"/>
              <w:adjustRightInd w:val="0"/>
              <w:spacing w:after="0"/>
              <w:jc w:val="center"/>
              <w:textAlignment w:val="baseline"/>
              <w:rPr>
                <w:ins w:id="776" w:author="Fernando Alonso Macias" w:date="2024-08-29T17:24:00Z" w16du:dateUtc="2024-08-30T00:24:00Z"/>
                <w:rFonts w:ascii="Arial" w:eastAsia="Times New Roman" w:hAnsi="Arial"/>
                <w:sz w:val="18"/>
                <w:lang w:eastAsia="en-GB"/>
              </w:rPr>
              <w:pPrChange w:id="777" w:author="Fernando Alonso Macias" w:date="2024-08-29T17:25:00Z" w16du:dateUtc="2024-08-30T00:25:00Z">
                <w:pPr>
                  <w:keepNext/>
                  <w:keepLines/>
                  <w:overflowPunct w:val="0"/>
                  <w:autoSpaceDE w:val="0"/>
                  <w:autoSpaceDN w:val="0"/>
                  <w:adjustRightInd w:val="0"/>
                  <w:jc w:val="center"/>
                  <w:textAlignment w:val="baseline"/>
                </w:pPr>
              </w:pPrChange>
            </w:pPr>
            <w:ins w:id="778" w:author="Fernando Alonso Macias" w:date="2024-08-29T17:24:00Z" w16du:dateUtc="2024-08-30T00:24:00Z">
              <w:r w:rsidRPr="00C10CCF">
                <w:rPr>
                  <w:rFonts w:ascii="Arial" w:eastAsia="Times New Roman" w:hAnsi="Arial"/>
                  <w:sz w:val="18"/>
                  <w:lang w:eastAsia="en-GB"/>
                </w:rPr>
                <w:t>5</w:t>
              </w:r>
            </w:ins>
          </w:p>
        </w:tc>
        <w:tc>
          <w:tcPr>
            <w:tcW w:w="1743" w:type="dxa"/>
            <w:tcBorders>
              <w:top w:val="single" w:sz="4" w:space="0" w:color="auto"/>
              <w:left w:val="single" w:sz="4" w:space="0" w:color="auto"/>
              <w:bottom w:val="single" w:sz="4" w:space="0" w:color="auto"/>
              <w:right w:val="single" w:sz="4" w:space="0" w:color="auto"/>
            </w:tcBorders>
          </w:tcPr>
          <w:p w14:paraId="15AC0030" w14:textId="77777777" w:rsidR="001D67E6" w:rsidRPr="00C10CCF" w:rsidRDefault="001D67E6">
            <w:pPr>
              <w:keepNext/>
              <w:keepLines/>
              <w:overflowPunct w:val="0"/>
              <w:autoSpaceDE w:val="0"/>
              <w:autoSpaceDN w:val="0"/>
              <w:adjustRightInd w:val="0"/>
              <w:spacing w:after="0"/>
              <w:jc w:val="center"/>
              <w:textAlignment w:val="baseline"/>
              <w:rPr>
                <w:ins w:id="779" w:author="Fernando Alonso Macias" w:date="2024-08-29T17:24:00Z" w16du:dateUtc="2024-08-30T00:24:00Z"/>
                <w:rFonts w:ascii="Arial" w:eastAsia="Times New Roman" w:hAnsi="Arial"/>
                <w:sz w:val="18"/>
                <w:lang w:eastAsia="en-GB"/>
              </w:rPr>
              <w:pPrChange w:id="780" w:author="Fernando Alonso Macias" w:date="2024-08-29T17:25:00Z" w16du:dateUtc="2024-08-30T00:25:00Z">
                <w:pPr>
                  <w:keepNext/>
                  <w:keepLines/>
                  <w:overflowPunct w:val="0"/>
                  <w:autoSpaceDE w:val="0"/>
                  <w:autoSpaceDN w:val="0"/>
                  <w:adjustRightInd w:val="0"/>
                  <w:jc w:val="center"/>
                  <w:textAlignment w:val="baseline"/>
                </w:pPr>
              </w:pPrChange>
            </w:pPr>
            <w:ins w:id="781" w:author="Fernando Alonso Macias" w:date="2024-08-29T17:24:00Z" w16du:dateUtc="2024-08-30T00:24:00Z">
              <w:r w:rsidRPr="00C10CCF">
                <w:rPr>
                  <w:rFonts w:ascii="Arial" w:eastAsia="Times New Roman" w:hAnsi="Arial"/>
                  <w:sz w:val="18"/>
                  <w:lang w:eastAsia="en-GB"/>
                </w:rPr>
                <w:t>5</w:t>
              </w:r>
            </w:ins>
          </w:p>
        </w:tc>
      </w:tr>
      <w:tr w:rsidR="001D67E6" w:rsidRPr="00C10CCF" w14:paraId="7AEEFB12" w14:textId="77777777" w:rsidTr="004233B7">
        <w:trPr>
          <w:trHeight w:val="187"/>
          <w:jc w:val="center"/>
          <w:ins w:id="782"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6858B3A1" w14:textId="77777777" w:rsidR="001D67E6" w:rsidRPr="00C10CCF" w:rsidRDefault="001D67E6">
            <w:pPr>
              <w:keepNext/>
              <w:keepLines/>
              <w:overflowPunct w:val="0"/>
              <w:autoSpaceDE w:val="0"/>
              <w:autoSpaceDN w:val="0"/>
              <w:adjustRightInd w:val="0"/>
              <w:spacing w:after="0"/>
              <w:textAlignment w:val="baseline"/>
              <w:rPr>
                <w:ins w:id="783" w:author="Fernando Alonso Macias" w:date="2024-08-29T17:24:00Z" w16du:dateUtc="2024-08-30T00:24:00Z"/>
                <w:rFonts w:ascii="Arial" w:eastAsia="Times New Roman" w:hAnsi="Arial"/>
                <w:sz w:val="18"/>
                <w:lang w:eastAsia="en-GB"/>
              </w:rPr>
              <w:pPrChange w:id="784" w:author="Fernando Alonso Macias" w:date="2024-08-29T17:25:00Z" w16du:dateUtc="2024-08-30T00:25:00Z">
                <w:pPr>
                  <w:keepNext/>
                  <w:keepLines/>
                  <w:overflowPunct w:val="0"/>
                  <w:autoSpaceDE w:val="0"/>
                  <w:autoSpaceDN w:val="0"/>
                  <w:adjustRightInd w:val="0"/>
                  <w:textAlignment w:val="baseline"/>
                </w:pPr>
              </w:pPrChange>
            </w:pPr>
            <w:ins w:id="785" w:author="Fernando Alonso Macias" w:date="2024-08-29T17:24:00Z" w16du:dateUtc="2024-08-30T00:24:00Z">
              <w:r w:rsidRPr="00C10CCF">
                <w:rPr>
                  <w:rFonts w:ascii="Arial" w:eastAsia="Times New Roman" w:hAnsi="Arial"/>
                  <w:sz w:val="18"/>
                  <w:lang w:eastAsia="en-GB"/>
                </w:rPr>
                <w:t>T2</w:t>
              </w:r>
            </w:ins>
          </w:p>
        </w:tc>
        <w:tc>
          <w:tcPr>
            <w:tcW w:w="959" w:type="dxa"/>
            <w:tcBorders>
              <w:top w:val="single" w:sz="4" w:space="0" w:color="auto"/>
              <w:left w:val="single" w:sz="4" w:space="0" w:color="auto"/>
              <w:bottom w:val="single" w:sz="4" w:space="0" w:color="auto"/>
              <w:right w:val="single" w:sz="4" w:space="0" w:color="auto"/>
            </w:tcBorders>
            <w:hideMark/>
          </w:tcPr>
          <w:p w14:paraId="2DF022F9" w14:textId="77777777" w:rsidR="001D67E6" w:rsidRPr="00C10CCF" w:rsidRDefault="001D67E6">
            <w:pPr>
              <w:keepNext/>
              <w:keepLines/>
              <w:overflowPunct w:val="0"/>
              <w:autoSpaceDE w:val="0"/>
              <w:autoSpaceDN w:val="0"/>
              <w:adjustRightInd w:val="0"/>
              <w:spacing w:after="0"/>
              <w:jc w:val="center"/>
              <w:textAlignment w:val="baseline"/>
              <w:rPr>
                <w:ins w:id="786" w:author="Fernando Alonso Macias" w:date="2024-08-29T17:24:00Z" w16du:dateUtc="2024-08-30T00:24:00Z"/>
                <w:rFonts w:ascii="Arial" w:eastAsia="Times New Roman" w:hAnsi="Arial"/>
                <w:sz w:val="18"/>
                <w:lang w:eastAsia="en-GB"/>
              </w:rPr>
              <w:pPrChange w:id="787" w:author="Fernando Alonso Macias" w:date="2024-08-29T17:25:00Z" w16du:dateUtc="2024-08-30T00:25:00Z">
                <w:pPr>
                  <w:keepNext/>
                  <w:keepLines/>
                  <w:overflowPunct w:val="0"/>
                  <w:autoSpaceDE w:val="0"/>
                  <w:autoSpaceDN w:val="0"/>
                  <w:adjustRightInd w:val="0"/>
                  <w:jc w:val="center"/>
                  <w:textAlignment w:val="baseline"/>
                </w:pPr>
              </w:pPrChange>
            </w:pPr>
            <w:ins w:id="788"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707A821F" w14:textId="77777777" w:rsidR="001D67E6" w:rsidRPr="00C10CCF" w:rsidRDefault="001D67E6">
            <w:pPr>
              <w:keepNext/>
              <w:keepLines/>
              <w:overflowPunct w:val="0"/>
              <w:autoSpaceDE w:val="0"/>
              <w:autoSpaceDN w:val="0"/>
              <w:adjustRightInd w:val="0"/>
              <w:spacing w:after="0"/>
              <w:jc w:val="center"/>
              <w:textAlignment w:val="baseline"/>
              <w:rPr>
                <w:ins w:id="789" w:author="Fernando Alonso Macias" w:date="2024-08-29T17:24:00Z" w16du:dateUtc="2024-08-30T00:24:00Z"/>
                <w:rFonts w:ascii="Arial" w:eastAsia="Times New Roman" w:hAnsi="Arial"/>
                <w:sz w:val="18"/>
                <w:lang w:eastAsia="en-GB"/>
              </w:rPr>
              <w:pPrChange w:id="790" w:author="Fernando Alonso Macias" w:date="2024-08-29T17:25:00Z" w16du:dateUtc="2024-08-30T00:25:00Z">
                <w:pPr>
                  <w:keepNext/>
                  <w:keepLines/>
                  <w:overflowPunct w:val="0"/>
                  <w:autoSpaceDE w:val="0"/>
                  <w:autoSpaceDN w:val="0"/>
                  <w:adjustRightInd w:val="0"/>
                  <w:jc w:val="center"/>
                  <w:textAlignment w:val="baseline"/>
                </w:pPr>
              </w:pPrChange>
            </w:pPr>
            <w:ins w:id="791" w:author="Fernando Alonso Macias" w:date="2024-08-29T17:24:00Z" w16du:dateUtc="2024-08-30T00:24:00Z">
              <w:r w:rsidRPr="00C10CCF">
                <w:rPr>
                  <w:rFonts w:ascii="Arial" w:eastAsia="Times New Roman" w:hAnsi="Arial"/>
                  <w:sz w:val="18"/>
                  <w:lang w:eastAsia="en-GB"/>
                </w:rPr>
                <w:t>s</w:t>
              </w:r>
            </w:ins>
          </w:p>
        </w:tc>
        <w:tc>
          <w:tcPr>
            <w:tcW w:w="1743" w:type="dxa"/>
            <w:tcBorders>
              <w:top w:val="single" w:sz="4" w:space="0" w:color="auto"/>
              <w:left w:val="single" w:sz="4" w:space="0" w:color="auto"/>
              <w:bottom w:val="single" w:sz="4" w:space="0" w:color="auto"/>
              <w:right w:val="single" w:sz="4" w:space="0" w:color="auto"/>
            </w:tcBorders>
            <w:hideMark/>
          </w:tcPr>
          <w:p w14:paraId="26DECD09" w14:textId="77777777" w:rsidR="001D67E6" w:rsidRPr="00C10CCF" w:rsidRDefault="001D67E6">
            <w:pPr>
              <w:keepNext/>
              <w:keepLines/>
              <w:overflowPunct w:val="0"/>
              <w:autoSpaceDE w:val="0"/>
              <w:autoSpaceDN w:val="0"/>
              <w:adjustRightInd w:val="0"/>
              <w:spacing w:after="0"/>
              <w:jc w:val="center"/>
              <w:textAlignment w:val="baseline"/>
              <w:rPr>
                <w:ins w:id="792" w:author="Fernando Alonso Macias" w:date="2024-08-29T17:24:00Z" w16du:dateUtc="2024-08-30T00:24:00Z"/>
                <w:rFonts w:ascii="Arial" w:eastAsia="Times New Roman" w:hAnsi="Arial"/>
                <w:sz w:val="18"/>
                <w:lang w:eastAsia="en-GB"/>
              </w:rPr>
              <w:pPrChange w:id="793" w:author="Fernando Alonso Macias" w:date="2024-08-29T17:25:00Z" w16du:dateUtc="2024-08-30T00:25:00Z">
                <w:pPr>
                  <w:keepNext/>
                  <w:keepLines/>
                  <w:overflowPunct w:val="0"/>
                  <w:autoSpaceDE w:val="0"/>
                  <w:autoSpaceDN w:val="0"/>
                  <w:adjustRightInd w:val="0"/>
                  <w:jc w:val="center"/>
                  <w:textAlignment w:val="baseline"/>
                </w:pPr>
              </w:pPrChange>
            </w:pPr>
            <w:ins w:id="794" w:author="Fernando Alonso Macias" w:date="2024-08-29T17:24:00Z" w16du:dateUtc="2024-08-30T00:24:00Z">
              <w:r w:rsidRPr="00C10CCF">
                <w:rPr>
                  <w:rFonts w:ascii="Arial" w:eastAsia="Times New Roman" w:hAnsi="Arial"/>
                  <w:sz w:val="18"/>
                  <w:lang w:eastAsia="en-GB"/>
                </w:rPr>
                <w:t>1</w:t>
              </w:r>
            </w:ins>
          </w:p>
        </w:tc>
        <w:tc>
          <w:tcPr>
            <w:tcW w:w="1743" w:type="dxa"/>
            <w:tcBorders>
              <w:top w:val="single" w:sz="4" w:space="0" w:color="auto"/>
              <w:left w:val="single" w:sz="4" w:space="0" w:color="auto"/>
              <w:bottom w:val="single" w:sz="4" w:space="0" w:color="auto"/>
              <w:right w:val="single" w:sz="4" w:space="0" w:color="auto"/>
            </w:tcBorders>
          </w:tcPr>
          <w:p w14:paraId="4C6C89CA" w14:textId="77777777" w:rsidR="001D67E6" w:rsidRPr="00C10CCF" w:rsidRDefault="001D67E6">
            <w:pPr>
              <w:keepNext/>
              <w:keepLines/>
              <w:overflowPunct w:val="0"/>
              <w:autoSpaceDE w:val="0"/>
              <w:autoSpaceDN w:val="0"/>
              <w:adjustRightInd w:val="0"/>
              <w:spacing w:after="0"/>
              <w:jc w:val="center"/>
              <w:textAlignment w:val="baseline"/>
              <w:rPr>
                <w:ins w:id="795" w:author="Fernando Alonso Macias" w:date="2024-08-29T17:24:00Z" w16du:dateUtc="2024-08-30T00:24:00Z"/>
                <w:rFonts w:ascii="Arial" w:eastAsia="Times New Roman" w:hAnsi="Arial"/>
                <w:sz w:val="18"/>
                <w:lang w:eastAsia="en-GB"/>
              </w:rPr>
              <w:pPrChange w:id="796" w:author="Fernando Alonso Macias" w:date="2024-08-29T17:25:00Z" w16du:dateUtc="2024-08-30T00:25:00Z">
                <w:pPr>
                  <w:keepNext/>
                  <w:keepLines/>
                  <w:overflowPunct w:val="0"/>
                  <w:autoSpaceDE w:val="0"/>
                  <w:autoSpaceDN w:val="0"/>
                  <w:adjustRightInd w:val="0"/>
                  <w:jc w:val="center"/>
                  <w:textAlignment w:val="baseline"/>
                </w:pPr>
              </w:pPrChange>
            </w:pPr>
            <w:ins w:id="797" w:author="Fernando Alonso Macias" w:date="2024-08-29T17:24:00Z" w16du:dateUtc="2024-08-30T00:24:00Z">
              <w:r w:rsidRPr="00C10CCF">
                <w:rPr>
                  <w:rFonts w:ascii="Arial" w:eastAsia="Times New Roman" w:hAnsi="Arial"/>
                  <w:sz w:val="18"/>
                  <w:lang w:eastAsia="en-GB"/>
                </w:rPr>
                <w:t>1</w:t>
              </w:r>
            </w:ins>
          </w:p>
        </w:tc>
      </w:tr>
      <w:tr w:rsidR="001D67E6" w:rsidRPr="00C10CCF" w14:paraId="4B193C12" w14:textId="77777777" w:rsidTr="004233B7">
        <w:trPr>
          <w:trHeight w:val="187"/>
          <w:jc w:val="center"/>
          <w:ins w:id="798"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3D22E8EF" w14:textId="77777777" w:rsidR="001D67E6" w:rsidRPr="00C10CCF" w:rsidRDefault="001D67E6">
            <w:pPr>
              <w:keepNext/>
              <w:keepLines/>
              <w:overflowPunct w:val="0"/>
              <w:autoSpaceDE w:val="0"/>
              <w:autoSpaceDN w:val="0"/>
              <w:adjustRightInd w:val="0"/>
              <w:spacing w:after="0"/>
              <w:textAlignment w:val="baseline"/>
              <w:rPr>
                <w:ins w:id="799" w:author="Fernando Alonso Macias" w:date="2024-08-29T17:24:00Z" w16du:dateUtc="2024-08-30T00:24:00Z"/>
                <w:rFonts w:ascii="Arial" w:eastAsia="Times New Roman" w:hAnsi="Arial"/>
                <w:sz w:val="18"/>
                <w:lang w:eastAsia="en-GB"/>
              </w:rPr>
              <w:pPrChange w:id="800" w:author="Fernando Alonso Macias" w:date="2024-08-29T17:25:00Z" w16du:dateUtc="2024-08-30T00:25:00Z">
                <w:pPr>
                  <w:keepNext/>
                  <w:keepLines/>
                  <w:overflowPunct w:val="0"/>
                  <w:autoSpaceDE w:val="0"/>
                  <w:autoSpaceDN w:val="0"/>
                  <w:adjustRightInd w:val="0"/>
                  <w:textAlignment w:val="baseline"/>
                </w:pPr>
              </w:pPrChange>
            </w:pPr>
            <w:ins w:id="801" w:author="Fernando Alonso Macias" w:date="2024-08-29T17:24:00Z" w16du:dateUtc="2024-08-30T00:24:00Z">
              <w:r w:rsidRPr="00C10CCF">
                <w:rPr>
                  <w:rFonts w:ascii="Arial" w:eastAsia="Times New Roman" w:hAnsi="Arial"/>
                  <w:sz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F4EFB5A" w14:textId="77777777" w:rsidR="001D67E6" w:rsidRPr="00C10CCF" w:rsidRDefault="001D67E6">
            <w:pPr>
              <w:keepNext/>
              <w:keepLines/>
              <w:overflowPunct w:val="0"/>
              <w:autoSpaceDE w:val="0"/>
              <w:autoSpaceDN w:val="0"/>
              <w:adjustRightInd w:val="0"/>
              <w:spacing w:after="0"/>
              <w:jc w:val="center"/>
              <w:textAlignment w:val="baseline"/>
              <w:rPr>
                <w:ins w:id="802" w:author="Fernando Alonso Macias" w:date="2024-08-29T17:24:00Z" w16du:dateUtc="2024-08-30T00:24:00Z"/>
                <w:rFonts w:ascii="Arial" w:eastAsia="Times New Roman" w:hAnsi="Arial"/>
                <w:sz w:val="18"/>
                <w:lang w:eastAsia="en-GB"/>
              </w:rPr>
              <w:pPrChange w:id="803" w:author="Fernando Alonso Macias" w:date="2024-08-29T17:25:00Z" w16du:dateUtc="2024-08-30T00:25:00Z">
                <w:pPr>
                  <w:keepNext/>
                  <w:keepLines/>
                  <w:overflowPunct w:val="0"/>
                  <w:autoSpaceDE w:val="0"/>
                  <w:autoSpaceDN w:val="0"/>
                  <w:adjustRightInd w:val="0"/>
                  <w:jc w:val="center"/>
                  <w:textAlignment w:val="baseline"/>
                </w:pPr>
              </w:pPrChange>
            </w:pPr>
            <w:ins w:id="804"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40DA66E" w14:textId="77777777" w:rsidR="001D67E6" w:rsidRPr="00C10CCF" w:rsidRDefault="001D67E6">
            <w:pPr>
              <w:keepNext/>
              <w:keepLines/>
              <w:overflowPunct w:val="0"/>
              <w:autoSpaceDE w:val="0"/>
              <w:autoSpaceDN w:val="0"/>
              <w:adjustRightInd w:val="0"/>
              <w:spacing w:after="0"/>
              <w:jc w:val="center"/>
              <w:textAlignment w:val="baseline"/>
              <w:rPr>
                <w:ins w:id="805" w:author="Fernando Alonso Macias" w:date="2024-08-29T17:24:00Z" w16du:dateUtc="2024-08-30T00:24:00Z"/>
                <w:rFonts w:ascii="Arial" w:eastAsia="Times New Roman" w:hAnsi="Arial"/>
                <w:sz w:val="18"/>
                <w:lang w:eastAsia="en-GB"/>
              </w:rPr>
              <w:pPrChange w:id="806" w:author="Fernando Alonso Macias" w:date="2024-08-29T17:25:00Z" w16du:dateUtc="2024-08-30T00:25:00Z">
                <w:pPr>
                  <w:keepNext/>
                  <w:keepLines/>
                  <w:overflowPunct w:val="0"/>
                  <w:autoSpaceDE w:val="0"/>
                  <w:autoSpaceDN w:val="0"/>
                  <w:adjustRightInd w:val="0"/>
                  <w:jc w:val="center"/>
                  <w:textAlignment w:val="baseline"/>
                </w:pPr>
              </w:pPrChange>
            </w:pPr>
            <w:ins w:id="807" w:author="Fernando Alonso Macias" w:date="2024-08-29T17:24:00Z" w16du:dateUtc="2024-08-30T00:24:00Z">
              <w:r w:rsidRPr="00C10CCF">
                <w:rPr>
                  <w:rFonts w:ascii="Arial" w:eastAsia="Times New Roman" w:hAnsi="Arial"/>
                  <w:sz w:val="18"/>
                  <w:lang w:eastAsia="en-GB"/>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AB691D1" w14:textId="77777777" w:rsidR="001D67E6" w:rsidRPr="00C10CCF" w:rsidRDefault="001D67E6">
            <w:pPr>
              <w:keepNext/>
              <w:keepLines/>
              <w:overflowPunct w:val="0"/>
              <w:autoSpaceDE w:val="0"/>
              <w:autoSpaceDN w:val="0"/>
              <w:adjustRightInd w:val="0"/>
              <w:spacing w:after="0"/>
              <w:jc w:val="center"/>
              <w:textAlignment w:val="baseline"/>
              <w:rPr>
                <w:ins w:id="808" w:author="Fernando Alonso Macias" w:date="2024-08-29T17:24:00Z" w16du:dateUtc="2024-08-30T00:24:00Z"/>
                <w:rFonts w:ascii="Arial" w:eastAsia="Times New Roman" w:hAnsi="Arial"/>
                <w:sz w:val="18"/>
                <w:lang w:eastAsia="en-GB"/>
              </w:rPr>
              <w:pPrChange w:id="809" w:author="Fernando Alonso Macias" w:date="2024-08-29T17:25:00Z" w16du:dateUtc="2024-08-30T00:25:00Z">
                <w:pPr>
                  <w:keepNext/>
                  <w:keepLines/>
                  <w:overflowPunct w:val="0"/>
                  <w:autoSpaceDE w:val="0"/>
                  <w:autoSpaceDN w:val="0"/>
                  <w:adjustRightInd w:val="0"/>
                  <w:jc w:val="center"/>
                  <w:textAlignment w:val="baseline"/>
                </w:pPr>
              </w:pPrChange>
            </w:pPr>
            <w:ins w:id="810" w:author="Fernando Alonso Macias" w:date="2024-08-29T17:24:00Z" w16du:dateUtc="2024-08-30T00:24:00Z">
              <w:r w:rsidRPr="00C10CCF">
                <w:rPr>
                  <w:rFonts w:ascii="Arial" w:eastAsia="Times New Roman" w:hAnsi="Arial"/>
                  <w:sz w:val="18"/>
                  <w:lang w:eastAsia="en-GB"/>
                </w:rPr>
                <w:t>0</w:t>
              </w:r>
            </w:ins>
          </w:p>
        </w:tc>
        <w:tc>
          <w:tcPr>
            <w:tcW w:w="1743" w:type="dxa"/>
            <w:tcBorders>
              <w:top w:val="single" w:sz="4" w:space="0" w:color="auto"/>
              <w:left w:val="single" w:sz="4" w:space="0" w:color="auto"/>
              <w:bottom w:val="nil"/>
              <w:right w:val="single" w:sz="4" w:space="0" w:color="auto"/>
            </w:tcBorders>
          </w:tcPr>
          <w:p w14:paraId="7904E02E" w14:textId="77777777" w:rsidR="001D67E6" w:rsidRPr="00C10CCF" w:rsidRDefault="001D67E6">
            <w:pPr>
              <w:keepNext/>
              <w:keepLines/>
              <w:overflowPunct w:val="0"/>
              <w:autoSpaceDE w:val="0"/>
              <w:autoSpaceDN w:val="0"/>
              <w:adjustRightInd w:val="0"/>
              <w:spacing w:after="0"/>
              <w:jc w:val="center"/>
              <w:textAlignment w:val="baseline"/>
              <w:rPr>
                <w:ins w:id="811" w:author="Fernando Alonso Macias" w:date="2024-08-29T17:24:00Z" w16du:dateUtc="2024-08-30T00:24:00Z"/>
                <w:rFonts w:ascii="Arial" w:eastAsia="Times New Roman" w:hAnsi="Arial"/>
                <w:sz w:val="18"/>
                <w:lang w:eastAsia="en-GB"/>
              </w:rPr>
              <w:pPrChange w:id="812" w:author="Fernando Alonso Macias" w:date="2024-08-29T17:25:00Z" w16du:dateUtc="2024-08-30T00:25:00Z">
                <w:pPr>
                  <w:keepNext/>
                  <w:keepLines/>
                  <w:overflowPunct w:val="0"/>
                  <w:autoSpaceDE w:val="0"/>
                  <w:autoSpaceDN w:val="0"/>
                  <w:adjustRightInd w:val="0"/>
                  <w:jc w:val="center"/>
                  <w:textAlignment w:val="baseline"/>
                </w:pPr>
              </w:pPrChange>
            </w:pPr>
            <w:ins w:id="813" w:author="Fernando Alonso Macias" w:date="2024-08-29T17:24:00Z" w16du:dateUtc="2024-08-30T00:24:00Z">
              <w:r w:rsidRPr="00C10CCF">
                <w:rPr>
                  <w:rFonts w:ascii="Arial" w:eastAsia="Times New Roman" w:hAnsi="Arial"/>
                  <w:sz w:val="18"/>
                  <w:lang w:eastAsia="en-GB"/>
                </w:rPr>
                <w:t>0</w:t>
              </w:r>
            </w:ins>
          </w:p>
        </w:tc>
      </w:tr>
      <w:tr w:rsidR="001D67E6" w:rsidRPr="00C10CCF" w14:paraId="5BB093C7" w14:textId="77777777" w:rsidTr="004233B7">
        <w:trPr>
          <w:trHeight w:val="187"/>
          <w:jc w:val="center"/>
          <w:ins w:id="814"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22226604" w14:textId="77777777" w:rsidR="001D67E6" w:rsidRPr="00C10CCF" w:rsidRDefault="001D67E6">
            <w:pPr>
              <w:keepNext/>
              <w:keepLines/>
              <w:overflowPunct w:val="0"/>
              <w:autoSpaceDE w:val="0"/>
              <w:autoSpaceDN w:val="0"/>
              <w:adjustRightInd w:val="0"/>
              <w:spacing w:after="0"/>
              <w:textAlignment w:val="baseline"/>
              <w:rPr>
                <w:ins w:id="815" w:author="Fernando Alonso Macias" w:date="2024-08-29T17:24:00Z" w16du:dateUtc="2024-08-30T00:24:00Z"/>
                <w:rFonts w:ascii="Arial" w:eastAsia="Times New Roman" w:hAnsi="Arial"/>
                <w:sz w:val="18"/>
                <w:lang w:eastAsia="en-GB"/>
              </w:rPr>
              <w:pPrChange w:id="816" w:author="Fernando Alonso Macias" w:date="2024-08-29T17:25:00Z" w16du:dateUtc="2024-08-30T00:25:00Z">
                <w:pPr>
                  <w:keepNext/>
                  <w:keepLines/>
                  <w:overflowPunct w:val="0"/>
                  <w:autoSpaceDE w:val="0"/>
                  <w:autoSpaceDN w:val="0"/>
                  <w:adjustRightInd w:val="0"/>
                  <w:textAlignment w:val="baseline"/>
                </w:pPr>
              </w:pPrChange>
            </w:pPr>
            <w:ins w:id="817" w:author="Fernando Alonso Macias" w:date="2024-08-29T17:24:00Z" w16du:dateUtc="2024-08-30T00:24:00Z">
              <w:r w:rsidRPr="00C10CCF">
                <w:rPr>
                  <w:rFonts w:ascii="Arial" w:eastAsia="Times New Roman" w:hAnsi="Arial"/>
                  <w:sz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CB07B60" w14:textId="77777777" w:rsidR="001D67E6" w:rsidRPr="00C10CCF" w:rsidRDefault="001D67E6">
            <w:pPr>
              <w:keepNext/>
              <w:keepLines/>
              <w:overflowPunct w:val="0"/>
              <w:autoSpaceDE w:val="0"/>
              <w:autoSpaceDN w:val="0"/>
              <w:adjustRightInd w:val="0"/>
              <w:spacing w:after="0"/>
              <w:jc w:val="center"/>
              <w:textAlignment w:val="baseline"/>
              <w:rPr>
                <w:ins w:id="818" w:author="Fernando Alonso Macias" w:date="2024-08-29T17:24:00Z" w16du:dateUtc="2024-08-30T00:24:00Z"/>
                <w:rFonts w:ascii="Arial" w:eastAsia="Times New Roman" w:hAnsi="Arial"/>
                <w:sz w:val="18"/>
                <w:lang w:eastAsia="en-GB"/>
              </w:rPr>
              <w:pPrChange w:id="819"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3979D623" w14:textId="77777777" w:rsidR="001D67E6" w:rsidRPr="00C10CCF" w:rsidRDefault="001D67E6">
            <w:pPr>
              <w:keepNext/>
              <w:keepLines/>
              <w:overflowPunct w:val="0"/>
              <w:autoSpaceDE w:val="0"/>
              <w:autoSpaceDN w:val="0"/>
              <w:adjustRightInd w:val="0"/>
              <w:spacing w:after="0"/>
              <w:jc w:val="center"/>
              <w:textAlignment w:val="baseline"/>
              <w:rPr>
                <w:ins w:id="820" w:author="Fernando Alonso Macias" w:date="2024-08-29T17:24:00Z" w16du:dateUtc="2024-08-30T00:24:00Z"/>
                <w:rFonts w:ascii="Arial" w:eastAsia="Times New Roman" w:hAnsi="Arial"/>
                <w:sz w:val="18"/>
                <w:lang w:eastAsia="en-GB"/>
              </w:rPr>
              <w:pPrChange w:id="82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1218C267" w14:textId="77777777" w:rsidR="001D67E6" w:rsidRPr="00C10CCF" w:rsidRDefault="001D67E6">
            <w:pPr>
              <w:keepNext/>
              <w:keepLines/>
              <w:overflowPunct w:val="0"/>
              <w:autoSpaceDE w:val="0"/>
              <w:autoSpaceDN w:val="0"/>
              <w:adjustRightInd w:val="0"/>
              <w:spacing w:after="0"/>
              <w:jc w:val="center"/>
              <w:textAlignment w:val="baseline"/>
              <w:rPr>
                <w:ins w:id="822" w:author="Fernando Alonso Macias" w:date="2024-08-29T17:24:00Z" w16du:dateUtc="2024-08-30T00:24:00Z"/>
                <w:rFonts w:ascii="Arial" w:eastAsia="Times New Roman" w:hAnsi="Arial"/>
                <w:sz w:val="18"/>
                <w:lang w:eastAsia="en-GB"/>
              </w:rPr>
              <w:pPrChange w:id="82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5AE69A0C" w14:textId="77777777" w:rsidR="001D67E6" w:rsidRPr="00C10CCF" w:rsidRDefault="001D67E6">
            <w:pPr>
              <w:keepNext/>
              <w:keepLines/>
              <w:overflowPunct w:val="0"/>
              <w:autoSpaceDE w:val="0"/>
              <w:autoSpaceDN w:val="0"/>
              <w:adjustRightInd w:val="0"/>
              <w:spacing w:after="0"/>
              <w:jc w:val="center"/>
              <w:textAlignment w:val="baseline"/>
              <w:rPr>
                <w:ins w:id="824" w:author="Fernando Alonso Macias" w:date="2024-08-29T17:24:00Z" w16du:dateUtc="2024-08-30T00:24:00Z"/>
                <w:rFonts w:ascii="Arial" w:eastAsia="Times New Roman" w:hAnsi="Arial"/>
                <w:sz w:val="18"/>
                <w:lang w:eastAsia="en-GB"/>
              </w:rPr>
              <w:pPrChange w:id="825"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74720C1C" w14:textId="77777777" w:rsidTr="004233B7">
        <w:trPr>
          <w:trHeight w:val="187"/>
          <w:jc w:val="center"/>
          <w:ins w:id="826"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202215D5" w14:textId="77777777" w:rsidR="001D67E6" w:rsidRPr="00C10CCF" w:rsidRDefault="001D67E6">
            <w:pPr>
              <w:keepNext/>
              <w:keepLines/>
              <w:overflowPunct w:val="0"/>
              <w:autoSpaceDE w:val="0"/>
              <w:autoSpaceDN w:val="0"/>
              <w:adjustRightInd w:val="0"/>
              <w:spacing w:after="0"/>
              <w:textAlignment w:val="baseline"/>
              <w:rPr>
                <w:ins w:id="827" w:author="Fernando Alonso Macias" w:date="2024-08-29T17:24:00Z" w16du:dateUtc="2024-08-30T00:24:00Z"/>
                <w:rFonts w:ascii="Arial" w:eastAsia="Times New Roman" w:hAnsi="Arial"/>
                <w:sz w:val="18"/>
                <w:lang w:eastAsia="en-GB"/>
              </w:rPr>
              <w:pPrChange w:id="828" w:author="Fernando Alonso Macias" w:date="2024-08-29T17:25:00Z" w16du:dateUtc="2024-08-30T00:25:00Z">
                <w:pPr>
                  <w:keepNext/>
                  <w:keepLines/>
                  <w:overflowPunct w:val="0"/>
                  <w:autoSpaceDE w:val="0"/>
                  <w:autoSpaceDN w:val="0"/>
                  <w:adjustRightInd w:val="0"/>
                  <w:textAlignment w:val="baseline"/>
                </w:pPr>
              </w:pPrChange>
            </w:pPr>
            <w:ins w:id="829" w:author="Fernando Alonso Macias" w:date="2024-08-29T17:24:00Z" w16du:dateUtc="2024-08-30T00:24:00Z">
              <w:r w:rsidRPr="00C10CCF">
                <w:rPr>
                  <w:rFonts w:ascii="Arial" w:eastAsia="Times New Roman" w:hAnsi="Arial"/>
                  <w:sz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AC4C5E" w14:textId="77777777" w:rsidR="001D67E6" w:rsidRPr="00C10CCF" w:rsidRDefault="001D67E6">
            <w:pPr>
              <w:keepNext/>
              <w:keepLines/>
              <w:overflowPunct w:val="0"/>
              <w:autoSpaceDE w:val="0"/>
              <w:autoSpaceDN w:val="0"/>
              <w:adjustRightInd w:val="0"/>
              <w:spacing w:after="0"/>
              <w:jc w:val="center"/>
              <w:textAlignment w:val="baseline"/>
              <w:rPr>
                <w:ins w:id="830" w:author="Fernando Alonso Macias" w:date="2024-08-29T17:24:00Z" w16du:dateUtc="2024-08-30T00:24:00Z"/>
                <w:rFonts w:ascii="Arial" w:eastAsia="Times New Roman" w:hAnsi="Arial"/>
                <w:sz w:val="18"/>
                <w:lang w:eastAsia="en-GB"/>
              </w:rPr>
              <w:pPrChange w:id="831"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2AFA90A2" w14:textId="77777777" w:rsidR="001D67E6" w:rsidRPr="00C10CCF" w:rsidRDefault="001D67E6">
            <w:pPr>
              <w:keepNext/>
              <w:keepLines/>
              <w:overflowPunct w:val="0"/>
              <w:autoSpaceDE w:val="0"/>
              <w:autoSpaceDN w:val="0"/>
              <w:adjustRightInd w:val="0"/>
              <w:spacing w:after="0"/>
              <w:jc w:val="center"/>
              <w:textAlignment w:val="baseline"/>
              <w:rPr>
                <w:ins w:id="832" w:author="Fernando Alonso Macias" w:date="2024-08-29T17:24:00Z" w16du:dateUtc="2024-08-30T00:24:00Z"/>
                <w:rFonts w:ascii="Arial" w:eastAsia="Times New Roman" w:hAnsi="Arial"/>
                <w:sz w:val="18"/>
                <w:lang w:eastAsia="en-GB"/>
              </w:rPr>
              <w:pPrChange w:id="83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698B7290" w14:textId="77777777" w:rsidR="001D67E6" w:rsidRPr="00C10CCF" w:rsidRDefault="001D67E6">
            <w:pPr>
              <w:keepNext/>
              <w:keepLines/>
              <w:overflowPunct w:val="0"/>
              <w:autoSpaceDE w:val="0"/>
              <w:autoSpaceDN w:val="0"/>
              <w:adjustRightInd w:val="0"/>
              <w:spacing w:after="0"/>
              <w:jc w:val="center"/>
              <w:textAlignment w:val="baseline"/>
              <w:rPr>
                <w:ins w:id="834" w:author="Fernando Alonso Macias" w:date="2024-08-29T17:24:00Z" w16du:dateUtc="2024-08-30T00:24:00Z"/>
                <w:rFonts w:ascii="Arial" w:eastAsia="Times New Roman" w:hAnsi="Arial"/>
                <w:sz w:val="18"/>
                <w:lang w:eastAsia="en-GB"/>
              </w:rPr>
              <w:pPrChange w:id="83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25B6E4BE" w14:textId="77777777" w:rsidR="001D67E6" w:rsidRPr="00C10CCF" w:rsidRDefault="001D67E6">
            <w:pPr>
              <w:keepNext/>
              <w:keepLines/>
              <w:overflowPunct w:val="0"/>
              <w:autoSpaceDE w:val="0"/>
              <w:autoSpaceDN w:val="0"/>
              <w:adjustRightInd w:val="0"/>
              <w:spacing w:after="0"/>
              <w:jc w:val="center"/>
              <w:textAlignment w:val="baseline"/>
              <w:rPr>
                <w:ins w:id="836" w:author="Fernando Alonso Macias" w:date="2024-08-29T17:24:00Z" w16du:dateUtc="2024-08-30T00:24:00Z"/>
                <w:rFonts w:ascii="Arial" w:eastAsia="Times New Roman" w:hAnsi="Arial"/>
                <w:sz w:val="18"/>
                <w:lang w:eastAsia="en-GB"/>
              </w:rPr>
              <w:pPrChange w:id="837"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7A0E440D" w14:textId="77777777" w:rsidTr="004233B7">
        <w:trPr>
          <w:trHeight w:val="187"/>
          <w:jc w:val="center"/>
          <w:ins w:id="838"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56478C20" w14:textId="77777777" w:rsidR="001D67E6" w:rsidRPr="00C10CCF" w:rsidRDefault="001D67E6">
            <w:pPr>
              <w:keepNext/>
              <w:keepLines/>
              <w:overflowPunct w:val="0"/>
              <w:autoSpaceDE w:val="0"/>
              <w:autoSpaceDN w:val="0"/>
              <w:adjustRightInd w:val="0"/>
              <w:spacing w:after="0"/>
              <w:textAlignment w:val="baseline"/>
              <w:rPr>
                <w:ins w:id="839" w:author="Fernando Alonso Macias" w:date="2024-08-29T17:24:00Z" w16du:dateUtc="2024-08-30T00:24:00Z"/>
                <w:rFonts w:ascii="Arial" w:eastAsia="Times New Roman" w:hAnsi="Arial"/>
                <w:sz w:val="18"/>
                <w:lang w:eastAsia="en-GB"/>
              </w:rPr>
              <w:pPrChange w:id="840" w:author="Fernando Alonso Macias" w:date="2024-08-29T17:25:00Z" w16du:dateUtc="2024-08-30T00:25:00Z">
                <w:pPr>
                  <w:keepNext/>
                  <w:keepLines/>
                  <w:overflowPunct w:val="0"/>
                  <w:autoSpaceDE w:val="0"/>
                  <w:autoSpaceDN w:val="0"/>
                  <w:adjustRightInd w:val="0"/>
                  <w:textAlignment w:val="baseline"/>
                </w:pPr>
              </w:pPrChange>
            </w:pPr>
            <w:ins w:id="841" w:author="Fernando Alonso Macias" w:date="2024-08-29T17:24:00Z" w16du:dateUtc="2024-08-30T00:24:00Z">
              <w:r w:rsidRPr="00C10CCF">
                <w:rPr>
                  <w:rFonts w:ascii="Arial" w:eastAsia="Times New Roman" w:hAnsi="Arial"/>
                  <w:sz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11D78E81" w14:textId="77777777" w:rsidR="001D67E6" w:rsidRPr="00C10CCF" w:rsidRDefault="001D67E6">
            <w:pPr>
              <w:keepNext/>
              <w:keepLines/>
              <w:overflowPunct w:val="0"/>
              <w:autoSpaceDE w:val="0"/>
              <w:autoSpaceDN w:val="0"/>
              <w:adjustRightInd w:val="0"/>
              <w:spacing w:after="0"/>
              <w:jc w:val="center"/>
              <w:textAlignment w:val="baseline"/>
              <w:rPr>
                <w:ins w:id="842" w:author="Fernando Alonso Macias" w:date="2024-08-29T17:24:00Z" w16du:dateUtc="2024-08-30T00:24:00Z"/>
                <w:rFonts w:ascii="Arial" w:eastAsia="Times New Roman" w:hAnsi="Arial"/>
                <w:sz w:val="18"/>
                <w:lang w:eastAsia="en-GB"/>
              </w:rPr>
              <w:pPrChange w:id="843"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1582AD67" w14:textId="77777777" w:rsidR="001D67E6" w:rsidRPr="00C10CCF" w:rsidRDefault="001D67E6">
            <w:pPr>
              <w:keepNext/>
              <w:keepLines/>
              <w:overflowPunct w:val="0"/>
              <w:autoSpaceDE w:val="0"/>
              <w:autoSpaceDN w:val="0"/>
              <w:adjustRightInd w:val="0"/>
              <w:spacing w:after="0"/>
              <w:jc w:val="center"/>
              <w:textAlignment w:val="baseline"/>
              <w:rPr>
                <w:ins w:id="844" w:author="Fernando Alonso Macias" w:date="2024-08-29T17:24:00Z" w16du:dateUtc="2024-08-30T00:24:00Z"/>
                <w:rFonts w:ascii="Arial" w:eastAsia="Times New Roman" w:hAnsi="Arial"/>
                <w:sz w:val="18"/>
                <w:lang w:eastAsia="en-GB"/>
              </w:rPr>
              <w:pPrChange w:id="84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51430748" w14:textId="77777777" w:rsidR="001D67E6" w:rsidRPr="00C10CCF" w:rsidRDefault="001D67E6">
            <w:pPr>
              <w:keepNext/>
              <w:keepLines/>
              <w:overflowPunct w:val="0"/>
              <w:autoSpaceDE w:val="0"/>
              <w:autoSpaceDN w:val="0"/>
              <w:adjustRightInd w:val="0"/>
              <w:spacing w:after="0"/>
              <w:jc w:val="center"/>
              <w:textAlignment w:val="baseline"/>
              <w:rPr>
                <w:ins w:id="846" w:author="Fernando Alonso Macias" w:date="2024-08-29T17:24:00Z" w16du:dateUtc="2024-08-30T00:24:00Z"/>
                <w:rFonts w:ascii="Arial" w:eastAsia="Times New Roman" w:hAnsi="Arial"/>
                <w:sz w:val="18"/>
                <w:lang w:eastAsia="en-GB"/>
              </w:rPr>
              <w:pPrChange w:id="847"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137B3E35" w14:textId="77777777" w:rsidR="001D67E6" w:rsidRPr="00C10CCF" w:rsidRDefault="001D67E6">
            <w:pPr>
              <w:keepNext/>
              <w:keepLines/>
              <w:overflowPunct w:val="0"/>
              <w:autoSpaceDE w:val="0"/>
              <w:autoSpaceDN w:val="0"/>
              <w:adjustRightInd w:val="0"/>
              <w:spacing w:after="0"/>
              <w:jc w:val="center"/>
              <w:textAlignment w:val="baseline"/>
              <w:rPr>
                <w:ins w:id="848" w:author="Fernando Alonso Macias" w:date="2024-08-29T17:24:00Z" w16du:dateUtc="2024-08-30T00:24:00Z"/>
                <w:rFonts w:ascii="Arial" w:eastAsia="Times New Roman" w:hAnsi="Arial"/>
                <w:sz w:val="18"/>
                <w:lang w:eastAsia="en-GB"/>
              </w:rPr>
              <w:pPrChange w:id="849"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5279D8B7" w14:textId="77777777" w:rsidTr="004233B7">
        <w:trPr>
          <w:trHeight w:val="187"/>
          <w:jc w:val="center"/>
          <w:ins w:id="850"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1055ADE6" w14:textId="77777777" w:rsidR="001D67E6" w:rsidRPr="00C10CCF" w:rsidRDefault="001D67E6">
            <w:pPr>
              <w:keepNext/>
              <w:keepLines/>
              <w:overflowPunct w:val="0"/>
              <w:autoSpaceDE w:val="0"/>
              <w:autoSpaceDN w:val="0"/>
              <w:adjustRightInd w:val="0"/>
              <w:spacing w:after="0"/>
              <w:textAlignment w:val="baseline"/>
              <w:rPr>
                <w:ins w:id="851" w:author="Fernando Alonso Macias" w:date="2024-08-29T17:24:00Z" w16du:dateUtc="2024-08-30T00:24:00Z"/>
                <w:rFonts w:ascii="Arial" w:eastAsia="Times New Roman" w:hAnsi="Arial"/>
                <w:sz w:val="18"/>
                <w:lang w:eastAsia="en-GB"/>
              </w:rPr>
              <w:pPrChange w:id="852" w:author="Fernando Alonso Macias" w:date="2024-08-29T17:25:00Z" w16du:dateUtc="2024-08-30T00:25:00Z">
                <w:pPr>
                  <w:keepNext/>
                  <w:keepLines/>
                  <w:overflowPunct w:val="0"/>
                  <w:autoSpaceDE w:val="0"/>
                  <w:autoSpaceDN w:val="0"/>
                  <w:adjustRightInd w:val="0"/>
                  <w:textAlignment w:val="baseline"/>
                </w:pPr>
              </w:pPrChange>
            </w:pPr>
            <w:ins w:id="853" w:author="Fernando Alonso Macias" w:date="2024-08-29T17:24:00Z" w16du:dateUtc="2024-08-30T00:24:00Z">
              <w:r w:rsidRPr="00C10CCF">
                <w:rPr>
                  <w:rFonts w:ascii="Arial" w:eastAsia="Times New Roman" w:hAnsi="Arial"/>
                  <w:sz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1FCF7BE" w14:textId="77777777" w:rsidR="001D67E6" w:rsidRPr="00C10CCF" w:rsidRDefault="001D67E6">
            <w:pPr>
              <w:keepNext/>
              <w:keepLines/>
              <w:overflowPunct w:val="0"/>
              <w:autoSpaceDE w:val="0"/>
              <w:autoSpaceDN w:val="0"/>
              <w:adjustRightInd w:val="0"/>
              <w:spacing w:after="0"/>
              <w:jc w:val="center"/>
              <w:textAlignment w:val="baseline"/>
              <w:rPr>
                <w:ins w:id="854" w:author="Fernando Alonso Macias" w:date="2024-08-29T17:24:00Z" w16du:dateUtc="2024-08-30T00:24:00Z"/>
                <w:rFonts w:ascii="Arial" w:eastAsia="Times New Roman" w:hAnsi="Arial"/>
                <w:sz w:val="18"/>
                <w:lang w:eastAsia="en-GB"/>
              </w:rPr>
              <w:pPrChange w:id="855"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20B90DCA" w14:textId="77777777" w:rsidR="001D67E6" w:rsidRPr="00C10CCF" w:rsidRDefault="001D67E6">
            <w:pPr>
              <w:keepNext/>
              <w:keepLines/>
              <w:overflowPunct w:val="0"/>
              <w:autoSpaceDE w:val="0"/>
              <w:autoSpaceDN w:val="0"/>
              <w:adjustRightInd w:val="0"/>
              <w:spacing w:after="0"/>
              <w:jc w:val="center"/>
              <w:textAlignment w:val="baseline"/>
              <w:rPr>
                <w:ins w:id="856" w:author="Fernando Alonso Macias" w:date="2024-08-29T17:24:00Z" w16du:dateUtc="2024-08-30T00:24:00Z"/>
                <w:rFonts w:ascii="Arial" w:eastAsia="Times New Roman" w:hAnsi="Arial"/>
                <w:sz w:val="18"/>
                <w:lang w:eastAsia="en-GB"/>
              </w:rPr>
              <w:pPrChange w:id="857"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7652C915" w14:textId="77777777" w:rsidR="001D67E6" w:rsidRPr="00C10CCF" w:rsidRDefault="001D67E6">
            <w:pPr>
              <w:keepNext/>
              <w:keepLines/>
              <w:overflowPunct w:val="0"/>
              <w:autoSpaceDE w:val="0"/>
              <w:autoSpaceDN w:val="0"/>
              <w:adjustRightInd w:val="0"/>
              <w:spacing w:after="0"/>
              <w:jc w:val="center"/>
              <w:textAlignment w:val="baseline"/>
              <w:rPr>
                <w:ins w:id="858" w:author="Fernando Alonso Macias" w:date="2024-08-29T17:24:00Z" w16du:dateUtc="2024-08-30T00:24:00Z"/>
                <w:rFonts w:ascii="Arial" w:eastAsia="Times New Roman" w:hAnsi="Arial"/>
                <w:sz w:val="18"/>
                <w:lang w:eastAsia="en-GB"/>
              </w:rPr>
              <w:pPrChange w:id="859"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60F92E80" w14:textId="77777777" w:rsidR="001D67E6" w:rsidRPr="00C10CCF" w:rsidRDefault="001D67E6">
            <w:pPr>
              <w:keepNext/>
              <w:keepLines/>
              <w:overflowPunct w:val="0"/>
              <w:autoSpaceDE w:val="0"/>
              <w:autoSpaceDN w:val="0"/>
              <w:adjustRightInd w:val="0"/>
              <w:spacing w:after="0"/>
              <w:jc w:val="center"/>
              <w:textAlignment w:val="baseline"/>
              <w:rPr>
                <w:ins w:id="860" w:author="Fernando Alonso Macias" w:date="2024-08-29T17:24:00Z" w16du:dateUtc="2024-08-30T00:24:00Z"/>
                <w:rFonts w:ascii="Arial" w:eastAsia="Times New Roman" w:hAnsi="Arial"/>
                <w:sz w:val="18"/>
                <w:lang w:eastAsia="en-GB"/>
              </w:rPr>
              <w:pPrChange w:id="861"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1818851D" w14:textId="77777777" w:rsidTr="004233B7">
        <w:trPr>
          <w:trHeight w:val="187"/>
          <w:jc w:val="center"/>
          <w:ins w:id="862"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277BB3C2" w14:textId="77777777" w:rsidR="001D67E6" w:rsidRPr="00C10CCF" w:rsidRDefault="001D67E6">
            <w:pPr>
              <w:keepNext/>
              <w:keepLines/>
              <w:overflowPunct w:val="0"/>
              <w:autoSpaceDE w:val="0"/>
              <w:autoSpaceDN w:val="0"/>
              <w:adjustRightInd w:val="0"/>
              <w:spacing w:after="0"/>
              <w:textAlignment w:val="baseline"/>
              <w:rPr>
                <w:ins w:id="863" w:author="Fernando Alonso Macias" w:date="2024-08-29T17:24:00Z" w16du:dateUtc="2024-08-30T00:24:00Z"/>
                <w:rFonts w:ascii="Arial" w:eastAsia="Times New Roman" w:hAnsi="Arial"/>
                <w:sz w:val="18"/>
                <w:lang w:eastAsia="en-GB"/>
              </w:rPr>
              <w:pPrChange w:id="864" w:author="Fernando Alonso Macias" w:date="2024-08-29T17:25:00Z" w16du:dateUtc="2024-08-30T00:25:00Z">
                <w:pPr>
                  <w:keepNext/>
                  <w:keepLines/>
                  <w:overflowPunct w:val="0"/>
                  <w:autoSpaceDE w:val="0"/>
                  <w:autoSpaceDN w:val="0"/>
                  <w:adjustRightInd w:val="0"/>
                  <w:textAlignment w:val="baseline"/>
                </w:pPr>
              </w:pPrChange>
            </w:pPr>
            <w:ins w:id="865" w:author="Fernando Alonso Macias" w:date="2024-08-29T17:24:00Z" w16du:dateUtc="2024-08-30T00:24:00Z">
              <w:r w:rsidRPr="00C10CCF">
                <w:rPr>
                  <w:rFonts w:ascii="Arial" w:eastAsia="Times New Roman" w:hAnsi="Arial"/>
                  <w:sz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FABD3B2" w14:textId="77777777" w:rsidR="001D67E6" w:rsidRPr="00C10CCF" w:rsidRDefault="001D67E6">
            <w:pPr>
              <w:keepNext/>
              <w:keepLines/>
              <w:overflowPunct w:val="0"/>
              <w:autoSpaceDE w:val="0"/>
              <w:autoSpaceDN w:val="0"/>
              <w:adjustRightInd w:val="0"/>
              <w:spacing w:after="0"/>
              <w:jc w:val="center"/>
              <w:textAlignment w:val="baseline"/>
              <w:rPr>
                <w:ins w:id="866" w:author="Fernando Alonso Macias" w:date="2024-08-29T17:24:00Z" w16du:dateUtc="2024-08-30T00:24:00Z"/>
                <w:rFonts w:ascii="Arial" w:eastAsia="Times New Roman" w:hAnsi="Arial"/>
                <w:sz w:val="18"/>
                <w:lang w:eastAsia="en-GB"/>
              </w:rPr>
              <w:pPrChange w:id="867"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0DE532AD" w14:textId="77777777" w:rsidR="001D67E6" w:rsidRPr="00C10CCF" w:rsidRDefault="001D67E6">
            <w:pPr>
              <w:keepNext/>
              <w:keepLines/>
              <w:overflowPunct w:val="0"/>
              <w:autoSpaceDE w:val="0"/>
              <w:autoSpaceDN w:val="0"/>
              <w:adjustRightInd w:val="0"/>
              <w:spacing w:after="0"/>
              <w:jc w:val="center"/>
              <w:textAlignment w:val="baseline"/>
              <w:rPr>
                <w:ins w:id="868" w:author="Fernando Alonso Macias" w:date="2024-08-29T17:24:00Z" w16du:dateUtc="2024-08-30T00:24:00Z"/>
                <w:rFonts w:ascii="Arial" w:eastAsia="Times New Roman" w:hAnsi="Arial"/>
                <w:sz w:val="18"/>
                <w:lang w:eastAsia="en-GB"/>
              </w:rPr>
              <w:pPrChange w:id="869"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2CD5D69D" w14:textId="77777777" w:rsidR="001D67E6" w:rsidRPr="00C10CCF" w:rsidRDefault="001D67E6">
            <w:pPr>
              <w:keepNext/>
              <w:keepLines/>
              <w:overflowPunct w:val="0"/>
              <w:autoSpaceDE w:val="0"/>
              <w:autoSpaceDN w:val="0"/>
              <w:adjustRightInd w:val="0"/>
              <w:spacing w:after="0"/>
              <w:jc w:val="center"/>
              <w:textAlignment w:val="baseline"/>
              <w:rPr>
                <w:ins w:id="870" w:author="Fernando Alonso Macias" w:date="2024-08-29T17:24:00Z" w16du:dateUtc="2024-08-30T00:24:00Z"/>
                <w:rFonts w:ascii="Arial" w:eastAsia="Times New Roman" w:hAnsi="Arial"/>
                <w:sz w:val="18"/>
                <w:lang w:eastAsia="en-GB"/>
              </w:rPr>
              <w:pPrChange w:id="87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22970E9E" w14:textId="77777777" w:rsidR="001D67E6" w:rsidRPr="00C10CCF" w:rsidRDefault="001D67E6">
            <w:pPr>
              <w:keepNext/>
              <w:keepLines/>
              <w:overflowPunct w:val="0"/>
              <w:autoSpaceDE w:val="0"/>
              <w:autoSpaceDN w:val="0"/>
              <w:adjustRightInd w:val="0"/>
              <w:spacing w:after="0"/>
              <w:jc w:val="center"/>
              <w:textAlignment w:val="baseline"/>
              <w:rPr>
                <w:ins w:id="872" w:author="Fernando Alonso Macias" w:date="2024-08-29T17:24:00Z" w16du:dateUtc="2024-08-30T00:24:00Z"/>
                <w:rFonts w:ascii="Arial" w:eastAsia="Times New Roman" w:hAnsi="Arial"/>
                <w:sz w:val="18"/>
                <w:lang w:eastAsia="en-GB"/>
              </w:rPr>
              <w:pPrChange w:id="873"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05DF91AD" w14:textId="77777777" w:rsidTr="004233B7">
        <w:trPr>
          <w:trHeight w:val="187"/>
          <w:jc w:val="center"/>
          <w:ins w:id="874"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7FB76879" w14:textId="77777777" w:rsidR="001D67E6" w:rsidRPr="00C10CCF" w:rsidRDefault="001D67E6">
            <w:pPr>
              <w:keepNext/>
              <w:keepLines/>
              <w:overflowPunct w:val="0"/>
              <w:autoSpaceDE w:val="0"/>
              <w:autoSpaceDN w:val="0"/>
              <w:adjustRightInd w:val="0"/>
              <w:spacing w:after="0"/>
              <w:textAlignment w:val="baseline"/>
              <w:rPr>
                <w:ins w:id="875" w:author="Fernando Alonso Macias" w:date="2024-08-29T17:24:00Z" w16du:dateUtc="2024-08-30T00:24:00Z"/>
                <w:rFonts w:ascii="Arial" w:eastAsia="Times New Roman" w:hAnsi="Arial"/>
                <w:sz w:val="18"/>
                <w:lang w:eastAsia="en-GB"/>
              </w:rPr>
              <w:pPrChange w:id="876" w:author="Fernando Alonso Macias" w:date="2024-08-29T17:25:00Z" w16du:dateUtc="2024-08-30T00:25:00Z">
                <w:pPr>
                  <w:keepNext/>
                  <w:keepLines/>
                  <w:overflowPunct w:val="0"/>
                  <w:autoSpaceDE w:val="0"/>
                  <w:autoSpaceDN w:val="0"/>
                  <w:adjustRightInd w:val="0"/>
                  <w:textAlignment w:val="baseline"/>
                </w:pPr>
              </w:pPrChange>
            </w:pPr>
            <w:ins w:id="877" w:author="Fernando Alonso Macias" w:date="2024-08-29T17:24:00Z" w16du:dateUtc="2024-08-30T00:24:00Z">
              <w:r w:rsidRPr="00C10CCF">
                <w:rPr>
                  <w:rFonts w:ascii="Arial" w:eastAsia="Times New Roman" w:hAnsi="Arial"/>
                  <w:sz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A2FD9FA" w14:textId="77777777" w:rsidR="001D67E6" w:rsidRPr="00C10CCF" w:rsidRDefault="001D67E6">
            <w:pPr>
              <w:keepNext/>
              <w:keepLines/>
              <w:overflowPunct w:val="0"/>
              <w:autoSpaceDE w:val="0"/>
              <w:autoSpaceDN w:val="0"/>
              <w:adjustRightInd w:val="0"/>
              <w:spacing w:after="0"/>
              <w:jc w:val="center"/>
              <w:textAlignment w:val="baseline"/>
              <w:rPr>
                <w:ins w:id="878" w:author="Fernando Alonso Macias" w:date="2024-08-29T17:24:00Z" w16du:dateUtc="2024-08-30T00:24:00Z"/>
                <w:rFonts w:ascii="Arial" w:eastAsia="Times New Roman" w:hAnsi="Arial"/>
                <w:sz w:val="18"/>
                <w:lang w:eastAsia="en-GB"/>
              </w:rPr>
              <w:pPrChange w:id="879"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58CA1493" w14:textId="77777777" w:rsidR="001D67E6" w:rsidRPr="00C10CCF" w:rsidRDefault="001D67E6">
            <w:pPr>
              <w:keepNext/>
              <w:keepLines/>
              <w:overflowPunct w:val="0"/>
              <w:autoSpaceDE w:val="0"/>
              <w:autoSpaceDN w:val="0"/>
              <w:adjustRightInd w:val="0"/>
              <w:spacing w:after="0"/>
              <w:jc w:val="center"/>
              <w:textAlignment w:val="baseline"/>
              <w:rPr>
                <w:ins w:id="880" w:author="Fernando Alonso Macias" w:date="2024-08-29T17:24:00Z" w16du:dateUtc="2024-08-30T00:24:00Z"/>
                <w:rFonts w:ascii="Arial" w:eastAsia="Times New Roman" w:hAnsi="Arial"/>
                <w:sz w:val="18"/>
                <w:lang w:eastAsia="en-GB"/>
              </w:rPr>
              <w:pPrChange w:id="881"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5B84338D" w14:textId="77777777" w:rsidR="001D67E6" w:rsidRPr="00C10CCF" w:rsidRDefault="001D67E6">
            <w:pPr>
              <w:keepNext/>
              <w:keepLines/>
              <w:overflowPunct w:val="0"/>
              <w:autoSpaceDE w:val="0"/>
              <w:autoSpaceDN w:val="0"/>
              <w:adjustRightInd w:val="0"/>
              <w:spacing w:after="0"/>
              <w:jc w:val="center"/>
              <w:textAlignment w:val="baseline"/>
              <w:rPr>
                <w:ins w:id="882" w:author="Fernando Alonso Macias" w:date="2024-08-29T17:24:00Z" w16du:dateUtc="2024-08-30T00:24:00Z"/>
                <w:rFonts w:ascii="Arial" w:eastAsia="Times New Roman" w:hAnsi="Arial"/>
                <w:sz w:val="18"/>
                <w:lang w:eastAsia="en-GB"/>
              </w:rPr>
              <w:pPrChange w:id="88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79BA947E" w14:textId="77777777" w:rsidR="001D67E6" w:rsidRPr="00C10CCF" w:rsidRDefault="001D67E6">
            <w:pPr>
              <w:keepNext/>
              <w:keepLines/>
              <w:overflowPunct w:val="0"/>
              <w:autoSpaceDE w:val="0"/>
              <w:autoSpaceDN w:val="0"/>
              <w:adjustRightInd w:val="0"/>
              <w:spacing w:after="0"/>
              <w:jc w:val="center"/>
              <w:textAlignment w:val="baseline"/>
              <w:rPr>
                <w:ins w:id="884" w:author="Fernando Alonso Macias" w:date="2024-08-29T17:24:00Z" w16du:dateUtc="2024-08-30T00:24:00Z"/>
                <w:rFonts w:ascii="Arial" w:eastAsia="Times New Roman" w:hAnsi="Arial"/>
                <w:sz w:val="18"/>
                <w:lang w:eastAsia="en-GB"/>
              </w:rPr>
              <w:pPrChange w:id="885"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24089436" w14:textId="77777777" w:rsidTr="004233B7">
        <w:trPr>
          <w:trHeight w:val="187"/>
          <w:jc w:val="center"/>
          <w:ins w:id="886"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6CE43C89" w14:textId="77777777" w:rsidR="001D67E6" w:rsidRPr="00C10CCF" w:rsidRDefault="001D67E6">
            <w:pPr>
              <w:keepNext/>
              <w:keepLines/>
              <w:overflowPunct w:val="0"/>
              <w:autoSpaceDE w:val="0"/>
              <w:autoSpaceDN w:val="0"/>
              <w:adjustRightInd w:val="0"/>
              <w:spacing w:after="0"/>
              <w:textAlignment w:val="baseline"/>
              <w:rPr>
                <w:ins w:id="887" w:author="Fernando Alonso Macias" w:date="2024-08-29T17:24:00Z" w16du:dateUtc="2024-08-30T00:24:00Z"/>
                <w:rFonts w:ascii="Arial" w:eastAsia="Times New Roman" w:hAnsi="Arial"/>
                <w:sz w:val="18"/>
                <w:lang w:eastAsia="en-GB"/>
              </w:rPr>
              <w:pPrChange w:id="888" w:author="Fernando Alonso Macias" w:date="2024-08-29T17:25:00Z" w16du:dateUtc="2024-08-30T00:25:00Z">
                <w:pPr>
                  <w:keepNext/>
                  <w:keepLines/>
                  <w:overflowPunct w:val="0"/>
                  <w:autoSpaceDE w:val="0"/>
                  <w:autoSpaceDN w:val="0"/>
                  <w:adjustRightInd w:val="0"/>
                  <w:textAlignment w:val="baseline"/>
                </w:pPr>
              </w:pPrChange>
            </w:pPr>
            <w:ins w:id="889" w:author="Fernando Alonso Macias" w:date="2024-08-29T17:24:00Z" w16du:dateUtc="2024-08-30T00:24:00Z">
              <w:r w:rsidRPr="00C10CCF">
                <w:rPr>
                  <w:rFonts w:ascii="Arial" w:eastAsia="Times New Roman" w:hAnsi="Arial"/>
                  <w:sz w:val="18"/>
                  <w:lang w:eastAsia="en-GB"/>
                </w:rPr>
                <w:lastRenderedPageBreak/>
                <w:t xml:space="preserve">EPRE ratio of OCNG DMRS to </w:t>
              </w:r>
              <w:proofErr w:type="spellStart"/>
              <w:r w:rsidRPr="00C10CCF">
                <w:rPr>
                  <w:rFonts w:ascii="Arial" w:eastAsia="Times New Roman" w:hAnsi="Arial"/>
                  <w:sz w:val="18"/>
                  <w:lang w:eastAsia="en-GB"/>
                </w:rPr>
                <w:t>SSS</w:t>
              </w:r>
              <w:r w:rsidRPr="00C10CCF">
                <w:rPr>
                  <w:rFonts w:ascii="Arial" w:eastAsia="Times New Roman" w:hAnsi="Arial"/>
                  <w:sz w:val="18"/>
                  <w:vertAlign w:val="superscript"/>
                  <w:lang w:eastAsia="en-GB"/>
                </w:rPr>
                <w:t>Note</w:t>
              </w:r>
              <w:proofErr w:type="spellEnd"/>
              <w:r w:rsidRPr="00C10CCF">
                <w:rPr>
                  <w:rFonts w:ascii="Arial" w:eastAsia="Times New Roman" w:hAnsi="Arial"/>
                  <w:sz w:val="18"/>
                  <w:vertAlign w:val="superscript"/>
                  <w:lang w:eastAsia="en-GB"/>
                </w:rPr>
                <w:t xml:space="preserve"> 1</w:t>
              </w:r>
            </w:ins>
          </w:p>
        </w:tc>
        <w:tc>
          <w:tcPr>
            <w:tcW w:w="959" w:type="dxa"/>
            <w:tcBorders>
              <w:top w:val="nil"/>
              <w:left w:val="single" w:sz="4" w:space="0" w:color="auto"/>
              <w:bottom w:val="nil"/>
              <w:right w:val="single" w:sz="4" w:space="0" w:color="auto"/>
            </w:tcBorders>
            <w:shd w:val="clear" w:color="auto" w:fill="auto"/>
            <w:hideMark/>
          </w:tcPr>
          <w:p w14:paraId="0AF357CC" w14:textId="77777777" w:rsidR="001D67E6" w:rsidRPr="00C10CCF" w:rsidRDefault="001D67E6">
            <w:pPr>
              <w:keepNext/>
              <w:keepLines/>
              <w:overflowPunct w:val="0"/>
              <w:autoSpaceDE w:val="0"/>
              <w:autoSpaceDN w:val="0"/>
              <w:adjustRightInd w:val="0"/>
              <w:spacing w:after="0"/>
              <w:jc w:val="center"/>
              <w:textAlignment w:val="baseline"/>
              <w:rPr>
                <w:ins w:id="890" w:author="Fernando Alonso Macias" w:date="2024-08-29T17:24:00Z" w16du:dateUtc="2024-08-30T00:24:00Z"/>
                <w:rFonts w:ascii="Arial" w:eastAsia="Times New Roman" w:hAnsi="Arial"/>
                <w:sz w:val="18"/>
                <w:lang w:eastAsia="en-GB"/>
              </w:rPr>
              <w:pPrChange w:id="891"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nil"/>
              <w:right w:val="single" w:sz="4" w:space="0" w:color="auto"/>
            </w:tcBorders>
            <w:shd w:val="clear" w:color="auto" w:fill="auto"/>
            <w:hideMark/>
          </w:tcPr>
          <w:p w14:paraId="347BE2AF" w14:textId="77777777" w:rsidR="001D67E6" w:rsidRPr="00C10CCF" w:rsidRDefault="001D67E6">
            <w:pPr>
              <w:keepNext/>
              <w:keepLines/>
              <w:overflowPunct w:val="0"/>
              <w:autoSpaceDE w:val="0"/>
              <w:autoSpaceDN w:val="0"/>
              <w:adjustRightInd w:val="0"/>
              <w:spacing w:after="0"/>
              <w:jc w:val="center"/>
              <w:textAlignment w:val="baseline"/>
              <w:rPr>
                <w:ins w:id="892" w:author="Fernando Alonso Macias" w:date="2024-08-29T17:24:00Z" w16du:dateUtc="2024-08-30T00:24:00Z"/>
                <w:rFonts w:ascii="Arial" w:eastAsia="Times New Roman" w:hAnsi="Arial"/>
                <w:sz w:val="18"/>
                <w:lang w:eastAsia="en-GB"/>
              </w:rPr>
              <w:pPrChange w:id="893"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shd w:val="clear" w:color="auto" w:fill="auto"/>
            <w:hideMark/>
          </w:tcPr>
          <w:p w14:paraId="0FB4288C" w14:textId="77777777" w:rsidR="001D67E6" w:rsidRPr="00C10CCF" w:rsidRDefault="001D67E6">
            <w:pPr>
              <w:keepNext/>
              <w:keepLines/>
              <w:overflowPunct w:val="0"/>
              <w:autoSpaceDE w:val="0"/>
              <w:autoSpaceDN w:val="0"/>
              <w:adjustRightInd w:val="0"/>
              <w:spacing w:after="0"/>
              <w:jc w:val="center"/>
              <w:textAlignment w:val="baseline"/>
              <w:rPr>
                <w:ins w:id="894" w:author="Fernando Alonso Macias" w:date="2024-08-29T17:24:00Z" w16du:dateUtc="2024-08-30T00:24:00Z"/>
                <w:rFonts w:ascii="Arial" w:eastAsia="Times New Roman" w:hAnsi="Arial"/>
                <w:sz w:val="18"/>
                <w:lang w:eastAsia="en-GB"/>
              </w:rPr>
              <w:pPrChange w:id="89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nil"/>
              <w:right w:val="single" w:sz="4" w:space="0" w:color="auto"/>
            </w:tcBorders>
          </w:tcPr>
          <w:p w14:paraId="0D843597" w14:textId="77777777" w:rsidR="001D67E6" w:rsidRPr="00C10CCF" w:rsidRDefault="001D67E6">
            <w:pPr>
              <w:keepNext/>
              <w:keepLines/>
              <w:overflowPunct w:val="0"/>
              <w:autoSpaceDE w:val="0"/>
              <w:autoSpaceDN w:val="0"/>
              <w:adjustRightInd w:val="0"/>
              <w:spacing w:after="0"/>
              <w:jc w:val="center"/>
              <w:textAlignment w:val="baseline"/>
              <w:rPr>
                <w:ins w:id="896" w:author="Fernando Alonso Macias" w:date="2024-08-29T17:24:00Z" w16du:dateUtc="2024-08-30T00:24:00Z"/>
                <w:rFonts w:ascii="Arial" w:eastAsia="Times New Roman" w:hAnsi="Arial"/>
                <w:sz w:val="18"/>
                <w:lang w:eastAsia="en-GB"/>
              </w:rPr>
              <w:pPrChange w:id="897"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4B890BA2" w14:textId="77777777" w:rsidTr="004233B7">
        <w:trPr>
          <w:trHeight w:val="187"/>
          <w:jc w:val="center"/>
          <w:ins w:id="898"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782A917D" w14:textId="77777777" w:rsidR="001D67E6" w:rsidRPr="00C10CCF" w:rsidRDefault="001D67E6">
            <w:pPr>
              <w:keepNext/>
              <w:keepLines/>
              <w:overflowPunct w:val="0"/>
              <w:autoSpaceDE w:val="0"/>
              <w:autoSpaceDN w:val="0"/>
              <w:adjustRightInd w:val="0"/>
              <w:spacing w:after="0"/>
              <w:textAlignment w:val="baseline"/>
              <w:rPr>
                <w:ins w:id="899" w:author="Fernando Alonso Macias" w:date="2024-08-29T17:24:00Z" w16du:dateUtc="2024-08-30T00:24:00Z"/>
                <w:rFonts w:ascii="Arial" w:eastAsia="Times New Roman" w:hAnsi="Arial"/>
                <w:sz w:val="18"/>
                <w:lang w:eastAsia="en-GB"/>
              </w:rPr>
              <w:pPrChange w:id="900" w:author="Fernando Alonso Macias" w:date="2024-08-29T17:25:00Z" w16du:dateUtc="2024-08-30T00:25:00Z">
                <w:pPr>
                  <w:keepNext/>
                  <w:keepLines/>
                  <w:overflowPunct w:val="0"/>
                  <w:autoSpaceDE w:val="0"/>
                  <w:autoSpaceDN w:val="0"/>
                  <w:adjustRightInd w:val="0"/>
                  <w:textAlignment w:val="baseline"/>
                </w:pPr>
              </w:pPrChange>
            </w:pPr>
            <w:ins w:id="901" w:author="Fernando Alonso Macias" w:date="2024-08-29T17:24:00Z" w16du:dateUtc="2024-08-30T00:24:00Z">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41C5941" w14:textId="77777777" w:rsidR="001D67E6" w:rsidRPr="00C10CCF" w:rsidRDefault="001D67E6">
            <w:pPr>
              <w:keepNext/>
              <w:keepLines/>
              <w:overflowPunct w:val="0"/>
              <w:autoSpaceDE w:val="0"/>
              <w:autoSpaceDN w:val="0"/>
              <w:adjustRightInd w:val="0"/>
              <w:spacing w:after="0"/>
              <w:jc w:val="center"/>
              <w:textAlignment w:val="baseline"/>
              <w:rPr>
                <w:ins w:id="902" w:author="Fernando Alonso Macias" w:date="2024-08-29T17:24:00Z" w16du:dateUtc="2024-08-30T00:24:00Z"/>
                <w:rFonts w:ascii="Arial" w:eastAsia="Times New Roman" w:hAnsi="Arial"/>
                <w:sz w:val="18"/>
                <w:lang w:eastAsia="en-GB"/>
              </w:rPr>
              <w:pPrChange w:id="903" w:author="Fernando Alonso Macias" w:date="2024-08-29T17:25:00Z" w16du:dateUtc="2024-08-30T00:25:00Z">
                <w:pPr>
                  <w:keepNext/>
                  <w:keepLines/>
                  <w:overflowPunct w:val="0"/>
                  <w:autoSpaceDE w:val="0"/>
                  <w:autoSpaceDN w:val="0"/>
                  <w:adjustRightInd w:val="0"/>
                  <w:jc w:val="center"/>
                  <w:textAlignment w:val="baseline"/>
                </w:pPr>
              </w:pPrChange>
            </w:pPr>
          </w:p>
        </w:tc>
        <w:tc>
          <w:tcPr>
            <w:tcW w:w="1268" w:type="dxa"/>
            <w:tcBorders>
              <w:top w:val="nil"/>
              <w:left w:val="single" w:sz="4" w:space="0" w:color="auto"/>
              <w:bottom w:val="single" w:sz="4" w:space="0" w:color="auto"/>
              <w:right w:val="single" w:sz="4" w:space="0" w:color="auto"/>
            </w:tcBorders>
            <w:shd w:val="clear" w:color="auto" w:fill="auto"/>
            <w:hideMark/>
          </w:tcPr>
          <w:p w14:paraId="1E98DB5F" w14:textId="77777777" w:rsidR="001D67E6" w:rsidRPr="00C10CCF" w:rsidRDefault="001D67E6">
            <w:pPr>
              <w:keepNext/>
              <w:keepLines/>
              <w:overflowPunct w:val="0"/>
              <w:autoSpaceDE w:val="0"/>
              <w:autoSpaceDN w:val="0"/>
              <w:adjustRightInd w:val="0"/>
              <w:spacing w:after="0"/>
              <w:jc w:val="center"/>
              <w:textAlignment w:val="baseline"/>
              <w:rPr>
                <w:ins w:id="904" w:author="Fernando Alonso Macias" w:date="2024-08-29T17:24:00Z" w16du:dateUtc="2024-08-30T00:24:00Z"/>
                <w:rFonts w:ascii="Arial" w:eastAsia="Times New Roman" w:hAnsi="Arial"/>
                <w:sz w:val="18"/>
                <w:lang w:eastAsia="en-GB"/>
              </w:rPr>
              <w:pPrChange w:id="905"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single" w:sz="4" w:space="0" w:color="auto"/>
              <w:right w:val="single" w:sz="4" w:space="0" w:color="auto"/>
            </w:tcBorders>
            <w:shd w:val="clear" w:color="auto" w:fill="auto"/>
            <w:hideMark/>
          </w:tcPr>
          <w:p w14:paraId="69248D4C" w14:textId="77777777" w:rsidR="001D67E6" w:rsidRPr="00C10CCF" w:rsidRDefault="001D67E6">
            <w:pPr>
              <w:keepNext/>
              <w:keepLines/>
              <w:overflowPunct w:val="0"/>
              <w:autoSpaceDE w:val="0"/>
              <w:autoSpaceDN w:val="0"/>
              <w:adjustRightInd w:val="0"/>
              <w:spacing w:after="0"/>
              <w:jc w:val="center"/>
              <w:textAlignment w:val="baseline"/>
              <w:rPr>
                <w:ins w:id="906" w:author="Fernando Alonso Macias" w:date="2024-08-29T17:24:00Z" w16du:dateUtc="2024-08-30T00:24:00Z"/>
                <w:rFonts w:ascii="Arial" w:eastAsia="Times New Roman" w:hAnsi="Arial"/>
                <w:sz w:val="18"/>
                <w:lang w:eastAsia="en-GB"/>
              </w:rPr>
              <w:pPrChange w:id="907"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nil"/>
              <w:left w:val="single" w:sz="4" w:space="0" w:color="auto"/>
              <w:bottom w:val="single" w:sz="4" w:space="0" w:color="auto"/>
              <w:right w:val="single" w:sz="4" w:space="0" w:color="auto"/>
            </w:tcBorders>
          </w:tcPr>
          <w:p w14:paraId="3A4D88E2" w14:textId="77777777" w:rsidR="001D67E6" w:rsidRPr="00C10CCF" w:rsidRDefault="001D67E6">
            <w:pPr>
              <w:keepNext/>
              <w:keepLines/>
              <w:overflowPunct w:val="0"/>
              <w:autoSpaceDE w:val="0"/>
              <w:autoSpaceDN w:val="0"/>
              <w:adjustRightInd w:val="0"/>
              <w:spacing w:after="0"/>
              <w:jc w:val="center"/>
              <w:textAlignment w:val="baseline"/>
              <w:rPr>
                <w:ins w:id="908" w:author="Fernando Alonso Macias" w:date="2024-08-29T17:24:00Z" w16du:dateUtc="2024-08-30T00:24:00Z"/>
                <w:rFonts w:ascii="Arial" w:eastAsia="Times New Roman" w:hAnsi="Arial"/>
                <w:sz w:val="18"/>
                <w:lang w:eastAsia="en-GB"/>
              </w:rPr>
              <w:pPrChange w:id="909" w:author="Fernando Alonso Macias" w:date="2024-08-29T17:25:00Z" w16du:dateUtc="2024-08-30T00:25:00Z">
                <w:pPr>
                  <w:keepNext/>
                  <w:keepLines/>
                  <w:overflowPunct w:val="0"/>
                  <w:autoSpaceDE w:val="0"/>
                  <w:autoSpaceDN w:val="0"/>
                  <w:adjustRightInd w:val="0"/>
                  <w:jc w:val="center"/>
                  <w:textAlignment w:val="baseline"/>
                </w:pPr>
              </w:pPrChange>
            </w:pPr>
          </w:p>
        </w:tc>
      </w:tr>
      <w:tr w:rsidR="001D67E6" w:rsidRPr="00C10CCF" w14:paraId="4F688CEC" w14:textId="77777777" w:rsidTr="004233B7">
        <w:trPr>
          <w:trHeight w:val="187"/>
          <w:jc w:val="center"/>
          <w:ins w:id="910" w:author="Fernando Alonso Macias" w:date="2024-08-29T17:24:00Z"/>
        </w:trPr>
        <w:tc>
          <w:tcPr>
            <w:tcW w:w="3163" w:type="dxa"/>
            <w:tcBorders>
              <w:top w:val="single" w:sz="4" w:space="0" w:color="auto"/>
              <w:left w:val="single" w:sz="4" w:space="0" w:color="auto"/>
              <w:bottom w:val="single" w:sz="4" w:space="0" w:color="auto"/>
              <w:right w:val="single" w:sz="4" w:space="0" w:color="auto"/>
            </w:tcBorders>
            <w:hideMark/>
          </w:tcPr>
          <w:p w14:paraId="63903545" w14:textId="77777777" w:rsidR="001D67E6" w:rsidRPr="00C10CCF" w:rsidRDefault="001D67E6">
            <w:pPr>
              <w:keepNext/>
              <w:keepLines/>
              <w:overflowPunct w:val="0"/>
              <w:autoSpaceDE w:val="0"/>
              <w:autoSpaceDN w:val="0"/>
              <w:adjustRightInd w:val="0"/>
              <w:spacing w:after="0"/>
              <w:textAlignment w:val="baseline"/>
              <w:rPr>
                <w:ins w:id="911" w:author="Fernando Alonso Macias" w:date="2024-08-29T17:24:00Z" w16du:dateUtc="2024-08-30T00:24:00Z"/>
                <w:rFonts w:ascii="Arial" w:eastAsia="Times New Roman" w:hAnsi="Arial"/>
                <w:sz w:val="18"/>
                <w:lang w:eastAsia="en-GB"/>
              </w:rPr>
              <w:pPrChange w:id="912" w:author="Fernando Alonso Macias" w:date="2024-08-29T17:25:00Z" w16du:dateUtc="2024-08-30T00:25:00Z">
                <w:pPr>
                  <w:keepNext/>
                  <w:keepLines/>
                  <w:overflowPunct w:val="0"/>
                  <w:autoSpaceDE w:val="0"/>
                  <w:autoSpaceDN w:val="0"/>
                  <w:adjustRightInd w:val="0"/>
                  <w:textAlignment w:val="baseline"/>
                </w:pPr>
              </w:pPrChange>
            </w:pPr>
            <w:ins w:id="913" w:author="Fernando Alonso Macias" w:date="2024-08-29T17:24:00Z" w16du:dateUtc="2024-08-30T00:24:00Z">
              <w:r w:rsidRPr="00C10CCF">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E5875BA" w14:textId="77777777" w:rsidR="001D67E6" w:rsidRPr="00C10CCF" w:rsidRDefault="001D67E6">
            <w:pPr>
              <w:keepNext/>
              <w:keepLines/>
              <w:overflowPunct w:val="0"/>
              <w:autoSpaceDE w:val="0"/>
              <w:autoSpaceDN w:val="0"/>
              <w:adjustRightInd w:val="0"/>
              <w:spacing w:after="0"/>
              <w:jc w:val="center"/>
              <w:textAlignment w:val="baseline"/>
              <w:rPr>
                <w:ins w:id="914" w:author="Fernando Alonso Macias" w:date="2024-08-29T17:24:00Z" w16du:dateUtc="2024-08-30T00:24:00Z"/>
                <w:rFonts w:ascii="Arial" w:eastAsia="Times New Roman" w:hAnsi="Arial"/>
                <w:sz w:val="18"/>
                <w:lang w:eastAsia="en-GB"/>
              </w:rPr>
              <w:pPrChange w:id="915" w:author="Fernando Alonso Macias" w:date="2024-08-29T17:25:00Z" w16du:dateUtc="2024-08-30T00:25:00Z">
                <w:pPr>
                  <w:keepNext/>
                  <w:keepLines/>
                  <w:overflowPunct w:val="0"/>
                  <w:autoSpaceDE w:val="0"/>
                  <w:autoSpaceDN w:val="0"/>
                  <w:adjustRightInd w:val="0"/>
                  <w:jc w:val="center"/>
                  <w:textAlignment w:val="baseline"/>
                </w:pPr>
              </w:pPrChange>
            </w:pPr>
            <w:ins w:id="916" w:author="Fernando Alonso Macias" w:date="2024-08-29T17:24:00Z" w16du:dateUtc="2024-08-30T00:24: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12A93C5C" w14:textId="77777777" w:rsidR="001D67E6" w:rsidRPr="00C10CCF" w:rsidRDefault="001D67E6">
            <w:pPr>
              <w:keepNext/>
              <w:keepLines/>
              <w:overflowPunct w:val="0"/>
              <w:autoSpaceDE w:val="0"/>
              <w:autoSpaceDN w:val="0"/>
              <w:adjustRightInd w:val="0"/>
              <w:spacing w:after="0"/>
              <w:jc w:val="center"/>
              <w:textAlignment w:val="baseline"/>
              <w:rPr>
                <w:ins w:id="917" w:author="Fernando Alonso Macias" w:date="2024-08-29T17:24:00Z" w16du:dateUtc="2024-08-30T00:24:00Z"/>
                <w:rFonts w:ascii="Arial" w:eastAsia="Times New Roman" w:hAnsi="Arial"/>
                <w:sz w:val="18"/>
                <w:lang w:eastAsia="en-GB"/>
              </w:rPr>
              <w:pPrChange w:id="918" w:author="Fernando Alonso Macias" w:date="2024-08-29T17:25:00Z" w16du:dateUtc="2024-08-30T00:25:00Z">
                <w:pPr>
                  <w:keepNext/>
                  <w:keepLines/>
                  <w:overflowPunct w:val="0"/>
                  <w:autoSpaceDE w:val="0"/>
                  <w:autoSpaceDN w:val="0"/>
                  <w:adjustRightInd w:val="0"/>
                  <w:jc w:val="center"/>
                  <w:textAlignment w:val="baseline"/>
                </w:pPr>
              </w:pPrChange>
            </w:pPr>
          </w:p>
        </w:tc>
        <w:tc>
          <w:tcPr>
            <w:tcW w:w="1743" w:type="dxa"/>
            <w:tcBorders>
              <w:top w:val="single" w:sz="4" w:space="0" w:color="auto"/>
              <w:left w:val="single" w:sz="4" w:space="0" w:color="auto"/>
              <w:bottom w:val="single" w:sz="4" w:space="0" w:color="auto"/>
              <w:right w:val="single" w:sz="4" w:space="0" w:color="auto"/>
            </w:tcBorders>
            <w:hideMark/>
          </w:tcPr>
          <w:p w14:paraId="017D5C75" w14:textId="77777777" w:rsidR="001D67E6" w:rsidRPr="00C10CCF" w:rsidRDefault="001D67E6">
            <w:pPr>
              <w:keepNext/>
              <w:keepLines/>
              <w:overflowPunct w:val="0"/>
              <w:autoSpaceDE w:val="0"/>
              <w:autoSpaceDN w:val="0"/>
              <w:adjustRightInd w:val="0"/>
              <w:spacing w:after="0"/>
              <w:jc w:val="center"/>
              <w:textAlignment w:val="baseline"/>
              <w:rPr>
                <w:ins w:id="919" w:author="Fernando Alonso Macias" w:date="2024-08-29T17:24:00Z" w16du:dateUtc="2024-08-30T00:24:00Z"/>
                <w:rFonts w:ascii="Arial" w:eastAsia="Times New Roman" w:hAnsi="Arial"/>
                <w:sz w:val="18"/>
                <w:lang w:eastAsia="en-GB"/>
              </w:rPr>
              <w:pPrChange w:id="920" w:author="Fernando Alonso Macias" w:date="2024-08-29T17:25:00Z" w16du:dateUtc="2024-08-30T00:25:00Z">
                <w:pPr>
                  <w:keepNext/>
                  <w:keepLines/>
                  <w:overflowPunct w:val="0"/>
                  <w:autoSpaceDE w:val="0"/>
                  <w:autoSpaceDN w:val="0"/>
                  <w:adjustRightInd w:val="0"/>
                  <w:jc w:val="center"/>
                  <w:textAlignment w:val="baseline"/>
                </w:pPr>
              </w:pPrChange>
            </w:pPr>
            <w:ins w:id="921" w:author="Fernando Alonso Macias" w:date="2024-08-29T17:24:00Z" w16du:dateUtc="2024-08-30T00:24:00Z">
              <w:r w:rsidRPr="00C10CCF">
                <w:rPr>
                  <w:rFonts w:ascii="Arial" w:eastAsia="Times New Roman" w:hAnsi="Arial"/>
                  <w:sz w:val="18"/>
                  <w:lang w:eastAsia="en-GB"/>
                </w:rPr>
                <w:t>AWGN</w:t>
              </w:r>
            </w:ins>
          </w:p>
        </w:tc>
        <w:tc>
          <w:tcPr>
            <w:tcW w:w="1743" w:type="dxa"/>
            <w:tcBorders>
              <w:top w:val="single" w:sz="4" w:space="0" w:color="auto"/>
              <w:left w:val="single" w:sz="4" w:space="0" w:color="auto"/>
              <w:bottom w:val="single" w:sz="4" w:space="0" w:color="auto"/>
              <w:right w:val="single" w:sz="4" w:space="0" w:color="auto"/>
            </w:tcBorders>
          </w:tcPr>
          <w:p w14:paraId="4150AF79" w14:textId="77777777" w:rsidR="001D67E6" w:rsidRPr="00C10CCF" w:rsidRDefault="001D67E6">
            <w:pPr>
              <w:keepNext/>
              <w:keepLines/>
              <w:overflowPunct w:val="0"/>
              <w:autoSpaceDE w:val="0"/>
              <w:autoSpaceDN w:val="0"/>
              <w:adjustRightInd w:val="0"/>
              <w:spacing w:after="0"/>
              <w:jc w:val="center"/>
              <w:textAlignment w:val="baseline"/>
              <w:rPr>
                <w:ins w:id="922" w:author="Fernando Alonso Macias" w:date="2024-08-29T17:24:00Z" w16du:dateUtc="2024-08-30T00:24:00Z"/>
                <w:rFonts w:ascii="Arial" w:eastAsia="Times New Roman" w:hAnsi="Arial"/>
                <w:sz w:val="18"/>
                <w:lang w:eastAsia="en-GB"/>
              </w:rPr>
              <w:pPrChange w:id="923" w:author="Fernando Alonso Macias" w:date="2024-08-29T17:25:00Z" w16du:dateUtc="2024-08-30T00:25:00Z">
                <w:pPr>
                  <w:keepNext/>
                  <w:keepLines/>
                  <w:overflowPunct w:val="0"/>
                  <w:autoSpaceDE w:val="0"/>
                  <w:autoSpaceDN w:val="0"/>
                  <w:adjustRightInd w:val="0"/>
                  <w:jc w:val="center"/>
                  <w:textAlignment w:val="baseline"/>
                </w:pPr>
              </w:pPrChange>
            </w:pPr>
            <w:ins w:id="924" w:author="Fernando Alonso Macias" w:date="2024-08-29T17:24:00Z" w16du:dateUtc="2024-08-30T00:24:00Z">
              <w:r w:rsidRPr="00C10CCF">
                <w:rPr>
                  <w:rFonts w:ascii="Arial" w:eastAsia="Times New Roman" w:hAnsi="Arial"/>
                  <w:sz w:val="18"/>
                  <w:lang w:eastAsia="en-GB"/>
                </w:rPr>
                <w:t>AWGN</w:t>
              </w:r>
            </w:ins>
          </w:p>
        </w:tc>
      </w:tr>
      <w:tr w:rsidR="001D67E6" w:rsidRPr="00C10CCF" w14:paraId="2364BBFF" w14:textId="77777777" w:rsidTr="004233B7">
        <w:trPr>
          <w:trHeight w:val="187"/>
          <w:jc w:val="center"/>
          <w:ins w:id="925" w:author="Fernando Alonso Macias" w:date="2024-08-29T17:24: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8F3287A" w14:textId="77777777" w:rsidR="001D67E6" w:rsidRPr="00C10CCF" w:rsidRDefault="001D67E6">
            <w:pPr>
              <w:keepNext/>
              <w:keepLines/>
              <w:overflowPunct w:val="0"/>
              <w:autoSpaceDE w:val="0"/>
              <w:autoSpaceDN w:val="0"/>
              <w:adjustRightInd w:val="0"/>
              <w:spacing w:after="0"/>
              <w:ind w:left="851" w:hanging="851"/>
              <w:textAlignment w:val="baseline"/>
              <w:rPr>
                <w:ins w:id="926" w:author="Fernando Alonso Macias" w:date="2024-08-29T17:24:00Z" w16du:dateUtc="2024-08-30T00:24:00Z"/>
                <w:rFonts w:ascii="Arial" w:eastAsia="Times New Roman" w:hAnsi="Arial"/>
                <w:sz w:val="18"/>
                <w:lang w:eastAsia="en-GB"/>
              </w:rPr>
              <w:pPrChange w:id="927" w:author="Fernando Alonso Macias" w:date="2024-08-29T17:25:00Z" w16du:dateUtc="2024-08-30T00:25:00Z">
                <w:pPr>
                  <w:keepNext/>
                  <w:keepLines/>
                  <w:overflowPunct w:val="0"/>
                  <w:autoSpaceDE w:val="0"/>
                  <w:autoSpaceDN w:val="0"/>
                  <w:adjustRightInd w:val="0"/>
                  <w:ind w:left="851" w:hanging="851"/>
                  <w:textAlignment w:val="baseline"/>
                </w:pPr>
              </w:pPrChange>
            </w:pPr>
            <w:ins w:id="928" w:author="Fernando Alonso Macias" w:date="2024-08-29T17:24:00Z" w16du:dateUtc="2024-08-30T00:24:00Z">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7F836CC" w14:textId="77777777" w:rsidR="001D67E6" w:rsidRPr="0018392E" w:rsidRDefault="001D67E6" w:rsidP="00802EB4">
      <w:pPr>
        <w:pStyle w:val="B10"/>
        <w:rPr>
          <w:ins w:id="929" w:author="Fernando Alonso Macias" w:date="2024-08-29T17:09:00Z" w16du:dateUtc="2024-08-30T00:09:00Z"/>
        </w:rPr>
      </w:pPr>
    </w:p>
    <w:p w14:paraId="7C135BF5" w14:textId="092C412F" w:rsidR="00802EB4" w:rsidRPr="0018392E" w:rsidRDefault="00802EB4" w:rsidP="00802EB4">
      <w:pPr>
        <w:pStyle w:val="H6"/>
        <w:keepNext w:val="0"/>
        <w:keepLines w:val="0"/>
        <w:rPr>
          <w:ins w:id="930" w:author="Fernando Alonso Macias" w:date="2024-08-29T17:09:00Z" w16du:dateUtc="2024-08-30T00:09:00Z"/>
          <w:lang w:eastAsia="sv-SE"/>
        </w:rPr>
      </w:pPr>
      <w:ins w:id="931" w:author="Fernando Alonso Macias" w:date="2024-08-29T17:14:00Z" w16du:dateUtc="2024-08-30T00:14:00Z">
        <w:r>
          <w:rPr>
            <w:lang w:eastAsia="sv-SE"/>
          </w:rPr>
          <w:t>13.3.3</w:t>
        </w:r>
      </w:ins>
      <w:ins w:id="932" w:author="Fernando Alonso Macias" w:date="2024-08-29T17:09:00Z" w16du:dateUtc="2024-08-30T00:09:00Z">
        <w:r>
          <w:rPr>
            <w:lang w:eastAsia="sv-SE"/>
          </w:rPr>
          <w:t>.1</w:t>
        </w:r>
        <w:r w:rsidRPr="0018392E">
          <w:rPr>
            <w:lang w:eastAsia="sv-SE"/>
          </w:rPr>
          <w:t>.4.2</w:t>
        </w:r>
        <w:r w:rsidRPr="0018392E">
          <w:rPr>
            <w:lang w:eastAsia="sv-SE"/>
          </w:rPr>
          <w:tab/>
          <w:t>Test procedure</w:t>
        </w:r>
      </w:ins>
    </w:p>
    <w:p w14:paraId="296561A9" w14:textId="77777777" w:rsidR="001D67E6" w:rsidRDefault="001D67E6" w:rsidP="001D67E6">
      <w:pPr>
        <w:rPr>
          <w:ins w:id="933" w:author="Fernando Alonso Macias" w:date="2024-08-29T17:27:00Z" w16du:dateUtc="2024-08-30T00:27:00Z"/>
        </w:rPr>
      </w:pPr>
      <w:ins w:id="934" w:author="Fernando Alonso Macias" w:date="2024-08-29T17:27:00Z" w16du:dateUtc="2024-08-30T00:27:00Z">
        <w: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4233B7">
          <w:rPr>
            <w:i/>
            <w:iCs/>
          </w:rPr>
          <w:t>timeRestrictionForChannelMeasurements</w:t>
        </w:r>
        <w:proofErr w:type="spellEnd"/>
        <w:r>
          <w:t xml:space="preserve"> configured. </w:t>
        </w:r>
      </w:ins>
    </w:p>
    <w:p w14:paraId="0DBBC3D0" w14:textId="12BF71C7" w:rsidR="00802EB4" w:rsidRDefault="001D67E6" w:rsidP="00802EB4">
      <w:pPr>
        <w:rPr>
          <w:ins w:id="935" w:author="Fernando Alonso Macias" w:date="2024-08-29T17:27:00Z" w16du:dateUtc="2024-08-30T00:27:00Z"/>
        </w:rPr>
      </w:pPr>
      <w:ins w:id="936" w:author="Fernando Alonso Macias" w:date="2024-08-29T17:27:00Z" w16du:dateUtc="2024-08-30T00:27:00Z">
        <w:r>
          <w:t xml:space="preserve">There is no measurement gap configured in the test. Before the test, UE is configured to perform RLM, BFD and L1-RSRP measurement based on the SSBs. </w:t>
        </w:r>
      </w:ins>
      <w:ins w:id="937" w:author="Fernando Alonso Macias" w:date="2024-08-29T17:09:00Z" w16du:dateUtc="2024-08-30T00:09:00Z">
        <w:r w:rsidR="00802EB4" w:rsidRPr="0018392E">
          <w:t xml:space="preserve">The CCA model (both DL and UL) is disabled (i.e. </w:t>
        </w:r>
        <w:proofErr w:type="spellStart"/>
        <w:r w:rsidR="00802EB4" w:rsidRPr="0018392E">
          <w:rPr>
            <w:lang w:eastAsia="ja-JP"/>
          </w:rPr>
          <w:t>P</w:t>
        </w:r>
        <w:r w:rsidR="00802EB4" w:rsidRPr="0018392E">
          <w:rPr>
            <w:vertAlign w:val="subscript"/>
            <w:lang w:eastAsia="ja-JP"/>
          </w:rPr>
          <w:t>CCA_DL_i</w:t>
        </w:r>
        <w:proofErr w:type="spellEnd"/>
        <w:r w:rsidR="00802EB4" w:rsidRPr="0018392E">
          <w:rPr>
            <w:lang w:eastAsia="ja-JP"/>
          </w:rPr>
          <w:t>= P</w:t>
        </w:r>
        <w:r w:rsidR="00802EB4" w:rsidRPr="0018392E">
          <w:rPr>
            <w:vertAlign w:val="subscript"/>
            <w:lang w:eastAsia="ja-JP"/>
          </w:rPr>
          <w:t>CCA_UL</w:t>
        </w:r>
        <w:r w:rsidR="00802EB4" w:rsidRPr="0018392E">
          <w:rPr>
            <w:lang w:eastAsia="ja-JP"/>
          </w:rPr>
          <w:t>=1)</w:t>
        </w:r>
        <w:r w:rsidR="00802EB4" w:rsidRPr="0018392E">
          <w:t xml:space="preserve"> at the start of the test.</w:t>
        </w:r>
      </w:ins>
    </w:p>
    <w:p w14:paraId="45EA57D9" w14:textId="3D53E96B" w:rsidR="001D67E6" w:rsidRDefault="001D67E6" w:rsidP="00802EB4">
      <w:pPr>
        <w:rPr>
          <w:ins w:id="938" w:author="Fernando Alonso Macias" w:date="2024-08-29T17:09:00Z" w16du:dateUtc="2024-08-30T00:09:00Z"/>
        </w:rPr>
      </w:pPr>
      <w:ins w:id="939" w:author="Fernando Alonso Macias" w:date="2024-08-29T17:27:00Z" w16du:dateUtc="2024-08-30T00:27:00Z">
        <w:r w:rsidRPr="0018392E">
          <w:t xml:space="preserve">Prior to the start of the time duration T1, the UE shall be fully synchronized to </w:t>
        </w:r>
        <w:proofErr w:type="spellStart"/>
        <w:r w:rsidRPr="0018392E">
          <w:t>SCell</w:t>
        </w:r>
        <w:proofErr w:type="spellEnd"/>
        <w:r w:rsidRPr="0018392E">
          <w:t xml:space="preserve">. The UE shall be configured for periodic CSI reporting in PUCCH format 2 with a reporting periodicity as mentioned in the above Table </w:t>
        </w:r>
      </w:ins>
      <w:ins w:id="940" w:author="Fernando Alonso Macias" w:date="2024-08-29T17:28:00Z" w16du:dateUtc="2024-08-30T00:28:00Z">
        <w:r>
          <w:rPr>
            <w:lang w:eastAsia="sv-SE"/>
          </w:rPr>
          <w:t>13.3.3.1</w:t>
        </w:r>
      </w:ins>
      <w:ins w:id="941" w:author="Fernando Alonso Macias" w:date="2024-08-29T17:27:00Z" w16du:dateUtc="2024-08-30T00:27:00Z">
        <w:r w:rsidRPr="0018392E">
          <w:rPr>
            <w:lang w:eastAsia="sv-SE"/>
          </w:rPr>
          <w:t>.4.1-</w:t>
        </w:r>
      </w:ins>
      <w:ins w:id="942" w:author="Fernando Alonso Macias" w:date="2024-08-29T17:28:00Z" w16du:dateUtc="2024-08-30T00:28:00Z">
        <w:r>
          <w:rPr>
            <w:lang w:eastAsia="sv-SE"/>
          </w:rPr>
          <w:t>3</w:t>
        </w:r>
      </w:ins>
      <w:ins w:id="943" w:author="Fernando Alonso Macias" w:date="2024-08-29T17:27:00Z" w16du:dateUtc="2024-08-30T00:27:00Z">
        <w:r w:rsidRPr="0018392E">
          <w:t xml:space="preserve">. </w:t>
        </w:r>
      </w:ins>
    </w:p>
    <w:p w14:paraId="7753B523" w14:textId="6BE6E0CE" w:rsidR="00802EB4" w:rsidRPr="0018392E" w:rsidRDefault="00802EB4" w:rsidP="00802EB4">
      <w:pPr>
        <w:pStyle w:val="B10"/>
        <w:rPr>
          <w:ins w:id="944" w:author="Fernando Alonso Macias" w:date="2024-08-29T17:09:00Z" w16du:dateUtc="2024-08-30T00:09:00Z"/>
        </w:rPr>
      </w:pPr>
      <w:ins w:id="945" w:author="Fernando Alonso Macias" w:date="2024-08-29T17:09:00Z" w16du:dateUtc="2024-08-30T00:09:00Z">
        <w:r w:rsidRPr="0018392E">
          <w:t>1.</w:t>
        </w:r>
        <w:r w:rsidRPr="0018392E">
          <w:tab/>
          <w:t xml:space="preserve">Ensure the UE is in state RRC_CONNECTED with generic procedure parameters Connectivity </w:t>
        </w:r>
      </w:ins>
      <w:ins w:id="946" w:author="Fernando Alonso Macias" w:date="2024-08-29T17:29:00Z" w16du:dateUtc="2024-08-30T00:29:00Z">
        <w:r w:rsidR="008231D8">
          <w:rPr>
            <w:i/>
            <w:iCs/>
          </w:rPr>
          <w:t>NR</w:t>
        </w:r>
      </w:ins>
      <w:ins w:id="947" w:author="Fernando Alonso Macias" w:date="2024-08-29T17:09:00Z" w16du:dateUtc="2024-08-30T00:09:00Z">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43DA742B" w14:textId="16DDFC0A" w:rsidR="008231D8" w:rsidRDefault="008231D8" w:rsidP="008231D8">
      <w:pPr>
        <w:pStyle w:val="B10"/>
        <w:rPr>
          <w:ins w:id="948" w:author="Fernando Alonso Macias" w:date="2024-08-29T17:34:00Z" w16du:dateUtc="2024-08-30T00:34:00Z"/>
        </w:rPr>
      </w:pPr>
      <w:ins w:id="949" w:author="Fernando Alonso Macias" w:date="2024-08-29T17:37:00Z" w16du:dateUtc="2024-08-30T00:37:00Z">
        <w:r>
          <w:t>2</w:t>
        </w:r>
      </w:ins>
      <w:ins w:id="950" w:author="Fernando Alonso Macias" w:date="2024-08-29T17:34:00Z" w16du:dateUtc="2024-08-30T00:34:00Z">
        <w:r w:rsidRPr="0018392E">
          <w:t>.</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w:t>
        </w:r>
      </w:ins>
      <w:ins w:id="951" w:author="Fernando Alonso Macias" w:date="2024-08-29T18:21:00Z" w16du:dateUtc="2024-08-30T01:21:00Z">
        <w:r w:rsidR="001401CB">
          <w:t>3.3.1</w:t>
        </w:r>
      </w:ins>
      <w:ins w:id="952" w:author="Fernando Alonso Macias" w:date="2024-08-29T17:34:00Z" w16du:dateUtc="2024-08-30T00:34:00Z">
        <w:r>
          <w:t>.4.3.</w:t>
        </w:r>
      </w:ins>
    </w:p>
    <w:p w14:paraId="2EA7680B" w14:textId="031664D0" w:rsidR="008231D8" w:rsidRPr="0018392E" w:rsidRDefault="008231D8" w:rsidP="008231D8">
      <w:pPr>
        <w:pStyle w:val="B10"/>
        <w:rPr>
          <w:ins w:id="953" w:author="Fernando Alonso Macias" w:date="2024-08-29T17:34:00Z" w16du:dateUtc="2024-08-30T00:34:00Z"/>
        </w:rPr>
      </w:pPr>
      <w:ins w:id="954" w:author="Fernando Alonso Macias" w:date="2024-08-29T17:37:00Z" w16du:dateUtc="2024-08-30T00:37:00Z">
        <w:r>
          <w:t>3</w:t>
        </w:r>
      </w:ins>
      <w:ins w:id="955" w:author="Fernando Alonso Macias" w:date="2024-08-29T17:34:00Z" w16du:dateUtc="2024-08-30T00:34:00Z">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01926BAF" w14:textId="5335627C" w:rsidR="008231D8" w:rsidRPr="0018392E" w:rsidRDefault="008231D8" w:rsidP="008231D8">
      <w:pPr>
        <w:pStyle w:val="B10"/>
        <w:rPr>
          <w:ins w:id="956" w:author="Fernando Alonso Macias" w:date="2024-08-29T17:36:00Z" w16du:dateUtc="2024-08-30T00:36:00Z"/>
        </w:rPr>
      </w:pPr>
      <w:ins w:id="957" w:author="Fernando Alonso Macias" w:date="2024-08-29T17:37:00Z" w16du:dateUtc="2024-08-30T00:37:00Z">
        <w:r>
          <w:t>4</w:t>
        </w:r>
      </w:ins>
      <w:ins w:id="958" w:author="Fernando Alonso Macias" w:date="2024-08-29T17:36:00Z" w16du:dateUtc="2024-08-30T00:36:00Z">
        <w:r w:rsidRPr="0018392E">
          <w:t>.</w:t>
        </w:r>
        <w:r w:rsidRPr="0018392E">
          <w:tab/>
          <w:t xml:space="preserve">Set the parameters according to T1 in Table </w:t>
        </w:r>
      </w:ins>
      <w:ins w:id="959" w:author="Fernando Alonso Macias" w:date="2024-08-29T18:16:00Z" w16du:dateUtc="2024-08-30T01:16:00Z">
        <w:r w:rsidR="001401CB">
          <w:rPr>
            <w:lang w:eastAsia="sv-SE"/>
          </w:rPr>
          <w:t>13.3.3.1</w:t>
        </w:r>
      </w:ins>
      <w:ins w:id="960" w:author="Fernando Alonso Macias" w:date="2024-08-29T17:36:00Z" w16du:dateUtc="2024-08-30T00:36:00Z">
        <w:r w:rsidRPr="0018392E">
          <w:t xml:space="preserve">.5-1. The SS shall enable DL and UL CCA model according to Table </w:t>
        </w:r>
      </w:ins>
      <w:ins w:id="961" w:author="Fernando Alonso Macias" w:date="2024-08-29T18:16:00Z" w16du:dateUtc="2024-08-30T01:16:00Z">
        <w:r w:rsidR="001401CB">
          <w:rPr>
            <w:lang w:eastAsia="sv-SE"/>
          </w:rPr>
          <w:t>13.3.3.1</w:t>
        </w:r>
      </w:ins>
      <w:ins w:id="962" w:author="Fernando Alonso Macias" w:date="2024-08-29T17:36:00Z" w16du:dateUtc="2024-08-30T00:36:00Z">
        <w:r w:rsidRPr="0018392E">
          <w:t>.5-1. T1 starts.</w:t>
        </w:r>
      </w:ins>
    </w:p>
    <w:p w14:paraId="6939DCAF" w14:textId="2666E0C1" w:rsidR="008231D8" w:rsidRPr="0018392E" w:rsidRDefault="008231D8" w:rsidP="008231D8">
      <w:pPr>
        <w:pStyle w:val="B10"/>
        <w:rPr>
          <w:ins w:id="963" w:author="Fernando Alonso Macias" w:date="2024-08-29T17:36:00Z" w16du:dateUtc="2024-08-30T00:36:00Z"/>
        </w:rPr>
      </w:pPr>
      <w:ins w:id="964" w:author="Fernando Alonso Macias" w:date="2024-08-29T17:37:00Z" w16du:dateUtc="2024-08-30T00:37:00Z">
        <w:r>
          <w:t>5</w:t>
        </w:r>
      </w:ins>
      <w:ins w:id="965" w:author="Fernando Alonso Macias" w:date="2024-08-29T17:36:00Z" w16du:dateUtc="2024-08-30T00:36:00Z">
        <w:r w:rsidRPr="0018392E">
          <w:t>.</w:t>
        </w:r>
        <w:r w:rsidRPr="0018392E">
          <w:tab/>
          <w:t>The UE shall be transmitting CSI on PUCCH with a periodicity of 80 slots.</w:t>
        </w:r>
      </w:ins>
    </w:p>
    <w:p w14:paraId="6BD403AF" w14:textId="7F8675BC" w:rsidR="008231D8" w:rsidRPr="0018392E" w:rsidRDefault="008231D8" w:rsidP="008231D8">
      <w:pPr>
        <w:pStyle w:val="B10"/>
        <w:rPr>
          <w:ins w:id="966" w:author="Fernando Alonso Macias" w:date="2024-08-29T17:36:00Z" w16du:dateUtc="2024-08-30T00:36:00Z"/>
        </w:rPr>
      </w:pPr>
      <w:ins w:id="967" w:author="Fernando Alonso Macias" w:date="2024-08-29T17:37:00Z" w16du:dateUtc="2024-08-30T00:37:00Z">
        <w:r>
          <w:t>6</w:t>
        </w:r>
      </w:ins>
      <w:ins w:id="968" w:author="Fernando Alonso Macias" w:date="2024-08-29T17:36:00Z" w16du:dateUtc="2024-08-30T00:36:00Z">
        <w:r w:rsidRPr="0018392E">
          <w:t>.</w:t>
        </w:r>
        <w:r w:rsidRPr="0018392E">
          <w:tab/>
          <w:t xml:space="preserve">When T1 expires, the SS shall set the parameters according to T2 in </w:t>
        </w:r>
      </w:ins>
      <w:ins w:id="969" w:author="Fernando Alonso Macias" w:date="2024-08-29T18:17:00Z" w16du:dateUtc="2024-08-30T01:17:00Z">
        <w:r w:rsidR="001401CB">
          <w:rPr>
            <w:lang w:eastAsia="sv-SE"/>
          </w:rPr>
          <w:t>13.3.3.1</w:t>
        </w:r>
      </w:ins>
      <w:ins w:id="970" w:author="Fernando Alonso Macias" w:date="2024-08-29T17:36:00Z" w16du:dateUtc="2024-08-30T00:36:00Z">
        <w:r w:rsidRPr="0018392E">
          <w:t>.5-1. T2 starts.</w:t>
        </w:r>
      </w:ins>
    </w:p>
    <w:p w14:paraId="3F9E3B46" w14:textId="4CAD9A86" w:rsidR="008231D8" w:rsidRPr="0018392E" w:rsidRDefault="008231D8" w:rsidP="008231D8">
      <w:pPr>
        <w:pStyle w:val="B10"/>
        <w:rPr>
          <w:ins w:id="971" w:author="Fernando Alonso Macias" w:date="2024-08-29T17:36:00Z" w16du:dateUtc="2024-08-30T00:36:00Z"/>
        </w:rPr>
      </w:pPr>
      <w:ins w:id="972" w:author="Fernando Alonso Macias" w:date="2024-08-29T17:37:00Z" w16du:dateUtc="2024-08-30T00:37:00Z">
        <w:r>
          <w:t>7</w:t>
        </w:r>
      </w:ins>
      <w:ins w:id="973" w:author="Fernando Alonso Macias" w:date="2024-08-29T17:36:00Z" w16du:dateUtc="2024-08-30T00:36:00Z">
        <w:r w:rsidRPr="0018392E">
          <w:t>.</w:t>
        </w:r>
        <w:r w:rsidRPr="0018392E">
          <w:tab/>
        </w:r>
        <w:bookmarkStart w:id="974" w:name="_Hlk78192182"/>
        <w:r w:rsidRPr="0018392E">
          <w:t>The UE shall start sending L1-RSRP reports</w:t>
        </w:r>
      </w:ins>
      <w:ins w:id="975" w:author="Fernando Alonso Macias" w:date="2024-08-29T18:17:00Z" w16du:dateUtc="2024-08-30T01:17:00Z">
        <w:r w:rsidR="001401CB">
          <w:t xml:space="preserve"> for the </w:t>
        </w:r>
        <w:proofErr w:type="spellStart"/>
        <w:r w:rsidR="001401CB">
          <w:t>SCell</w:t>
        </w:r>
      </w:ins>
      <w:proofErr w:type="spellEnd"/>
      <w:ins w:id="976" w:author="Fernando Alonso Macias" w:date="2024-08-29T17:36:00Z" w16du:dateUtc="2024-08-30T00:36:00Z">
        <w:r w:rsidRPr="0018392E">
          <w:t>. The SS shall check following requirements:</w:t>
        </w:r>
      </w:ins>
    </w:p>
    <w:p w14:paraId="3454B915" w14:textId="645466CB" w:rsidR="008231D8" w:rsidRPr="0018392E" w:rsidRDefault="008231D8" w:rsidP="008231D8">
      <w:pPr>
        <w:pStyle w:val="B2"/>
        <w:ind w:left="1134" w:hanging="567"/>
        <w:rPr>
          <w:ins w:id="977" w:author="Fernando Alonso Macias" w:date="2024-08-29T17:36:00Z" w16du:dateUtc="2024-08-30T00:36:00Z"/>
        </w:rPr>
      </w:pPr>
      <w:ins w:id="978" w:author="Fernando Alonso Macias" w:date="2024-08-29T17:36:00Z" w16du:dateUtc="2024-08-30T00:36:00Z">
        <w:r w:rsidRPr="0018392E">
          <w:t>R1:</w:t>
        </w:r>
        <w:r w:rsidRPr="0018392E">
          <w:tab/>
        </w:r>
        <w:r w:rsidRPr="0018392E">
          <w:rPr>
            <w:lang w:eastAsia="ja-JP"/>
          </w:rPr>
          <w:t xml:space="preserve">the UE shall start to transmit valid reports </w:t>
        </w:r>
        <w:r w:rsidRPr="0018392E">
          <w:t xml:space="preserve">no later than </w:t>
        </w:r>
      </w:ins>
      <w:ins w:id="979" w:author="Fernando Alonso Macias" w:date="2024-08-29T18:17:00Z" w16du:dateUtc="2024-08-30T01:17:00Z">
        <w:r w:rsidR="001401CB">
          <w:t>72</w:t>
        </w:r>
      </w:ins>
      <w:ins w:id="980" w:author="Fernando Alonso Macias" w:date="2024-08-29T18:21:00Z" w16du:dateUtc="2024-08-30T01:21:00Z">
        <w:r w:rsidR="001401CB">
          <w:t>2</w:t>
        </w:r>
      </w:ins>
      <w:ins w:id="981" w:author="Fernando Alonso Macias" w:date="2024-08-29T17:36:00Z" w16du:dateUtc="2024-08-30T00:36:00Z">
        <w:r w:rsidRPr="0018392E">
          <w:t xml:space="preserve"> </w:t>
        </w:r>
        <w:proofErr w:type="spellStart"/>
        <w:r w:rsidRPr="0018392E">
          <w:t>ms</w:t>
        </w:r>
        <w:proofErr w:type="spellEnd"/>
        <w:r w:rsidRPr="0018392E">
          <w:t xml:space="preserve"> from the beginning of time period T2. </w:t>
        </w:r>
        <w:r w:rsidRPr="0018392E">
          <w:rPr>
            <w:lang w:eastAsia="ja-JP"/>
          </w:rPr>
          <w:t xml:space="preserve">A valid report shall meet the absolute L1-RSRP requirement for SSB#1 (Table </w:t>
        </w:r>
      </w:ins>
      <w:ins w:id="982" w:author="Fernando Alonso Macias" w:date="2024-08-29T18:21:00Z" w16du:dateUtc="2024-08-30T01:21:00Z">
        <w:r w:rsidR="001401CB">
          <w:rPr>
            <w:lang w:eastAsia="sv-SE"/>
          </w:rPr>
          <w:t>13.3.3.1</w:t>
        </w:r>
      </w:ins>
      <w:ins w:id="983" w:author="Fernando Alonso Macias" w:date="2024-08-29T17:36:00Z" w16du:dateUtc="2024-08-30T00:36:00Z">
        <w:r w:rsidRPr="0018392E">
          <w:rPr>
            <w:lang w:eastAsia="ja-JP"/>
          </w:rPr>
          <w:t>.5-</w:t>
        </w:r>
      </w:ins>
      <w:ins w:id="984" w:author="Fernando Alonso Macias" w:date="2024-08-29T18:22:00Z" w16du:dateUtc="2024-08-30T01:22:00Z">
        <w:r w:rsidR="001401CB">
          <w:rPr>
            <w:lang w:eastAsia="ja-JP"/>
          </w:rPr>
          <w:t>2</w:t>
        </w:r>
      </w:ins>
      <w:ins w:id="985" w:author="Fernando Alonso Macias" w:date="2024-08-29T17:36:00Z" w16du:dateUtc="2024-08-30T00:36:00Z">
        <w:r w:rsidRPr="0018392E">
          <w:rPr>
            <w:lang w:eastAsia="ja-JP"/>
          </w:rPr>
          <w:t xml:space="preserve">) and the relative L1-RSRP requirement for SSB#0 </w:t>
        </w:r>
      </w:ins>
      <w:ins w:id="986" w:author="Fernando Alonso Macias" w:date="2024-08-29T18:22:00Z" w16du:dateUtc="2024-08-30T01:22:00Z">
        <w:r w:rsidR="001401CB">
          <w:rPr>
            <w:lang w:eastAsia="ja-JP"/>
          </w:rPr>
          <w:t>(</w:t>
        </w:r>
      </w:ins>
      <w:ins w:id="987" w:author="Fernando Alonso Macias" w:date="2024-08-29T17:36:00Z" w16du:dateUtc="2024-08-30T00:36:00Z">
        <w:r w:rsidRPr="0018392E">
          <w:rPr>
            <w:lang w:eastAsia="ja-JP"/>
          </w:rPr>
          <w:t xml:space="preserve">Table </w:t>
        </w:r>
      </w:ins>
      <w:ins w:id="988" w:author="Fernando Alonso Macias" w:date="2024-08-29T18:22:00Z" w16du:dateUtc="2024-08-30T01:22:00Z">
        <w:r w:rsidR="001401CB">
          <w:rPr>
            <w:lang w:eastAsia="sv-SE"/>
          </w:rPr>
          <w:t>13.3.3.1</w:t>
        </w:r>
      </w:ins>
      <w:ins w:id="989" w:author="Fernando Alonso Macias" w:date="2024-08-29T17:36:00Z" w16du:dateUtc="2024-08-30T00:36:00Z">
        <w:r w:rsidRPr="0018392E">
          <w:rPr>
            <w:lang w:eastAsia="ja-JP"/>
          </w:rPr>
          <w:t>.5-</w:t>
        </w:r>
        <w:r w:rsidRPr="0018392E">
          <w:rPr>
            <w:color w:val="003E76"/>
            <w:lang w:eastAsia="ja-JP"/>
          </w:rPr>
          <w:t>3</w:t>
        </w:r>
      </w:ins>
      <w:ins w:id="990" w:author="Fernando Alonso Macias" w:date="2024-08-29T18:22:00Z" w16du:dateUtc="2024-08-30T01:22:00Z">
        <w:r w:rsidR="001401CB">
          <w:rPr>
            <w:color w:val="003E76"/>
            <w:lang w:eastAsia="ja-JP"/>
          </w:rPr>
          <w:t>)</w:t>
        </w:r>
      </w:ins>
      <w:ins w:id="991" w:author="Fernando Alonso Macias" w:date="2024-08-29T17:36:00Z" w16du:dateUtc="2024-08-30T00:36:00Z">
        <w:r w:rsidRPr="0018392E">
          <w:rPr>
            <w:lang w:eastAsia="ja-JP"/>
          </w:rPr>
          <w:t xml:space="preserve">. </w:t>
        </w:r>
        <w:r w:rsidRPr="0018392E">
          <w:t>If the first valid report is received earlier than the specified time, the number of passed iterations for R1 is increased by one. Otherwise, the number of failed iterations for R1 is increased by one.</w:t>
        </w:r>
      </w:ins>
    </w:p>
    <w:p w14:paraId="314D2D80" w14:textId="77777777" w:rsidR="008231D8" w:rsidRPr="0018392E" w:rsidRDefault="008231D8" w:rsidP="008231D8">
      <w:pPr>
        <w:pStyle w:val="B2"/>
        <w:ind w:left="1134" w:hanging="567"/>
        <w:rPr>
          <w:ins w:id="992" w:author="Fernando Alonso Macias" w:date="2024-08-29T17:36:00Z" w16du:dateUtc="2024-08-30T00:36:00Z"/>
        </w:rPr>
      </w:pPr>
      <w:ins w:id="993" w:author="Fernando Alonso Macias" w:date="2024-08-29T17:36:00Z" w16du:dateUtc="2024-08-30T00:36:00Z">
        <w:r w:rsidRPr="0018392E">
          <w:t>R2:</w:t>
        </w:r>
        <w:r w:rsidRPr="0018392E">
          <w:tab/>
          <w:t>the UE shall transmit reports every 80 slots until the end of time period T2. If the reports are received accordingly, the number of passed iterations for R2 is increased by one. Otherwise, the number of failed iterations for R2 is increased by one.</w:t>
        </w:r>
      </w:ins>
    </w:p>
    <w:p w14:paraId="78D75D4A" w14:textId="21478560" w:rsidR="008231D8" w:rsidRPr="0018392E" w:rsidRDefault="008231D8" w:rsidP="008231D8">
      <w:pPr>
        <w:pStyle w:val="B2"/>
        <w:ind w:left="1134" w:hanging="567"/>
        <w:rPr>
          <w:ins w:id="994" w:author="Fernando Alonso Macias" w:date="2024-08-29T17:36:00Z" w16du:dateUtc="2024-08-30T00:36:00Z"/>
        </w:rPr>
      </w:pPr>
      <w:ins w:id="995" w:author="Fernando Alonso Macias" w:date="2024-08-29T17:36:00Z" w16du:dateUtc="2024-08-30T00:36:00Z">
        <w:r w:rsidRPr="0018392E">
          <w:t>R3:</w:t>
        </w:r>
        <w:r w:rsidRPr="0018392E">
          <w:tab/>
          <w:t xml:space="preserve">The L1-RSRP value of SSB#1 reported by the UE is compared to the expected L1-RSRP value for SSB#1. </w:t>
        </w:r>
        <w:r w:rsidRPr="0018392E">
          <w:rPr>
            <w:lang w:eastAsia="ja-JP"/>
          </w:rPr>
          <w:t>In all consecutive reports after the first valid value is received, i</w:t>
        </w:r>
        <w:r w:rsidRPr="0018392E">
          <w:t xml:space="preserve">f the resulting value is outside the limits in Table </w:t>
        </w:r>
      </w:ins>
      <w:ins w:id="996" w:author="Fernando Alonso Macias" w:date="2024-08-29T18:22:00Z" w16du:dateUtc="2024-08-30T01:22:00Z">
        <w:r w:rsidR="001401CB">
          <w:rPr>
            <w:lang w:eastAsia="sv-SE"/>
          </w:rPr>
          <w:t>13.3.3.1</w:t>
        </w:r>
      </w:ins>
      <w:ins w:id="997" w:author="Fernando Alonso Macias" w:date="2024-08-29T17:36:00Z" w16du:dateUtc="2024-08-30T00:36:00Z">
        <w:r w:rsidRPr="0018392E">
          <w:t>.5-2 or the UE fails to report the measurement value for SSB#1, the number of failed iterations for R3 is increased by one. Otherwise, the number of passed iterations for R3 is increased by one.</w:t>
        </w:r>
      </w:ins>
    </w:p>
    <w:p w14:paraId="7922DF42" w14:textId="21BDA33A" w:rsidR="008231D8" w:rsidRPr="0018392E" w:rsidRDefault="008231D8" w:rsidP="008231D8">
      <w:pPr>
        <w:pStyle w:val="B2"/>
        <w:ind w:left="1134" w:hanging="567"/>
        <w:rPr>
          <w:ins w:id="998" w:author="Fernando Alonso Macias" w:date="2024-08-29T17:36:00Z" w16du:dateUtc="2024-08-30T00:36:00Z"/>
        </w:rPr>
      </w:pPr>
      <w:ins w:id="999" w:author="Fernando Alonso Macias" w:date="2024-08-29T17:36:00Z" w16du:dateUtc="2024-08-30T00:36:00Z">
        <w:r w:rsidRPr="0018392E">
          <w:t>R4:</w:t>
        </w:r>
        <w:r w:rsidRPr="0018392E">
          <w:tab/>
          <w:t xml:space="preserve">The DIFF RSRP value of SSB#0 reported by the UE is compared to the expected DIFF RSRP value. </w:t>
        </w:r>
        <w:r w:rsidRPr="0018392E">
          <w:rPr>
            <w:lang w:eastAsia="ja-JP"/>
          </w:rPr>
          <w:t>In all consecutive reports after the first valid value is received, i</w:t>
        </w:r>
        <w:r w:rsidRPr="0018392E">
          <w:t xml:space="preserve">f the resulting value is outside the limits in Table </w:t>
        </w:r>
      </w:ins>
      <w:ins w:id="1000" w:author="Fernando Alonso Macias" w:date="2024-08-29T18:25:00Z" w16du:dateUtc="2024-08-30T01:25:00Z">
        <w:r w:rsidR="00577AB9">
          <w:rPr>
            <w:lang w:eastAsia="sv-SE"/>
          </w:rPr>
          <w:t>13.3.3.1</w:t>
        </w:r>
      </w:ins>
      <w:ins w:id="1001" w:author="Fernando Alonso Macias" w:date="2024-08-29T17:36:00Z" w16du:dateUtc="2024-08-30T00:36:00Z">
        <w:r w:rsidRPr="0018392E">
          <w:t>.5-3 or the UE fails to report the measurement value for SSB#0, the number of failed iterations for R4 is increased by one. Otherwise, the number of passed iterations for R4 is increased by one.</w:t>
        </w:r>
      </w:ins>
    </w:p>
    <w:bookmarkEnd w:id="974"/>
    <w:p w14:paraId="49DBDF16" w14:textId="58908361" w:rsidR="008231D8" w:rsidRPr="0018392E" w:rsidRDefault="008231D8" w:rsidP="008231D8">
      <w:pPr>
        <w:pStyle w:val="B10"/>
        <w:rPr>
          <w:ins w:id="1002" w:author="Fernando Alonso Macias" w:date="2024-08-29T17:36:00Z" w16du:dateUtc="2024-08-30T00:36:00Z"/>
          <w:lang w:eastAsia="zh-TW"/>
        </w:rPr>
      </w:pPr>
      <w:ins w:id="1003" w:author="Fernando Alonso Macias" w:date="2024-08-29T17:37:00Z" w16du:dateUtc="2024-08-30T00:37:00Z">
        <w:r>
          <w:rPr>
            <w:lang w:eastAsia="zh-TW"/>
          </w:rPr>
          <w:t>8</w:t>
        </w:r>
      </w:ins>
      <w:ins w:id="1004" w:author="Fernando Alonso Macias" w:date="2024-08-29T17:36:00Z" w16du:dateUtc="2024-08-30T00:36:00Z">
        <w:r w:rsidRPr="0018392E">
          <w:rPr>
            <w:lang w:eastAsia="zh-TW"/>
          </w:rPr>
          <w:t>.</w:t>
        </w:r>
        <w:r w:rsidRPr="0018392E">
          <w:rPr>
            <w:lang w:eastAsia="zh-TW"/>
          </w:rPr>
          <w:tab/>
          <w:t>The SS waits until T2 expires.</w:t>
        </w:r>
      </w:ins>
    </w:p>
    <w:p w14:paraId="130A2F6E" w14:textId="1E851D94" w:rsidR="008231D8" w:rsidRPr="0018392E" w:rsidRDefault="008231D8" w:rsidP="008231D8">
      <w:pPr>
        <w:pStyle w:val="B10"/>
        <w:rPr>
          <w:ins w:id="1005" w:author="Fernando Alonso Macias" w:date="2024-08-29T17:36:00Z" w16du:dateUtc="2024-08-30T00:36:00Z"/>
          <w:lang w:eastAsia="zh-TW"/>
        </w:rPr>
      </w:pPr>
      <w:ins w:id="1006" w:author="Fernando Alonso Macias" w:date="2024-08-29T17:37:00Z" w16du:dateUtc="2024-08-30T00:37:00Z">
        <w:r>
          <w:rPr>
            <w:lang w:eastAsia="zh-TW"/>
          </w:rPr>
          <w:lastRenderedPageBreak/>
          <w:t>9</w:t>
        </w:r>
      </w:ins>
      <w:ins w:id="1007" w:author="Fernando Alonso Macias" w:date="2024-08-29T17:36:00Z" w16du:dateUtc="2024-08-30T00:36:00Z">
        <w:r w:rsidRPr="0018392E">
          <w:rPr>
            <w:lang w:eastAsia="zh-TW"/>
          </w:rPr>
          <w:t>.</w:t>
        </w:r>
        <w:r w:rsidRPr="0018392E">
          <w:rPr>
            <w:lang w:eastAsia="zh-TW"/>
          </w:rPr>
          <w:tab/>
        </w:r>
      </w:ins>
      <w:ins w:id="1008" w:author="Fernando Alonso Macias" w:date="2024-08-29T18:26:00Z" w16du:dateUtc="2024-08-30T01:26:00Z">
        <w:r w:rsidR="00577AB9" w:rsidRPr="00577AB9">
          <w:rPr>
            <w:lang w:eastAsia="zh-TW"/>
          </w:rPr>
          <w:t xml:space="preserve">The SS shall transmit </w:t>
        </w:r>
        <w:proofErr w:type="spellStart"/>
        <w:r w:rsidR="00577AB9" w:rsidRPr="00B46AF1">
          <w:rPr>
            <w:i/>
            <w:iCs/>
            <w:lang w:eastAsia="zh-TW"/>
            <w:rPrChange w:id="1009" w:author="Fernando Alonso Macias" w:date="2024-08-29T18:40:00Z" w16du:dateUtc="2024-08-30T01:40:00Z">
              <w:rPr>
                <w:lang w:eastAsia="zh-TW"/>
              </w:rPr>
            </w:rPrChange>
          </w:rPr>
          <w:t>RRCRelease</w:t>
        </w:r>
        <w:proofErr w:type="spellEnd"/>
        <w:r w:rsidR="00577AB9" w:rsidRPr="00577AB9">
          <w:rPr>
            <w:lang w:eastAsia="zh-TW"/>
          </w:rPr>
          <w:t xml:space="preserve"> message to release the RRC connection which includes the release of the established radio bearers as well as all radio resources</w:t>
        </w:r>
      </w:ins>
      <w:ins w:id="1010" w:author="Fernando Alonso Macias" w:date="2024-08-29T17:36:00Z" w16du:dateUtc="2024-08-30T00:36:00Z">
        <w:r w:rsidRPr="0018392E">
          <w:rPr>
            <w:lang w:eastAsia="zh-TW"/>
          </w:rPr>
          <w:t xml:space="preserve">. The SS shall disable the CCA model (both DL and UL, i.e. </w:t>
        </w:r>
      </w:ins>
      <w:proofErr w:type="spellStart"/>
      <w:ins w:id="1011" w:author="Fernando Alonso Macias" w:date="2024-08-29T18:28:00Z" w16du:dateUtc="2024-08-30T01:28:00Z">
        <w:r w:rsidR="00577AB9" w:rsidRPr="0018392E">
          <w:rPr>
            <w:lang w:eastAsia="ja-JP"/>
          </w:rPr>
          <w:t>P</w:t>
        </w:r>
        <w:r w:rsidR="00577AB9" w:rsidRPr="0018392E">
          <w:rPr>
            <w:vertAlign w:val="subscript"/>
            <w:lang w:eastAsia="ja-JP"/>
          </w:rPr>
          <w:t>CCA_DL_i</w:t>
        </w:r>
        <w:proofErr w:type="spellEnd"/>
        <w:r w:rsidR="00577AB9" w:rsidRPr="0018392E">
          <w:rPr>
            <w:lang w:eastAsia="ja-JP"/>
          </w:rPr>
          <w:t>= P</w:t>
        </w:r>
        <w:r w:rsidR="00577AB9" w:rsidRPr="0018392E">
          <w:rPr>
            <w:vertAlign w:val="subscript"/>
            <w:lang w:eastAsia="ja-JP"/>
          </w:rPr>
          <w:t>CCA_UL</w:t>
        </w:r>
        <w:r w:rsidR="00577AB9" w:rsidRPr="0018392E">
          <w:rPr>
            <w:lang w:eastAsia="ja-JP"/>
          </w:rPr>
          <w:t>=</w:t>
        </w:r>
        <w:r w:rsidR="00577AB9">
          <w:rPr>
            <w:lang w:eastAsia="ja-JP"/>
          </w:rPr>
          <w:t>1</w:t>
        </w:r>
      </w:ins>
      <w:ins w:id="1012" w:author="Fernando Alonso Macias" w:date="2024-08-29T17:36:00Z" w16du:dateUtc="2024-08-30T00:36:00Z">
        <w:r w:rsidRPr="0018392E">
          <w:rPr>
            <w:lang w:eastAsia="zh-TW"/>
          </w:rPr>
          <w:t>).</w:t>
        </w:r>
      </w:ins>
    </w:p>
    <w:p w14:paraId="08CA39AC" w14:textId="3F6C9248" w:rsidR="008231D8" w:rsidRPr="0018392E" w:rsidRDefault="008231D8" w:rsidP="008231D8">
      <w:pPr>
        <w:pStyle w:val="B10"/>
        <w:rPr>
          <w:ins w:id="1013" w:author="Fernando Alonso Macias" w:date="2024-08-29T17:36:00Z" w16du:dateUtc="2024-08-30T00:36:00Z"/>
        </w:rPr>
      </w:pPr>
      <w:ins w:id="1014" w:author="Fernando Alonso Macias" w:date="2024-08-29T17:37:00Z" w16du:dateUtc="2024-08-30T00:37:00Z">
        <w:r>
          <w:rPr>
            <w:lang w:eastAsia="zh-TW"/>
          </w:rPr>
          <w:t>10</w:t>
        </w:r>
      </w:ins>
      <w:ins w:id="1015" w:author="Fernando Alonso Macias" w:date="2024-08-29T17:36:00Z" w16du:dateUtc="2024-08-30T00:36:00Z">
        <w:r w:rsidRPr="0018392E">
          <w:rPr>
            <w:lang w:eastAsia="zh-TW"/>
          </w:rPr>
          <w:t>.</w:t>
        </w:r>
        <w:r w:rsidRPr="0018392E">
          <w:rPr>
            <w:lang w:eastAsia="zh-TW"/>
          </w:rPr>
          <w:tab/>
          <w:t>The SS shall</w:t>
        </w:r>
      </w:ins>
      <w:ins w:id="1016" w:author="Fernando Alonso Macias" w:date="2024-08-29T18:27:00Z" w16du:dateUtc="2024-08-30T01:27:00Z">
        <w:r w:rsidR="00577AB9">
          <w:rPr>
            <w:lang w:eastAsia="zh-TW"/>
          </w:rPr>
          <w:t xml:space="preserve"> switch off and then on the UE. Then proceed with step 11.</w:t>
        </w:r>
      </w:ins>
    </w:p>
    <w:p w14:paraId="6B11019A" w14:textId="45D58FC5" w:rsidR="008231D8" w:rsidRPr="0018392E" w:rsidRDefault="008231D8" w:rsidP="008231D8">
      <w:pPr>
        <w:pStyle w:val="B10"/>
        <w:rPr>
          <w:ins w:id="1017" w:author="Fernando Alonso Macias" w:date="2024-08-29T17:36:00Z" w16du:dateUtc="2024-08-30T00:36:00Z"/>
        </w:rPr>
      </w:pPr>
      <w:ins w:id="1018" w:author="Fernando Alonso Macias" w:date="2024-08-29T17:36:00Z" w16du:dateUtc="2024-08-30T00:36:00Z">
        <w:r w:rsidRPr="0018392E">
          <w:rPr>
            <w:lang w:eastAsia="zh-TW"/>
          </w:rPr>
          <w:t>1</w:t>
        </w:r>
      </w:ins>
      <w:ins w:id="1019" w:author="Fernando Alonso Macias" w:date="2024-08-29T18:27:00Z" w16du:dateUtc="2024-08-30T01:27:00Z">
        <w:r w:rsidR="00577AB9">
          <w:rPr>
            <w:lang w:eastAsia="zh-TW"/>
          </w:rPr>
          <w:t>1</w:t>
        </w:r>
      </w:ins>
      <w:ins w:id="1020" w:author="Fernando Alonso Macias" w:date="2024-08-29T17:36:00Z" w16du:dateUtc="2024-08-30T00:36:00Z">
        <w:r w:rsidRPr="0018392E">
          <w:rPr>
            <w:lang w:eastAsia="zh-TW"/>
          </w:rPr>
          <w:t>.</w:t>
        </w:r>
        <w:r w:rsidRPr="0018392E">
          <w:rPr>
            <w:lang w:eastAsia="zh-TW"/>
          </w:rPr>
          <w:tab/>
          <w:t xml:space="preserve">Repeat steps </w:t>
        </w:r>
      </w:ins>
      <w:ins w:id="1021" w:author="Fernando Alonso Macias" w:date="2024-08-29T18:27:00Z" w16du:dateUtc="2024-08-30T01:27:00Z">
        <w:r w:rsidR="00577AB9">
          <w:rPr>
            <w:lang w:eastAsia="zh-TW"/>
          </w:rPr>
          <w:t>1</w:t>
        </w:r>
      </w:ins>
      <w:ins w:id="1022" w:author="Fernando Alonso Macias" w:date="2024-08-29T17:36:00Z" w16du:dateUtc="2024-08-30T00:36:00Z">
        <w:r w:rsidRPr="0018392E">
          <w:rPr>
            <w:lang w:eastAsia="zh-TW"/>
          </w:rPr>
          <w:t>-</w:t>
        </w:r>
      </w:ins>
      <w:ins w:id="1023" w:author="Fernando Alonso Macias" w:date="2024-08-29T18:27:00Z" w16du:dateUtc="2024-08-30T01:27:00Z">
        <w:r w:rsidR="00577AB9">
          <w:rPr>
            <w:lang w:eastAsia="zh-TW"/>
          </w:rPr>
          <w:t>10</w:t>
        </w:r>
      </w:ins>
      <w:ins w:id="1024" w:author="Fernando Alonso Macias" w:date="2024-08-29T17:36:00Z" w16du:dateUtc="2024-08-30T00:36:00Z">
        <w:r w:rsidRPr="0018392E">
          <w:rPr>
            <w:lang w:eastAsia="zh-TW"/>
          </w:rPr>
          <w:t xml:space="preserve"> until the confidence level according to Annex G clause G.2.7 is achieved.</w:t>
        </w:r>
      </w:ins>
    </w:p>
    <w:p w14:paraId="5E24258A" w14:textId="4026855A" w:rsidR="00802EB4" w:rsidRPr="0018392E" w:rsidRDefault="00802EB4" w:rsidP="00802EB4">
      <w:pPr>
        <w:pStyle w:val="H6"/>
        <w:keepNext w:val="0"/>
        <w:keepLines w:val="0"/>
        <w:rPr>
          <w:ins w:id="1025" w:author="Fernando Alonso Macias" w:date="2024-08-29T17:09:00Z" w16du:dateUtc="2024-08-30T00:09:00Z"/>
          <w:lang w:eastAsia="sv-SE"/>
        </w:rPr>
      </w:pPr>
      <w:ins w:id="1026" w:author="Fernando Alonso Macias" w:date="2024-08-29T17:14:00Z" w16du:dateUtc="2024-08-30T00:14:00Z">
        <w:r>
          <w:rPr>
            <w:lang w:eastAsia="sv-SE"/>
          </w:rPr>
          <w:t>13.3.3</w:t>
        </w:r>
      </w:ins>
      <w:ins w:id="1027" w:author="Fernando Alonso Macias" w:date="2024-08-29T17:09:00Z" w16du:dateUtc="2024-08-30T00:09:00Z">
        <w:r>
          <w:rPr>
            <w:lang w:eastAsia="sv-SE"/>
          </w:rPr>
          <w:t>.1</w:t>
        </w:r>
        <w:r w:rsidRPr="0018392E">
          <w:rPr>
            <w:lang w:eastAsia="sv-SE"/>
          </w:rPr>
          <w:t>.4.3</w:t>
        </w:r>
        <w:r w:rsidRPr="0018392E">
          <w:rPr>
            <w:lang w:eastAsia="sv-SE"/>
          </w:rPr>
          <w:tab/>
          <w:t>Message contents</w:t>
        </w:r>
      </w:ins>
    </w:p>
    <w:p w14:paraId="2BC11346" w14:textId="77777777" w:rsidR="00802EB4" w:rsidRPr="0018392E" w:rsidRDefault="00802EB4" w:rsidP="00802EB4">
      <w:pPr>
        <w:rPr>
          <w:ins w:id="1028" w:author="Fernando Alonso Macias" w:date="2024-08-29T17:09:00Z" w16du:dateUtc="2024-08-30T00:09:00Z"/>
          <w:lang w:eastAsia="sv-SE"/>
        </w:rPr>
      </w:pPr>
      <w:ins w:id="1029" w:author="Fernando Alonso Macias" w:date="2024-08-29T17:09:00Z" w16du:dateUtc="2024-08-30T00:09:00Z">
        <w:r w:rsidRPr="0018392E">
          <w:rPr>
            <w:lang w:eastAsia="sv-SE"/>
          </w:rPr>
          <w:t>Message contents are according to TS 38.508-1 [14] clause 7.3 with the following exceptions:</w:t>
        </w:r>
      </w:ins>
    </w:p>
    <w:p w14:paraId="5B30FAAB" w14:textId="1D9C650E" w:rsidR="00577AB9" w:rsidRPr="0018392E" w:rsidRDefault="00802EB4" w:rsidP="00577AB9">
      <w:pPr>
        <w:pStyle w:val="TH"/>
        <w:keepNext w:val="0"/>
        <w:keepLines w:val="0"/>
        <w:rPr>
          <w:ins w:id="1030" w:author="Fernando Alonso Macias" w:date="2024-08-29T18:29:00Z" w16du:dateUtc="2024-08-30T01:29:00Z"/>
          <w:lang w:eastAsia="sv-SE"/>
        </w:rPr>
      </w:pPr>
      <w:ins w:id="1031" w:author="Fernando Alonso Macias" w:date="2024-08-29T17:09:00Z" w16du:dateUtc="2024-08-30T00:09:00Z">
        <w:r w:rsidRPr="0018392E">
          <w:t xml:space="preserve">Table </w:t>
        </w:r>
      </w:ins>
      <w:ins w:id="1032" w:author="Fernando Alonso Macias" w:date="2024-08-29T17:14:00Z" w16du:dateUtc="2024-08-30T00:14:00Z">
        <w:r>
          <w:rPr>
            <w:lang w:eastAsia="sv-SE"/>
          </w:rPr>
          <w:t>13.3.3</w:t>
        </w:r>
      </w:ins>
      <w:ins w:id="1033" w:author="Fernando Alonso Macias" w:date="2024-08-29T17:09:00Z" w16du:dateUtc="2024-08-30T00:09:00Z">
        <w:r>
          <w:rPr>
            <w:lang w:eastAsia="sv-SE"/>
          </w:rPr>
          <w:t>.1</w:t>
        </w:r>
        <w:r w:rsidRPr="0018392E">
          <w:rPr>
            <w:lang w:eastAsia="sv-SE"/>
          </w:rPr>
          <w:t>.4.3</w:t>
        </w:r>
        <w:r w:rsidRPr="0018392E">
          <w:t xml:space="preserve">-1: Common Exception messages for </w:t>
        </w:r>
      </w:ins>
      <w:ins w:id="1034" w:author="Fernando Alonso Macias" w:date="2024-08-29T18:29:00Z" w16du:dateUtc="2024-08-30T01:29:00Z">
        <w:r w:rsidR="00577AB9" w:rsidRPr="00577AB9">
          <w:rPr>
            <w:lang w:eastAsia="sv-SE"/>
          </w:rPr>
          <w:t xml:space="preserve">NR SA FR1 SSB based L1-RSRP measurement for </w:t>
        </w:r>
        <w:proofErr w:type="spellStart"/>
        <w:r w:rsidR="00577AB9" w:rsidRPr="00577AB9">
          <w:rPr>
            <w:lang w:eastAsia="sv-SE"/>
          </w:rPr>
          <w:t>SCell</w:t>
        </w:r>
        <w:proofErr w:type="spellEnd"/>
        <w:r w:rsidR="00577AB9" w:rsidRPr="00577AB9">
          <w:rPr>
            <w:lang w:eastAsia="sv-SE"/>
          </w:rPr>
          <w:t xml:space="preserve">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577AB9" w:rsidRPr="0018392E" w14:paraId="75C35290" w14:textId="77777777" w:rsidTr="004233B7">
        <w:trPr>
          <w:cantSplit/>
          <w:jc w:val="center"/>
          <w:ins w:id="1035" w:author="Fernando Alonso Macias" w:date="2024-08-29T18:29:00Z"/>
        </w:trPr>
        <w:tc>
          <w:tcPr>
            <w:tcW w:w="9707" w:type="dxa"/>
            <w:gridSpan w:val="2"/>
            <w:tcBorders>
              <w:top w:val="single" w:sz="4" w:space="0" w:color="auto"/>
              <w:left w:val="single" w:sz="4" w:space="0" w:color="auto"/>
              <w:bottom w:val="single" w:sz="4" w:space="0" w:color="auto"/>
              <w:right w:val="single" w:sz="4" w:space="0" w:color="auto"/>
            </w:tcBorders>
            <w:hideMark/>
          </w:tcPr>
          <w:p w14:paraId="010D4957" w14:textId="77777777" w:rsidR="00577AB9" w:rsidRPr="0018392E" w:rsidRDefault="00577AB9" w:rsidP="004233B7">
            <w:pPr>
              <w:pStyle w:val="TAH"/>
              <w:keepNext w:val="0"/>
              <w:keepLines w:val="0"/>
              <w:rPr>
                <w:ins w:id="1036" w:author="Fernando Alonso Macias" w:date="2024-08-29T18:29:00Z" w16du:dateUtc="2024-08-30T01:29:00Z"/>
              </w:rPr>
            </w:pPr>
            <w:ins w:id="1037" w:author="Fernando Alonso Macias" w:date="2024-08-29T18:29:00Z" w16du:dateUtc="2024-08-30T01:29:00Z">
              <w:r w:rsidRPr="0018392E">
                <w:t>Default Message Contents</w:t>
              </w:r>
            </w:ins>
          </w:p>
        </w:tc>
      </w:tr>
      <w:tr w:rsidR="00577AB9" w:rsidRPr="0018392E" w14:paraId="793C86B3" w14:textId="77777777" w:rsidTr="004233B7">
        <w:trPr>
          <w:cantSplit/>
          <w:jc w:val="center"/>
          <w:ins w:id="1038" w:author="Fernando Alonso Macias" w:date="2024-08-29T18:29:00Z"/>
        </w:trPr>
        <w:tc>
          <w:tcPr>
            <w:tcW w:w="3827" w:type="dxa"/>
            <w:tcBorders>
              <w:top w:val="single" w:sz="4" w:space="0" w:color="auto"/>
              <w:left w:val="single" w:sz="4" w:space="0" w:color="auto"/>
              <w:bottom w:val="single" w:sz="4" w:space="0" w:color="auto"/>
              <w:right w:val="single" w:sz="4" w:space="0" w:color="auto"/>
            </w:tcBorders>
            <w:hideMark/>
          </w:tcPr>
          <w:p w14:paraId="614354D9" w14:textId="77777777" w:rsidR="00577AB9" w:rsidRPr="0018392E" w:rsidRDefault="00577AB9" w:rsidP="004233B7">
            <w:pPr>
              <w:pStyle w:val="TAL"/>
              <w:keepNext w:val="0"/>
              <w:keepLines w:val="0"/>
              <w:rPr>
                <w:ins w:id="1039" w:author="Fernando Alonso Macias" w:date="2024-08-29T18:29:00Z" w16du:dateUtc="2024-08-30T01:29:00Z"/>
              </w:rPr>
            </w:pPr>
            <w:ins w:id="1040" w:author="Fernando Alonso Macias" w:date="2024-08-29T18:29:00Z" w16du:dateUtc="2024-08-30T01:29:00Z">
              <w:r w:rsidRPr="0018392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F1AFBD8" w14:textId="77777777" w:rsidR="00577AB9" w:rsidRPr="0018392E" w:rsidRDefault="00577AB9" w:rsidP="004233B7">
            <w:pPr>
              <w:pStyle w:val="TAL"/>
              <w:keepNext w:val="0"/>
              <w:keepLines w:val="0"/>
              <w:rPr>
                <w:ins w:id="1041" w:author="Fernando Alonso Macias" w:date="2024-08-29T18:29:00Z" w16du:dateUtc="2024-08-30T01:29:00Z"/>
              </w:rPr>
            </w:pPr>
          </w:p>
        </w:tc>
      </w:tr>
      <w:tr w:rsidR="00577AB9" w:rsidRPr="0018392E" w14:paraId="59370E11" w14:textId="77777777" w:rsidTr="004233B7">
        <w:trPr>
          <w:cantSplit/>
          <w:jc w:val="center"/>
          <w:ins w:id="1042" w:author="Fernando Alonso Macias" w:date="2024-08-29T18:29:00Z"/>
        </w:trPr>
        <w:tc>
          <w:tcPr>
            <w:tcW w:w="3827" w:type="dxa"/>
            <w:tcBorders>
              <w:top w:val="single" w:sz="4" w:space="0" w:color="auto"/>
              <w:left w:val="single" w:sz="4" w:space="0" w:color="auto"/>
              <w:bottom w:val="single" w:sz="4" w:space="0" w:color="auto"/>
              <w:right w:val="single" w:sz="4" w:space="0" w:color="auto"/>
            </w:tcBorders>
            <w:hideMark/>
          </w:tcPr>
          <w:p w14:paraId="22087D56" w14:textId="77777777" w:rsidR="00577AB9" w:rsidRPr="0018392E" w:rsidRDefault="00577AB9" w:rsidP="004233B7">
            <w:pPr>
              <w:pStyle w:val="TAL"/>
              <w:keepNext w:val="0"/>
              <w:keepLines w:val="0"/>
              <w:rPr>
                <w:ins w:id="1043" w:author="Fernando Alonso Macias" w:date="2024-08-29T18:29:00Z" w16du:dateUtc="2024-08-30T01:29:00Z"/>
              </w:rPr>
            </w:pPr>
            <w:ins w:id="1044" w:author="Fernando Alonso Macias" w:date="2024-08-29T18:29:00Z" w16du:dateUtc="2024-08-30T01:29:00Z">
              <w:r w:rsidRPr="0018392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ABD0CE8" w14:textId="77777777" w:rsidR="00577AB9" w:rsidRPr="0018392E" w:rsidRDefault="00577AB9" w:rsidP="004233B7">
            <w:pPr>
              <w:pStyle w:val="TAL"/>
              <w:keepNext w:val="0"/>
              <w:keepLines w:val="0"/>
              <w:rPr>
                <w:ins w:id="1045" w:author="Fernando Alonso Macias" w:date="2024-08-29T18:29:00Z" w16du:dateUtc="2024-08-30T01:29:00Z"/>
              </w:rPr>
            </w:pPr>
            <w:ins w:id="1046" w:author="Fernando Alonso Macias" w:date="2024-08-29T18:29:00Z" w16du:dateUtc="2024-08-30T01:29:00Z">
              <w:r w:rsidRPr="0018392E">
                <w:t>Table H.3.6-2 with conditions PERIODIC and SS-RSRP</w:t>
              </w:r>
            </w:ins>
          </w:p>
          <w:p w14:paraId="01A4F0C2" w14:textId="77777777" w:rsidR="00577AB9" w:rsidRPr="0018392E" w:rsidRDefault="00577AB9" w:rsidP="004233B7">
            <w:pPr>
              <w:pStyle w:val="TAL"/>
              <w:rPr>
                <w:ins w:id="1047" w:author="Fernando Alonso Macias" w:date="2024-08-29T18:29:00Z" w16du:dateUtc="2024-08-30T01:29:00Z"/>
              </w:rPr>
            </w:pPr>
            <w:ins w:id="1048" w:author="Fernando Alonso Macias" w:date="2024-08-29T18:29:00Z" w16du:dateUtc="2024-08-30T01:29:00Z">
              <w:r w:rsidRPr="0018392E">
                <w:t>Table H.3.6-3 with condition SSB</w:t>
              </w:r>
            </w:ins>
          </w:p>
          <w:p w14:paraId="2FB4F91A" w14:textId="77777777" w:rsidR="00577AB9" w:rsidRPr="0018392E" w:rsidRDefault="00577AB9" w:rsidP="004233B7">
            <w:pPr>
              <w:pStyle w:val="TAL"/>
              <w:keepNext w:val="0"/>
              <w:keepLines w:val="0"/>
              <w:rPr>
                <w:ins w:id="1049" w:author="Fernando Alonso Macias" w:date="2024-08-29T18:29:00Z" w16du:dateUtc="2024-08-30T01:29:00Z"/>
              </w:rPr>
            </w:pPr>
            <w:ins w:id="1050" w:author="Fernando Alonso Macias" w:date="2024-08-29T18:29:00Z" w16du:dateUtc="2024-08-30T01:29:00Z">
              <w:r w:rsidRPr="0018392E">
                <w:t>Table H.3.6-10</w:t>
              </w:r>
            </w:ins>
          </w:p>
          <w:p w14:paraId="4118385D" w14:textId="77777777" w:rsidR="00577AB9" w:rsidRPr="0018392E" w:rsidRDefault="00577AB9" w:rsidP="004233B7">
            <w:pPr>
              <w:pStyle w:val="TAL"/>
              <w:keepNext w:val="0"/>
              <w:keepLines w:val="0"/>
              <w:rPr>
                <w:ins w:id="1051" w:author="Fernando Alonso Macias" w:date="2024-08-29T18:29:00Z" w16du:dateUtc="2024-08-30T01:29:00Z"/>
              </w:rPr>
            </w:pPr>
            <w:ins w:id="1052" w:author="Fernando Alonso Macias" w:date="2024-08-29T18:29:00Z" w16du:dateUtc="2024-08-30T01:29: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p>
        </w:tc>
      </w:tr>
    </w:tbl>
    <w:p w14:paraId="30238A8D" w14:textId="77777777" w:rsidR="00577AB9" w:rsidRPr="0018392E" w:rsidRDefault="00577AB9" w:rsidP="00577AB9">
      <w:pPr>
        <w:rPr>
          <w:ins w:id="1053" w:author="Fernando Alonso Macias" w:date="2024-08-29T18:29:00Z" w16du:dateUtc="2024-08-30T01:29:00Z"/>
          <w:lang w:eastAsia="sv-SE"/>
        </w:rPr>
      </w:pPr>
    </w:p>
    <w:p w14:paraId="5E871E09" w14:textId="56C97B68" w:rsidR="00577AB9" w:rsidRPr="0018392E" w:rsidRDefault="00577AB9" w:rsidP="00577AB9">
      <w:pPr>
        <w:pStyle w:val="TH"/>
        <w:keepNext w:val="0"/>
        <w:keepLines w:val="0"/>
        <w:rPr>
          <w:ins w:id="1054" w:author="Fernando Alonso Macias" w:date="2024-08-29T18:29:00Z" w16du:dateUtc="2024-08-30T01:29:00Z"/>
        </w:rPr>
      </w:pPr>
      <w:ins w:id="1055" w:author="Fernando Alonso Macias" w:date="2024-08-29T18:29:00Z" w16du:dateUtc="2024-08-30T01:29:00Z">
        <w:r w:rsidRPr="0018392E">
          <w:t xml:space="preserve">Table </w:t>
        </w:r>
      </w:ins>
      <w:ins w:id="1056" w:author="Fernando Alonso Macias" w:date="2024-08-29T18:34:00Z" w16du:dateUtc="2024-08-30T01:34:00Z">
        <w:r w:rsidR="002B5E2B">
          <w:rPr>
            <w:lang w:eastAsia="sv-SE"/>
          </w:rPr>
          <w:t>13.3.3.1</w:t>
        </w:r>
      </w:ins>
      <w:ins w:id="1057" w:author="Fernando Alonso Macias" w:date="2024-08-29T18:29:00Z" w16du:dateUtc="2024-08-30T01:29:00Z">
        <w:r w:rsidRPr="0018392E">
          <w:rPr>
            <w:lang w:eastAsia="sv-SE"/>
          </w:rPr>
          <w:t>.4.3</w:t>
        </w:r>
        <w:r w:rsidRPr="0018392E">
          <w:t xml:space="preserve">-2: </w:t>
        </w:r>
        <w:proofErr w:type="spellStart"/>
        <w:r w:rsidRPr="00577AB9">
          <w:rPr>
            <w:i/>
            <w:iCs/>
            <w:rPrChange w:id="1058" w:author="Fernando Alonso Macias" w:date="2024-08-29T18:29:00Z" w16du:dateUtc="2024-08-30T01:29:00Z">
              <w:rPr/>
            </w:rPrChange>
          </w:rPr>
          <w:t>RadioLinkMonitoringConfig</w:t>
        </w:r>
        <w:proofErr w:type="spellEnd"/>
        <w:r>
          <w:t xml:space="preserve"> for </w:t>
        </w:r>
        <w:r w:rsidRPr="00577AB9">
          <w:t xml:space="preserve">NR SA FR1 SSB based L1-RSRP measurement for </w:t>
        </w:r>
        <w:proofErr w:type="spellStart"/>
        <w:r w:rsidRPr="00577AB9">
          <w:t>SCell</w:t>
        </w:r>
        <w:proofErr w:type="spellEnd"/>
        <w:r w:rsidRPr="00577AB9">
          <w:t xml:space="preserve">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7AB9" w:rsidRPr="0018392E" w14:paraId="66E28F03" w14:textId="77777777" w:rsidTr="004233B7">
        <w:trPr>
          <w:jc w:val="center"/>
          <w:ins w:id="1059" w:author="Fernando Alonso Macias" w:date="2024-08-29T18:29:00Z"/>
        </w:trPr>
        <w:tc>
          <w:tcPr>
            <w:tcW w:w="9747" w:type="dxa"/>
            <w:gridSpan w:val="4"/>
            <w:tcBorders>
              <w:top w:val="single" w:sz="4" w:space="0" w:color="auto"/>
              <w:left w:val="single" w:sz="4" w:space="0" w:color="auto"/>
              <w:bottom w:val="single" w:sz="4" w:space="0" w:color="auto"/>
              <w:right w:val="single" w:sz="4" w:space="0" w:color="auto"/>
            </w:tcBorders>
            <w:hideMark/>
          </w:tcPr>
          <w:p w14:paraId="00981ECF" w14:textId="77777777" w:rsidR="00577AB9" w:rsidRPr="0018392E" w:rsidRDefault="00577AB9" w:rsidP="004233B7">
            <w:pPr>
              <w:pStyle w:val="TAH"/>
              <w:keepNext w:val="0"/>
              <w:keepLines w:val="0"/>
              <w:jc w:val="left"/>
              <w:rPr>
                <w:ins w:id="1060" w:author="Fernando Alonso Macias" w:date="2024-08-29T18:29:00Z" w16du:dateUtc="2024-08-30T01:29:00Z"/>
                <w:b w:val="0"/>
              </w:rPr>
            </w:pPr>
            <w:ins w:id="1061" w:author="Fernando Alonso Macias" w:date="2024-08-29T18:29:00Z" w16du:dateUtc="2024-08-30T01:29:00Z">
              <w:r w:rsidRPr="0018392E">
                <w:rPr>
                  <w:b w:val="0"/>
                </w:rPr>
                <w:t>Derivation Path: TS 38.508-1 [14], Table 4.6.3-133</w:t>
              </w:r>
            </w:ins>
          </w:p>
        </w:tc>
      </w:tr>
      <w:tr w:rsidR="00577AB9" w:rsidRPr="0018392E" w14:paraId="2D6536BE" w14:textId="77777777" w:rsidTr="004233B7">
        <w:trPr>
          <w:jc w:val="center"/>
          <w:ins w:id="1062"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1C955F8D" w14:textId="77777777" w:rsidR="00577AB9" w:rsidRPr="0018392E" w:rsidRDefault="00577AB9" w:rsidP="004233B7">
            <w:pPr>
              <w:pStyle w:val="TAH"/>
              <w:keepNext w:val="0"/>
              <w:keepLines w:val="0"/>
              <w:rPr>
                <w:ins w:id="1063" w:author="Fernando Alonso Macias" w:date="2024-08-29T18:29:00Z" w16du:dateUtc="2024-08-30T01:29:00Z"/>
              </w:rPr>
            </w:pPr>
            <w:ins w:id="1064" w:author="Fernando Alonso Macias" w:date="2024-08-29T18:29:00Z" w16du:dateUtc="2024-08-30T01:29: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7F7406" w14:textId="77777777" w:rsidR="00577AB9" w:rsidRPr="0018392E" w:rsidRDefault="00577AB9" w:rsidP="004233B7">
            <w:pPr>
              <w:pStyle w:val="TAH"/>
              <w:keepNext w:val="0"/>
              <w:keepLines w:val="0"/>
              <w:rPr>
                <w:ins w:id="1065" w:author="Fernando Alonso Macias" w:date="2024-08-29T18:29:00Z" w16du:dateUtc="2024-08-30T01:29:00Z"/>
              </w:rPr>
            </w:pPr>
            <w:ins w:id="1066" w:author="Fernando Alonso Macias" w:date="2024-08-29T18:29:00Z" w16du:dateUtc="2024-08-30T01:29:00Z">
              <w:r w:rsidRPr="0018392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92CED1" w14:textId="77777777" w:rsidR="00577AB9" w:rsidRPr="0018392E" w:rsidRDefault="00577AB9" w:rsidP="004233B7">
            <w:pPr>
              <w:pStyle w:val="TAH"/>
              <w:keepNext w:val="0"/>
              <w:keepLines w:val="0"/>
              <w:rPr>
                <w:ins w:id="1067" w:author="Fernando Alonso Macias" w:date="2024-08-29T18:29:00Z" w16du:dateUtc="2024-08-30T01:29:00Z"/>
              </w:rPr>
            </w:pPr>
            <w:ins w:id="1068" w:author="Fernando Alonso Macias" w:date="2024-08-29T18:29:00Z" w16du:dateUtc="2024-08-30T01:29:00Z">
              <w:r w:rsidRPr="0018392E">
                <w:t>Comment</w:t>
              </w:r>
            </w:ins>
          </w:p>
        </w:tc>
        <w:tc>
          <w:tcPr>
            <w:tcW w:w="1245" w:type="dxa"/>
            <w:tcBorders>
              <w:top w:val="single" w:sz="4" w:space="0" w:color="auto"/>
              <w:left w:val="single" w:sz="4" w:space="0" w:color="auto"/>
              <w:bottom w:val="single" w:sz="4" w:space="0" w:color="auto"/>
              <w:right w:val="single" w:sz="4" w:space="0" w:color="auto"/>
            </w:tcBorders>
            <w:hideMark/>
          </w:tcPr>
          <w:p w14:paraId="3014EA17" w14:textId="77777777" w:rsidR="00577AB9" w:rsidRPr="0018392E" w:rsidRDefault="00577AB9" w:rsidP="004233B7">
            <w:pPr>
              <w:pStyle w:val="TAH"/>
              <w:keepNext w:val="0"/>
              <w:keepLines w:val="0"/>
              <w:rPr>
                <w:ins w:id="1069" w:author="Fernando Alonso Macias" w:date="2024-08-29T18:29:00Z" w16du:dateUtc="2024-08-30T01:29:00Z"/>
              </w:rPr>
            </w:pPr>
            <w:ins w:id="1070" w:author="Fernando Alonso Macias" w:date="2024-08-29T18:29:00Z" w16du:dateUtc="2024-08-30T01:29:00Z">
              <w:r w:rsidRPr="0018392E">
                <w:t>Condition</w:t>
              </w:r>
            </w:ins>
          </w:p>
        </w:tc>
      </w:tr>
      <w:tr w:rsidR="00577AB9" w:rsidRPr="0018392E" w14:paraId="1C864395" w14:textId="77777777" w:rsidTr="004233B7">
        <w:trPr>
          <w:jc w:val="center"/>
          <w:ins w:id="1071"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1EF1EE51" w14:textId="77777777" w:rsidR="00577AB9" w:rsidRPr="0018392E" w:rsidRDefault="00577AB9" w:rsidP="004233B7">
            <w:pPr>
              <w:pStyle w:val="TAL"/>
              <w:keepNext w:val="0"/>
              <w:keepLines w:val="0"/>
              <w:rPr>
                <w:ins w:id="1072" w:author="Fernando Alonso Macias" w:date="2024-08-29T18:29:00Z" w16du:dateUtc="2024-08-30T01:29:00Z"/>
              </w:rPr>
            </w:pPr>
            <w:proofErr w:type="spellStart"/>
            <w:ins w:id="1073" w:author="Fernando Alonso Macias" w:date="2024-08-29T18:29:00Z" w16du:dateUtc="2024-08-30T01:29:00Z">
              <w:r w:rsidRPr="0018392E">
                <w:t>RadioLinkMonitoringConfig</w:t>
              </w:r>
              <w:proofErr w:type="spellEnd"/>
              <w:r w:rsidRPr="0018392E">
                <w:t xml:space="preserve"> ::=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4250645B" w14:textId="77777777" w:rsidR="00577AB9" w:rsidRPr="0018392E" w:rsidRDefault="00577AB9" w:rsidP="004233B7">
            <w:pPr>
              <w:pStyle w:val="TAL"/>
              <w:keepNext w:val="0"/>
              <w:keepLines w:val="0"/>
              <w:rPr>
                <w:ins w:id="1074" w:author="Fernando Alonso Macias" w:date="2024-08-29T18:29:00Z" w16du:dateUtc="2024-08-30T01:29:00Z"/>
              </w:rPr>
            </w:pPr>
          </w:p>
        </w:tc>
        <w:tc>
          <w:tcPr>
            <w:tcW w:w="1700" w:type="dxa"/>
            <w:tcBorders>
              <w:top w:val="single" w:sz="4" w:space="0" w:color="auto"/>
              <w:left w:val="single" w:sz="4" w:space="0" w:color="auto"/>
              <w:bottom w:val="single" w:sz="4" w:space="0" w:color="auto"/>
              <w:right w:val="single" w:sz="4" w:space="0" w:color="auto"/>
            </w:tcBorders>
          </w:tcPr>
          <w:p w14:paraId="2126C31D" w14:textId="77777777" w:rsidR="00577AB9" w:rsidRPr="0018392E" w:rsidRDefault="00577AB9" w:rsidP="004233B7">
            <w:pPr>
              <w:pStyle w:val="TAL"/>
              <w:keepNext w:val="0"/>
              <w:keepLines w:val="0"/>
              <w:rPr>
                <w:ins w:id="1075"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6717F105" w14:textId="77777777" w:rsidR="00577AB9" w:rsidRPr="0018392E" w:rsidRDefault="00577AB9" w:rsidP="004233B7">
            <w:pPr>
              <w:pStyle w:val="TAL"/>
              <w:keepNext w:val="0"/>
              <w:keepLines w:val="0"/>
              <w:rPr>
                <w:ins w:id="1076" w:author="Fernando Alonso Macias" w:date="2024-08-29T18:29:00Z" w16du:dateUtc="2024-08-30T01:29:00Z"/>
              </w:rPr>
            </w:pPr>
          </w:p>
        </w:tc>
      </w:tr>
      <w:tr w:rsidR="00577AB9" w:rsidRPr="0018392E" w14:paraId="6252006C" w14:textId="77777777" w:rsidTr="004233B7">
        <w:trPr>
          <w:jc w:val="center"/>
          <w:ins w:id="1077"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65DB5AC8" w14:textId="77777777" w:rsidR="00577AB9" w:rsidRPr="0018392E" w:rsidRDefault="00577AB9" w:rsidP="004233B7">
            <w:pPr>
              <w:pStyle w:val="TAL"/>
              <w:keepNext w:val="0"/>
              <w:keepLines w:val="0"/>
              <w:rPr>
                <w:ins w:id="1078" w:author="Fernando Alonso Macias" w:date="2024-08-29T18:29:00Z" w16du:dateUtc="2024-08-30T01:29:00Z"/>
              </w:rPr>
            </w:pPr>
            <w:ins w:id="1079" w:author="Fernando Alonso Macias" w:date="2024-08-29T18:29:00Z" w16du:dateUtc="2024-08-30T01:29:00Z">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B369894" w14:textId="77777777" w:rsidR="00577AB9" w:rsidRPr="0018392E" w:rsidRDefault="00577AB9" w:rsidP="004233B7">
            <w:pPr>
              <w:pStyle w:val="TAL"/>
              <w:keepNext w:val="0"/>
              <w:keepLines w:val="0"/>
              <w:rPr>
                <w:ins w:id="1080" w:author="Fernando Alonso Macias" w:date="2024-08-29T18:29:00Z" w16du:dateUtc="2024-08-30T01:29:00Z"/>
              </w:rPr>
            </w:pPr>
            <w:ins w:id="1081" w:author="Fernando Alonso Macias" w:date="2024-08-29T18:29:00Z" w16du:dateUtc="2024-08-30T01:29:00Z">
              <w:r w:rsidRPr="0018392E">
                <w:t>1 entry</w:t>
              </w:r>
            </w:ins>
          </w:p>
        </w:tc>
        <w:tc>
          <w:tcPr>
            <w:tcW w:w="1700" w:type="dxa"/>
            <w:tcBorders>
              <w:top w:val="single" w:sz="4" w:space="0" w:color="auto"/>
              <w:left w:val="single" w:sz="4" w:space="0" w:color="auto"/>
              <w:bottom w:val="single" w:sz="4" w:space="0" w:color="auto"/>
              <w:right w:val="single" w:sz="4" w:space="0" w:color="auto"/>
            </w:tcBorders>
          </w:tcPr>
          <w:p w14:paraId="68882B26" w14:textId="77777777" w:rsidR="00577AB9" w:rsidRPr="0018392E" w:rsidRDefault="00577AB9" w:rsidP="004233B7">
            <w:pPr>
              <w:pStyle w:val="TAL"/>
              <w:keepNext w:val="0"/>
              <w:keepLines w:val="0"/>
              <w:rPr>
                <w:ins w:id="1082"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4AEC3249" w14:textId="77777777" w:rsidR="00577AB9" w:rsidRPr="0018392E" w:rsidRDefault="00577AB9" w:rsidP="004233B7">
            <w:pPr>
              <w:pStyle w:val="TAL"/>
              <w:keepNext w:val="0"/>
              <w:keepLines w:val="0"/>
              <w:rPr>
                <w:ins w:id="1083" w:author="Fernando Alonso Macias" w:date="2024-08-29T18:29:00Z" w16du:dateUtc="2024-08-30T01:29:00Z"/>
              </w:rPr>
            </w:pPr>
          </w:p>
        </w:tc>
      </w:tr>
      <w:tr w:rsidR="00577AB9" w:rsidRPr="0018392E" w14:paraId="6A13B165" w14:textId="77777777" w:rsidTr="004233B7">
        <w:trPr>
          <w:jc w:val="center"/>
          <w:ins w:id="1084"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7EE70A45" w14:textId="77777777" w:rsidR="00577AB9" w:rsidRPr="0018392E" w:rsidRDefault="00577AB9" w:rsidP="004233B7">
            <w:pPr>
              <w:pStyle w:val="TAL"/>
              <w:keepNext w:val="0"/>
              <w:keepLines w:val="0"/>
              <w:rPr>
                <w:ins w:id="1085" w:author="Fernando Alonso Macias" w:date="2024-08-29T18:29:00Z" w16du:dateUtc="2024-08-30T01:29:00Z"/>
              </w:rPr>
            </w:pPr>
            <w:ins w:id="1086" w:author="Fernando Alonso Macias" w:date="2024-08-29T18:29:00Z" w16du:dateUtc="2024-08-30T01:29:00Z">
              <w:r w:rsidRPr="0018392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0081ED82" w14:textId="77777777" w:rsidR="00577AB9" w:rsidRPr="0018392E" w:rsidRDefault="00577AB9" w:rsidP="004233B7">
            <w:pPr>
              <w:pStyle w:val="TAL"/>
              <w:keepNext w:val="0"/>
              <w:keepLines w:val="0"/>
              <w:rPr>
                <w:ins w:id="1087" w:author="Fernando Alonso Macias" w:date="2024-08-29T18:29:00Z" w16du:dateUtc="2024-08-30T01:29:00Z"/>
                <w:lang w:eastAsia="ja-JP"/>
              </w:rPr>
            </w:pPr>
            <w:ins w:id="1088" w:author="Fernando Alonso Macias" w:date="2024-08-29T18:29:00Z" w16du:dateUtc="2024-08-30T01:29:00Z">
              <w:r w:rsidRPr="0018392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3815232" w14:textId="77777777" w:rsidR="00577AB9" w:rsidRPr="0018392E" w:rsidRDefault="00577AB9" w:rsidP="004233B7">
            <w:pPr>
              <w:pStyle w:val="TAL"/>
              <w:keepNext w:val="0"/>
              <w:keepLines w:val="0"/>
              <w:rPr>
                <w:ins w:id="1089" w:author="Fernando Alonso Macias" w:date="2024-08-29T18:29:00Z" w16du:dateUtc="2024-08-30T01:29:00Z"/>
              </w:rPr>
            </w:pPr>
            <w:ins w:id="1090" w:author="Fernando Alonso Macias" w:date="2024-08-29T18:29:00Z" w16du:dateUtc="2024-08-30T01:29:00Z">
              <w:r w:rsidRPr="0018392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33B03F5" w14:textId="77777777" w:rsidR="00577AB9" w:rsidRPr="0018392E" w:rsidRDefault="00577AB9" w:rsidP="004233B7">
            <w:pPr>
              <w:pStyle w:val="TAL"/>
              <w:keepNext w:val="0"/>
              <w:keepLines w:val="0"/>
              <w:rPr>
                <w:ins w:id="1091" w:author="Fernando Alonso Macias" w:date="2024-08-29T18:29:00Z" w16du:dateUtc="2024-08-30T01:29:00Z"/>
              </w:rPr>
            </w:pPr>
          </w:p>
        </w:tc>
      </w:tr>
      <w:tr w:rsidR="00577AB9" w:rsidRPr="0018392E" w14:paraId="7FDFC49D" w14:textId="77777777" w:rsidTr="004233B7">
        <w:trPr>
          <w:jc w:val="center"/>
          <w:ins w:id="1092"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10895AB1" w14:textId="77777777" w:rsidR="00577AB9" w:rsidRPr="0018392E" w:rsidRDefault="00577AB9" w:rsidP="004233B7">
            <w:pPr>
              <w:pStyle w:val="TAL"/>
              <w:keepNext w:val="0"/>
              <w:keepLines w:val="0"/>
              <w:rPr>
                <w:ins w:id="1093" w:author="Fernando Alonso Macias" w:date="2024-08-29T18:29:00Z" w16du:dateUtc="2024-08-30T01:29:00Z"/>
                <w:rFonts w:cs="Arial"/>
                <w:kern w:val="2"/>
                <w:szCs w:val="18"/>
              </w:rPr>
            </w:pPr>
            <w:ins w:id="1094" w:author="Fernando Alonso Macias" w:date="2024-08-29T18:29:00Z" w16du:dateUtc="2024-08-30T01:29:00Z">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68FA77" w14:textId="77777777" w:rsidR="00577AB9" w:rsidRPr="0018392E" w:rsidRDefault="00577AB9" w:rsidP="004233B7">
            <w:pPr>
              <w:pStyle w:val="TAL"/>
              <w:keepNext w:val="0"/>
              <w:keepLines w:val="0"/>
              <w:rPr>
                <w:ins w:id="1095" w:author="Fernando Alonso Macias" w:date="2024-08-29T18:29:00Z" w16du:dateUtc="2024-08-30T01:29:00Z"/>
                <w:lang w:eastAsia="ja-JP"/>
              </w:rPr>
            </w:pPr>
          </w:p>
        </w:tc>
        <w:tc>
          <w:tcPr>
            <w:tcW w:w="1700" w:type="dxa"/>
            <w:tcBorders>
              <w:top w:val="single" w:sz="4" w:space="0" w:color="auto"/>
              <w:left w:val="single" w:sz="4" w:space="0" w:color="auto"/>
              <w:bottom w:val="single" w:sz="4" w:space="0" w:color="auto"/>
              <w:right w:val="single" w:sz="4" w:space="0" w:color="auto"/>
            </w:tcBorders>
          </w:tcPr>
          <w:p w14:paraId="565D699E" w14:textId="77777777" w:rsidR="00577AB9" w:rsidRPr="0018392E" w:rsidRDefault="00577AB9" w:rsidP="004233B7">
            <w:pPr>
              <w:pStyle w:val="TAL"/>
              <w:keepNext w:val="0"/>
              <w:keepLines w:val="0"/>
              <w:rPr>
                <w:ins w:id="1096"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58A9A9B1" w14:textId="77777777" w:rsidR="00577AB9" w:rsidRPr="0018392E" w:rsidRDefault="00577AB9" w:rsidP="004233B7">
            <w:pPr>
              <w:pStyle w:val="TAL"/>
              <w:keepNext w:val="0"/>
              <w:keepLines w:val="0"/>
              <w:rPr>
                <w:ins w:id="1097" w:author="Fernando Alonso Macias" w:date="2024-08-29T18:29:00Z" w16du:dateUtc="2024-08-30T01:29:00Z"/>
              </w:rPr>
            </w:pPr>
          </w:p>
        </w:tc>
      </w:tr>
      <w:tr w:rsidR="00577AB9" w:rsidRPr="0018392E" w14:paraId="3F446331" w14:textId="77777777" w:rsidTr="004233B7">
        <w:trPr>
          <w:jc w:val="center"/>
          <w:ins w:id="1098"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4686A8A8" w14:textId="77777777" w:rsidR="00577AB9" w:rsidRPr="0018392E" w:rsidRDefault="00577AB9" w:rsidP="004233B7">
            <w:pPr>
              <w:pStyle w:val="TAL"/>
              <w:keepNext w:val="0"/>
              <w:keepLines w:val="0"/>
              <w:rPr>
                <w:ins w:id="1099" w:author="Fernando Alonso Macias" w:date="2024-08-29T18:29:00Z" w16du:dateUtc="2024-08-30T01:29:00Z"/>
                <w:rFonts w:cs="Arial"/>
                <w:kern w:val="2"/>
                <w:szCs w:val="18"/>
              </w:rPr>
            </w:pPr>
            <w:ins w:id="1100" w:author="Fernando Alonso Macias" w:date="2024-08-29T18:29:00Z" w16du:dateUtc="2024-08-30T01:29:00Z">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370104FB" w14:textId="77777777" w:rsidR="00577AB9" w:rsidRPr="0018392E" w:rsidRDefault="00577AB9" w:rsidP="004233B7">
            <w:pPr>
              <w:pStyle w:val="TAL"/>
              <w:keepNext w:val="0"/>
              <w:keepLines w:val="0"/>
              <w:rPr>
                <w:ins w:id="1101" w:author="Fernando Alonso Macias" w:date="2024-08-29T18:29:00Z" w16du:dateUtc="2024-08-30T01:29:00Z"/>
                <w:lang w:eastAsia="ja-JP"/>
              </w:rPr>
            </w:pPr>
            <w:ins w:id="1102" w:author="Fernando Alonso Macias" w:date="2024-08-29T18:29:00Z" w16du:dateUtc="2024-08-30T01:29:00Z">
              <w:r w:rsidRPr="0018392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D28E3C1" w14:textId="77777777" w:rsidR="00577AB9" w:rsidRPr="0018392E" w:rsidRDefault="00577AB9" w:rsidP="004233B7">
            <w:pPr>
              <w:pStyle w:val="TAL"/>
              <w:keepNext w:val="0"/>
              <w:keepLines w:val="0"/>
              <w:rPr>
                <w:ins w:id="1103"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64B64365" w14:textId="77777777" w:rsidR="00577AB9" w:rsidRPr="0018392E" w:rsidRDefault="00577AB9" w:rsidP="004233B7">
            <w:pPr>
              <w:pStyle w:val="TAL"/>
              <w:keepNext w:val="0"/>
              <w:keepLines w:val="0"/>
              <w:rPr>
                <w:ins w:id="1104" w:author="Fernando Alonso Macias" w:date="2024-08-29T18:29:00Z" w16du:dateUtc="2024-08-30T01:29:00Z"/>
              </w:rPr>
            </w:pPr>
          </w:p>
        </w:tc>
      </w:tr>
      <w:tr w:rsidR="00577AB9" w:rsidRPr="0018392E" w14:paraId="06E4A93B" w14:textId="77777777" w:rsidTr="004233B7">
        <w:trPr>
          <w:jc w:val="center"/>
          <w:ins w:id="1105"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3D9E1F0D" w14:textId="77777777" w:rsidR="00577AB9" w:rsidRPr="0018392E" w:rsidRDefault="00577AB9" w:rsidP="004233B7">
            <w:pPr>
              <w:pStyle w:val="TAL"/>
              <w:keepNext w:val="0"/>
              <w:keepLines w:val="0"/>
              <w:rPr>
                <w:ins w:id="1106" w:author="Fernando Alonso Macias" w:date="2024-08-29T18:29:00Z" w16du:dateUtc="2024-08-30T01:29:00Z"/>
                <w:rFonts w:cs="Arial"/>
                <w:kern w:val="2"/>
                <w:szCs w:val="18"/>
              </w:rPr>
            </w:pPr>
            <w:ins w:id="1107" w:author="Fernando Alonso Macias" w:date="2024-08-29T18:29:00Z" w16du:dateUtc="2024-08-30T01:29:00Z">
              <w:r w:rsidRPr="0018392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19FDCD" w14:textId="77777777" w:rsidR="00577AB9" w:rsidRPr="0018392E" w:rsidRDefault="00577AB9" w:rsidP="004233B7">
            <w:pPr>
              <w:pStyle w:val="TAL"/>
              <w:keepNext w:val="0"/>
              <w:keepLines w:val="0"/>
              <w:rPr>
                <w:ins w:id="1108" w:author="Fernando Alonso Macias" w:date="2024-08-29T18:29:00Z" w16du:dateUtc="2024-08-30T01:29:00Z"/>
                <w:lang w:eastAsia="ja-JP"/>
              </w:rPr>
            </w:pPr>
          </w:p>
        </w:tc>
        <w:tc>
          <w:tcPr>
            <w:tcW w:w="1700" w:type="dxa"/>
            <w:tcBorders>
              <w:top w:val="single" w:sz="4" w:space="0" w:color="auto"/>
              <w:left w:val="single" w:sz="4" w:space="0" w:color="auto"/>
              <w:bottom w:val="single" w:sz="4" w:space="0" w:color="auto"/>
              <w:right w:val="single" w:sz="4" w:space="0" w:color="auto"/>
            </w:tcBorders>
          </w:tcPr>
          <w:p w14:paraId="5E2A97A2" w14:textId="77777777" w:rsidR="00577AB9" w:rsidRPr="0018392E" w:rsidRDefault="00577AB9" w:rsidP="004233B7">
            <w:pPr>
              <w:pStyle w:val="TAL"/>
              <w:keepNext w:val="0"/>
              <w:keepLines w:val="0"/>
              <w:rPr>
                <w:ins w:id="1109"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23080CED" w14:textId="77777777" w:rsidR="00577AB9" w:rsidRPr="0018392E" w:rsidRDefault="00577AB9" w:rsidP="004233B7">
            <w:pPr>
              <w:pStyle w:val="TAL"/>
              <w:keepNext w:val="0"/>
              <w:keepLines w:val="0"/>
              <w:rPr>
                <w:ins w:id="1110" w:author="Fernando Alonso Macias" w:date="2024-08-29T18:29:00Z" w16du:dateUtc="2024-08-30T01:29:00Z"/>
              </w:rPr>
            </w:pPr>
          </w:p>
        </w:tc>
      </w:tr>
      <w:tr w:rsidR="00577AB9" w:rsidRPr="0018392E" w14:paraId="77B6EFEC" w14:textId="77777777" w:rsidTr="004233B7">
        <w:trPr>
          <w:jc w:val="center"/>
          <w:ins w:id="1111"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0D3CFAB4" w14:textId="77777777" w:rsidR="00577AB9" w:rsidRPr="0018392E" w:rsidRDefault="00577AB9" w:rsidP="004233B7">
            <w:pPr>
              <w:pStyle w:val="TAL"/>
              <w:keepNext w:val="0"/>
              <w:keepLines w:val="0"/>
              <w:rPr>
                <w:ins w:id="1112" w:author="Fernando Alonso Macias" w:date="2024-08-29T18:29:00Z" w16du:dateUtc="2024-08-30T01:29:00Z"/>
              </w:rPr>
            </w:pPr>
            <w:ins w:id="1113" w:author="Fernando Alonso Macias" w:date="2024-08-29T18:29:00Z" w16du:dateUtc="2024-08-30T01:29:00Z">
              <w:r w:rsidRPr="0018392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6A7CB1" w14:textId="77777777" w:rsidR="00577AB9" w:rsidRPr="0018392E" w:rsidRDefault="00577AB9" w:rsidP="004233B7">
            <w:pPr>
              <w:pStyle w:val="TAL"/>
              <w:keepNext w:val="0"/>
              <w:keepLines w:val="0"/>
              <w:rPr>
                <w:ins w:id="1114" w:author="Fernando Alonso Macias" w:date="2024-08-29T18:29:00Z" w16du:dateUtc="2024-08-30T01:29:00Z"/>
              </w:rPr>
            </w:pPr>
          </w:p>
        </w:tc>
        <w:tc>
          <w:tcPr>
            <w:tcW w:w="1700" w:type="dxa"/>
            <w:tcBorders>
              <w:top w:val="single" w:sz="4" w:space="0" w:color="auto"/>
              <w:left w:val="single" w:sz="4" w:space="0" w:color="auto"/>
              <w:bottom w:val="single" w:sz="4" w:space="0" w:color="auto"/>
              <w:right w:val="single" w:sz="4" w:space="0" w:color="auto"/>
            </w:tcBorders>
          </w:tcPr>
          <w:p w14:paraId="4B3E8012" w14:textId="77777777" w:rsidR="00577AB9" w:rsidRPr="0018392E" w:rsidRDefault="00577AB9" w:rsidP="004233B7">
            <w:pPr>
              <w:pStyle w:val="TAL"/>
              <w:keepNext w:val="0"/>
              <w:keepLines w:val="0"/>
              <w:rPr>
                <w:ins w:id="1115"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37C4106D" w14:textId="77777777" w:rsidR="00577AB9" w:rsidRPr="0018392E" w:rsidRDefault="00577AB9" w:rsidP="004233B7">
            <w:pPr>
              <w:pStyle w:val="TAL"/>
              <w:keepNext w:val="0"/>
              <w:keepLines w:val="0"/>
              <w:rPr>
                <w:ins w:id="1116" w:author="Fernando Alonso Macias" w:date="2024-08-29T18:29:00Z" w16du:dateUtc="2024-08-30T01:29:00Z"/>
              </w:rPr>
            </w:pPr>
          </w:p>
        </w:tc>
      </w:tr>
      <w:tr w:rsidR="00577AB9" w:rsidRPr="0018392E" w14:paraId="1C18E644" w14:textId="77777777" w:rsidTr="004233B7">
        <w:trPr>
          <w:jc w:val="center"/>
          <w:ins w:id="1117" w:author="Fernando Alonso Macias" w:date="2024-08-29T18:29:00Z"/>
        </w:trPr>
        <w:tc>
          <w:tcPr>
            <w:tcW w:w="4535" w:type="dxa"/>
            <w:tcBorders>
              <w:top w:val="single" w:sz="4" w:space="0" w:color="auto"/>
              <w:left w:val="single" w:sz="4" w:space="0" w:color="auto"/>
              <w:bottom w:val="single" w:sz="4" w:space="0" w:color="auto"/>
              <w:right w:val="single" w:sz="4" w:space="0" w:color="auto"/>
            </w:tcBorders>
            <w:hideMark/>
          </w:tcPr>
          <w:p w14:paraId="401F3821" w14:textId="77777777" w:rsidR="00577AB9" w:rsidRPr="0018392E" w:rsidRDefault="00577AB9" w:rsidP="004233B7">
            <w:pPr>
              <w:pStyle w:val="TAL"/>
              <w:keepNext w:val="0"/>
              <w:keepLines w:val="0"/>
              <w:rPr>
                <w:ins w:id="1118" w:author="Fernando Alonso Macias" w:date="2024-08-29T18:29:00Z" w16du:dateUtc="2024-08-30T01:29:00Z"/>
              </w:rPr>
            </w:pPr>
            <w:ins w:id="1119" w:author="Fernando Alonso Macias" w:date="2024-08-29T18:29:00Z" w16du:dateUtc="2024-08-30T01:29:00Z">
              <w:r w:rsidRPr="0018392E">
                <w:t>}</w:t>
              </w:r>
            </w:ins>
          </w:p>
        </w:tc>
        <w:tc>
          <w:tcPr>
            <w:tcW w:w="2267" w:type="dxa"/>
            <w:tcBorders>
              <w:top w:val="single" w:sz="4" w:space="0" w:color="auto"/>
              <w:left w:val="single" w:sz="4" w:space="0" w:color="auto"/>
              <w:bottom w:val="single" w:sz="4" w:space="0" w:color="auto"/>
              <w:right w:val="single" w:sz="4" w:space="0" w:color="auto"/>
            </w:tcBorders>
          </w:tcPr>
          <w:p w14:paraId="08B92C86" w14:textId="77777777" w:rsidR="00577AB9" w:rsidRPr="0018392E" w:rsidRDefault="00577AB9" w:rsidP="004233B7">
            <w:pPr>
              <w:pStyle w:val="TAL"/>
              <w:keepNext w:val="0"/>
              <w:keepLines w:val="0"/>
              <w:rPr>
                <w:ins w:id="1120" w:author="Fernando Alonso Macias" w:date="2024-08-29T18:29:00Z" w16du:dateUtc="2024-08-30T01:29:00Z"/>
              </w:rPr>
            </w:pPr>
          </w:p>
        </w:tc>
        <w:tc>
          <w:tcPr>
            <w:tcW w:w="1700" w:type="dxa"/>
            <w:tcBorders>
              <w:top w:val="single" w:sz="4" w:space="0" w:color="auto"/>
              <w:left w:val="single" w:sz="4" w:space="0" w:color="auto"/>
              <w:bottom w:val="single" w:sz="4" w:space="0" w:color="auto"/>
              <w:right w:val="single" w:sz="4" w:space="0" w:color="auto"/>
            </w:tcBorders>
          </w:tcPr>
          <w:p w14:paraId="42EDBEB0" w14:textId="77777777" w:rsidR="00577AB9" w:rsidRPr="0018392E" w:rsidRDefault="00577AB9" w:rsidP="004233B7">
            <w:pPr>
              <w:pStyle w:val="TAL"/>
              <w:keepNext w:val="0"/>
              <w:keepLines w:val="0"/>
              <w:rPr>
                <w:ins w:id="1121" w:author="Fernando Alonso Macias" w:date="2024-08-29T18:29:00Z" w16du:dateUtc="2024-08-30T01:29:00Z"/>
              </w:rPr>
            </w:pPr>
          </w:p>
        </w:tc>
        <w:tc>
          <w:tcPr>
            <w:tcW w:w="1245" w:type="dxa"/>
            <w:tcBorders>
              <w:top w:val="single" w:sz="4" w:space="0" w:color="auto"/>
              <w:left w:val="single" w:sz="4" w:space="0" w:color="auto"/>
              <w:bottom w:val="single" w:sz="4" w:space="0" w:color="auto"/>
              <w:right w:val="single" w:sz="4" w:space="0" w:color="auto"/>
            </w:tcBorders>
          </w:tcPr>
          <w:p w14:paraId="35B92DA5" w14:textId="77777777" w:rsidR="00577AB9" w:rsidRPr="0018392E" w:rsidRDefault="00577AB9" w:rsidP="004233B7">
            <w:pPr>
              <w:pStyle w:val="TAL"/>
              <w:keepNext w:val="0"/>
              <w:keepLines w:val="0"/>
              <w:rPr>
                <w:ins w:id="1122" w:author="Fernando Alonso Macias" w:date="2024-08-29T18:29:00Z" w16du:dateUtc="2024-08-30T01:29:00Z"/>
              </w:rPr>
            </w:pPr>
          </w:p>
        </w:tc>
      </w:tr>
    </w:tbl>
    <w:p w14:paraId="1146249D" w14:textId="77777777" w:rsidR="00577AB9" w:rsidRDefault="00577AB9">
      <w:pPr>
        <w:pStyle w:val="TH"/>
        <w:keepNext w:val="0"/>
        <w:keepLines w:val="0"/>
        <w:jc w:val="left"/>
        <w:rPr>
          <w:ins w:id="1123" w:author="Fernando Alonso Macias" w:date="2024-08-29T18:29:00Z" w16du:dateUtc="2024-08-30T01:29:00Z"/>
          <w:lang w:eastAsia="sv-SE"/>
        </w:rPr>
        <w:pPrChange w:id="1124" w:author="Fernando Alonso Macias" w:date="2024-08-29T18:29:00Z" w16du:dateUtc="2024-08-30T01:29:00Z">
          <w:pPr>
            <w:pStyle w:val="TH"/>
            <w:keepNext w:val="0"/>
            <w:keepLines w:val="0"/>
          </w:pPr>
        </w:pPrChange>
      </w:pPr>
    </w:p>
    <w:p w14:paraId="5A5197A2" w14:textId="24A760C3" w:rsidR="00802EB4" w:rsidRPr="0018392E" w:rsidRDefault="00802EB4" w:rsidP="00802EB4">
      <w:pPr>
        <w:pStyle w:val="H6"/>
        <w:rPr>
          <w:ins w:id="1125" w:author="Fernando Alonso Macias" w:date="2024-08-29T17:09:00Z" w16du:dateUtc="2024-08-30T00:09:00Z"/>
        </w:rPr>
      </w:pPr>
      <w:ins w:id="1126" w:author="Fernando Alonso Macias" w:date="2024-08-29T17:14:00Z" w16du:dateUtc="2024-08-30T00:14:00Z">
        <w:r>
          <w:t>13.3.3</w:t>
        </w:r>
      </w:ins>
      <w:ins w:id="1127" w:author="Fernando Alonso Macias" w:date="2024-08-29T17:09:00Z" w16du:dateUtc="2024-08-30T00:09:00Z">
        <w:r>
          <w:t>.1</w:t>
        </w:r>
        <w:r w:rsidRPr="0018392E">
          <w:t>.5</w:t>
        </w:r>
        <w:r w:rsidRPr="0018392E">
          <w:tab/>
          <w:t>Test requirements</w:t>
        </w:r>
      </w:ins>
    </w:p>
    <w:p w14:paraId="07330B94" w14:textId="7BD44406" w:rsidR="00802EB4" w:rsidRPr="0018392E" w:rsidRDefault="00802EB4" w:rsidP="00802EB4">
      <w:pPr>
        <w:keepNext/>
        <w:rPr>
          <w:ins w:id="1128" w:author="Fernando Alonso Macias" w:date="2024-08-29T17:09:00Z" w16du:dateUtc="2024-08-30T00:09:00Z"/>
          <w:lang w:eastAsia="sv-SE"/>
        </w:rPr>
      </w:pPr>
      <w:ins w:id="1129" w:author="Fernando Alonso Macias" w:date="2024-08-29T17:09:00Z" w16du:dateUtc="2024-08-30T00:09:00Z">
        <w:r w:rsidRPr="0018392E">
          <w:rPr>
            <w:lang w:eastAsia="sv-SE"/>
          </w:rPr>
          <w:t>Table</w:t>
        </w:r>
        <w:r>
          <w:rPr>
            <w:lang w:eastAsia="sv-SE"/>
          </w:rPr>
          <w:t>s</w:t>
        </w:r>
        <w:r w:rsidRPr="0018392E">
          <w:rPr>
            <w:lang w:eastAsia="sv-SE"/>
          </w:rPr>
          <w:t xml:space="preserve"> </w:t>
        </w:r>
      </w:ins>
      <w:ins w:id="1130" w:author="Fernando Alonso Macias" w:date="2024-08-29T17:14:00Z" w16du:dateUtc="2024-08-30T00:14:00Z">
        <w:r>
          <w:rPr>
            <w:lang w:eastAsia="sv-SE"/>
          </w:rPr>
          <w:t>13.3.3</w:t>
        </w:r>
      </w:ins>
      <w:ins w:id="1131" w:author="Fernando Alonso Macias" w:date="2024-08-29T17:09:00Z" w16du:dateUtc="2024-08-30T00:09:00Z">
        <w:r>
          <w:rPr>
            <w:lang w:eastAsia="sv-SE"/>
          </w:rPr>
          <w:t>.1</w:t>
        </w:r>
        <w:r w:rsidRPr="0018392E">
          <w:rPr>
            <w:lang w:eastAsia="sv-SE"/>
          </w:rPr>
          <w:t>.5-1</w:t>
        </w:r>
        <w:r>
          <w:rPr>
            <w:lang w:eastAsia="sv-SE"/>
          </w:rPr>
          <w:t xml:space="preserve">, </w:t>
        </w:r>
      </w:ins>
      <w:ins w:id="1132" w:author="Fernando Alonso Macias" w:date="2024-08-29T17:14:00Z" w16du:dateUtc="2024-08-30T00:14:00Z">
        <w:r>
          <w:t>13.3.3</w:t>
        </w:r>
      </w:ins>
      <w:ins w:id="1133" w:author="Fernando Alonso Macias" w:date="2024-08-29T17:09:00Z" w16du:dateUtc="2024-08-30T00:09:00Z">
        <w:r w:rsidRPr="007275DF">
          <w:t>.1.</w:t>
        </w:r>
        <w:r>
          <w:t>5-2</w:t>
        </w:r>
        <w:r w:rsidRPr="0018392E">
          <w:rPr>
            <w:lang w:eastAsia="sv-SE"/>
          </w:rPr>
          <w:t xml:space="preserve"> </w:t>
        </w:r>
        <w:r>
          <w:rPr>
            <w:lang w:eastAsia="sv-SE"/>
          </w:rPr>
          <w:t xml:space="preserve">and </w:t>
        </w:r>
      </w:ins>
      <w:ins w:id="1134" w:author="Fernando Alonso Macias" w:date="2024-08-29T17:14:00Z" w16du:dateUtc="2024-08-30T00:14:00Z">
        <w:r>
          <w:rPr>
            <w:lang w:eastAsia="sv-SE"/>
          </w:rPr>
          <w:t>13.3.3</w:t>
        </w:r>
      </w:ins>
      <w:ins w:id="1135" w:author="Fernando Alonso Macias" w:date="2024-08-29T17:09:00Z" w16du:dateUtc="2024-08-30T00:09:00Z">
        <w:r>
          <w:rPr>
            <w:lang w:eastAsia="sv-SE"/>
          </w:rPr>
          <w:t xml:space="preserve">.1.5-3 </w:t>
        </w:r>
        <w:r w:rsidRPr="0018392E">
          <w:rPr>
            <w:lang w:eastAsia="sv-SE"/>
          </w:rPr>
          <w:t xml:space="preserve">define the primary level settings including test tolerances for </w:t>
        </w:r>
      </w:ins>
      <w:ins w:id="1136" w:author="Fernando Alonso Macias" w:date="2024-08-29T18:30:00Z" w16du:dateUtc="2024-08-30T01:30:00Z">
        <w:r w:rsidR="00577AB9" w:rsidRPr="00577AB9">
          <w:rPr>
            <w:lang w:eastAsia="sv-SE"/>
          </w:rPr>
          <w:t xml:space="preserve">NR SA FR1 SSB based L1-RSRP measurement for </w:t>
        </w:r>
        <w:proofErr w:type="spellStart"/>
        <w:r w:rsidR="00577AB9" w:rsidRPr="00577AB9">
          <w:rPr>
            <w:lang w:eastAsia="sv-SE"/>
          </w:rPr>
          <w:t>SCell</w:t>
        </w:r>
        <w:proofErr w:type="spellEnd"/>
        <w:r w:rsidR="00577AB9" w:rsidRPr="00577AB9">
          <w:rPr>
            <w:lang w:eastAsia="sv-SE"/>
          </w:rPr>
          <w:t xml:space="preserve"> under CCA when DRX is not used</w:t>
        </w:r>
      </w:ins>
      <w:ins w:id="1137" w:author="Fernando Alonso Macias" w:date="2024-08-29T17:09:00Z" w16du:dateUtc="2024-08-30T00:09:00Z">
        <w:r w:rsidRPr="0018392E">
          <w:rPr>
            <w:lang w:eastAsia="sv-SE"/>
          </w:rPr>
          <w:t>.</w:t>
        </w:r>
      </w:ins>
    </w:p>
    <w:p w14:paraId="18DFBB16" w14:textId="0B358DAC" w:rsidR="00577AB9" w:rsidRPr="00577AB9" w:rsidRDefault="00802EB4">
      <w:pPr>
        <w:pStyle w:val="TH"/>
        <w:rPr>
          <w:ins w:id="1138" w:author="Fernando Alonso Macias" w:date="2024-08-29T18:30:00Z" w16du:dateUtc="2024-08-30T01:30:00Z"/>
          <w:lang w:eastAsia="sv-SE"/>
          <w:rPrChange w:id="1139" w:author="Fernando Alonso Macias" w:date="2024-08-29T18:30:00Z" w16du:dateUtc="2024-08-30T01:30:00Z">
            <w:rPr>
              <w:ins w:id="1140" w:author="Fernando Alonso Macias" w:date="2024-08-29T18:30:00Z" w16du:dateUtc="2024-08-30T01:30:00Z"/>
              <w:rFonts w:eastAsia="Malgun Gothic"/>
            </w:rPr>
          </w:rPrChange>
        </w:rPr>
        <w:pPrChange w:id="1141" w:author="Fernando Alonso Macias" w:date="2024-08-29T18:30:00Z" w16du:dateUtc="2024-08-30T01:30:00Z">
          <w:pPr>
            <w:pStyle w:val="TH"/>
            <w:keepNext w:val="0"/>
            <w:keepLines w:val="0"/>
          </w:pPr>
        </w:pPrChange>
      </w:pPr>
      <w:ins w:id="1142" w:author="Fernando Alonso Macias" w:date="2024-08-29T17:09:00Z" w16du:dateUtc="2024-08-30T00:09:00Z">
        <w:r w:rsidRPr="0018392E">
          <w:rPr>
            <w:rFonts w:cs="v4.2.0"/>
          </w:rPr>
          <w:t xml:space="preserve">Table </w:t>
        </w:r>
      </w:ins>
      <w:ins w:id="1143" w:author="Fernando Alonso Macias" w:date="2024-08-29T17:14:00Z" w16du:dateUtc="2024-08-30T00:14:00Z">
        <w:r>
          <w:rPr>
            <w:lang w:eastAsia="sv-SE"/>
          </w:rPr>
          <w:t>13.3.3</w:t>
        </w:r>
      </w:ins>
      <w:ins w:id="1144" w:author="Fernando Alonso Macias" w:date="2024-08-29T17:09:00Z" w16du:dateUtc="2024-08-30T00:09:00Z">
        <w:r>
          <w:rPr>
            <w:lang w:eastAsia="sv-SE"/>
          </w:rPr>
          <w:t>.1</w:t>
        </w:r>
        <w:r w:rsidRPr="0018392E">
          <w:rPr>
            <w:lang w:eastAsia="sv-SE"/>
          </w:rPr>
          <w:t>.5-1</w:t>
        </w:r>
        <w:r w:rsidRPr="0018392E">
          <w:rPr>
            <w:rFonts w:cs="v4.2.0"/>
          </w:rPr>
          <w:t xml:space="preserve">: Cell specific test parameters for </w:t>
        </w:r>
      </w:ins>
      <w:ins w:id="1145" w:author="Fernando Alonso Macias" w:date="2024-08-29T18:30:00Z" w16du:dateUtc="2024-08-30T01:30:00Z">
        <w:r w:rsidR="00577AB9" w:rsidRPr="00577AB9">
          <w:rPr>
            <w:lang w:eastAsia="sv-SE"/>
          </w:rPr>
          <w:t xml:space="preserve">NR SA FR1 SSB based L1-RSRP measurement for </w:t>
        </w:r>
        <w:proofErr w:type="spellStart"/>
        <w:r w:rsidR="00577AB9" w:rsidRPr="00577AB9">
          <w:rPr>
            <w:lang w:eastAsia="sv-SE"/>
          </w:rPr>
          <w:t>SCell</w:t>
        </w:r>
        <w:proofErr w:type="spellEnd"/>
        <w:r w:rsidR="00577AB9" w:rsidRPr="00577AB9">
          <w:rPr>
            <w:lang w:eastAsia="sv-SE"/>
          </w:rPr>
          <w:t xml:space="preserve"> under CCA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77AB9" w:rsidRPr="0018392E" w14:paraId="377D6875" w14:textId="77777777" w:rsidTr="004233B7">
        <w:trPr>
          <w:trHeight w:val="69"/>
          <w:jc w:val="center"/>
          <w:ins w:id="1146" w:author="Fernando Alonso Macias" w:date="2024-08-29T18:30:00Z"/>
        </w:trPr>
        <w:tc>
          <w:tcPr>
            <w:tcW w:w="1509" w:type="dxa"/>
            <w:tcBorders>
              <w:top w:val="single" w:sz="4" w:space="0" w:color="auto"/>
              <w:left w:val="single" w:sz="4" w:space="0" w:color="auto"/>
              <w:bottom w:val="nil"/>
              <w:right w:val="single" w:sz="4" w:space="0" w:color="auto"/>
            </w:tcBorders>
            <w:vAlign w:val="center"/>
            <w:hideMark/>
          </w:tcPr>
          <w:p w14:paraId="5A18F3C9" w14:textId="77777777" w:rsidR="00577AB9" w:rsidRPr="0018392E" w:rsidRDefault="00577AB9" w:rsidP="004233B7">
            <w:pPr>
              <w:pStyle w:val="TAH"/>
              <w:rPr>
                <w:ins w:id="1147" w:author="Fernando Alonso Macias" w:date="2024-08-29T18:30:00Z" w16du:dateUtc="2024-08-30T01:30:00Z"/>
              </w:rPr>
            </w:pPr>
            <w:ins w:id="1148" w:author="Fernando Alonso Macias" w:date="2024-08-29T18:30:00Z" w16du:dateUtc="2024-08-30T01:30:00Z">
              <w:r w:rsidRPr="0018392E">
                <w:t>Parameter</w:t>
              </w:r>
            </w:ins>
          </w:p>
        </w:tc>
        <w:tc>
          <w:tcPr>
            <w:tcW w:w="1418" w:type="dxa"/>
            <w:tcBorders>
              <w:top w:val="single" w:sz="4" w:space="0" w:color="auto"/>
              <w:left w:val="single" w:sz="4" w:space="0" w:color="auto"/>
              <w:bottom w:val="nil"/>
              <w:right w:val="single" w:sz="4" w:space="0" w:color="auto"/>
            </w:tcBorders>
            <w:vAlign w:val="center"/>
            <w:hideMark/>
          </w:tcPr>
          <w:p w14:paraId="0A4D5A16" w14:textId="77777777" w:rsidR="00577AB9" w:rsidRPr="0018392E" w:rsidRDefault="00577AB9" w:rsidP="004233B7">
            <w:pPr>
              <w:pStyle w:val="TAH"/>
              <w:rPr>
                <w:ins w:id="1149" w:author="Fernando Alonso Macias" w:date="2024-08-29T18:30:00Z" w16du:dateUtc="2024-08-30T01:30:00Z"/>
              </w:rPr>
            </w:pPr>
            <w:ins w:id="1150" w:author="Fernando Alonso Macias" w:date="2024-08-29T18:30:00Z" w16du:dateUtc="2024-08-30T01:30:00Z">
              <w:r w:rsidRPr="0018392E">
                <w:t>Config</w:t>
              </w:r>
            </w:ins>
          </w:p>
        </w:tc>
        <w:tc>
          <w:tcPr>
            <w:tcW w:w="2032" w:type="dxa"/>
            <w:tcBorders>
              <w:top w:val="single" w:sz="4" w:space="0" w:color="auto"/>
              <w:left w:val="single" w:sz="4" w:space="0" w:color="auto"/>
              <w:bottom w:val="nil"/>
              <w:right w:val="single" w:sz="4" w:space="0" w:color="auto"/>
            </w:tcBorders>
            <w:vAlign w:val="center"/>
            <w:hideMark/>
          </w:tcPr>
          <w:p w14:paraId="5485BF54" w14:textId="77777777" w:rsidR="00577AB9" w:rsidRPr="0018392E" w:rsidRDefault="00577AB9" w:rsidP="004233B7">
            <w:pPr>
              <w:pStyle w:val="TAH"/>
              <w:rPr>
                <w:ins w:id="1151" w:author="Fernando Alonso Macias" w:date="2024-08-29T18:30:00Z" w16du:dateUtc="2024-08-30T01:30:00Z"/>
              </w:rPr>
            </w:pPr>
            <w:ins w:id="1152" w:author="Fernando Alonso Macias" w:date="2024-08-29T18:30:00Z" w16du:dateUtc="2024-08-30T01:30:00Z">
              <w:r w:rsidRPr="0018392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09E258" w14:textId="77777777" w:rsidR="00577AB9" w:rsidRPr="0018392E" w:rsidRDefault="00577AB9" w:rsidP="004233B7">
            <w:pPr>
              <w:pStyle w:val="TAH"/>
              <w:rPr>
                <w:ins w:id="1153" w:author="Fernando Alonso Macias" w:date="2024-08-29T18:30:00Z" w16du:dateUtc="2024-08-30T01:30:00Z"/>
              </w:rPr>
            </w:pPr>
            <w:ins w:id="1154" w:author="Fernando Alonso Macias" w:date="2024-08-29T18:30:00Z" w16du:dateUtc="2024-08-30T01:30:00Z">
              <w:r w:rsidRPr="0018392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3D01DD" w14:textId="77777777" w:rsidR="00577AB9" w:rsidRPr="0018392E" w:rsidRDefault="00577AB9" w:rsidP="004233B7">
            <w:pPr>
              <w:pStyle w:val="TAH"/>
              <w:rPr>
                <w:ins w:id="1155" w:author="Fernando Alonso Macias" w:date="2024-08-29T18:30:00Z" w16du:dateUtc="2024-08-30T01:30:00Z"/>
              </w:rPr>
            </w:pPr>
            <w:ins w:id="1156" w:author="Fernando Alonso Macias" w:date="2024-08-29T18:30:00Z" w16du:dateUtc="2024-08-30T01:30:00Z">
              <w:r w:rsidRPr="0018392E">
                <w:t>SSB#1</w:t>
              </w:r>
            </w:ins>
          </w:p>
        </w:tc>
      </w:tr>
      <w:tr w:rsidR="00577AB9" w:rsidRPr="0018392E" w14:paraId="196FE564" w14:textId="77777777" w:rsidTr="004233B7">
        <w:trPr>
          <w:trHeight w:val="69"/>
          <w:jc w:val="center"/>
          <w:ins w:id="1157" w:author="Fernando Alonso Macias" w:date="2024-08-29T18:30:00Z"/>
        </w:trPr>
        <w:tc>
          <w:tcPr>
            <w:tcW w:w="1509" w:type="dxa"/>
            <w:tcBorders>
              <w:top w:val="nil"/>
              <w:left w:val="single" w:sz="4" w:space="0" w:color="auto"/>
              <w:bottom w:val="single" w:sz="4" w:space="0" w:color="auto"/>
              <w:right w:val="single" w:sz="4" w:space="0" w:color="auto"/>
            </w:tcBorders>
            <w:vAlign w:val="center"/>
            <w:hideMark/>
          </w:tcPr>
          <w:p w14:paraId="611D1CEE" w14:textId="77777777" w:rsidR="00577AB9" w:rsidRPr="0018392E" w:rsidRDefault="00577AB9" w:rsidP="004233B7">
            <w:pPr>
              <w:rPr>
                <w:ins w:id="1158" w:author="Fernando Alonso Macias" w:date="2024-08-29T18:30:00Z" w16du:dateUtc="2024-08-30T01:30:00Z"/>
              </w:rPr>
            </w:pPr>
          </w:p>
        </w:tc>
        <w:tc>
          <w:tcPr>
            <w:tcW w:w="1418" w:type="dxa"/>
            <w:tcBorders>
              <w:top w:val="nil"/>
              <w:left w:val="single" w:sz="4" w:space="0" w:color="auto"/>
              <w:bottom w:val="single" w:sz="4" w:space="0" w:color="auto"/>
              <w:right w:val="single" w:sz="4" w:space="0" w:color="auto"/>
            </w:tcBorders>
            <w:vAlign w:val="center"/>
            <w:hideMark/>
          </w:tcPr>
          <w:p w14:paraId="34EBBACA" w14:textId="77777777" w:rsidR="00577AB9" w:rsidRPr="0018392E" w:rsidRDefault="00577AB9" w:rsidP="004233B7">
            <w:pPr>
              <w:spacing w:after="0"/>
              <w:rPr>
                <w:ins w:id="1159" w:author="Fernando Alonso Macias" w:date="2024-08-29T18:30:00Z" w16du:dateUtc="2024-08-30T01:30:00Z"/>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5269B98A" w14:textId="77777777" w:rsidR="00577AB9" w:rsidRPr="0018392E" w:rsidRDefault="00577AB9" w:rsidP="004233B7">
            <w:pPr>
              <w:spacing w:after="0"/>
              <w:rPr>
                <w:ins w:id="1160" w:author="Fernando Alonso Macias" w:date="2024-08-29T18:30:00Z" w16du:dateUtc="2024-08-30T01:30:00Z"/>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FFBB06" w14:textId="77777777" w:rsidR="00577AB9" w:rsidRPr="0018392E" w:rsidRDefault="00577AB9" w:rsidP="004233B7">
            <w:pPr>
              <w:pStyle w:val="TAH"/>
              <w:rPr>
                <w:ins w:id="1161" w:author="Fernando Alonso Macias" w:date="2024-08-29T18:30:00Z" w16du:dateUtc="2024-08-30T01:30:00Z"/>
              </w:rPr>
            </w:pPr>
            <w:ins w:id="1162" w:author="Fernando Alonso Macias" w:date="2024-08-29T18:30:00Z" w16du:dateUtc="2024-08-30T01:30:00Z">
              <w:r w:rsidRPr="0018392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9B6B17E" w14:textId="77777777" w:rsidR="00577AB9" w:rsidRPr="0018392E" w:rsidRDefault="00577AB9" w:rsidP="004233B7">
            <w:pPr>
              <w:pStyle w:val="TAH"/>
              <w:rPr>
                <w:ins w:id="1163" w:author="Fernando Alonso Macias" w:date="2024-08-29T18:30:00Z" w16du:dateUtc="2024-08-30T01:30:00Z"/>
              </w:rPr>
            </w:pPr>
            <w:ins w:id="1164" w:author="Fernando Alonso Macias" w:date="2024-08-29T18:30:00Z" w16du:dateUtc="2024-08-30T01:30:00Z">
              <w:r w:rsidRPr="0018392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0C40039" w14:textId="77777777" w:rsidR="00577AB9" w:rsidRPr="0018392E" w:rsidRDefault="00577AB9" w:rsidP="004233B7">
            <w:pPr>
              <w:pStyle w:val="TAH"/>
              <w:rPr>
                <w:ins w:id="1165" w:author="Fernando Alonso Macias" w:date="2024-08-29T18:30:00Z" w16du:dateUtc="2024-08-30T01:30:00Z"/>
              </w:rPr>
            </w:pPr>
            <w:ins w:id="1166" w:author="Fernando Alonso Macias" w:date="2024-08-29T18:30:00Z" w16du:dateUtc="2024-08-30T01:30:00Z">
              <w:r w:rsidRPr="0018392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494F30" w14:textId="77777777" w:rsidR="00577AB9" w:rsidRPr="0018392E" w:rsidRDefault="00577AB9" w:rsidP="004233B7">
            <w:pPr>
              <w:pStyle w:val="TAH"/>
              <w:rPr>
                <w:ins w:id="1167" w:author="Fernando Alonso Macias" w:date="2024-08-29T18:30:00Z" w16du:dateUtc="2024-08-30T01:30:00Z"/>
              </w:rPr>
            </w:pPr>
            <w:ins w:id="1168" w:author="Fernando Alonso Macias" w:date="2024-08-29T18:30:00Z" w16du:dateUtc="2024-08-30T01:30:00Z">
              <w:r w:rsidRPr="0018392E">
                <w:t>T2</w:t>
              </w:r>
            </w:ins>
          </w:p>
        </w:tc>
      </w:tr>
      <w:tr w:rsidR="00577AB9" w:rsidRPr="0018392E" w14:paraId="59A59657" w14:textId="77777777" w:rsidTr="004233B7">
        <w:trPr>
          <w:trHeight w:val="69"/>
          <w:jc w:val="center"/>
          <w:ins w:id="1169" w:author="Fernando Alonso Macias" w:date="2024-08-29T18:30:00Z"/>
        </w:trPr>
        <w:tc>
          <w:tcPr>
            <w:tcW w:w="1509" w:type="dxa"/>
            <w:tcBorders>
              <w:top w:val="single" w:sz="4" w:space="0" w:color="auto"/>
              <w:left w:val="single" w:sz="4" w:space="0" w:color="auto"/>
              <w:bottom w:val="nil"/>
              <w:right w:val="single" w:sz="4" w:space="0" w:color="auto"/>
            </w:tcBorders>
            <w:vAlign w:val="center"/>
            <w:hideMark/>
          </w:tcPr>
          <w:p w14:paraId="74BFF7F4" w14:textId="77777777" w:rsidR="00577AB9" w:rsidRPr="0018392E" w:rsidRDefault="00577AB9" w:rsidP="004233B7">
            <w:pPr>
              <w:pStyle w:val="TAL"/>
              <w:rPr>
                <w:ins w:id="1170" w:author="Fernando Alonso Macias" w:date="2024-08-29T18:30:00Z" w16du:dateUtc="2024-08-30T01:30:00Z"/>
              </w:rPr>
            </w:pPr>
            <w:ins w:id="1171" w:author="Fernando Alonso Macias" w:date="2024-08-29T18:30:00Z" w16du:dateUtc="2024-08-30T01:30:00Z">
              <w:r w:rsidRPr="0018392E">
                <w:lastRenderedPageBreak/>
                <w:t>DL CCA Probability P</w:t>
              </w:r>
              <w:r w:rsidRPr="0018392E">
                <w:rPr>
                  <w:vertAlign w:val="subscript"/>
                </w:rPr>
                <w:t>CCA_DL</w:t>
              </w:r>
              <w:r w:rsidRPr="0018392E">
                <w:t xml:space="preserve"> </w:t>
              </w:r>
              <w:r w:rsidRPr="0018392E">
                <w:rPr>
                  <w:vertAlign w:val="superscript"/>
                </w:rPr>
                <w:t>Note 4,6</w:t>
              </w:r>
            </w:ins>
          </w:p>
        </w:tc>
        <w:tc>
          <w:tcPr>
            <w:tcW w:w="1418" w:type="dxa"/>
            <w:tcBorders>
              <w:top w:val="nil"/>
              <w:left w:val="single" w:sz="4" w:space="0" w:color="auto"/>
              <w:bottom w:val="single" w:sz="4" w:space="0" w:color="auto"/>
              <w:right w:val="single" w:sz="4" w:space="0" w:color="auto"/>
            </w:tcBorders>
            <w:vAlign w:val="center"/>
            <w:hideMark/>
          </w:tcPr>
          <w:p w14:paraId="0398488D" w14:textId="1898D714" w:rsidR="00577AB9" w:rsidRPr="00577AB9" w:rsidRDefault="00577AB9" w:rsidP="004233B7">
            <w:pPr>
              <w:pStyle w:val="TAH"/>
              <w:rPr>
                <w:ins w:id="1172" w:author="Fernando Alonso Macias" w:date="2024-08-29T18:30:00Z" w16du:dateUtc="2024-08-30T01:30:00Z"/>
                <w:b w:val="0"/>
                <w:bCs/>
              </w:rPr>
            </w:pPr>
            <w:ins w:id="1173" w:author="Fernando Alonso Macias" w:date="2024-08-29T18:30:00Z" w16du:dateUtc="2024-08-30T01:30:00Z">
              <w:r w:rsidRPr="00577AB9">
                <w:rPr>
                  <w:b w:val="0"/>
                  <w:bCs/>
                </w:rPr>
                <w:t>1,2</w:t>
              </w:r>
            </w:ins>
            <w:ins w:id="1174" w:author="Fernando Alonso Macias" w:date="2024-08-29T18:31:00Z" w16du:dateUtc="2024-08-30T01:31:00Z">
              <w:r w:rsidRPr="00577AB9">
                <w:rPr>
                  <w:b w:val="0"/>
                  <w:bCs/>
                </w:rPr>
                <w:t>,3</w:t>
              </w:r>
            </w:ins>
          </w:p>
        </w:tc>
        <w:tc>
          <w:tcPr>
            <w:tcW w:w="2032" w:type="dxa"/>
            <w:tcBorders>
              <w:top w:val="nil"/>
              <w:left w:val="single" w:sz="4" w:space="0" w:color="auto"/>
              <w:bottom w:val="single" w:sz="4" w:space="0" w:color="auto"/>
              <w:right w:val="single" w:sz="4" w:space="0" w:color="auto"/>
            </w:tcBorders>
            <w:vAlign w:val="center"/>
          </w:tcPr>
          <w:p w14:paraId="0423F4E9" w14:textId="77777777" w:rsidR="00577AB9" w:rsidRPr="0018392E" w:rsidRDefault="00577AB9" w:rsidP="004233B7">
            <w:pPr>
              <w:pStyle w:val="TAH"/>
              <w:rPr>
                <w:ins w:id="1175" w:author="Fernando Alonso Macias" w:date="2024-08-29T18:30:00Z" w16du:dateUtc="2024-08-30T01:30:00Z"/>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2773E25" w14:textId="77777777" w:rsidR="00577AB9" w:rsidRPr="0018392E" w:rsidRDefault="00577AB9" w:rsidP="004233B7">
            <w:pPr>
              <w:pStyle w:val="TAH"/>
              <w:rPr>
                <w:ins w:id="1176" w:author="Fernando Alonso Macias" w:date="2024-08-29T18:30:00Z" w16du:dateUtc="2024-08-30T01:30:00Z"/>
                <w:b w:val="0"/>
                <w:bCs/>
              </w:rPr>
            </w:pPr>
            <w:ins w:id="1177" w:author="Fernando Alonso Macias" w:date="2024-08-29T18:30:00Z" w16du:dateUtc="2024-08-30T01:30:00Z">
              <w:r w:rsidRPr="0018392E">
                <w:rPr>
                  <w:b w:val="0"/>
                  <w:bCs/>
                </w:rPr>
                <w:t>0.9375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9817C9" w14:textId="77777777" w:rsidR="00577AB9" w:rsidRPr="0018392E" w:rsidRDefault="00577AB9" w:rsidP="004233B7">
            <w:pPr>
              <w:pStyle w:val="TAH"/>
              <w:rPr>
                <w:ins w:id="1178" w:author="Fernando Alonso Macias" w:date="2024-08-29T18:30:00Z" w16du:dateUtc="2024-08-30T01:30:00Z"/>
                <w:b w:val="0"/>
                <w:bCs/>
              </w:rPr>
            </w:pPr>
            <w:ins w:id="1179" w:author="Fernando Alonso Macias" w:date="2024-08-29T18:30:00Z" w16du:dateUtc="2024-08-30T01:30:00Z">
              <w:r w:rsidRPr="0018392E">
                <w:rPr>
                  <w:b w:val="0"/>
                  <w:bCs/>
                </w:rPr>
                <w:t>0.9375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CD56E15" w14:textId="77777777" w:rsidR="00577AB9" w:rsidRPr="0018392E" w:rsidRDefault="00577AB9" w:rsidP="004233B7">
            <w:pPr>
              <w:pStyle w:val="TAH"/>
              <w:rPr>
                <w:ins w:id="1180" w:author="Fernando Alonso Macias" w:date="2024-08-29T18:30:00Z" w16du:dateUtc="2024-08-30T01:30:00Z"/>
                <w:b w:val="0"/>
                <w:bCs/>
              </w:rPr>
            </w:pPr>
            <w:ins w:id="1181" w:author="Fernando Alonso Macias" w:date="2024-08-29T18:30:00Z" w16du:dateUtc="2024-08-30T01:30:00Z">
              <w:r w:rsidRPr="0018392E">
                <w:rPr>
                  <w:b w:val="0"/>
                  <w:bCs/>
                </w:rPr>
                <w:t>0.9375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2ED0355" w14:textId="77777777" w:rsidR="00577AB9" w:rsidRPr="0018392E" w:rsidRDefault="00577AB9" w:rsidP="004233B7">
            <w:pPr>
              <w:pStyle w:val="TAH"/>
              <w:rPr>
                <w:ins w:id="1182" w:author="Fernando Alonso Macias" w:date="2024-08-29T18:30:00Z" w16du:dateUtc="2024-08-30T01:30:00Z"/>
                <w:b w:val="0"/>
                <w:bCs/>
              </w:rPr>
            </w:pPr>
            <w:ins w:id="1183" w:author="Fernando Alonso Macias" w:date="2024-08-29T18:30:00Z" w16du:dateUtc="2024-08-30T01:30:00Z">
              <w:r w:rsidRPr="0018392E">
                <w:rPr>
                  <w:b w:val="0"/>
                  <w:bCs/>
                </w:rPr>
                <w:t>0.9375</w:t>
              </w:r>
            </w:ins>
          </w:p>
        </w:tc>
      </w:tr>
      <w:tr w:rsidR="00577AB9" w:rsidRPr="0018392E" w14:paraId="1DB90D88" w14:textId="77777777" w:rsidTr="004233B7">
        <w:trPr>
          <w:trHeight w:val="69"/>
          <w:jc w:val="center"/>
          <w:ins w:id="1184" w:author="Fernando Alonso Macias" w:date="2024-08-29T18:30:00Z"/>
        </w:trPr>
        <w:tc>
          <w:tcPr>
            <w:tcW w:w="1509" w:type="dxa"/>
            <w:tcBorders>
              <w:top w:val="single" w:sz="4" w:space="0" w:color="auto"/>
              <w:left w:val="single" w:sz="4" w:space="0" w:color="auto"/>
              <w:bottom w:val="nil"/>
              <w:right w:val="single" w:sz="4" w:space="0" w:color="auto"/>
            </w:tcBorders>
            <w:vAlign w:val="center"/>
            <w:hideMark/>
          </w:tcPr>
          <w:p w14:paraId="408565DE" w14:textId="77777777" w:rsidR="00577AB9" w:rsidRPr="0018392E" w:rsidRDefault="00577AB9" w:rsidP="004233B7">
            <w:pPr>
              <w:pStyle w:val="TAL"/>
              <w:rPr>
                <w:ins w:id="1185" w:author="Fernando Alonso Macias" w:date="2024-08-29T18:30:00Z" w16du:dateUtc="2024-08-30T01:30:00Z"/>
              </w:rPr>
            </w:pPr>
            <w:ins w:id="1186" w:author="Fernando Alonso Macias" w:date="2024-08-29T18:30:00Z" w16du:dateUtc="2024-08-30T01:30:00Z">
              <w:r w:rsidRPr="0018392E">
                <w:t>DL CCA Probability P</w:t>
              </w:r>
              <w:r w:rsidRPr="0018392E">
                <w:rPr>
                  <w:vertAlign w:val="subscript"/>
                </w:rPr>
                <w:t>CCA_DL</w:t>
              </w:r>
              <w:r w:rsidRPr="0018392E">
                <w:t xml:space="preserve"> </w:t>
              </w:r>
              <w:r w:rsidRPr="0018392E">
                <w:rPr>
                  <w:vertAlign w:val="superscript"/>
                </w:rPr>
                <w:t>Note 4.7</w:t>
              </w:r>
            </w:ins>
          </w:p>
        </w:tc>
        <w:tc>
          <w:tcPr>
            <w:tcW w:w="1418" w:type="dxa"/>
            <w:tcBorders>
              <w:top w:val="nil"/>
              <w:left w:val="single" w:sz="4" w:space="0" w:color="auto"/>
              <w:bottom w:val="single" w:sz="4" w:space="0" w:color="auto"/>
              <w:right w:val="single" w:sz="4" w:space="0" w:color="auto"/>
            </w:tcBorders>
            <w:vAlign w:val="center"/>
            <w:hideMark/>
          </w:tcPr>
          <w:p w14:paraId="58A1D375" w14:textId="1F4A5DEA" w:rsidR="00577AB9" w:rsidRPr="00577AB9" w:rsidRDefault="00577AB9" w:rsidP="004233B7">
            <w:pPr>
              <w:pStyle w:val="TAH"/>
              <w:rPr>
                <w:ins w:id="1187" w:author="Fernando Alonso Macias" w:date="2024-08-29T18:30:00Z" w16du:dateUtc="2024-08-30T01:30:00Z"/>
                <w:b w:val="0"/>
                <w:bCs/>
              </w:rPr>
            </w:pPr>
            <w:ins w:id="1188" w:author="Fernando Alonso Macias" w:date="2024-08-29T18:30:00Z" w16du:dateUtc="2024-08-30T01:30:00Z">
              <w:r w:rsidRPr="00577AB9">
                <w:rPr>
                  <w:b w:val="0"/>
                  <w:bCs/>
                </w:rPr>
                <w:t>1,2</w:t>
              </w:r>
            </w:ins>
            <w:ins w:id="1189" w:author="Fernando Alonso Macias" w:date="2024-08-29T18:31:00Z" w16du:dateUtc="2024-08-30T01:31:00Z">
              <w:r w:rsidRPr="00577AB9">
                <w:rPr>
                  <w:b w:val="0"/>
                  <w:bCs/>
                </w:rPr>
                <w:t>,3</w:t>
              </w:r>
            </w:ins>
          </w:p>
        </w:tc>
        <w:tc>
          <w:tcPr>
            <w:tcW w:w="2032" w:type="dxa"/>
            <w:tcBorders>
              <w:top w:val="nil"/>
              <w:left w:val="single" w:sz="4" w:space="0" w:color="auto"/>
              <w:bottom w:val="single" w:sz="4" w:space="0" w:color="auto"/>
              <w:right w:val="single" w:sz="4" w:space="0" w:color="auto"/>
            </w:tcBorders>
            <w:vAlign w:val="center"/>
          </w:tcPr>
          <w:p w14:paraId="533A193A" w14:textId="77777777" w:rsidR="00577AB9" w:rsidRPr="0018392E" w:rsidRDefault="00577AB9" w:rsidP="004233B7">
            <w:pPr>
              <w:pStyle w:val="TAH"/>
              <w:rPr>
                <w:ins w:id="1190" w:author="Fernando Alonso Macias" w:date="2024-08-29T18:30:00Z" w16du:dateUtc="2024-08-30T01:30:00Z"/>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E6AB38" w14:textId="77777777" w:rsidR="00577AB9" w:rsidRPr="0018392E" w:rsidRDefault="00577AB9" w:rsidP="004233B7">
            <w:pPr>
              <w:pStyle w:val="TAH"/>
              <w:rPr>
                <w:ins w:id="1191" w:author="Fernando Alonso Macias" w:date="2024-08-29T18:30:00Z" w16du:dateUtc="2024-08-30T01:30:00Z"/>
                <w:b w:val="0"/>
                <w:bCs/>
              </w:rPr>
            </w:pPr>
            <w:ins w:id="1192" w:author="Fernando Alonso Macias" w:date="2024-08-29T18:30:00Z" w16du:dateUtc="2024-08-30T01:30:00Z">
              <w:r w:rsidRPr="0018392E">
                <w:rPr>
                  <w:b w:val="0"/>
                  <w:bCs/>
                </w:rPr>
                <w:t>0.75/0.75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A438BCB" w14:textId="77777777" w:rsidR="00577AB9" w:rsidRPr="0018392E" w:rsidRDefault="00577AB9" w:rsidP="004233B7">
            <w:pPr>
              <w:pStyle w:val="TAH"/>
              <w:rPr>
                <w:ins w:id="1193" w:author="Fernando Alonso Macias" w:date="2024-08-29T18:30:00Z" w16du:dateUtc="2024-08-30T01:30:00Z"/>
                <w:b w:val="0"/>
                <w:bCs/>
              </w:rPr>
            </w:pPr>
            <w:ins w:id="1194" w:author="Fernando Alonso Macias" w:date="2024-08-29T18:30:00Z" w16du:dateUtc="2024-08-30T01:30:00Z">
              <w:r w:rsidRPr="0018392E">
                <w:rPr>
                  <w:b w:val="0"/>
                  <w:bCs/>
                </w:rPr>
                <w:t>0.75/0.75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C569561" w14:textId="77777777" w:rsidR="00577AB9" w:rsidRPr="0018392E" w:rsidRDefault="00577AB9" w:rsidP="004233B7">
            <w:pPr>
              <w:pStyle w:val="TAH"/>
              <w:rPr>
                <w:ins w:id="1195" w:author="Fernando Alonso Macias" w:date="2024-08-29T18:30:00Z" w16du:dateUtc="2024-08-30T01:30:00Z"/>
                <w:b w:val="0"/>
                <w:bCs/>
              </w:rPr>
            </w:pPr>
            <w:ins w:id="1196" w:author="Fernando Alonso Macias" w:date="2024-08-29T18:30:00Z" w16du:dateUtc="2024-08-30T01:30:00Z">
              <w:r w:rsidRPr="0018392E">
                <w:rPr>
                  <w:b w:val="0"/>
                  <w:bCs/>
                </w:rPr>
                <w:t>0.75/0.75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0AD91A5" w14:textId="77777777" w:rsidR="00577AB9" w:rsidRPr="0018392E" w:rsidRDefault="00577AB9" w:rsidP="004233B7">
            <w:pPr>
              <w:pStyle w:val="TAH"/>
              <w:rPr>
                <w:ins w:id="1197" w:author="Fernando Alonso Macias" w:date="2024-08-29T18:30:00Z" w16du:dateUtc="2024-08-30T01:30:00Z"/>
                <w:b w:val="0"/>
                <w:bCs/>
              </w:rPr>
            </w:pPr>
            <w:ins w:id="1198" w:author="Fernando Alonso Macias" w:date="2024-08-29T18:30:00Z" w16du:dateUtc="2024-08-30T01:30:00Z">
              <w:r w:rsidRPr="0018392E">
                <w:rPr>
                  <w:b w:val="0"/>
                  <w:bCs/>
                </w:rPr>
                <w:t>0.75/0.75</w:t>
              </w:r>
            </w:ins>
          </w:p>
        </w:tc>
      </w:tr>
      <w:tr w:rsidR="00577AB9" w:rsidRPr="0018392E" w14:paraId="04AB9DA8" w14:textId="77777777" w:rsidTr="004233B7">
        <w:trPr>
          <w:trHeight w:val="69"/>
          <w:jc w:val="center"/>
          <w:ins w:id="1199" w:author="Fernando Alonso Macias" w:date="2024-08-29T18:30:00Z"/>
        </w:trPr>
        <w:tc>
          <w:tcPr>
            <w:tcW w:w="1509" w:type="dxa"/>
            <w:tcBorders>
              <w:top w:val="single" w:sz="4" w:space="0" w:color="auto"/>
              <w:left w:val="single" w:sz="4" w:space="0" w:color="auto"/>
              <w:bottom w:val="nil"/>
              <w:right w:val="single" w:sz="4" w:space="0" w:color="auto"/>
            </w:tcBorders>
            <w:vAlign w:val="center"/>
            <w:hideMark/>
          </w:tcPr>
          <w:p w14:paraId="5F48E2C9" w14:textId="77777777" w:rsidR="00577AB9" w:rsidRPr="0018392E" w:rsidRDefault="00577AB9" w:rsidP="004233B7">
            <w:pPr>
              <w:pStyle w:val="TAL"/>
              <w:rPr>
                <w:ins w:id="1200" w:author="Fernando Alonso Macias" w:date="2024-08-29T18:30:00Z" w16du:dateUtc="2024-08-30T01:30:00Z"/>
              </w:rPr>
            </w:pPr>
            <w:ins w:id="1201" w:author="Fernando Alonso Macias" w:date="2024-08-29T18:30:00Z" w16du:dateUtc="2024-08-30T01:30:00Z">
              <w:r w:rsidRPr="0018392E">
                <w:t>UL CCA probability P</w:t>
              </w:r>
              <w:r w:rsidRPr="0018392E">
                <w:rPr>
                  <w:vertAlign w:val="subscript"/>
                </w:rPr>
                <w:t>CCA_UL</w:t>
              </w:r>
            </w:ins>
          </w:p>
        </w:tc>
        <w:tc>
          <w:tcPr>
            <w:tcW w:w="1418" w:type="dxa"/>
            <w:tcBorders>
              <w:top w:val="nil"/>
              <w:left w:val="single" w:sz="4" w:space="0" w:color="auto"/>
              <w:bottom w:val="single" w:sz="4" w:space="0" w:color="auto"/>
              <w:right w:val="single" w:sz="4" w:space="0" w:color="auto"/>
            </w:tcBorders>
            <w:vAlign w:val="center"/>
            <w:hideMark/>
          </w:tcPr>
          <w:p w14:paraId="0A313032" w14:textId="7607DD28" w:rsidR="00577AB9" w:rsidRPr="00577AB9" w:rsidRDefault="00577AB9" w:rsidP="004233B7">
            <w:pPr>
              <w:pStyle w:val="TAH"/>
              <w:rPr>
                <w:ins w:id="1202" w:author="Fernando Alonso Macias" w:date="2024-08-29T18:30:00Z" w16du:dateUtc="2024-08-30T01:30:00Z"/>
                <w:b w:val="0"/>
                <w:bCs/>
              </w:rPr>
            </w:pPr>
            <w:ins w:id="1203" w:author="Fernando Alonso Macias" w:date="2024-08-29T18:30:00Z" w16du:dateUtc="2024-08-30T01:30:00Z">
              <w:r w:rsidRPr="00577AB9">
                <w:rPr>
                  <w:b w:val="0"/>
                  <w:bCs/>
                </w:rPr>
                <w:t>1,2</w:t>
              </w:r>
            </w:ins>
            <w:ins w:id="1204" w:author="Fernando Alonso Macias" w:date="2024-08-29T18:31:00Z" w16du:dateUtc="2024-08-30T01:31:00Z">
              <w:r w:rsidRPr="00577AB9">
                <w:rPr>
                  <w:b w:val="0"/>
                  <w:bCs/>
                </w:rPr>
                <w:t>,3</w:t>
              </w:r>
            </w:ins>
          </w:p>
        </w:tc>
        <w:tc>
          <w:tcPr>
            <w:tcW w:w="2032" w:type="dxa"/>
            <w:tcBorders>
              <w:top w:val="nil"/>
              <w:left w:val="single" w:sz="4" w:space="0" w:color="auto"/>
              <w:bottom w:val="single" w:sz="4" w:space="0" w:color="auto"/>
              <w:right w:val="single" w:sz="4" w:space="0" w:color="auto"/>
            </w:tcBorders>
            <w:vAlign w:val="center"/>
          </w:tcPr>
          <w:p w14:paraId="1C12B101" w14:textId="77777777" w:rsidR="00577AB9" w:rsidRPr="0018392E" w:rsidRDefault="00577AB9" w:rsidP="004233B7">
            <w:pPr>
              <w:pStyle w:val="TAH"/>
              <w:rPr>
                <w:ins w:id="1205" w:author="Fernando Alonso Macias" w:date="2024-08-29T18:30:00Z" w16du:dateUtc="2024-08-30T01:30:00Z"/>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1D27BE" w14:textId="77777777" w:rsidR="00577AB9" w:rsidRPr="0018392E" w:rsidRDefault="00577AB9" w:rsidP="004233B7">
            <w:pPr>
              <w:pStyle w:val="TAH"/>
              <w:rPr>
                <w:ins w:id="1206" w:author="Fernando Alonso Macias" w:date="2024-08-29T18:30:00Z" w16du:dateUtc="2024-08-30T01:30:00Z"/>
                <w:b w:val="0"/>
                <w:bCs/>
              </w:rPr>
            </w:pPr>
            <w:ins w:id="1207" w:author="Fernando Alonso Macias" w:date="2024-08-29T18:30:00Z" w16du:dateUtc="2024-08-30T01:30:00Z">
              <w:r w:rsidRPr="0018392E">
                <w:rPr>
                  <w:b w:val="0"/>
                  <w:bCs/>
                </w:rPr>
                <w:t>1.0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8A563A" w14:textId="77777777" w:rsidR="00577AB9" w:rsidRPr="0018392E" w:rsidRDefault="00577AB9" w:rsidP="004233B7">
            <w:pPr>
              <w:pStyle w:val="TAH"/>
              <w:rPr>
                <w:ins w:id="1208" w:author="Fernando Alonso Macias" w:date="2024-08-29T18:30:00Z" w16du:dateUtc="2024-08-30T01:30:00Z"/>
                <w:b w:val="0"/>
                <w:bCs/>
              </w:rPr>
            </w:pPr>
            <w:ins w:id="1209" w:author="Fernando Alonso Macias" w:date="2024-08-29T18:30:00Z" w16du:dateUtc="2024-08-30T01:30:00Z">
              <w:r w:rsidRPr="0018392E">
                <w:rPr>
                  <w:b w:val="0"/>
                  <w:bCs/>
                </w:rPr>
                <w:t>1.0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F1ABD5E" w14:textId="77777777" w:rsidR="00577AB9" w:rsidRPr="0018392E" w:rsidRDefault="00577AB9" w:rsidP="004233B7">
            <w:pPr>
              <w:pStyle w:val="TAH"/>
              <w:rPr>
                <w:ins w:id="1210" w:author="Fernando Alonso Macias" w:date="2024-08-29T18:30:00Z" w16du:dateUtc="2024-08-30T01:30:00Z"/>
                <w:b w:val="0"/>
                <w:bCs/>
              </w:rPr>
            </w:pPr>
            <w:ins w:id="1211" w:author="Fernando Alonso Macias" w:date="2024-08-29T18:30:00Z" w16du:dateUtc="2024-08-30T01:30:00Z">
              <w:r w:rsidRPr="0018392E">
                <w:rPr>
                  <w:b w:val="0"/>
                  <w:bCs/>
                </w:rPr>
                <w:t>1.0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FDFB83C" w14:textId="77777777" w:rsidR="00577AB9" w:rsidRPr="0018392E" w:rsidRDefault="00577AB9" w:rsidP="004233B7">
            <w:pPr>
              <w:pStyle w:val="TAH"/>
              <w:rPr>
                <w:ins w:id="1212" w:author="Fernando Alonso Macias" w:date="2024-08-29T18:30:00Z" w16du:dateUtc="2024-08-30T01:30:00Z"/>
                <w:b w:val="0"/>
                <w:bCs/>
              </w:rPr>
            </w:pPr>
            <w:ins w:id="1213" w:author="Fernando Alonso Macias" w:date="2024-08-29T18:30:00Z" w16du:dateUtc="2024-08-30T01:30:00Z">
              <w:r w:rsidRPr="0018392E">
                <w:rPr>
                  <w:b w:val="0"/>
                  <w:bCs/>
                </w:rPr>
                <w:t>1.0</w:t>
              </w:r>
            </w:ins>
          </w:p>
        </w:tc>
      </w:tr>
      <w:tr w:rsidR="00577AB9" w:rsidRPr="0018392E" w14:paraId="2934895D" w14:textId="77777777" w:rsidTr="004233B7">
        <w:trPr>
          <w:trHeight w:val="339"/>
          <w:jc w:val="center"/>
          <w:ins w:id="1214" w:author="Fernando Alonso Macias" w:date="2024-08-29T18:30:00Z"/>
        </w:trPr>
        <w:tc>
          <w:tcPr>
            <w:tcW w:w="1509" w:type="dxa"/>
            <w:tcBorders>
              <w:top w:val="single" w:sz="4" w:space="0" w:color="auto"/>
              <w:left w:val="single" w:sz="4" w:space="0" w:color="auto"/>
              <w:bottom w:val="single" w:sz="4" w:space="0" w:color="auto"/>
              <w:right w:val="single" w:sz="4" w:space="0" w:color="auto"/>
            </w:tcBorders>
            <w:hideMark/>
          </w:tcPr>
          <w:p w14:paraId="46CBF0ED" w14:textId="77777777" w:rsidR="00577AB9" w:rsidRPr="0018392E" w:rsidRDefault="00577AB9" w:rsidP="004233B7">
            <w:pPr>
              <w:pStyle w:val="TAL"/>
              <w:rPr>
                <w:ins w:id="1215" w:author="Fernando Alonso Macias" w:date="2024-08-29T18:30:00Z" w16du:dateUtc="2024-08-30T01:30:00Z"/>
                <w:vertAlign w:val="superscript"/>
              </w:rPr>
            </w:pPr>
            <w:ins w:id="1216" w:author="Fernando Alonso Macias" w:date="2024-08-29T18:30:00Z" w16du:dateUtc="2024-08-30T01:30:00Z">
              <w:r w:rsidRPr="0018392E">
                <w:rPr>
                  <w:rFonts w:eastAsia="Calibri"/>
                  <w:noProof/>
                  <w:position w:val="-12"/>
                  <w:szCs w:val="22"/>
                  <w:lang w:eastAsia="zh-CN"/>
                </w:rPr>
                <w:drawing>
                  <wp:inline distT="0" distB="0" distL="0" distR="0" wp14:anchorId="369EA81B" wp14:editId="7FA3DD03">
                    <wp:extent cx="228600" cy="228600"/>
                    <wp:effectExtent l="0" t="0" r="0" b="0"/>
                    <wp:docPr id="4210517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8E68519" w14:textId="4CEC95C8" w:rsidR="00577AB9" w:rsidRPr="00577AB9" w:rsidRDefault="00577AB9" w:rsidP="004233B7">
            <w:pPr>
              <w:pStyle w:val="TAC"/>
              <w:rPr>
                <w:ins w:id="1217" w:author="Fernando Alonso Macias" w:date="2024-08-29T18:30:00Z" w16du:dateUtc="2024-08-30T01:30:00Z"/>
                <w:bCs/>
              </w:rPr>
            </w:pPr>
            <w:ins w:id="1218" w:author="Fernando Alonso Macias" w:date="2024-08-29T18:30:00Z" w16du:dateUtc="2024-08-30T01:30:00Z">
              <w:r w:rsidRPr="00577AB9">
                <w:rPr>
                  <w:bCs/>
                </w:rPr>
                <w:t>1,2</w:t>
              </w:r>
            </w:ins>
            <w:ins w:id="1219" w:author="Fernando Alonso Macias" w:date="2024-08-29T18:31:00Z" w16du:dateUtc="2024-08-30T01:31:00Z">
              <w:r w:rsidRPr="00577AB9">
                <w:rPr>
                  <w:bCs/>
                  <w:rPrChange w:id="1220" w:author="Fernando Alonso Macias" w:date="2024-08-29T18:31:00Z" w16du:dateUtc="2024-08-30T01:31:00Z">
                    <w:rPr>
                      <w:b/>
                    </w:rPr>
                  </w:rPrChange>
                </w:rPr>
                <w:t>,3</w:t>
              </w:r>
            </w:ins>
          </w:p>
        </w:tc>
        <w:tc>
          <w:tcPr>
            <w:tcW w:w="2032" w:type="dxa"/>
            <w:tcBorders>
              <w:top w:val="single" w:sz="4" w:space="0" w:color="auto"/>
              <w:left w:val="single" w:sz="4" w:space="0" w:color="auto"/>
              <w:bottom w:val="single" w:sz="4" w:space="0" w:color="auto"/>
              <w:right w:val="single" w:sz="4" w:space="0" w:color="auto"/>
            </w:tcBorders>
            <w:hideMark/>
          </w:tcPr>
          <w:p w14:paraId="5E8CD11E" w14:textId="77777777" w:rsidR="00577AB9" w:rsidRPr="0018392E" w:rsidRDefault="00577AB9" w:rsidP="004233B7">
            <w:pPr>
              <w:pStyle w:val="TAC"/>
              <w:rPr>
                <w:ins w:id="1221" w:author="Fernando Alonso Macias" w:date="2024-08-29T18:30:00Z" w16du:dateUtc="2024-08-30T01:30:00Z"/>
              </w:rPr>
            </w:pPr>
            <w:ins w:id="1222" w:author="Fernando Alonso Macias" w:date="2024-08-29T18:30:00Z" w16du:dateUtc="2024-08-30T01:30:00Z">
              <w:r w:rsidRPr="0018392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B3F5F36" w14:textId="77777777" w:rsidR="00577AB9" w:rsidRPr="0018392E" w:rsidRDefault="00577AB9" w:rsidP="004233B7">
            <w:pPr>
              <w:pStyle w:val="TAC"/>
              <w:rPr>
                <w:ins w:id="1223" w:author="Fernando Alonso Macias" w:date="2024-08-29T18:30:00Z" w16du:dateUtc="2024-08-30T01:30:00Z"/>
              </w:rPr>
            </w:pPr>
            <w:ins w:id="1224" w:author="Fernando Alonso Macias" w:date="2024-08-29T18:30:00Z" w16du:dateUtc="2024-08-30T01:30:00Z">
              <w:r w:rsidRPr="0018392E">
                <w:t>-94.65</w:t>
              </w:r>
            </w:ins>
          </w:p>
        </w:tc>
      </w:tr>
      <w:tr w:rsidR="00577AB9" w:rsidRPr="0018392E" w14:paraId="4C6A9C38" w14:textId="77777777" w:rsidTr="004233B7">
        <w:trPr>
          <w:trHeight w:val="333"/>
          <w:jc w:val="center"/>
          <w:ins w:id="1225" w:author="Fernando Alonso Macias" w:date="2024-08-29T18:30:00Z"/>
        </w:trPr>
        <w:tc>
          <w:tcPr>
            <w:tcW w:w="1509" w:type="dxa"/>
            <w:tcBorders>
              <w:top w:val="single" w:sz="4" w:space="0" w:color="auto"/>
              <w:left w:val="single" w:sz="4" w:space="0" w:color="auto"/>
              <w:bottom w:val="nil"/>
              <w:right w:val="single" w:sz="4" w:space="0" w:color="auto"/>
            </w:tcBorders>
            <w:hideMark/>
          </w:tcPr>
          <w:p w14:paraId="5F867A18" w14:textId="77777777" w:rsidR="00577AB9" w:rsidRPr="0018392E" w:rsidRDefault="00577AB9" w:rsidP="004233B7">
            <w:pPr>
              <w:pStyle w:val="TAL"/>
              <w:rPr>
                <w:ins w:id="1226" w:author="Fernando Alonso Macias" w:date="2024-08-29T18:30:00Z" w16du:dateUtc="2024-08-30T01:30:00Z"/>
                <w:rFonts w:eastAsia="Calibri"/>
                <w:szCs w:val="22"/>
              </w:rPr>
            </w:pPr>
            <w:ins w:id="1227" w:author="Fernando Alonso Macias" w:date="2024-08-29T18:30:00Z" w16du:dateUtc="2024-08-30T01:30:00Z">
              <w:r w:rsidRPr="0018392E">
                <w:rPr>
                  <w:rFonts w:eastAsia="Calibri"/>
                  <w:noProof/>
                  <w:position w:val="-12"/>
                  <w:szCs w:val="22"/>
                  <w:lang w:eastAsia="zh-CN"/>
                </w:rPr>
                <w:drawing>
                  <wp:inline distT="0" distB="0" distL="0" distR="0" wp14:anchorId="4C62A7B0" wp14:editId="7FC7DE7B">
                    <wp:extent cx="228600" cy="228600"/>
                    <wp:effectExtent l="0" t="0" r="0" b="0"/>
                    <wp:docPr id="5833465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506C53B" w14:textId="44A202A0" w:rsidR="00577AB9" w:rsidRPr="00577AB9" w:rsidRDefault="00577AB9" w:rsidP="004233B7">
            <w:pPr>
              <w:pStyle w:val="TAC"/>
              <w:rPr>
                <w:ins w:id="1228" w:author="Fernando Alonso Macias" w:date="2024-08-29T18:30:00Z" w16du:dateUtc="2024-08-30T01:30:00Z"/>
                <w:bCs/>
              </w:rPr>
            </w:pPr>
            <w:ins w:id="1229" w:author="Fernando Alonso Macias" w:date="2024-08-29T18:30:00Z" w16du:dateUtc="2024-08-30T01:30:00Z">
              <w:r w:rsidRPr="00577AB9">
                <w:rPr>
                  <w:bCs/>
                </w:rPr>
                <w:t>1,2</w:t>
              </w:r>
            </w:ins>
            <w:ins w:id="1230" w:author="Fernando Alonso Macias" w:date="2024-08-29T18:31:00Z" w16du:dateUtc="2024-08-30T01:31:00Z">
              <w:r w:rsidRPr="00577AB9">
                <w:rPr>
                  <w:bCs/>
                  <w:rPrChange w:id="1231" w:author="Fernando Alonso Macias" w:date="2024-08-29T18:31:00Z" w16du:dateUtc="2024-08-30T01:31:00Z">
                    <w:rPr>
                      <w:b/>
                    </w:rPr>
                  </w:rPrChange>
                </w:rPr>
                <w:t>,3</w:t>
              </w:r>
            </w:ins>
          </w:p>
        </w:tc>
        <w:tc>
          <w:tcPr>
            <w:tcW w:w="2032" w:type="dxa"/>
            <w:tcBorders>
              <w:top w:val="single" w:sz="4" w:space="0" w:color="auto"/>
              <w:left w:val="single" w:sz="4" w:space="0" w:color="auto"/>
              <w:bottom w:val="nil"/>
              <w:right w:val="single" w:sz="4" w:space="0" w:color="auto"/>
            </w:tcBorders>
            <w:hideMark/>
          </w:tcPr>
          <w:p w14:paraId="2FC95275" w14:textId="77777777" w:rsidR="00577AB9" w:rsidRPr="0018392E" w:rsidRDefault="00577AB9" w:rsidP="004233B7">
            <w:pPr>
              <w:pStyle w:val="TAC"/>
              <w:rPr>
                <w:ins w:id="1232" w:author="Fernando Alonso Macias" w:date="2024-08-29T18:30:00Z" w16du:dateUtc="2024-08-30T01:30:00Z"/>
                <w:rFonts w:eastAsia="Calibri"/>
                <w:szCs w:val="22"/>
              </w:rPr>
            </w:pPr>
            <w:ins w:id="1233" w:author="Fernando Alonso Macias" w:date="2024-08-29T18:30:00Z" w16du:dateUtc="2024-08-30T01:30:00Z">
              <w:r w:rsidRPr="0018392E">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96D2D2A" w14:textId="77777777" w:rsidR="00577AB9" w:rsidRPr="0018392E" w:rsidRDefault="00577AB9" w:rsidP="004233B7">
            <w:pPr>
              <w:pStyle w:val="TAC"/>
              <w:rPr>
                <w:ins w:id="1234" w:author="Fernando Alonso Macias" w:date="2024-08-29T18:30:00Z" w16du:dateUtc="2024-08-30T01:30:00Z"/>
                <w:rFonts w:eastAsia="Calibri"/>
                <w:szCs w:val="22"/>
              </w:rPr>
            </w:pPr>
            <w:ins w:id="1235" w:author="Fernando Alonso Macias" w:date="2024-08-29T18:30:00Z" w16du:dateUtc="2024-08-30T01:30:00Z">
              <w:r w:rsidRPr="0018392E">
                <w:rPr>
                  <w:rFonts w:eastAsia="Calibri"/>
                  <w:szCs w:val="22"/>
                </w:rPr>
                <w:t>-91.65</w:t>
              </w:r>
            </w:ins>
          </w:p>
        </w:tc>
      </w:tr>
      <w:tr w:rsidR="00577AB9" w:rsidRPr="0018392E" w14:paraId="76FB04DF" w14:textId="77777777" w:rsidTr="004233B7">
        <w:trPr>
          <w:jc w:val="center"/>
          <w:ins w:id="1236" w:author="Fernando Alonso Macias" w:date="2024-08-29T18:30:00Z"/>
        </w:trPr>
        <w:tc>
          <w:tcPr>
            <w:tcW w:w="1509" w:type="dxa"/>
            <w:tcBorders>
              <w:top w:val="single" w:sz="4" w:space="0" w:color="auto"/>
              <w:left w:val="single" w:sz="4" w:space="0" w:color="auto"/>
              <w:bottom w:val="single" w:sz="4" w:space="0" w:color="auto"/>
              <w:right w:val="single" w:sz="4" w:space="0" w:color="auto"/>
            </w:tcBorders>
            <w:hideMark/>
          </w:tcPr>
          <w:p w14:paraId="30F7E2C4" w14:textId="77777777" w:rsidR="00577AB9" w:rsidRPr="0018392E" w:rsidRDefault="00577AB9" w:rsidP="004233B7">
            <w:pPr>
              <w:pStyle w:val="TAL"/>
              <w:rPr>
                <w:ins w:id="1237" w:author="Fernando Alonso Macias" w:date="2024-08-29T18:30:00Z" w16du:dateUtc="2024-08-30T01:30:00Z"/>
              </w:rPr>
            </w:pPr>
            <w:ins w:id="1238" w:author="Fernando Alonso Macias" w:date="2024-08-29T18:30:00Z" w16du:dateUtc="2024-08-30T01:30:00Z">
              <w:r w:rsidRPr="0018392E">
                <w:rPr>
                  <w:rFonts w:eastAsia="Calibri"/>
                  <w:noProof/>
                  <w:position w:val="-12"/>
                  <w:szCs w:val="22"/>
                  <w:lang w:eastAsia="zh-CN"/>
                </w:rPr>
                <w:drawing>
                  <wp:inline distT="0" distB="0" distL="0" distR="0" wp14:anchorId="31AF02D4" wp14:editId="220C5975">
                    <wp:extent cx="381000" cy="228600"/>
                    <wp:effectExtent l="0" t="0" r="0" b="0"/>
                    <wp:docPr id="21274024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0C34B8D" w14:textId="4A5D7C80" w:rsidR="00577AB9" w:rsidRPr="00577AB9" w:rsidRDefault="00577AB9" w:rsidP="004233B7">
            <w:pPr>
              <w:pStyle w:val="TAC"/>
              <w:rPr>
                <w:ins w:id="1239" w:author="Fernando Alonso Macias" w:date="2024-08-29T18:30:00Z" w16du:dateUtc="2024-08-30T01:30:00Z"/>
                <w:bCs/>
              </w:rPr>
            </w:pPr>
            <w:ins w:id="1240" w:author="Fernando Alonso Macias" w:date="2024-08-29T18:30:00Z" w16du:dateUtc="2024-08-30T01:30:00Z">
              <w:r w:rsidRPr="00577AB9">
                <w:rPr>
                  <w:bCs/>
                </w:rPr>
                <w:t>1,2</w:t>
              </w:r>
            </w:ins>
            <w:ins w:id="1241" w:author="Fernando Alonso Macias" w:date="2024-08-29T18:31:00Z" w16du:dateUtc="2024-08-30T01:31:00Z">
              <w:r w:rsidRPr="00577AB9">
                <w:rPr>
                  <w:bCs/>
                  <w:rPrChange w:id="1242" w:author="Fernando Alonso Macias" w:date="2024-08-29T18:31:00Z" w16du:dateUtc="2024-08-30T01:31:00Z">
                    <w:rPr>
                      <w:b/>
                    </w:rPr>
                  </w:rPrChange>
                </w:rPr>
                <w:t>,3</w:t>
              </w:r>
            </w:ins>
          </w:p>
        </w:tc>
        <w:tc>
          <w:tcPr>
            <w:tcW w:w="2032" w:type="dxa"/>
            <w:tcBorders>
              <w:top w:val="single" w:sz="4" w:space="0" w:color="auto"/>
              <w:left w:val="single" w:sz="4" w:space="0" w:color="auto"/>
              <w:bottom w:val="single" w:sz="4" w:space="0" w:color="auto"/>
              <w:right w:val="single" w:sz="4" w:space="0" w:color="auto"/>
            </w:tcBorders>
            <w:hideMark/>
          </w:tcPr>
          <w:p w14:paraId="4F362B9A" w14:textId="77777777" w:rsidR="00577AB9" w:rsidRPr="0018392E" w:rsidRDefault="00577AB9" w:rsidP="004233B7">
            <w:pPr>
              <w:pStyle w:val="TAC"/>
              <w:rPr>
                <w:ins w:id="1243" w:author="Fernando Alonso Macias" w:date="2024-08-29T18:30:00Z" w16du:dateUtc="2024-08-30T01:30:00Z"/>
              </w:rPr>
            </w:pPr>
            <w:ins w:id="1244" w:author="Fernando Alonso Macias" w:date="2024-08-29T18:30:00Z" w16du:dateUtc="2024-08-30T01:30:00Z">
              <w:r w:rsidRPr="0018392E">
                <w:t>dB</w:t>
              </w:r>
            </w:ins>
          </w:p>
        </w:tc>
        <w:tc>
          <w:tcPr>
            <w:tcW w:w="871" w:type="dxa"/>
            <w:tcBorders>
              <w:top w:val="single" w:sz="4" w:space="0" w:color="auto"/>
              <w:left w:val="single" w:sz="4" w:space="0" w:color="auto"/>
              <w:bottom w:val="single" w:sz="4" w:space="0" w:color="auto"/>
              <w:right w:val="single" w:sz="4" w:space="0" w:color="auto"/>
            </w:tcBorders>
            <w:hideMark/>
          </w:tcPr>
          <w:p w14:paraId="6C338271" w14:textId="77777777" w:rsidR="00577AB9" w:rsidRPr="0018392E" w:rsidRDefault="00577AB9" w:rsidP="004233B7">
            <w:pPr>
              <w:pStyle w:val="TAC"/>
              <w:rPr>
                <w:ins w:id="1245" w:author="Fernando Alonso Macias" w:date="2024-08-29T18:30:00Z" w16du:dateUtc="2024-08-30T01:30:00Z"/>
              </w:rPr>
            </w:pPr>
            <w:ins w:id="1246" w:author="Fernando Alonso Macias" w:date="2024-08-29T18:30:00Z" w16du:dateUtc="2024-08-30T01:30:00Z">
              <w:r w:rsidRPr="0018392E">
                <w:t>0</w:t>
              </w:r>
            </w:ins>
          </w:p>
        </w:tc>
        <w:tc>
          <w:tcPr>
            <w:tcW w:w="872" w:type="dxa"/>
            <w:tcBorders>
              <w:top w:val="single" w:sz="4" w:space="0" w:color="auto"/>
              <w:left w:val="single" w:sz="4" w:space="0" w:color="auto"/>
              <w:bottom w:val="single" w:sz="4" w:space="0" w:color="auto"/>
              <w:right w:val="single" w:sz="4" w:space="0" w:color="auto"/>
            </w:tcBorders>
            <w:hideMark/>
          </w:tcPr>
          <w:p w14:paraId="0F201E8B" w14:textId="77777777" w:rsidR="00577AB9" w:rsidRPr="0018392E" w:rsidRDefault="00577AB9" w:rsidP="004233B7">
            <w:pPr>
              <w:pStyle w:val="TAC"/>
              <w:rPr>
                <w:ins w:id="1247" w:author="Fernando Alonso Macias" w:date="2024-08-29T18:30:00Z" w16du:dateUtc="2024-08-30T01:30:00Z"/>
              </w:rPr>
            </w:pPr>
            <w:ins w:id="1248" w:author="Fernando Alonso Macias" w:date="2024-08-29T18:30:00Z" w16du:dateUtc="2024-08-30T01:30:00Z">
              <w:r w:rsidRPr="0018392E">
                <w:t>0</w:t>
              </w:r>
            </w:ins>
          </w:p>
        </w:tc>
        <w:tc>
          <w:tcPr>
            <w:tcW w:w="871" w:type="dxa"/>
            <w:tcBorders>
              <w:top w:val="single" w:sz="4" w:space="0" w:color="auto"/>
              <w:left w:val="single" w:sz="4" w:space="0" w:color="auto"/>
              <w:bottom w:val="single" w:sz="4" w:space="0" w:color="auto"/>
              <w:right w:val="single" w:sz="4" w:space="0" w:color="auto"/>
            </w:tcBorders>
            <w:hideMark/>
          </w:tcPr>
          <w:p w14:paraId="5E4066C7" w14:textId="77777777" w:rsidR="00577AB9" w:rsidRPr="0018392E" w:rsidRDefault="00577AB9" w:rsidP="004233B7">
            <w:pPr>
              <w:pStyle w:val="TAC"/>
              <w:rPr>
                <w:ins w:id="1249" w:author="Fernando Alonso Macias" w:date="2024-08-29T18:30:00Z" w16du:dateUtc="2024-08-30T01:30:00Z"/>
              </w:rPr>
            </w:pPr>
            <w:ins w:id="1250" w:author="Fernando Alonso Macias" w:date="2024-08-29T18:30:00Z" w16du:dateUtc="2024-08-30T01:30:00Z">
              <w:r w:rsidRPr="0018392E">
                <w:t>-Infinity</w:t>
              </w:r>
            </w:ins>
          </w:p>
        </w:tc>
        <w:tc>
          <w:tcPr>
            <w:tcW w:w="872" w:type="dxa"/>
            <w:tcBorders>
              <w:top w:val="single" w:sz="4" w:space="0" w:color="auto"/>
              <w:left w:val="single" w:sz="4" w:space="0" w:color="auto"/>
              <w:bottom w:val="single" w:sz="4" w:space="0" w:color="auto"/>
              <w:right w:val="single" w:sz="4" w:space="0" w:color="auto"/>
            </w:tcBorders>
            <w:hideMark/>
          </w:tcPr>
          <w:p w14:paraId="67B3C78B" w14:textId="77777777" w:rsidR="00577AB9" w:rsidRPr="0018392E" w:rsidRDefault="00577AB9" w:rsidP="004233B7">
            <w:pPr>
              <w:pStyle w:val="TAC"/>
              <w:rPr>
                <w:ins w:id="1251" w:author="Fernando Alonso Macias" w:date="2024-08-29T18:30:00Z" w16du:dateUtc="2024-08-30T01:30:00Z"/>
              </w:rPr>
            </w:pPr>
            <w:ins w:id="1252" w:author="Fernando Alonso Macias" w:date="2024-08-29T18:30:00Z" w16du:dateUtc="2024-08-30T01:30:00Z">
              <w:r w:rsidRPr="0018392E">
                <w:t>3.5</w:t>
              </w:r>
            </w:ins>
          </w:p>
        </w:tc>
      </w:tr>
      <w:tr w:rsidR="00577AB9" w:rsidRPr="0018392E" w14:paraId="450A6060" w14:textId="77777777" w:rsidTr="004233B7">
        <w:trPr>
          <w:trHeight w:val="330"/>
          <w:jc w:val="center"/>
          <w:ins w:id="1253" w:author="Fernando Alonso Macias" w:date="2024-08-29T18:30:00Z"/>
        </w:trPr>
        <w:tc>
          <w:tcPr>
            <w:tcW w:w="1509" w:type="dxa"/>
            <w:tcBorders>
              <w:top w:val="single" w:sz="4" w:space="0" w:color="auto"/>
              <w:left w:val="single" w:sz="4" w:space="0" w:color="auto"/>
              <w:bottom w:val="nil"/>
              <w:right w:val="single" w:sz="4" w:space="0" w:color="auto"/>
            </w:tcBorders>
            <w:hideMark/>
          </w:tcPr>
          <w:p w14:paraId="16F6D600" w14:textId="77777777" w:rsidR="00577AB9" w:rsidRPr="0018392E" w:rsidRDefault="00577AB9" w:rsidP="004233B7">
            <w:pPr>
              <w:pStyle w:val="TAL"/>
              <w:rPr>
                <w:ins w:id="1254" w:author="Fernando Alonso Macias" w:date="2024-08-29T18:30:00Z" w16du:dateUtc="2024-08-30T01:30:00Z"/>
                <w:vertAlign w:val="superscript"/>
              </w:rPr>
            </w:pPr>
            <w:ins w:id="1255" w:author="Fernando Alonso Macias" w:date="2024-08-29T18:30:00Z" w16du:dateUtc="2024-08-30T01:30:00Z">
              <w:r w:rsidRPr="0018392E">
                <w:t xml:space="preserve">SSB RSRP </w:t>
              </w:r>
              <w:r w:rsidRPr="0018392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67C8290" w14:textId="7CD82A54" w:rsidR="00577AB9" w:rsidRPr="00577AB9" w:rsidRDefault="00577AB9" w:rsidP="004233B7">
            <w:pPr>
              <w:pStyle w:val="TAC"/>
              <w:rPr>
                <w:ins w:id="1256" w:author="Fernando Alonso Macias" w:date="2024-08-29T18:30:00Z" w16du:dateUtc="2024-08-30T01:30:00Z"/>
                <w:bCs/>
              </w:rPr>
            </w:pPr>
            <w:ins w:id="1257" w:author="Fernando Alonso Macias" w:date="2024-08-29T18:30:00Z" w16du:dateUtc="2024-08-30T01:30:00Z">
              <w:r w:rsidRPr="00577AB9">
                <w:rPr>
                  <w:rFonts w:eastAsia="Calibri"/>
                  <w:bCs/>
                  <w:szCs w:val="22"/>
                </w:rPr>
                <w:t>1,2</w:t>
              </w:r>
            </w:ins>
            <w:ins w:id="1258" w:author="Fernando Alonso Macias" w:date="2024-08-29T18:31:00Z" w16du:dateUtc="2024-08-30T01:31:00Z">
              <w:r w:rsidRPr="00577AB9">
                <w:rPr>
                  <w:bCs/>
                  <w:rPrChange w:id="1259" w:author="Fernando Alonso Macias" w:date="2024-08-29T18:31:00Z" w16du:dateUtc="2024-08-30T01:31:00Z">
                    <w:rPr>
                      <w:b/>
                    </w:rPr>
                  </w:rPrChange>
                </w:rPr>
                <w:t>,3</w:t>
              </w:r>
            </w:ins>
          </w:p>
        </w:tc>
        <w:tc>
          <w:tcPr>
            <w:tcW w:w="2032" w:type="dxa"/>
            <w:tcBorders>
              <w:top w:val="single" w:sz="4" w:space="0" w:color="auto"/>
              <w:left w:val="single" w:sz="4" w:space="0" w:color="auto"/>
              <w:bottom w:val="nil"/>
              <w:right w:val="single" w:sz="4" w:space="0" w:color="auto"/>
            </w:tcBorders>
            <w:hideMark/>
          </w:tcPr>
          <w:p w14:paraId="41A98982" w14:textId="77777777" w:rsidR="00577AB9" w:rsidRPr="0018392E" w:rsidRDefault="00577AB9" w:rsidP="004233B7">
            <w:pPr>
              <w:pStyle w:val="TAC"/>
              <w:rPr>
                <w:ins w:id="1260" w:author="Fernando Alonso Macias" w:date="2024-08-29T18:30:00Z" w16du:dateUtc="2024-08-30T01:30:00Z"/>
              </w:rPr>
            </w:pPr>
            <w:ins w:id="1261" w:author="Fernando Alonso Macias" w:date="2024-08-29T18:30:00Z" w16du:dateUtc="2024-08-30T01:30:00Z">
              <w:r w:rsidRPr="0018392E">
                <w:t>dBm/SSB SCS</w:t>
              </w:r>
            </w:ins>
          </w:p>
        </w:tc>
        <w:tc>
          <w:tcPr>
            <w:tcW w:w="871" w:type="dxa"/>
            <w:tcBorders>
              <w:top w:val="single" w:sz="4" w:space="0" w:color="auto"/>
              <w:left w:val="single" w:sz="4" w:space="0" w:color="auto"/>
              <w:bottom w:val="single" w:sz="4" w:space="0" w:color="auto"/>
              <w:right w:val="single" w:sz="4" w:space="0" w:color="auto"/>
            </w:tcBorders>
            <w:hideMark/>
          </w:tcPr>
          <w:p w14:paraId="200D06BD" w14:textId="77777777" w:rsidR="00577AB9" w:rsidRPr="0018392E" w:rsidRDefault="00577AB9" w:rsidP="004233B7">
            <w:pPr>
              <w:pStyle w:val="TAC"/>
              <w:rPr>
                <w:ins w:id="1262" w:author="Fernando Alonso Macias" w:date="2024-08-29T18:30:00Z" w16du:dateUtc="2024-08-30T01:30:00Z"/>
              </w:rPr>
            </w:pPr>
            <w:ins w:id="1263" w:author="Fernando Alonso Macias" w:date="2024-08-29T18:30:00Z" w16du:dateUtc="2024-08-30T01:30:00Z">
              <w:r w:rsidRPr="0018392E">
                <w:t>-91.65</w:t>
              </w:r>
            </w:ins>
          </w:p>
        </w:tc>
        <w:tc>
          <w:tcPr>
            <w:tcW w:w="872" w:type="dxa"/>
            <w:tcBorders>
              <w:top w:val="single" w:sz="4" w:space="0" w:color="auto"/>
              <w:left w:val="single" w:sz="4" w:space="0" w:color="auto"/>
              <w:bottom w:val="single" w:sz="4" w:space="0" w:color="auto"/>
              <w:right w:val="single" w:sz="4" w:space="0" w:color="auto"/>
            </w:tcBorders>
            <w:hideMark/>
          </w:tcPr>
          <w:p w14:paraId="2EC83137" w14:textId="77777777" w:rsidR="00577AB9" w:rsidRPr="0018392E" w:rsidRDefault="00577AB9" w:rsidP="004233B7">
            <w:pPr>
              <w:pStyle w:val="TAC"/>
              <w:rPr>
                <w:ins w:id="1264" w:author="Fernando Alonso Macias" w:date="2024-08-29T18:30:00Z" w16du:dateUtc="2024-08-30T01:30:00Z"/>
              </w:rPr>
            </w:pPr>
            <w:ins w:id="1265" w:author="Fernando Alonso Macias" w:date="2024-08-29T18:30:00Z" w16du:dateUtc="2024-08-30T01:30:00Z">
              <w:r w:rsidRPr="0018392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5114D96E" w14:textId="77777777" w:rsidR="00577AB9" w:rsidRPr="0018392E" w:rsidRDefault="00577AB9" w:rsidP="004233B7">
            <w:pPr>
              <w:pStyle w:val="TAC"/>
              <w:rPr>
                <w:ins w:id="1266" w:author="Fernando Alonso Macias" w:date="2024-08-29T18:30:00Z" w16du:dateUtc="2024-08-30T01:30:00Z"/>
              </w:rPr>
            </w:pPr>
            <w:ins w:id="1267" w:author="Fernando Alonso Macias" w:date="2024-08-29T18:30:00Z" w16du:dateUtc="2024-08-30T01:30:00Z">
              <w:r w:rsidRPr="0018392E">
                <w:t>-Infinity</w:t>
              </w:r>
            </w:ins>
          </w:p>
        </w:tc>
        <w:tc>
          <w:tcPr>
            <w:tcW w:w="872" w:type="dxa"/>
            <w:tcBorders>
              <w:top w:val="single" w:sz="4" w:space="0" w:color="auto"/>
              <w:left w:val="single" w:sz="4" w:space="0" w:color="auto"/>
              <w:bottom w:val="single" w:sz="4" w:space="0" w:color="auto"/>
              <w:right w:val="single" w:sz="4" w:space="0" w:color="auto"/>
            </w:tcBorders>
            <w:hideMark/>
          </w:tcPr>
          <w:p w14:paraId="27E6319F" w14:textId="77777777" w:rsidR="00577AB9" w:rsidRPr="0018392E" w:rsidRDefault="00577AB9" w:rsidP="004233B7">
            <w:pPr>
              <w:pStyle w:val="TAC"/>
              <w:rPr>
                <w:ins w:id="1268" w:author="Fernando Alonso Macias" w:date="2024-08-29T18:30:00Z" w16du:dateUtc="2024-08-30T01:30:00Z"/>
              </w:rPr>
            </w:pPr>
            <w:ins w:id="1269" w:author="Fernando Alonso Macias" w:date="2024-08-29T18:30:00Z" w16du:dateUtc="2024-08-30T01:30:00Z">
              <w:r w:rsidRPr="0018392E">
                <w:rPr>
                  <w:rFonts w:eastAsia="Calibri"/>
                  <w:szCs w:val="22"/>
                </w:rPr>
                <w:t>-88.15</w:t>
              </w:r>
            </w:ins>
          </w:p>
        </w:tc>
      </w:tr>
      <w:tr w:rsidR="00577AB9" w:rsidRPr="0018392E" w14:paraId="34E030B8" w14:textId="77777777" w:rsidTr="004233B7">
        <w:trPr>
          <w:trHeight w:val="416"/>
          <w:jc w:val="center"/>
          <w:ins w:id="1270" w:author="Fernando Alonso Macias" w:date="2024-08-29T18:30:00Z"/>
        </w:trPr>
        <w:tc>
          <w:tcPr>
            <w:tcW w:w="1509" w:type="dxa"/>
            <w:tcBorders>
              <w:top w:val="single" w:sz="4" w:space="0" w:color="auto"/>
              <w:left w:val="single" w:sz="4" w:space="0" w:color="auto"/>
              <w:bottom w:val="nil"/>
              <w:right w:val="single" w:sz="4" w:space="0" w:color="auto"/>
            </w:tcBorders>
            <w:hideMark/>
          </w:tcPr>
          <w:p w14:paraId="3A2024E2" w14:textId="77777777" w:rsidR="00577AB9" w:rsidRPr="0018392E" w:rsidRDefault="00577AB9" w:rsidP="004233B7">
            <w:pPr>
              <w:pStyle w:val="TAL"/>
              <w:rPr>
                <w:ins w:id="1271" w:author="Fernando Alonso Macias" w:date="2024-08-29T18:30:00Z" w16du:dateUtc="2024-08-30T01:30:00Z"/>
                <w:vertAlign w:val="superscript"/>
              </w:rPr>
            </w:pPr>
            <w:ins w:id="1272" w:author="Fernando Alonso Macias" w:date="2024-08-29T18:30:00Z" w16du:dateUtc="2024-08-30T01:30:00Z">
              <w:r w:rsidRPr="0018392E">
                <w:t xml:space="preserve">Io </w:t>
              </w:r>
              <w:r w:rsidRPr="0018392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E33BC0D" w14:textId="7791D217" w:rsidR="00577AB9" w:rsidRPr="00577AB9" w:rsidRDefault="00577AB9" w:rsidP="004233B7">
            <w:pPr>
              <w:pStyle w:val="TAC"/>
              <w:rPr>
                <w:ins w:id="1273" w:author="Fernando Alonso Macias" w:date="2024-08-29T18:30:00Z" w16du:dateUtc="2024-08-30T01:30:00Z"/>
                <w:bCs/>
              </w:rPr>
            </w:pPr>
            <w:ins w:id="1274" w:author="Fernando Alonso Macias" w:date="2024-08-29T18:30:00Z" w16du:dateUtc="2024-08-30T01:30:00Z">
              <w:r w:rsidRPr="00577AB9">
                <w:rPr>
                  <w:rFonts w:eastAsia="Calibri"/>
                  <w:bCs/>
                  <w:szCs w:val="22"/>
                </w:rPr>
                <w:t>1,2</w:t>
              </w:r>
            </w:ins>
            <w:ins w:id="1275" w:author="Fernando Alonso Macias" w:date="2024-08-29T18:31:00Z" w16du:dateUtc="2024-08-30T01:31:00Z">
              <w:r w:rsidRPr="00577AB9">
                <w:rPr>
                  <w:bCs/>
                  <w:rPrChange w:id="1276" w:author="Fernando Alonso Macias" w:date="2024-08-29T18:31:00Z" w16du:dateUtc="2024-08-30T01:31:00Z">
                    <w:rPr>
                      <w:b/>
                    </w:rPr>
                  </w:rPrChange>
                </w:rPr>
                <w:t>,3</w:t>
              </w:r>
            </w:ins>
          </w:p>
        </w:tc>
        <w:tc>
          <w:tcPr>
            <w:tcW w:w="2032" w:type="dxa"/>
            <w:tcBorders>
              <w:top w:val="single" w:sz="4" w:space="0" w:color="auto"/>
              <w:left w:val="single" w:sz="4" w:space="0" w:color="auto"/>
              <w:bottom w:val="single" w:sz="4" w:space="0" w:color="auto"/>
              <w:right w:val="single" w:sz="4" w:space="0" w:color="auto"/>
            </w:tcBorders>
            <w:hideMark/>
          </w:tcPr>
          <w:p w14:paraId="21C249A4" w14:textId="77777777" w:rsidR="00577AB9" w:rsidRPr="0018392E" w:rsidRDefault="00577AB9" w:rsidP="004233B7">
            <w:pPr>
              <w:pStyle w:val="TAC"/>
              <w:rPr>
                <w:ins w:id="1277" w:author="Fernando Alonso Macias" w:date="2024-08-29T18:30:00Z" w16du:dateUtc="2024-08-30T01:30:00Z"/>
              </w:rPr>
            </w:pPr>
            <w:ins w:id="1278" w:author="Fernando Alonso Macias" w:date="2024-08-29T18:30:00Z" w16du:dateUtc="2024-08-30T01:30:00Z">
              <w:r w:rsidRPr="0018392E">
                <w:t>dBm/38.16 MHz</w:t>
              </w:r>
            </w:ins>
          </w:p>
        </w:tc>
        <w:tc>
          <w:tcPr>
            <w:tcW w:w="871" w:type="dxa"/>
            <w:tcBorders>
              <w:top w:val="single" w:sz="4" w:space="0" w:color="auto"/>
              <w:left w:val="single" w:sz="4" w:space="0" w:color="auto"/>
              <w:bottom w:val="single" w:sz="4" w:space="0" w:color="auto"/>
              <w:right w:val="single" w:sz="4" w:space="0" w:color="auto"/>
            </w:tcBorders>
            <w:hideMark/>
          </w:tcPr>
          <w:p w14:paraId="358FE96D" w14:textId="77777777" w:rsidR="00577AB9" w:rsidRPr="0018392E" w:rsidRDefault="00577AB9" w:rsidP="004233B7">
            <w:pPr>
              <w:pStyle w:val="TAC"/>
              <w:rPr>
                <w:ins w:id="1279" w:author="Fernando Alonso Macias" w:date="2024-08-29T18:30:00Z" w16du:dateUtc="2024-08-30T01:30:00Z"/>
              </w:rPr>
            </w:pPr>
            <w:ins w:id="1280" w:author="Fernando Alonso Macias" w:date="2024-08-29T18:30:00Z" w16du:dateUtc="2024-08-30T01:30:00Z">
              <w:r w:rsidRPr="0018392E">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CFAD40F" w14:textId="77777777" w:rsidR="00577AB9" w:rsidRPr="0018392E" w:rsidRDefault="00577AB9" w:rsidP="004233B7">
            <w:pPr>
              <w:pStyle w:val="TAC"/>
              <w:rPr>
                <w:ins w:id="1281" w:author="Fernando Alonso Macias" w:date="2024-08-29T18:30:00Z" w16du:dateUtc="2024-08-30T01:30:00Z"/>
              </w:rPr>
            </w:pPr>
            <w:ins w:id="1282" w:author="Fernando Alonso Macias" w:date="2024-08-29T18:30:00Z" w16du:dateUtc="2024-08-30T01:30:00Z">
              <w:r w:rsidRPr="0018392E">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6DA63F01" w14:textId="77777777" w:rsidR="00577AB9" w:rsidRPr="0018392E" w:rsidRDefault="00577AB9" w:rsidP="004233B7">
            <w:pPr>
              <w:pStyle w:val="TAC"/>
              <w:rPr>
                <w:ins w:id="1283" w:author="Fernando Alonso Macias" w:date="2024-08-29T18:30:00Z" w16du:dateUtc="2024-08-30T01:30:00Z"/>
              </w:rPr>
            </w:pPr>
            <w:ins w:id="1284" w:author="Fernando Alonso Macias" w:date="2024-08-29T18:30:00Z" w16du:dateUtc="2024-08-30T01:30:00Z">
              <w:r w:rsidRPr="0018392E">
                <w:t>-60.61</w:t>
              </w:r>
            </w:ins>
          </w:p>
        </w:tc>
        <w:tc>
          <w:tcPr>
            <w:tcW w:w="872" w:type="dxa"/>
            <w:tcBorders>
              <w:top w:val="single" w:sz="4" w:space="0" w:color="auto"/>
              <w:left w:val="single" w:sz="4" w:space="0" w:color="auto"/>
              <w:bottom w:val="single" w:sz="4" w:space="0" w:color="auto"/>
              <w:right w:val="single" w:sz="4" w:space="0" w:color="auto"/>
            </w:tcBorders>
            <w:hideMark/>
          </w:tcPr>
          <w:p w14:paraId="1DCBF76F" w14:textId="77777777" w:rsidR="00577AB9" w:rsidRPr="0018392E" w:rsidRDefault="00577AB9" w:rsidP="004233B7">
            <w:pPr>
              <w:pStyle w:val="TAC"/>
              <w:rPr>
                <w:ins w:id="1285" w:author="Fernando Alonso Macias" w:date="2024-08-29T18:30:00Z" w16du:dateUtc="2024-08-30T01:30:00Z"/>
              </w:rPr>
            </w:pPr>
            <w:ins w:id="1286" w:author="Fernando Alonso Macias" w:date="2024-08-29T18:30:00Z" w16du:dateUtc="2024-08-30T01:30:00Z">
              <w:r w:rsidRPr="0018392E">
                <w:rPr>
                  <w:rFonts w:eastAsia="Calibri"/>
                  <w:szCs w:val="22"/>
                </w:rPr>
                <w:t>-55.49</w:t>
              </w:r>
            </w:ins>
          </w:p>
        </w:tc>
      </w:tr>
      <w:tr w:rsidR="00577AB9" w:rsidRPr="0018392E" w14:paraId="71FDB339" w14:textId="77777777" w:rsidTr="004233B7">
        <w:trPr>
          <w:jc w:val="center"/>
          <w:ins w:id="1287" w:author="Fernando Alonso Macias" w:date="2024-08-29T18:30:00Z"/>
        </w:trPr>
        <w:tc>
          <w:tcPr>
            <w:tcW w:w="1509" w:type="dxa"/>
            <w:tcBorders>
              <w:top w:val="single" w:sz="4" w:space="0" w:color="auto"/>
              <w:left w:val="single" w:sz="4" w:space="0" w:color="auto"/>
              <w:bottom w:val="single" w:sz="4" w:space="0" w:color="auto"/>
              <w:right w:val="single" w:sz="4" w:space="0" w:color="auto"/>
            </w:tcBorders>
            <w:hideMark/>
          </w:tcPr>
          <w:p w14:paraId="17B9E30E" w14:textId="77777777" w:rsidR="00577AB9" w:rsidRPr="0018392E" w:rsidRDefault="00577AB9" w:rsidP="004233B7">
            <w:pPr>
              <w:pStyle w:val="TAL"/>
              <w:rPr>
                <w:ins w:id="1288" w:author="Fernando Alonso Macias" w:date="2024-08-29T18:30:00Z" w16du:dateUtc="2024-08-30T01:30:00Z"/>
              </w:rPr>
            </w:pPr>
            <w:ins w:id="1289" w:author="Fernando Alonso Macias" w:date="2024-08-29T18:30:00Z" w16du:dateUtc="2024-08-30T01:30:00Z">
              <w:r w:rsidRPr="0018392E">
                <w:rPr>
                  <w:rFonts w:eastAsia="Calibri"/>
                  <w:noProof/>
                  <w:position w:val="-12"/>
                  <w:szCs w:val="22"/>
                  <w:lang w:eastAsia="zh-CN"/>
                </w:rPr>
                <w:drawing>
                  <wp:inline distT="0" distB="0" distL="0" distR="0" wp14:anchorId="4ED09A32" wp14:editId="33B84EF3">
                    <wp:extent cx="533400" cy="228600"/>
                    <wp:effectExtent l="0" t="0" r="0" b="0"/>
                    <wp:docPr id="70490217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484C41" w14:textId="6108EA32" w:rsidR="00577AB9" w:rsidRPr="00577AB9" w:rsidRDefault="00577AB9" w:rsidP="004233B7">
            <w:pPr>
              <w:pStyle w:val="TAC"/>
              <w:rPr>
                <w:ins w:id="1290" w:author="Fernando Alonso Macias" w:date="2024-08-29T18:30:00Z" w16du:dateUtc="2024-08-30T01:30:00Z"/>
                <w:bCs/>
              </w:rPr>
            </w:pPr>
            <w:ins w:id="1291" w:author="Fernando Alonso Macias" w:date="2024-08-29T18:30:00Z" w16du:dateUtc="2024-08-30T01:30:00Z">
              <w:r w:rsidRPr="00577AB9">
                <w:rPr>
                  <w:bCs/>
                </w:rPr>
                <w:t>1,2</w:t>
              </w:r>
            </w:ins>
            <w:ins w:id="1292" w:author="Fernando Alonso Macias" w:date="2024-08-29T18:31:00Z" w16du:dateUtc="2024-08-30T01:31:00Z">
              <w:r w:rsidRPr="00577AB9">
                <w:rPr>
                  <w:bCs/>
                  <w:rPrChange w:id="1293" w:author="Fernando Alonso Macias" w:date="2024-08-29T18:31:00Z" w16du:dateUtc="2024-08-30T01:31:00Z">
                    <w:rPr>
                      <w:b/>
                    </w:rPr>
                  </w:rPrChange>
                </w:rPr>
                <w:t>,3</w:t>
              </w:r>
            </w:ins>
          </w:p>
        </w:tc>
        <w:tc>
          <w:tcPr>
            <w:tcW w:w="2032" w:type="dxa"/>
            <w:tcBorders>
              <w:top w:val="single" w:sz="4" w:space="0" w:color="auto"/>
              <w:left w:val="single" w:sz="4" w:space="0" w:color="auto"/>
              <w:bottom w:val="single" w:sz="4" w:space="0" w:color="auto"/>
              <w:right w:val="single" w:sz="4" w:space="0" w:color="auto"/>
            </w:tcBorders>
            <w:hideMark/>
          </w:tcPr>
          <w:p w14:paraId="5DA22DFB" w14:textId="77777777" w:rsidR="00577AB9" w:rsidRPr="0018392E" w:rsidRDefault="00577AB9" w:rsidP="004233B7">
            <w:pPr>
              <w:pStyle w:val="TAC"/>
              <w:rPr>
                <w:ins w:id="1294" w:author="Fernando Alonso Macias" w:date="2024-08-29T18:30:00Z" w16du:dateUtc="2024-08-30T01:30:00Z"/>
              </w:rPr>
            </w:pPr>
            <w:ins w:id="1295" w:author="Fernando Alonso Macias" w:date="2024-08-29T18:30:00Z" w16du:dateUtc="2024-08-30T01:30:00Z">
              <w:r w:rsidRPr="0018392E">
                <w:t>dB</w:t>
              </w:r>
            </w:ins>
          </w:p>
        </w:tc>
        <w:tc>
          <w:tcPr>
            <w:tcW w:w="871" w:type="dxa"/>
            <w:tcBorders>
              <w:top w:val="single" w:sz="4" w:space="0" w:color="auto"/>
              <w:left w:val="single" w:sz="4" w:space="0" w:color="auto"/>
              <w:bottom w:val="single" w:sz="4" w:space="0" w:color="auto"/>
              <w:right w:val="single" w:sz="4" w:space="0" w:color="auto"/>
            </w:tcBorders>
            <w:hideMark/>
          </w:tcPr>
          <w:p w14:paraId="31CAE441" w14:textId="77777777" w:rsidR="00577AB9" w:rsidRPr="0018392E" w:rsidRDefault="00577AB9" w:rsidP="004233B7">
            <w:pPr>
              <w:pStyle w:val="TAC"/>
              <w:rPr>
                <w:ins w:id="1296" w:author="Fernando Alonso Macias" w:date="2024-08-29T18:30:00Z" w16du:dateUtc="2024-08-30T01:30:00Z"/>
              </w:rPr>
            </w:pPr>
            <w:ins w:id="1297" w:author="Fernando Alonso Macias" w:date="2024-08-29T18:30:00Z" w16du:dateUtc="2024-08-30T01:30:00Z">
              <w:r w:rsidRPr="0018392E">
                <w:t>0</w:t>
              </w:r>
            </w:ins>
          </w:p>
        </w:tc>
        <w:tc>
          <w:tcPr>
            <w:tcW w:w="872" w:type="dxa"/>
            <w:tcBorders>
              <w:top w:val="single" w:sz="4" w:space="0" w:color="auto"/>
              <w:left w:val="single" w:sz="4" w:space="0" w:color="auto"/>
              <w:bottom w:val="single" w:sz="4" w:space="0" w:color="auto"/>
              <w:right w:val="single" w:sz="4" w:space="0" w:color="auto"/>
            </w:tcBorders>
            <w:hideMark/>
          </w:tcPr>
          <w:p w14:paraId="4FA364EF" w14:textId="77777777" w:rsidR="00577AB9" w:rsidRPr="0018392E" w:rsidRDefault="00577AB9" w:rsidP="004233B7">
            <w:pPr>
              <w:pStyle w:val="TAC"/>
              <w:rPr>
                <w:ins w:id="1298" w:author="Fernando Alonso Macias" w:date="2024-08-29T18:30:00Z" w16du:dateUtc="2024-08-30T01:30:00Z"/>
              </w:rPr>
            </w:pPr>
            <w:ins w:id="1299" w:author="Fernando Alonso Macias" w:date="2024-08-29T18:30:00Z" w16du:dateUtc="2024-08-30T01:30:00Z">
              <w:r w:rsidRPr="0018392E">
                <w:t>0</w:t>
              </w:r>
            </w:ins>
          </w:p>
        </w:tc>
        <w:tc>
          <w:tcPr>
            <w:tcW w:w="871" w:type="dxa"/>
            <w:tcBorders>
              <w:top w:val="single" w:sz="4" w:space="0" w:color="auto"/>
              <w:left w:val="single" w:sz="4" w:space="0" w:color="auto"/>
              <w:bottom w:val="single" w:sz="4" w:space="0" w:color="auto"/>
              <w:right w:val="single" w:sz="4" w:space="0" w:color="auto"/>
            </w:tcBorders>
            <w:hideMark/>
          </w:tcPr>
          <w:p w14:paraId="4A63FE10" w14:textId="77777777" w:rsidR="00577AB9" w:rsidRPr="0018392E" w:rsidRDefault="00577AB9" w:rsidP="004233B7">
            <w:pPr>
              <w:pStyle w:val="TAC"/>
              <w:rPr>
                <w:ins w:id="1300" w:author="Fernando Alonso Macias" w:date="2024-08-29T18:30:00Z" w16du:dateUtc="2024-08-30T01:30:00Z"/>
              </w:rPr>
            </w:pPr>
            <w:ins w:id="1301" w:author="Fernando Alonso Macias" w:date="2024-08-29T18:30:00Z" w16du:dateUtc="2024-08-30T01:30:00Z">
              <w:r w:rsidRPr="0018392E">
                <w:t>-Infinity</w:t>
              </w:r>
            </w:ins>
          </w:p>
        </w:tc>
        <w:tc>
          <w:tcPr>
            <w:tcW w:w="872" w:type="dxa"/>
            <w:tcBorders>
              <w:top w:val="single" w:sz="4" w:space="0" w:color="auto"/>
              <w:left w:val="single" w:sz="4" w:space="0" w:color="auto"/>
              <w:bottom w:val="single" w:sz="4" w:space="0" w:color="auto"/>
              <w:right w:val="single" w:sz="4" w:space="0" w:color="auto"/>
            </w:tcBorders>
            <w:hideMark/>
          </w:tcPr>
          <w:p w14:paraId="79169276" w14:textId="77777777" w:rsidR="00577AB9" w:rsidRPr="0018392E" w:rsidRDefault="00577AB9" w:rsidP="004233B7">
            <w:pPr>
              <w:pStyle w:val="TAC"/>
              <w:rPr>
                <w:ins w:id="1302" w:author="Fernando Alonso Macias" w:date="2024-08-29T18:30:00Z" w16du:dateUtc="2024-08-30T01:30:00Z"/>
              </w:rPr>
            </w:pPr>
            <w:ins w:id="1303" w:author="Fernando Alonso Macias" w:date="2024-08-29T18:30:00Z" w16du:dateUtc="2024-08-30T01:30:00Z">
              <w:r w:rsidRPr="0018392E">
                <w:t>3.5</w:t>
              </w:r>
            </w:ins>
          </w:p>
        </w:tc>
      </w:tr>
      <w:tr w:rsidR="00577AB9" w:rsidRPr="0018392E" w14:paraId="11DBC198" w14:textId="77777777" w:rsidTr="004233B7">
        <w:trPr>
          <w:jc w:val="center"/>
          <w:ins w:id="1304" w:author="Fernando Alonso Macias" w:date="2024-08-29T18:3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CD18360" w14:textId="77777777" w:rsidR="00577AB9" w:rsidRPr="0018392E" w:rsidRDefault="00577AB9" w:rsidP="004233B7">
            <w:pPr>
              <w:pStyle w:val="TAN"/>
              <w:rPr>
                <w:ins w:id="1305" w:author="Fernando Alonso Macias" w:date="2024-08-29T18:30:00Z" w16du:dateUtc="2024-08-30T01:30:00Z"/>
              </w:rPr>
            </w:pPr>
            <w:ins w:id="1306" w:author="Fernando Alonso Macias" w:date="2024-08-29T18:30:00Z" w16du:dateUtc="2024-08-30T01:30:00Z">
              <w:r w:rsidRPr="0018392E">
                <w:t xml:space="preserve">Note 1: </w:t>
              </w:r>
              <w:r w:rsidRPr="0018392E">
                <w:rPr>
                  <w:rFonts w:cs="Arial"/>
                </w:rPr>
                <w:tab/>
              </w:r>
              <w:r w:rsidRPr="0018392E">
                <w:t>The resources for uplink transmission are assigned to the UE prior to the start of time period T2.</w:t>
              </w:r>
            </w:ins>
          </w:p>
          <w:p w14:paraId="7CA9C27A" w14:textId="77777777" w:rsidR="00577AB9" w:rsidRPr="0018392E" w:rsidRDefault="00577AB9" w:rsidP="004233B7">
            <w:pPr>
              <w:pStyle w:val="TAN"/>
              <w:rPr>
                <w:ins w:id="1307" w:author="Fernando Alonso Macias" w:date="2024-08-29T18:30:00Z" w16du:dateUtc="2024-08-30T01:30:00Z"/>
              </w:rPr>
            </w:pPr>
            <w:ins w:id="1308" w:author="Fernando Alonso Macias" w:date="2024-08-29T18:30:00Z" w16du:dateUtc="2024-08-30T01:30:00Z">
              <w:r w:rsidRPr="0018392E">
                <w:t>Note 2:</w:t>
              </w:r>
              <w:r w:rsidRPr="0018392E">
                <w:tab/>
                <w:t xml:space="preserve">Interference from other cells and noise sources not specified in the test is assumed to be constant over subcarriers and time and shall be modelled as AWGN of appropriate power for </w:t>
              </w:r>
            </w:ins>
            <w:ins w:id="1309" w:author="Fernando Alonso Macias" w:date="2024-08-29T18:30:00Z" w16du:dateUtc="2024-08-30T01:30:00Z">
              <w:r w:rsidRPr="0018392E">
                <w:rPr>
                  <w:rFonts w:cs="v4.2.0"/>
                  <w:position w:val="-12"/>
                </w:rPr>
                <w:object w:dxaOrig="480" w:dyaOrig="480" w14:anchorId="423F7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6" o:title=""/>
                  </v:shape>
                  <o:OLEObject Type="Embed" ProgID="Equation.3" ShapeID="_x0000_i1025" DrawAspect="Content" ObjectID="_1792568481" r:id="rId17"/>
                </w:object>
              </w:r>
            </w:ins>
            <w:ins w:id="1310" w:author="Fernando Alonso Macias" w:date="2024-08-29T18:30:00Z" w16du:dateUtc="2024-08-30T01:30:00Z">
              <w:r w:rsidRPr="0018392E">
                <w:t xml:space="preserve"> to be fulfilled.</w:t>
              </w:r>
            </w:ins>
          </w:p>
          <w:p w14:paraId="1796C2E6" w14:textId="77777777" w:rsidR="00577AB9" w:rsidRPr="0018392E" w:rsidRDefault="00577AB9" w:rsidP="004233B7">
            <w:pPr>
              <w:pStyle w:val="TAN"/>
              <w:rPr>
                <w:ins w:id="1311" w:author="Fernando Alonso Macias" w:date="2024-08-29T18:30:00Z" w16du:dateUtc="2024-08-30T01:30:00Z"/>
              </w:rPr>
            </w:pPr>
            <w:ins w:id="1312" w:author="Fernando Alonso Macias" w:date="2024-08-29T18:30:00Z" w16du:dateUtc="2024-08-30T01:30:00Z">
              <w:r w:rsidRPr="0018392E">
                <w:t xml:space="preserve">Note 3: </w:t>
              </w:r>
              <w:r w:rsidRPr="0018392E">
                <w:rPr>
                  <w:rFonts w:cs="Arial"/>
                </w:rPr>
                <w:tab/>
              </w:r>
              <w:r w:rsidRPr="0018392E">
                <w:t>SS-RSRP and Io levels have been derived from other parameters for information purposes. They are not settable parameters themselves.</w:t>
              </w:r>
            </w:ins>
          </w:p>
          <w:p w14:paraId="0DBFBFB5" w14:textId="77777777" w:rsidR="00577AB9" w:rsidRPr="0018392E" w:rsidRDefault="00577AB9" w:rsidP="004233B7">
            <w:pPr>
              <w:pStyle w:val="TAN"/>
              <w:rPr>
                <w:ins w:id="1313" w:author="Fernando Alonso Macias" w:date="2024-08-29T18:30:00Z" w16du:dateUtc="2024-08-30T01:30:00Z"/>
                <w:snapToGrid w:val="0"/>
              </w:rPr>
            </w:pPr>
            <w:ins w:id="1314" w:author="Fernando Alonso Macias" w:date="2024-08-29T18:30:00Z" w16du:dateUtc="2024-08-30T01:30:00Z">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ins>
          </w:p>
          <w:p w14:paraId="102A478B" w14:textId="77777777" w:rsidR="00577AB9" w:rsidRPr="0018392E" w:rsidRDefault="00577AB9" w:rsidP="004233B7">
            <w:pPr>
              <w:pStyle w:val="TAN"/>
              <w:rPr>
                <w:ins w:id="1315" w:author="Fernando Alonso Macias" w:date="2024-08-29T18:30:00Z" w16du:dateUtc="2024-08-30T01:30:00Z"/>
                <w:snapToGrid w:val="0"/>
              </w:rPr>
            </w:pPr>
            <w:ins w:id="1316" w:author="Fernando Alonso Macias" w:date="2024-08-29T18:30:00Z" w16du:dateUtc="2024-08-30T01:30:00Z">
              <w:r w:rsidRPr="0018392E">
                <w:rPr>
                  <w:snapToGrid w:val="0"/>
                </w:rPr>
                <w:t>Note 5:</w:t>
              </w:r>
              <w:r w:rsidRPr="0018392E">
                <w:rPr>
                  <w:snapToGrid w:val="0"/>
                </w:rPr>
                <w:tab/>
                <w:t>The signal levels apply for SSS Res when the discovery burst is transmitted during DBT windows.</w:t>
              </w:r>
            </w:ins>
          </w:p>
          <w:p w14:paraId="4107493B" w14:textId="77777777" w:rsidR="00577AB9" w:rsidRPr="0018392E" w:rsidRDefault="00577AB9" w:rsidP="004233B7">
            <w:pPr>
              <w:pStyle w:val="TAN"/>
              <w:rPr>
                <w:ins w:id="1317" w:author="Fernando Alonso Macias" w:date="2024-08-29T18:30:00Z" w16du:dateUtc="2024-08-30T01:30:00Z"/>
              </w:rPr>
            </w:pPr>
            <w:ins w:id="1318" w:author="Fernando Alonso Macias" w:date="2024-08-29T18:30:00Z" w16du:dateUtc="2024-08-30T01:30:00Z">
              <w:r w:rsidRPr="0018392E">
                <w:rPr>
                  <w:snapToGrid w:val="0"/>
                </w:rPr>
                <w:t>Note 6:</w:t>
              </w:r>
              <w:r w:rsidRPr="0018392E">
                <w:rPr>
                  <w:snapToGrid w:val="0"/>
                </w:rPr>
                <w:tab/>
              </w:r>
              <w:r w:rsidRPr="0018392E">
                <w:t xml:space="preserve">For UE supporting semi-static channel access and network configuring semi-static channel occupancy. </w:t>
              </w:r>
            </w:ins>
          </w:p>
          <w:p w14:paraId="4F913CF1" w14:textId="77777777" w:rsidR="00577AB9" w:rsidRPr="0018392E" w:rsidRDefault="00577AB9" w:rsidP="004233B7">
            <w:pPr>
              <w:pStyle w:val="TAN"/>
              <w:rPr>
                <w:ins w:id="1319" w:author="Fernando Alonso Macias" w:date="2024-08-29T18:30:00Z" w16du:dateUtc="2024-08-30T01:30:00Z"/>
                <w:rFonts w:cs="Arial"/>
              </w:rPr>
            </w:pPr>
            <w:ins w:id="1320" w:author="Fernando Alonso Macias" w:date="2024-08-29T18:30:00Z" w16du:dateUtc="2024-08-30T01:30:00Z">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ins>
          </w:p>
        </w:tc>
      </w:tr>
    </w:tbl>
    <w:p w14:paraId="31AB33B1" w14:textId="77777777" w:rsidR="00577AB9" w:rsidRDefault="00577AB9" w:rsidP="00577AB9">
      <w:pPr>
        <w:pStyle w:val="TH"/>
        <w:jc w:val="left"/>
        <w:rPr>
          <w:ins w:id="1321" w:author="Fernando Alonso Macias" w:date="2024-08-29T18:32:00Z" w16du:dateUtc="2024-08-30T01:32:00Z"/>
          <w:lang w:eastAsia="sv-SE"/>
        </w:rPr>
      </w:pPr>
    </w:p>
    <w:p w14:paraId="22164251" w14:textId="7AF020E5" w:rsidR="00577AB9" w:rsidRPr="0018392E" w:rsidRDefault="00577AB9" w:rsidP="00577AB9">
      <w:pPr>
        <w:rPr>
          <w:ins w:id="1322" w:author="Fernando Alonso Macias" w:date="2024-08-29T18:32:00Z" w16du:dateUtc="2024-08-30T01:32:00Z"/>
          <w:rFonts w:cs="v4.2.0"/>
        </w:rPr>
      </w:pPr>
      <w:ins w:id="1323" w:author="Fernando Alonso Macias" w:date="2024-08-29T18:32:00Z" w16du:dateUtc="2024-08-30T01:32:00Z">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ins>
      <w:ins w:id="1324" w:author="Fernando Alonso Macias" w:date="2024-08-29T18:34:00Z" w16du:dateUtc="2024-08-30T01:34:00Z">
        <w:r w:rsidR="002B5E2B" w:rsidRPr="002B5E2B">
          <w:rPr>
            <w:rFonts w:cs="v4.2.0"/>
          </w:rPr>
          <w:t>13.3.3.1</w:t>
        </w:r>
      </w:ins>
      <w:ins w:id="1325" w:author="Fernando Alonso Macias" w:date="2024-08-29T18:32:00Z" w16du:dateUtc="2024-08-30T01:32:00Z">
        <w:r w:rsidRPr="0018392E">
          <w:rPr>
            <w:rFonts w:cs="v4.2.0"/>
          </w:rPr>
          <w:t>.5-2</w:t>
        </w:r>
        <w:r w:rsidRPr="0018392E">
          <w:rPr>
            <w:lang w:eastAsia="zh-CN"/>
          </w:rPr>
          <w:t xml:space="preserve"> and relative accuracy requirement in Table </w:t>
        </w:r>
        <w:r>
          <w:rPr>
            <w:lang w:eastAsia="zh-CN"/>
          </w:rPr>
          <w:t>13.3.3.1</w:t>
        </w:r>
        <w:r w:rsidRPr="0018392E">
          <w:rPr>
            <w:rFonts w:cs="v4.2.0"/>
          </w:rPr>
          <w:t>.5-3. The rate of correct events observed during repeated tests shall be at least 90%.</w:t>
        </w:r>
      </w:ins>
    </w:p>
    <w:p w14:paraId="4AFAE4FB" w14:textId="77777777" w:rsidR="00577AB9" w:rsidRPr="0018392E" w:rsidRDefault="00577AB9" w:rsidP="00577AB9">
      <w:pPr>
        <w:rPr>
          <w:ins w:id="1326" w:author="Fernando Alonso Macias" w:date="2024-08-29T18:32:00Z" w16du:dateUtc="2024-08-30T01:32:00Z"/>
          <w:rFonts w:cs="v4.2.0"/>
        </w:rPr>
      </w:pPr>
      <w:ins w:id="1327" w:author="Fernando Alonso Macias" w:date="2024-08-29T18:32:00Z" w16du:dateUtc="2024-08-30T01:32:00Z">
        <w:r w:rsidRPr="0018392E">
          <w:rPr>
            <w:rFonts w:cs="v4.2.0"/>
          </w:rPr>
          <w:t>The UE shall send L1-RSRP report of both SSB0 and SSB1 in Cell 2.</w:t>
        </w:r>
      </w:ins>
    </w:p>
    <w:p w14:paraId="162F5CEF" w14:textId="3B2325CE" w:rsidR="00577AB9" w:rsidRPr="0018392E" w:rsidRDefault="00577AB9" w:rsidP="00577AB9">
      <w:pPr>
        <w:pStyle w:val="TH"/>
        <w:keepNext w:val="0"/>
        <w:keepLines w:val="0"/>
        <w:rPr>
          <w:ins w:id="1328" w:author="Fernando Alonso Macias" w:date="2024-08-29T18:32:00Z" w16du:dateUtc="2024-08-30T01:32:00Z"/>
        </w:rPr>
      </w:pPr>
      <w:ins w:id="1329" w:author="Fernando Alonso Macias" w:date="2024-08-29T18:32:00Z" w16du:dateUtc="2024-08-30T01:32:00Z">
        <w:r w:rsidRPr="0018392E">
          <w:t xml:space="preserve">Table </w:t>
        </w:r>
      </w:ins>
      <w:ins w:id="1330" w:author="Fernando Alonso Macias" w:date="2024-08-29T18:33:00Z" w16du:dateUtc="2024-08-30T01:33:00Z">
        <w:r w:rsidRPr="00577AB9">
          <w:rPr>
            <w:lang w:eastAsia="sv-SE"/>
          </w:rPr>
          <w:t>13.3.3.1</w:t>
        </w:r>
      </w:ins>
      <w:ins w:id="1331" w:author="Fernando Alonso Macias" w:date="2024-08-29T18:32:00Z" w16du:dateUtc="2024-08-30T01:32:00Z">
        <w:r w:rsidRPr="0018392E">
          <w:rPr>
            <w:lang w:eastAsia="sv-SE"/>
          </w:rPr>
          <w:t>.5-</w:t>
        </w:r>
        <w:r w:rsidRPr="0018392E">
          <w:t>2: L1-RSRP absolute accuracy requirements for</w:t>
        </w:r>
      </w:ins>
      <w:ins w:id="1332" w:author="Fernando Alonso Macias" w:date="2024-08-29T18:33:00Z" w16du:dateUtc="2024-08-30T01:33:00Z">
        <w:r>
          <w:t xml:space="preserve"> </w:t>
        </w:r>
        <w:r w:rsidRPr="00577AB9">
          <w:t xml:space="preserve">NR SA FR1 SSB based L1-RSRP measurement for </w:t>
        </w:r>
        <w:proofErr w:type="spellStart"/>
        <w:r w:rsidRPr="00577AB9">
          <w:t>SCell</w:t>
        </w:r>
        <w:proofErr w:type="spellEnd"/>
        <w:r w:rsidRPr="00577AB9">
          <w:t xml:space="preserve">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77AB9" w:rsidRPr="0018392E" w14:paraId="680909C9" w14:textId="77777777" w:rsidTr="004233B7">
        <w:trPr>
          <w:jc w:val="center"/>
          <w:ins w:id="1333" w:author="Fernando Alonso Macias" w:date="2024-08-29T18:32:00Z"/>
        </w:trPr>
        <w:tc>
          <w:tcPr>
            <w:tcW w:w="2874" w:type="dxa"/>
            <w:tcBorders>
              <w:top w:val="single" w:sz="4" w:space="0" w:color="auto"/>
              <w:left w:val="single" w:sz="4" w:space="0" w:color="auto"/>
              <w:bottom w:val="single" w:sz="4" w:space="0" w:color="auto"/>
              <w:right w:val="single" w:sz="4" w:space="0" w:color="auto"/>
            </w:tcBorders>
            <w:vAlign w:val="center"/>
            <w:hideMark/>
          </w:tcPr>
          <w:p w14:paraId="320CF7F2" w14:textId="77777777" w:rsidR="00577AB9" w:rsidRPr="0018392E" w:rsidRDefault="00577AB9" w:rsidP="004233B7">
            <w:pPr>
              <w:pStyle w:val="TAH"/>
              <w:keepNext w:val="0"/>
              <w:keepLines w:val="0"/>
              <w:rPr>
                <w:ins w:id="1334" w:author="Fernando Alonso Macias" w:date="2024-08-29T18:32:00Z" w16du:dateUtc="2024-08-30T01:32:00Z"/>
              </w:rPr>
            </w:pPr>
            <w:ins w:id="1335" w:author="Fernando Alonso Macias" w:date="2024-08-29T18:32:00Z" w16du:dateUtc="2024-08-30T01:32: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90BE74" w14:textId="77777777" w:rsidR="00577AB9" w:rsidRPr="0018392E" w:rsidRDefault="00577AB9" w:rsidP="004233B7">
            <w:pPr>
              <w:pStyle w:val="TAH"/>
              <w:keepNext w:val="0"/>
              <w:keepLines w:val="0"/>
              <w:rPr>
                <w:ins w:id="1336" w:author="Fernando Alonso Macias" w:date="2024-08-29T18:32:00Z" w16du:dateUtc="2024-08-30T01:32:00Z"/>
                <w:rFonts w:ascii="Arial Bold" w:hAnsi="Arial Bold"/>
              </w:rPr>
            </w:pPr>
            <w:ins w:id="1337" w:author="Fernando Alonso Macias" w:date="2024-08-29T18:32:00Z" w16du:dateUtc="2024-08-30T01:32:00Z">
              <w:r w:rsidRPr="0018392E">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E7432D" w14:textId="77777777" w:rsidR="00577AB9" w:rsidRPr="0018392E" w:rsidRDefault="00577AB9" w:rsidP="004233B7">
            <w:pPr>
              <w:pStyle w:val="TAH"/>
              <w:keepNext w:val="0"/>
              <w:keepLines w:val="0"/>
              <w:rPr>
                <w:ins w:id="1338" w:author="Fernando Alonso Macias" w:date="2024-08-29T18:32:00Z" w16du:dateUtc="2024-08-30T01:32:00Z"/>
              </w:rPr>
            </w:pPr>
            <w:ins w:id="1339" w:author="Fernando Alonso Macias" w:date="2024-08-29T18:32:00Z" w16du:dateUtc="2024-08-30T01:32:00Z">
              <w:r w:rsidRPr="0018392E">
                <w:rPr>
                  <w:rFonts w:ascii="Arial Bold" w:hAnsi="Arial Bold"/>
                </w:rPr>
                <w:t>T2</w:t>
              </w:r>
            </w:ins>
          </w:p>
        </w:tc>
      </w:tr>
      <w:tr w:rsidR="00577AB9" w:rsidRPr="0018392E" w14:paraId="56E68CF4" w14:textId="77777777" w:rsidTr="004233B7">
        <w:trPr>
          <w:jc w:val="center"/>
          <w:ins w:id="1340" w:author="Fernando Alonso Macias" w:date="2024-08-29T18:32:00Z"/>
        </w:trPr>
        <w:tc>
          <w:tcPr>
            <w:tcW w:w="2874" w:type="dxa"/>
            <w:tcBorders>
              <w:top w:val="single" w:sz="4" w:space="0" w:color="auto"/>
              <w:left w:val="single" w:sz="4" w:space="0" w:color="auto"/>
              <w:bottom w:val="single" w:sz="4" w:space="0" w:color="auto"/>
              <w:right w:val="single" w:sz="4" w:space="0" w:color="auto"/>
            </w:tcBorders>
            <w:vAlign w:val="center"/>
            <w:hideMark/>
          </w:tcPr>
          <w:p w14:paraId="3DC94833" w14:textId="77777777" w:rsidR="00577AB9" w:rsidRPr="0018392E" w:rsidRDefault="00577AB9" w:rsidP="004233B7">
            <w:pPr>
              <w:pStyle w:val="TAL"/>
              <w:keepNext w:val="0"/>
              <w:keepLines w:val="0"/>
              <w:rPr>
                <w:ins w:id="1341" w:author="Fernando Alonso Macias" w:date="2024-08-29T18:32:00Z" w16du:dateUtc="2024-08-30T01:32:00Z"/>
              </w:rPr>
            </w:pPr>
            <w:ins w:id="1342" w:author="Fernando Alonso Macias" w:date="2024-08-29T18:32:00Z" w16du:dateUtc="2024-08-30T01:32:00Z">
              <w:r w:rsidRPr="0018392E">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E3A0BF" w14:textId="77777777" w:rsidR="00577AB9" w:rsidRPr="0018392E" w:rsidRDefault="00577AB9" w:rsidP="004233B7">
            <w:pPr>
              <w:pStyle w:val="TAC"/>
              <w:keepNext w:val="0"/>
              <w:keepLines w:val="0"/>
              <w:rPr>
                <w:ins w:id="1343" w:author="Fernando Alonso Macias" w:date="2024-08-29T18:32:00Z" w16du:dateUtc="2024-08-30T01:32:00Z"/>
              </w:rPr>
            </w:pPr>
            <w:ins w:id="1344" w:author="Fernando Alonso Macias" w:date="2024-08-29T18:32:00Z" w16du:dateUtc="2024-08-30T01:32: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9F85" w14:textId="77777777" w:rsidR="00577AB9" w:rsidRPr="0018392E" w:rsidRDefault="00577AB9" w:rsidP="004233B7">
            <w:pPr>
              <w:pStyle w:val="TAC"/>
              <w:keepNext w:val="0"/>
              <w:keepLines w:val="0"/>
              <w:rPr>
                <w:ins w:id="1345" w:author="Fernando Alonso Macias" w:date="2024-08-29T18:32:00Z" w16du:dateUtc="2024-08-30T01:32:00Z"/>
              </w:rPr>
            </w:pPr>
            <w:ins w:id="1346" w:author="Fernando Alonso Macias" w:date="2024-08-29T18:32:00Z" w16du:dateUtc="2024-08-30T01:32:00Z">
              <w:r w:rsidRPr="0018392E">
                <w:t>58</w:t>
              </w:r>
            </w:ins>
          </w:p>
        </w:tc>
      </w:tr>
      <w:tr w:rsidR="00577AB9" w:rsidRPr="0018392E" w14:paraId="2C9D3336" w14:textId="77777777" w:rsidTr="004233B7">
        <w:trPr>
          <w:jc w:val="center"/>
          <w:ins w:id="1347" w:author="Fernando Alonso Macias" w:date="2024-08-29T18:32:00Z"/>
        </w:trPr>
        <w:tc>
          <w:tcPr>
            <w:tcW w:w="2874" w:type="dxa"/>
            <w:tcBorders>
              <w:top w:val="single" w:sz="4" w:space="0" w:color="auto"/>
              <w:left w:val="single" w:sz="4" w:space="0" w:color="auto"/>
              <w:bottom w:val="single" w:sz="4" w:space="0" w:color="auto"/>
              <w:right w:val="single" w:sz="4" w:space="0" w:color="auto"/>
            </w:tcBorders>
            <w:vAlign w:val="center"/>
            <w:hideMark/>
          </w:tcPr>
          <w:p w14:paraId="65BA4C19" w14:textId="77777777" w:rsidR="00577AB9" w:rsidRPr="0018392E" w:rsidRDefault="00577AB9" w:rsidP="004233B7">
            <w:pPr>
              <w:pStyle w:val="TAL"/>
              <w:keepNext w:val="0"/>
              <w:keepLines w:val="0"/>
              <w:rPr>
                <w:ins w:id="1348" w:author="Fernando Alonso Macias" w:date="2024-08-29T18:32:00Z" w16du:dateUtc="2024-08-30T01:32:00Z"/>
              </w:rPr>
            </w:pPr>
            <w:ins w:id="1349" w:author="Fernando Alonso Macias" w:date="2024-08-29T18:32:00Z" w16du:dateUtc="2024-08-30T01:32:00Z">
              <w:r w:rsidRPr="0018392E">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0644A8" w14:textId="77777777" w:rsidR="00577AB9" w:rsidRPr="0018392E" w:rsidRDefault="00577AB9" w:rsidP="004233B7">
            <w:pPr>
              <w:pStyle w:val="TAC"/>
              <w:keepNext w:val="0"/>
              <w:keepLines w:val="0"/>
              <w:rPr>
                <w:ins w:id="1350" w:author="Fernando Alonso Macias" w:date="2024-08-29T18:32:00Z" w16du:dateUtc="2024-08-30T01:32:00Z"/>
              </w:rPr>
            </w:pPr>
            <w:ins w:id="1351" w:author="Fernando Alonso Macias" w:date="2024-08-29T18:32:00Z" w16du:dateUtc="2024-08-30T01:32: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84B840" w14:textId="77777777" w:rsidR="00577AB9" w:rsidRPr="0018392E" w:rsidRDefault="00577AB9" w:rsidP="004233B7">
            <w:pPr>
              <w:pStyle w:val="TAC"/>
              <w:keepNext w:val="0"/>
              <w:keepLines w:val="0"/>
              <w:rPr>
                <w:ins w:id="1352" w:author="Fernando Alonso Macias" w:date="2024-08-29T18:32:00Z" w16du:dateUtc="2024-08-30T01:32:00Z"/>
              </w:rPr>
            </w:pPr>
            <w:ins w:id="1353" w:author="Fernando Alonso Macias" w:date="2024-08-29T18:32:00Z" w16du:dateUtc="2024-08-30T01:32:00Z">
              <w:r w:rsidRPr="0018392E">
                <w:t>78</w:t>
              </w:r>
            </w:ins>
          </w:p>
        </w:tc>
      </w:tr>
    </w:tbl>
    <w:p w14:paraId="25C26ECB" w14:textId="77777777" w:rsidR="00577AB9" w:rsidRPr="0018392E" w:rsidRDefault="00577AB9" w:rsidP="00577AB9">
      <w:pPr>
        <w:rPr>
          <w:ins w:id="1354" w:author="Fernando Alonso Macias" w:date="2024-08-29T18:32:00Z" w16du:dateUtc="2024-08-30T01:32:00Z"/>
        </w:rPr>
      </w:pPr>
    </w:p>
    <w:p w14:paraId="2F2122DC" w14:textId="73912407" w:rsidR="00577AB9" w:rsidRPr="0018392E" w:rsidRDefault="00577AB9" w:rsidP="00577AB9">
      <w:pPr>
        <w:pStyle w:val="TH"/>
        <w:keepNext w:val="0"/>
        <w:keepLines w:val="0"/>
        <w:rPr>
          <w:ins w:id="1355" w:author="Fernando Alonso Macias" w:date="2024-08-29T18:32:00Z" w16du:dateUtc="2024-08-30T01:32:00Z"/>
        </w:rPr>
      </w:pPr>
      <w:ins w:id="1356" w:author="Fernando Alonso Macias" w:date="2024-08-29T18:32:00Z" w16du:dateUtc="2024-08-30T01:32:00Z">
        <w:r w:rsidRPr="0018392E">
          <w:t xml:space="preserve">Table </w:t>
        </w:r>
      </w:ins>
      <w:ins w:id="1357" w:author="Fernando Alonso Macias" w:date="2024-08-29T18:33:00Z" w16du:dateUtc="2024-08-30T01:33:00Z">
        <w:r w:rsidRPr="00577AB9">
          <w:rPr>
            <w:lang w:eastAsia="sv-SE"/>
          </w:rPr>
          <w:t>13.3.3.1</w:t>
        </w:r>
      </w:ins>
      <w:ins w:id="1358" w:author="Fernando Alonso Macias" w:date="2024-08-29T18:32:00Z" w16du:dateUtc="2024-08-30T01:32:00Z">
        <w:r w:rsidRPr="0018392E">
          <w:rPr>
            <w:lang w:eastAsia="sv-SE"/>
          </w:rPr>
          <w:t>.5</w:t>
        </w:r>
        <w:r w:rsidRPr="0018392E">
          <w:t>-3: L1-RSRP relative accuracy requirements for</w:t>
        </w:r>
      </w:ins>
      <w:ins w:id="1359" w:author="Fernando Alonso Macias" w:date="2024-08-29T18:33:00Z" w16du:dateUtc="2024-08-30T01:33:00Z">
        <w:r>
          <w:t xml:space="preserve"> </w:t>
        </w:r>
        <w:r w:rsidRPr="00577AB9">
          <w:t xml:space="preserve">NR SA FR1 SSB based L1-RSRP measurement for </w:t>
        </w:r>
        <w:proofErr w:type="spellStart"/>
        <w:r w:rsidRPr="00577AB9">
          <w:t>SCell</w:t>
        </w:r>
        <w:proofErr w:type="spellEnd"/>
        <w:r w:rsidRPr="00577AB9">
          <w:t xml:space="preserve"> under CCA when DRX is not used</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577AB9" w:rsidRPr="0018392E" w14:paraId="3BD9AE64" w14:textId="77777777" w:rsidTr="004233B7">
        <w:trPr>
          <w:cantSplit/>
          <w:jc w:val="center"/>
          <w:ins w:id="1360" w:author="Fernando Alonso Macias" w:date="2024-08-29T18:32:00Z"/>
        </w:trPr>
        <w:tc>
          <w:tcPr>
            <w:tcW w:w="3237" w:type="dxa"/>
            <w:tcBorders>
              <w:top w:val="single" w:sz="4" w:space="0" w:color="auto"/>
              <w:left w:val="single" w:sz="4" w:space="0" w:color="auto"/>
              <w:bottom w:val="single" w:sz="4" w:space="0" w:color="auto"/>
              <w:right w:val="single" w:sz="4" w:space="0" w:color="auto"/>
            </w:tcBorders>
            <w:vAlign w:val="center"/>
            <w:hideMark/>
          </w:tcPr>
          <w:p w14:paraId="254325D8" w14:textId="77777777" w:rsidR="00577AB9" w:rsidRPr="0018392E" w:rsidRDefault="00577AB9" w:rsidP="004233B7">
            <w:pPr>
              <w:pStyle w:val="TAH"/>
              <w:rPr>
                <w:ins w:id="1361" w:author="Fernando Alonso Macias" w:date="2024-08-29T18:32:00Z" w16du:dateUtc="2024-08-30T01:32:00Z"/>
              </w:rPr>
            </w:pPr>
            <w:ins w:id="1362" w:author="Fernando Alonso Macias" w:date="2024-08-29T18:32:00Z" w16du:dateUtc="2024-08-30T01:32: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0F93BB" w14:textId="77777777" w:rsidR="00577AB9" w:rsidRPr="0018392E" w:rsidRDefault="00577AB9" w:rsidP="004233B7">
            <w:pPr>
              <w:pStyle w:val="TAH"/>
              <w:keepNext w:val="0"/>
              <w:keepLines w:val="0"/>
              <w:rPr>
                <w:ins w:id="1363" w:author="Fernando Alonso Macias" w:date="2024-08-29T18:32:00Z" w16du:dateUtc="2024-08-30T01:32:00Z"/>
              </w:rPr>
            </w:pPr>
            <w:ins w:id="1364" w:author="Fernando Alonso Macias" w:date="2024-08-29T18:32:00Z" w16du:dateUtc="2024-08-30T01:32:00Z">
              <w:r w:rsidRPr="0018392E">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3329F" w14:textId="77777777" w:rsidR="00577AB9" w:rsidRPr="0018392E" w:rsidRDefault="00577AB9" w:rsidP="004233B7">
            <w:pPr>
              <w:pStyle w:val="TAH"/>
              <w:keepNext w:val="0"/>
              <w:keepLines w:val="0"/>
              <w:rPr>
                <w:ins w:id="1365" w:author="Fernando Alonso Macias" w:date="2024-08-29T18:32:00Z" w16du:dateUtc="2024-08-30T01:32:00Z"/>
              </w:rPr>
            </w:pPr>
            <w:ins w:id="1366" w:author="Fernando Alonso Macias" w:date="2024-08-29T18:32:00Z" w16du:dateUtc="2024-08-30T01:32:00Z">
              <w:r w:rsidRPr="0018392E">
                <w:t>T2</w:t>
              </w:r>
            </w:ins>
          </w:p>
        </w:tc>
      </w:tr>
      <w:tr w:rsidR="00577AB9" w:rsidRPr="0018392E" w14:paraId="159D947B" w14:textId="77777777" w:rsidTr="004233B7">
        <w:trPr>
          <w:jc w:val="center"/>
          <w:ins w:id="1367" w:author="Fernando Alonso Macias" w:date="2024-08-29T18:32:00Z"/>
        </w:trPr>
        <w:tc>
          <w:tcPr>
            <w:tcW w:w="3237" w:type="dxa"/>
            <w:tcBorders>
              <w:top w:val="single" w:sz="4" w:space="0" w:color="auto"/>
              <w:left w:val="single" w:sz="4" w:space="0" w:color="auto"/>
              <w:bottom w:val="single" w:sz="4" w:space="0" w:color="auto"/>
              <w:right w:val="single" w:sz="4" w:space="0" w:color="auto"/>
            </w:tcBorders>
            <w:vAlign w:val="center"/>
            <w:hideMark/>
          </w:tcPr>
          <w:p w14:paraId="290407C0" w14:textId="77777777" w:rsidR="00577AB9" w:rsidRPr="0018392E" w:rsidRDefault="00577AB9" w:rsidP="004233B7">
            <w:pPr>
              <w:pStyle w:val="TAL"/>
              <w:keepNext w:val="0"/>
              <w:keepLines w:val="0"/>
              <w:rPr>
                <w:ins w:id="1368" w:author="Fernando Alonso Macias" w:date="2024-08-29T18:32:00Z" w16du:dateUtc="2024-08-30T01:32:00Z"/>
              </w:rPr>
            </w:pPr>
            <w:ins w:id="1369" w:author="Fernando Alonso Macias" w:date="2024-08-29T18:32:00Z" w16du:dateUtc="2024-08-30T01:32:00Z">
              <w:r w:rsidRPr="0018392E">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AA06ED" w14:textId="77777777" w:rsidR="00577AB9" w:rsidRPr="0018392E" w:rsidRDefault="00577AB9" w:rsidP="004233B7">
            <w:pPr>
              <w:pStyle w:val="TAC"/>
              <w:keepNext w:val="0"/>
              <w:keepLines w:val="0"/>
              <w:rPr>
                <w:ins w:id="1370" w:author="Fernando Alonso Macias" w:date="2024-08-29T18:32:00Z" w16du:dateUtc="2024-08-30T01:32:00Z"/>
              </w:rPr>
            </w:pPr>
            <w:ins w:id="1371" w:author="Fernando Alonso Macias" w:date="2024-08-29T18:32:00Z" w16du:dateUtc="2024-08-30T01:32: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D87217" w14:textId="77777777" w:rsidR="00577AB9" w:rsidRPr="0018392E" w:rsidRDefault="00577AB9" w:rsidP="004233B7">
            <w:pPr>
              <w:pStyle w:val="TAC"/>
              <w:keepNext w:val="0"/>
              <w:keepLines w:val="0"/>
              <w:rPr>
                <w:ins w:id="1372" w:author="Fernando Alonso Macias" w:date="2024-08-29T18:32:00Z" w16du:dateUtc="2024-08-30T01:32:00Z"/>
              </w:rPr>
            </w:pPr>
            <w:ins w:id="1373" w:author="Fernando Alonso Macias" w:date="2024-08-29T18:32:00Z" w16du:dateUtc="2024-08-30T01:32:00Z">
              <w:r w:rsidRPr="0018392E">
                <w:t>0</w:t>
              </w:r>
            </w:ins>
          </w:p>
        </w:tc>
      </w:tr>
      <w:tr w:rsidR="00577AB9" w:rsidRPr="0018392E" w14:paraId="22E99779" w14:textId="77777777" w:rsidTr="004233B7">
        <w:trPr>
          <w:jc w:val="center"/>
          <w:ins w:id="1374" w:author="Fernando Alonso Macias" w:date="2024-08-29T18:32:00Z"/>
        </w:trPr>
        <w:tc>
          <w:tcPr>
            <w:tcW w:w="3237" w:type="dxa"/>
            <w:tcBorders>
              <w:top w:val="single" w:sz="4" w:space="0" w:color="auto"/>
              <w:left w:val="single" w:sz="4" w:space="0" w:color="auto"/>
              <w:bottom w:val="single" w:sz="4" w:space="0" w:color="auto"/>
              <w:right w:val="single" w:sz="4" w:space="0" w:color="auto"/>
            </w:tcBorders>
            <w:vAlign w:val="center"/>
            <w:hideMark/>
          </w:tcPr>
          <w:p w14:paraId="5955E808" w14:textId="77777777" w:rsidR="00577AB9" w:rsidRPr="0018392E" w:rsidRDefault="00577AB9" w:rsidP="004233B7">
            <w:pPr>
              <w:pStyle w:val="TAL"/>
              <w:keepNext w:val="0"/>
              <w:keepLines w:val="0"/>
              <w:rPr>
                <w:ins w:id="1375" w:author="Fernando Alonso Macias" w:date="2024-08-29T18:32:00Z" w16du:dateUtc="2024-08-30T01:32:00Z"/>
              </w:rPr>
            </w:pPr>
            <w:ins w:id="1376" w:author="Fernando Alonso Macias" w:date="2024-08-29T18:32:00Z" w16du:dateUtc="2024-08-30T01:32:00Z">
              <w:r w:rsidRPr="0018392E">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36155" w14:textId="77777777" w:rsidR="00577AB9" w:rsidRPr="0018392E" w:rsidRDefault="00577AB9" w:rsidP="004233B7">
            <w:pPr>
              <w:pStyle w:val="TAC"/>
              <w:keepNext w:val="0"/>
              <w:keepLines w:val="0"/>
              <w:rPr>
                <w:ins w:id="1377" w:author="Fernando Alonso Macias" w:date="2024-08-29T18:32:00Z" w16du:dateUtc="2024-08-30T01:32:00Z"/>
              </w:rPr>
            </w:pPr>
            <w:ins w:id="1378" w:author="Fernando Alonso Macias" w:date="2024-08-29T18:32:00Z" w16du:dateUtc="2024-08-30T01:32: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A9DF55" w14:textId="77777777" w:rsidR="00577AB9" w:rsidRPr="0018392E" w:rsidRDefault="00577AB9" w:rsidP="004233B7">
            <w:pPr>
              <w:pStyle w:val="TAC"/>
              <w:keepNext w:val="0"/>
              <w:keepLines w:val="0"/>
              <w:rPr>
                <w:ins w:id="1379" w:author="Fernando Alonso Macias" w:date="2024-08-29T18:32:00Z" w16du:dateUtc="2024-08-30T01:32:00Z"/>
              </w:rPr>
            </w:pPr>
            <w:ins w:id="1380" w:author="Fernando Alonso Macias" w:date="2024-08-29T18:32:00Z" w16du:dateUtc="2024-08-30T01:32:00Z">
              <w:r w:rsidRPr="0018392E">
                <w:t>3</w:t>
              </w:r>
            </w:ins>
          </w:p>
        </w:tc>
      </w:tr>
    </w:tbl>
    <w:p w14:paraId="7664BD64" w14:textId="77777777" w:rsidR="00577AB9" w:rsidRPr="0018392E" w:rsidRDefault="00577AB9" w:rsidP="00577AB9">
      <w:pPr>
        <w:rPr>
          <w:ins w:id="1381" w:author="Fernando Alonso Macias" w:date="2024-08-29T18:32:00Z" w16du:dateUtc="2024-08-30T01:32:00Z"/>
          <w:lang w:eastAsia="sv-SE"/>
        </w:rPr>
      </w:pPr>
    </w:p>
    <w:p w14:paraId="11C2ADA0" w14:textId="77777777" w:rsidR="00577AB9" w:rsidRPr="0018392E" w:rsidRDefault="00577AB9" w:rsidP="00577AB9">
      <w:pPr>
        <w:rPr>
          <w:ins w:id="1382" w:author="Fernando Alonso Macias" w:date="2024-08-29T18:32:00Z" w16du:dateUtc="2024-08-30T01:32:00Z"/>
        </w:rPr>
      </w:pPr>
      <w:ins w:id="1383" w:author="Fernando Alonso Macias" w:date="2024-08-29T18:32:00Z" w16du:dateUtc="2024-08-30T01:32:00Z">
        <w:r w:rsidRPr="0018392E">
          <w:t>For the test to pass, the ratio of successful reported values for each requirement (R1 to R4) shall be more than 90% with a confidence level of 95%. Each requirement is evaluated independently of the others.</w:t>
        </w:r>
      </w:ins>
    </w:p>
    <w:p w14:paraId="748B962F" w14:textId="77777777" w:rsidR="00577AB9" w:rsidRDefault="00577AB9" w:rsidP="00577AB9">
      <w:pPr>
        <w:pStyle w:val="NO"/>
        <w:rPr>
          <w:ins w:id="1384" w:author="Fernando Alonso Macias" w:date="2024-08-29T18:35:00Z" w16du:dateUtc="2024-08-30T01:35:00Z"/>
        </w:rPr>
      </w:pPr>
      <w:ins w:id="1385" w:author="Fernando Alonso Macias" w:date="2024-08-29T18:32:00Z" w16du:dateUtc="2024-08-30T01:32:00Z">
        <w:r w:rsidRPr="0018392E">
          <w:lastRenderedPageBreak/>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ins>
    </w:p>
    <w:p w14:paraId="751A766D" w14:textId="2910DF7E" w:rsidR="00392B27" w:rsidRDefault="00392B27" w:rsidP="00392B27">
      <w:pPr>
        <w:pStyle w:val="Heading4"/>
        <w:keepNext w:val="0"/>
        <w:keepLines w:val="0"/>
        <w:rPr>
          <w:ins w:id="1386" w:author="Fernando Alonso Macias" w:date="2024-08-29T18:35:00Z" w16du:dateUtc="2024-08-30T01:35:00Z"/>
        </w:rPr>
      </w:pPr>
      <w:ins w:id="1387" w:author="Fernando Alonso Macias" w:date="2024-08-29T18:35:00Z" w16du:dateUtc="2024-08-30T01:35:00Z">
        <w:r>
          <w:t>13.3.3.2</w:t>
        </w:r>
        <w:r w:rsidRPr="0018392E">
          <w:tab/>
        </w:r>
      </w:ins>
      <w:ins w:id="1388" w:author="Fernando Alonso Macias" w:date="2024-08-29T18:36:00Z" w16du:dateUtc="2024-08-30T01:36:00Z">
        <w:r w:rsidR="00A429EF">
          <w:t xml:space="preserve">NR SA FR1 SSB based L1-RSRP measurement for </w:t>
        </w:r>
        <w:proofErr w:type="spellStart"/>
        <w:r w:rsidR="00A429EF">
          <w:t>SCell</w:t>
        </w:r>
        <w:proofErr w:type="spellEnd"/>
        <w:r w:rsidR="00A429EF">
          <w:t xml:space="preserve"> under CCA when DRX is used</w:t>
        </w:r>
      </w:ins>
    </w:p>
    <w:p w14:paraId="133E2CC3" w14:textId="41E7E1D2" w:rsidR="00392B27" w:rsidRPr="0018392E" w:rsidRDefault="00392B27" w:rsidP="00392B27">
      <w:pPr>
        <w:pStyle w:val="H6"/>
        <w:rPr>
          <w:ins w:id="1389" w:author="Fernando Alonso Macias" w:date="2024-08-29T18:35:00Z" w16du:dateUtc="2024-08-30T01:35:00Z"/>
        </w:rPr>
      </w:pPr>
      <w:ins w:id="1390" w:author="Fernando Alonso Macias" w:date="2024-08-29T18:35:00Z" w16du:dateUtc="2024-08-30T01:35:00Z">
        <w:r>
          <w:rPr>
            <w:lang w:eastAsia="sv-SE"/>
          </w:rPr>
          <w:t>13.3.3.2</w:t>
        </w:r>
        <w:r w:rsidRPr="0018392E">
          <w:t>.1</w:t>
        </w:r>
        <w:r w:rsidRPr="0018392E">
          <w:tab/>
          <w:t>Test purpose</w:t>
        </w:r>
      </w:ins>
    </w:p>
    <w:p w14:paraId="5347DD60" w14:textId="77777777" w:rsidR="00392B27" w:rsidRPr="00C10CCF" w:rsidRDefault="00392B27" w:rsidP="00392B27">
      <w:pPr>
        <w:overflowPunct w:val="0"/>
        <w:autoSpaceDE w:val="0"/>
        <w:autoSpaceDN w:val="0"/>
        <w:adjustRightInd w:val="0"/>
        <w:textAlignment w:val="baseline"/>
        <w:rPr>
          <w:ins w:id="1391" w:author="Fernando Alonso Macias" w:date="2024-08-29T18:35:00Z" w16du:dateUtc="2024-08-30T01:35:00Z"/>
          <w:rFonts w:eastAsia="Times New Roman"/>
          <w:lang w:eastAsia="en-GB"/>
        </w:rPr>
      </w:pPr>
      <w:ins w:id="1392" w:author="Fernando Alonso Macias" w:date="2024-08-29T18:35:00Z" w16du:dateUtc="2024-08-30T01:35:00Z">
        <w:r w:rsidRPr="00C10CCF">
          <w:rPr>
            <w:rFonts w:eastAsia="Times New Roman" w:cs="v4.2.0"/>
            <w:lang w:eastAsia="en-GB"/>
          </w:rPr>
          <w:t>The purpose of this test is to verify that the UE makes correct reporting of L1-RSRP measurement. This test will partly verify the L1-RSRP measurement requirements in clause </w:t>
        </w:r>
        <w:r>
          <w:rPr>
            <w:rFonts w:eastAsia="Times New Roman" w:cs="v4.2.0"/>
            <w:lang w:eastAsia="en-GB"/>
          </w:rPr>
          <w:t>13.3.3.0</w:t>
        </w:r>
        <w:r w:rsidRPr="00C10CCF">
          <w:rPr>
            <w:rFonts w:eastAsia="Times New Roman"/>
            <w:lang w:eastAsia="en-GB"/>
          </w:rPr>
          <w:t>.</w:t>
        </w:r>
      </w:ins>
    </w:p>
    <w:p w14:paraId="07048FFC" w14:textId="14A028BF" w:rsidR="00392B27" w:rsidRPr="0018392E" w:rsidRDefault="00392B27" w:rsidP="00392B27">
      <w:pPr>
        <w:pStyle w:val="H6"/>
        <w:rPr>
          <w:ins w:id="1393" w:author="Fernando Alonso Macias" w:date="2024-08-29T18:35:00Z" w16du:dateUtc="2024-08-30T01:35:00Z"/>
        </w:rPr>
      </w:pPr>
      <w:ins w:id="1394" w:author="Fernando Alonso Macias" w:date="2024-08-29T18:35:00Z" w16du:dateUtc="2024-08-30T01:35:00Z">
        <w:r>
          <w:rPr>
            <w:lang w:eastAsia="sv-SE"/>
          </w:rPr>
          <w:t>13.3.3.2</w:t>
        </w:r>
        <w:r w:rsidRPr="0018392E">
          <w:t>.2</w:t>
        </w:r>
        <w:r w:rsidRPr="0018392E">
          <w:tab/>
          <w:t>Test applicability</w:t>
        </w:r>
      </w:ins>
    </w:p>
    <w:p w14:paraId="55145D6F" w14:textId="22D77064" w:rsidR="00392B27" w:rsidRPr="0018392E" w:rsidRDefault="00392B27" w:rsidP="00392B27">
      <w:pPr>
        <w:rPr>
          <w:ins w:id="1395" w:author="Fernando Alonso Macias" w:date="2024-08-29T18:35:00Z" w16du:dateUtc="2024-08-30T01:35:00Z"/>
          <w:lang w:eastAsia="sv-SE"/>
        </w:rPr>
      </w:pPr>
      <w:ins w:id="1396" w:author="Fernando Alonso Macias" w:date="2024-08-29T18:35:00Z" w16du:dateUtc="2024-08-30T01:35:00Z">
        <w:r w:rsidRPr="001D67E6">
          <w:rPr>
            <w:lang w:eastAsia="sv-SE"/>
          </w:rPr>
          <w:t>This test applies to all types of NR UE release 16 and forward, supporting 2</w:t>
        </w:r>
        <w:r>
          <w:rPr>
            <w:lang w:eastAsia="sv-SE"/>
          </w:rPr>
          <w:t>DL</w:t>
        </w:r>
        <w:r w:rsidRPr="001D67E6">
          <w:rPr>
            <w:lang w:eastAsia="sv-SE"/>
          </w:rPr>
          <w:t xml:space="preserve"> CA with a shared spectrum NR carrier and supporting RRM</w:t>
        </w:r>
        <w:r>
          <w:rPr>
            <w:lang w:eastAsia="sv-SE"/>
          </w:rPr>
          <w:t xml:space="preserve"> </w:t>
        </w:r>
      </w:ins>
      <w:ins w:id="1397" w:author="Fernando Alonso Macias" w:date="2024-10-31T12:45:00Z" w16du:dateUtc="2024-10-31T19:45:00Z">
        <w:r w:rsidR="00D574ED">
          <w:rPr>
            <w:lang w:eastAsia="sv-SE"/>
          </w:rPr>
          <w:t xml:space="preserve">measurements </w:t>
        </w:r>
      </w:ins>
      <w:ins w:id="1398" w:author="Fernando Alonso Macias" w:date="2024-08-29T18:35:00Z" w16du:dateUtc="2024-08-30T01:35:00Z">
        <w:r>
          <w:rPr>
            <w:lang w:eastAsia="sv-SE"/>
          </w:rPr>
          <w:t>in shared spectrum</w:t>
        </w:r>
      </w:ins>
      <w:ins w:id="1399" w:author="Fernando Alonso Macias" w:date="2024-08-29T18:39:00Z" w16du:dateUtc="2024-08-30T01:39:00Z">
        <w:r w:rsidR="00A429EF">
          <w:rPr>
            <w:lang w:eastAsia="sv-SE"/>
          </w:rPr>
          <w:t xml:space="preserve"> and long DRX cycle</w:t>
        </w:r>
      </w:ins>
      <w:ins w:id="1400" w:author="Fernando Alonso Macias" w:date="2024-08-29T18:35:00Z" w16du:dateUtc="2024-08-30T01:35:00Z">
        <w:r w:rsidRPr="001D67E6">
          <w:rPr>
            <w:lang w:eastAsia="sv-SE"/>
          </w:rPr>
          <w:t>.</w:t>
        </w:r>
      </w:ins>
    </w:p>
    <w:p w14:paraId="09514F95" w14:textId="3D8C51C9" w:rsidR="00392B27" w:rsidRPr="0018392E" w:rsidRDefault="00392B27" w:rsidP="00392B27">
      <w:pPr>
        <w:pStyle w:val="H6"/>
        <w:rPr>
          <w:ins w:id="1401" w:author="Fernando Alonso Macias" w:date="2024-08-29T18:35:00Z" w16du:dateUtc="2024-08-30T01:35:00Z"/>
        </w:rPr>
      </w:pPr>
      <w:ins w:id="1402" w:author="Fernando Alonso Macias" w:date="2024-08-29T18:35:00Z" w16du:dateUtc="2024-08-30T01:35:00Z">
        <w:r>
          <w:rPr>
            <w:lang w:eastAsia="sv-SE"/>
          </w:rPr>
          <w:t>13.3.3.2</w:t>
        </w:r>
        <w:r w:rsidRPr="0018392E">
          <w:t>.3</w:t>
        </w:r>
        <w:r w:rsidRPr="0018392E">
          <w:tab/>
          <w:t>Minimum conformance requirements</w:t>
        </w:r>
      </w:ins>
    </w:p>
    <w:p w14:paraId="0F66BBF5" w14:textId="77777777" w:rsidR="00392B27" w:rsidRPr="0018392E" w:rsidRDefault="00392B27" w:rsidP="00392B27">
      <w:pPr>
        <w:rPr>
          <w:ins w:id="1403" w:author="Fernando Alonso Macias" w:date="2024-08-29T18:35:00Z" w16du:dateUtc="2024-08-30T01:35:00Z"/>
          <w:lang w:eastAsia="sv-SE"/>
        </w:rPr>
      </w:pPr>
      <w:ins w:id="1404" w:author="Fernando Alonso Macias" w:date="2024-08-29T18:35:00Z" w16du:dateUtc="2024-08-30T01:35:00Z">
        <w:r w:rsidRPr="0018392E">
          <w:rPr>
            <w:lang w:eastAsia="sv-SE"/>
          </w:rPr>
          <w:t xml:space="preserve">The minimum conformance requirements are specified in clause </w:t>
        </w:r>
        <w:r>
          <w:rPr>
            <w:lang w:eastAsia="sv-SE"/>
          </w:rPr>
          <w:t>13.3.3.0</w:t>
        </w:r>
        <w:r w:rsidRPr="0018392E">
          <w:rPr>
            <w:lang w:eastAsia="sv-SE"/>
          </w:rPr>
          <w:t>.</w:t>
        </w:r>
      </w:ins>
    </w:p>
    <w:p w14:paraId="73455BA6" w14:textId="72D64135" w:rsidR="00392B27" w:rsidRPr="0018392E" w:rsidRDefault="00392B27" w:rsidP="00392B27">
      <w:pPr>
        <w:rPr>
          <w:ins w:id="1405" w:author="Fernando Alonso Macias" w:date="2024-08-29T18:35:00Z" w16du:dateUtc="2024-08-30T01:35:00Z"/>
          <w:lang w:eastAsia="sv-SE"/>
        </w:rPr>
      </w:pPr>
      <w:ins w:id="1406" w:author="Fernando Alonso Macias" w:date="2024-08-29T18:35:00Z" w16du:dateUtc="2024-08-30T01:35:00Z">
        <w:r w:rsidRPr="0018392E">
          <w:rPr>
            <w:lang w:eastAsia="sv-SE"/>
          </w:rPr>
          <w:t>The normative reference for this requirement is TS 38.133 [6] clause A.</w:t>
        </w:r>
        <w:r>
          <w:rPr>
            <w:lang w:eastAsia="sv-SE"/>
          </w:rPr>
          <w:t>13.3.3.2</w:t>
        </w:r>
        <w:r w:rsidRPr="0018392E">
          <w:rPr>
            <w:lang w:eastAsia="sv-SE"/>
          </w:rPr>
          <w:t>.</w:t>
        </w:r>
      </w:ins>
    </w:p>
    <w:p w14:paraId="46D9F19B" w14:textId="5636E661" w:rsidR="00392B27" w:rsidRPr="0018392E" w:rsidRDefault="00392B27" w:rsidP="00392B27">
      <w:pPr>
        <w:pStyle w:val="H6"/>
        <w:rPr>
          <w:ins w:id="1407" w:author="Fernando Alonso Macias" w:date="2024-08-29T18:35:00Z" w16du:dateUtc="2024-08-30T01:35:00Z"/>
        </w:rPr>
      </w:pPr>
      <w:ins w:id="1408" w:author="Fernando Alonso Macias" w:date="2024-08-29T18:35:00Z" w16du:dateUtc="2024-08-30T01:35:00Z">
        <w:r>
          <w:rPr>
            <w:lang w:eastAsia="sv-SE"/>
          </w:rPr>
          <w:t>13.3.3.2</w:t>
        </w:r>
        <w:r w:rsidRPr="0018392E">
          <w:t>.4</w:t>
        </w:r>
        <w:r w:rsidRPr="0018392E">
          <w:tab/>
          <w:t>Test description</w:t>
        </w:r>
      </w:ins>
    </w:p>
    <w:p w14:paraId="32169C5A" w14:textId="3DDF90CB" w:rsidR="00392B27" w:rsidRDefault="00392B27" w:rsidP="00392B27">
      <w:pPr>
        <w:rPr>
          <w:ins w:id="1409" w:author="Fernando Alonso Macias" w:date="2024-08-29T18:35:00Z" w16du:dateUtc="2024-08-30T01:35:00Z"/>
        </w:rPr>
      </w:pPr>
      <w:ins w:id="1410" w:author="Fernando Alonso Macias" w:date="2024-08-29T18:35:00Z" w16du:dateUtc="2024-08-30T01:35:00Z">
        <w:r>
          <w:t xml:space="preserve">There are two cells in the tests, FR1 </w:t>
        </w:r>
        <w:proofErr w:type="spellStart"/>
        <w:r>
          <w:t>PCell</w:t>
        </w:r>
        <w:proofErr w:type="spellEnd"/>
        <w:r>
          <w:t xml:space="preserve"> (Cell 1) and FR1 </w:t>
        </w:r>
        <w:proofErr w:type="spellStart"/>
        <w:r>
          <w:t>SCell</w:t>
        </w:r>
        <w:proofErr w:type="spellEnd"/>
        <w:r>
          <w:t xml:space="preserve"> (Cell 2). Cell 2 operates on a carrier frequency with CCA and transmits SSBs in DBT window according to DL CCA model. The test parameters and applicability for Cell 1 and Cell 2 are given in Table 13.3.3.2.4.1-3 and Table 13.3.3.2.5-1 below. </w:t>
        </w:r>
      </w:ins>
    </w:p>
    <w:p w14:paraId="287908C1" w14:textId="77777777" w:rsidR="00392B27" w:rsidRDefault="00392B27" w:rsidP="00392B27">
      <w:pPr>
        <w:rPr>
          <w:ins w:id="1411" w:author="Fernando Alonso Macias" w:date="2024-08-29T18:35:00Z" w16du:dateUtc="2024-08-30T01:35:00Z"/>
        </w:rPr>
      </w:pPr>
      <w:ins w:id="1412" w:author="Fernando Alonso Macias" w:date="2024-08-29T18:35:00Z" w16du:dateUtc="2024-08-30T01:35:00Z">
        <w:r>
          <w:t>The same test is applicable for UE supporting any one or both semi-static channel access or dynamic channel access and for network configuring any of semi-static channel occupancy or dynamic channel occupancy.</w:t>
        </w:r>
      </w:ins>
    </w:p>
    <w:p w14:paraId="4651A8B5" w14:textId="78BBC1F6" w:rsidR="00392B27" w:rsidRPr="0018392E" w:rsidRDefault="00392B27" w:rsidP="00392B27">
      <w:pPr>
        <w:pStyle w:val="H6"/>
        <w:keepLines w:val="0"/>
        <w:rPr>
          <w:ins w:id="1413" w:author="Fernando Alonso Macias" w:date="2024-08-29T18:35:00Z" w16du:dateUtc="2024-08-30T01:35:00Z"/>
          <w:lang w:eastAsia="sv-SE"/>
        </w:rPr>
      </w:pPr>
      <w:ins w:id="1414" w:author="Fernando Alonso Macias" w:date="2024-08-29T18:36:00Z" w16du:dateUtc="2024-08-30T01:36:00Z">
        <w:r>
          <w:rPr>
            <w:lang w:eastAsia="sv-SE"/>
          </w:rPr>
          <w:t>13.3.3.2</w:t>
        </w:r>
      </w:ins>
      <w:ins w:id="1415" w:author="Fernando Alonso Macias" w:date="2024-08-29T18:35:00Z" w16du:dateUtc="2024-08-30T01:35:00Z">
        <w:r w:rsidRPr="0018392E">
          <w:rPr>
            <w:lang w:eastAsia="sv-SE"/>
          </w:rPr>
          <w:t>.4.1</w:t>
        </w:r>
        <w:r w:rsidRPr="0018392E">
          <w:rPr>
            <w:lang w:eastAsia="sv-SE"/>
          </w:rPr>
          <w:tab/>
          <w:t>Initial conditions</w:t>
        </w:r>
      </w:ins>
    </w:p>
    <w:p w14:paraId="45C2045E" w14:textId="6B7F3603" w:rsidR="00392B27" w:rsidRPr="0018392E" w:rsidRDefault="00392B27" w:rsidP="00392B27">
      <w:pPr>
        <w:rPr>
          <w:ins w:id="1416" w:author="Fernando Alonso Macias" w:date="2024-08-29T18:35:00Z" w16du:dateUtc="2024-08-30T01:35:00Z"/>
          <w:lang w:eastAsia="sv-SE"/>
        </w:rPr>
      </w:pPr>
      <w:ins w:id="1417" w:author="Fernando Alonso Macias" w:date="2024-08-29T18:35:00Z" w16du:dateUtc="2024-08-30T01:35:00Z">
        <w:r w:rsidRPr="0018392E">
          <w:rPr>
            <w:lang w:eastAsia="sv-SE"/>
          </w:rPr>
          <w:t xml:space="preserve">This test shall be tested using any of the test configurations in Table </w:t>
        </w:r>
      </w:ins>
      <w:ins w:id="1418" w:author="Fernando Alonso Macias" w:date="2024-08-29T18:36:00Z" w16du:dateUtc="2024-08-30T01:36:00Z">
        <w:r>
          <w:t>13.3.3.2</w:t>
        </w:r>
      </w:ins>
      <w:ins w:id="1419" w:author="Fernando Alonso Macias" w:date="2024-08-29T18:35:00Z" w16du:dateUtc="2024-08-30T01:35:00Z">
        <w:r w:rsidRPr="0018392E">
          <w:t>.4.1-1</w:t>
        </w:r>
        <w:r w:rsidRPr="0018392E">
          <w:rPr>
            <w:lang w:eastAsia="sv-SE"/>
          </w:rPr>
          <w:t xml:space="preserve">. </w:t>
        </w:r>
      </w:ins>
    </w:p>
    <w:p w14:paraId="3F2E511B" w14:textId="6A867625" w:rsidR="00392B27" w:rsidRDefault="00392B27" w:rsidP="00392B27">
      <w:pPr>
        <w:pStyle w:val="TH"/>
        <w:rPr>
          <w:ins w:id="1420" w:author="Fernando Alonso Macias" w:date="2024-08-29T18:35:00Z" w16du:dateUtc="2024-08-30T01:35:00Z"/>
          <w:lang w:eastAsia="sv-SE"/>
        </w:rPr>
      </w:pPr>
      <w:ins w:id="1421" w:author="Fernando Alonso Macias" w:date="2024-08-29T18:35:00Z" w16du:dateUtc="2024-08-30T01:35:00Z">
        <w:r w:rsidRPr="0018392E">
          <w:t xml:space="preserve">Table </w:t>
        </w:r>
      </w:ins>
      <w:ins w:id="1422" w:author="Fernando Alonso Macias" w:date="2024-08-29T18:36:00Z" w16du:dateUtc="2024-08-30T01:36:00Z">
        <w:r>
          <w:t>13.3.3.2</w:t>
        </w:r>
      </w:ins>
      <w:ins w:id="1423" w:author="Fernando Alonso Macias" w:date="2024-08-29T18:35:00Z" w16du:dateUtc="2024-08-30T01:35:00Z">
        <w:r w:rsidRPr="0018392E">
          <w:t>.4.1-1: Supported test configurations for</w:t>
        </w:r>
        <w:r w:rsidRPr="0018392E">
          <w:rPr>
            <w:lang w:eastAsia="sv-SE"/>
          </w:rPr>
          <w:t xml:space="preserve"> </w:t>
        </w:r>
      </w:ins>
      <w:ins w:id="1424" w:author="Fernando Alonso Macias" w:date="2024-08-29T18:37:00Z" w16du:dateUtc="2024-08-30T01:37:00Z">
        <w:r w:rsidR="00A429EF">
          <w:rPr>
            <w:lang w:eastAsia="sv-SE"/>
          </w:rPr>
          <w:t xml:space="preserve">NR SA FR1 SSB based L1-RSRP measurement for </w:t>
        </w:r>
        <w:proofErr w:type="spellStart"/>
        <w:r w:rsidR="00A429EF">
          <w:rPr>
            <w:lang w:eastAsia="sv-SE"/>
          </w:rPr>
          <w:t>SCell</w:t>
        </w:r>
        <w:proofErr w:type="spellEnd"/>
        <w:r w:rsidR="00A429EF">
          <w:rPr>
            <w:lang w:eastAsia="sv-SE"/>
          </w:rPr>
          <w:t xml:space="preserve">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92B27" w:rsidRPr="007275DF" w14:paraId="569AE485" w14:textId="77777777" w:rsidTr="004233B7">
        <w:trPr>
          <w:jc w:val="center"/>
          <w:ins w:id="1425" w:author="Fernando Alonso Macias" w:date="2024-08-29T18:35:00Z"/>
        </w:trPr>
        <w:tc>
          <w:tcPr>
            <w:tcW w:w="2275" w:type="dxa"/>
            <w:tcBorders>
              <w:top w:val="single" w:sz="4" w:space="0" w:color="auto"/>
              <w:left w:val="single" w:sz="4" w:space="0" w:color="auto"/>
              <w:bottom w:val="single" w:sz="4" w:space="0" w:color="auto"/>
              <w:right w:val="single" w:sz="4" w:space="0" w:color="auto"/>
            </w:tcBorders>
            <w:hideMark/>
          </w:tcPr>
          <w:p w14:paraId="6EEA532B" w14:textId="77777777" w:rsidR="00392B27" w:rsidRPr="007275DF" w:rsidRDefault="00392B27" w:rsidP="004233B7">
            <w:pPr>
              <w:pStyle w:val="TAH"/>
              <w:rPr>
                <w:ins w:id="1426" w:author="Fernando Alonso Macias" w:date="2024-08-29T18:35:00Z" w16du:dateUtc="2024-08-30T01:35:00Z"/>
              </w:rPr>
            </w:pPr>
            <w:ins w:id="1427" w:author="Fernando Alonso Macias" w:date="2024-08-29T18:35:00Z" w16du:dateUtc="2024-08-30T01:35:00Z">
              <w:r w:rsidRPr="007275DF">
                <w:t>Config</w:t>
              </w:r>
            </w:ins>
          </w:p>
        </w:tc>
        <w:tc>
          <w:tcPr>
            <w:tcW w:w="7075" w:type="dxa"/>
            <w:tcBorders>
              <w:top w:val="single" w:sz="4" w:space="0" w:color="auto"/>
              <w:left w:val="single" w:sz="4" w:space="0" w:color="auto"/>
              <w:bottom w:val="single" w:sz="4" w:space="0" w:color="auto"/>
              <w:right w:val="single" w:sz="4" w:space="0" w:color="auto"/>
            </w:tcBorders>
            <w:hideMark/>
          </w:tcPr>
          <w:p w14:paraId="2E859B13" w14:textId="77777777" w:rsidR="00392B27" w:rsidRPr="007275DF" w:rsidRDefault="00392B27" w:rsidP="004233B7">
            <w:pPr>
              <w:pStyle w:val="TAH"/>
              <w:rPr>
                <w:ins w:id="1428" w:author="Fernando Alonso Macias" w:date="2024-08-29T18:35:00Z" w16du:dateUtc="2024-08-30T01:35:00Z"/>
              </w:rPr>
            </w:pPr>
            <w:ins w:id="1429" w:author="Fernando Alonso Macias" w:date="2024-08-29T18:35:00Z" w16du:dateUtc="2024-08-30T01:35:00Z">
              <w:r w:rsidRPr="007275DF">
                <w:t>Description</w:t>
              </w:r>
            </w:ins>
          </w:p>
        </w:tc>
      </w:tr>
      <w:tr w:rsidR="00392B27" w:rsidRPr="007275DF" w14:paraId="004C12E9" w14:textId="77777777" w:rsidTr="004233B7">
        <w:trPr>
          <w:jc w:val="center"/>
          <w:ins w:id="1430" w:author="Fernando Alonso Macias" w:date="2024-08-29T18:35:00Z"/>
        </w:trPr>
        <w:tc>
          <w:tcPr>
            <w:tcW w:w="2275" w:type="dxa"/>
            <w:tcBorders>
              <w:top w:val="single" w:sz="4" w:space="0" w:color="auto"/>
              <w:left w:val="single" w:sz="4" w:space="0" w:color="auto"/>
              <w:bottom w:val="single" w:sz="4" w:space="0" w:color="auto"/>
              <w:right w:val="single" w:sz="4" w:space="0" w:color="auto"/>
            </w:tcBorders>
            <w:hideMark/>
          </w:tcPr>
          <w:p w14:paraId="0F3D9A23" w14:textId="6071ABB4" w:rsidR="00392B27" w:rsidRPr="007275DF" w:rsidRDefault="00392B27" w:rsidP="004233B7">
            <w:pPr>
              <w:pStyle w:val="TAL"/>
              <w:jc w:val="center"/>
              <w:rPr>
                <w:ins w:id="1431" w:author="Fernando Alonso Macias" w:date="2024-08-29T18:35:00Z" w16du:dateUtc="2024-08-30T01:35:00Z"/>
              </w:rPr>
            </w:pPr>
            <w:ins w:id="1432" w:author="Fernando Alonso Macias" w:date="2024-08-29T18:36:00Z" w16du:dateUtc="2024-08-30T01:36:00Z">
              <w:r>
                <w:t>13.3.3.2</w:t>
              </w:r>
            </w:ins>
            <w:ins w:id="1433" w:author="Fernando Alonso Macias" w:date="2024-08-29T18:35:00Z" w16du:dateUtc="2024-08-30T01:35:00Z">
              <w:r>
                <w:t>-</w:t>
              </w:r>
              <w:r w:rsidRPr="007275DF">
                <w:t>1</w:t>
              </w:r>
            </w:ins>
          </w:p>
        </w:tc>
        <w:tc>
          <w:tcPr>
            <w:tcW w:w="7075" w:type="dxa"/>
            <w:tcBorders>
              <w:top w:val="single" w:sz="4" w:space="0" w:color="auto"/>
              <w:left w:val="single" w:sz="4" w:space="0" w:color="auto"/>
              <w:bottom w:val="single" w:sz="4" w:space="0" w:color="auto"/>
              <w:right w:val="single" w:sz="4" w:space="0" w:color="auto"/>
            </w:tcBorders>
            <w:hideMark/>
          </w:tcPr>
          <w:p w14:paraId="494EDFB2" w14:textId="77777777" w:rsidR="00392B27" w:rsidRPr="00C10CCF" w:rsidRDefault="00392B27" w:rsidP="004233B7">
            <w:pPr>
              <w:keepNext/>
              <w:keepLines/>
              <w:overflowPunct w:val="0"/>
              <w:autoSpaceDE w:val="0"/>
              <w:autoSpaceDN w:val="0"/>
              <w:adjustRightInd w:val="0"/>
              <w:spacing w:after="0"/>
              <w:textAlignment w:val="baseline"/>
              <w:rPr>
                <w:ins w:id="1434" w:author="Fernando Alonso Macias" w:date="2024-08-29T18:35:00Z" w16du:dateUtc="2024-08-30T01:35:00Z"/>
                <w:rFonts w:ascii="Arial" w:eastAsia="Times New Roman" w:hAnsi="Arial"/>
                <w:sz w:val="18"/>
                <w:lang w:eastAsia="en-GB"/>
              </w:rPr>
            </w:pPr>
            <w:ins w:id="1435" w:author="Fernando Alonso Macias" w:date="2024-08-29T18:35:00Z" w16du:dateUtc="2024-08-30T01:35:00Z">
              <w:r w:rsidRPr="00C10CCF">
                <w:rPr>
                  <w:rFonts w:ascii="Arial" w:eastAsia="Times New Roman" w:hAnsi="Arial"/>
                  <w:sz w:val="18"/>
                  <w:lang w:eastAsia="en-GB"/>
                </w:rPr>
                <w:t>Without CCA: 15 kHz SSB SCS, 10 MHz bandwidth, FDD duplex mode</w:t>
              </w:r>
            </w:ins>
          </w:p>
          <w:p w14:paraId="71E8853B" w14:textId="77777777" w:rsidR="00392B27" w:rsidRPr="007275DF" w:rsidRDefault="00392B27" w:rsidP="004233B7">
            <w:pPr>
              <w:pStyle w:val="TAL"/>
              <w:rPr>
                <w:ins w:id="1436" w:author="Fernando Alonso Macias" w:date="2024-08-29T18:35:00Z" w16du:dateUtc="2024-08-30T01:35:00Z"/>
              </w:rPr>
            </w:pPr>
            <w:ins w:id="1437" w:author="Fernando Alonso Macias" w:date="2024-08-29T18:35:00Z" w16du:dateUtc="2024-08-30T01:35:00Z">
              <w:r w:rsidRPr="00C10CCF">
                <w:rPr>
                  <w:rFonts w:eastAsia="Times New Roman"/>
                  <w:lang w:eastAsia="en-GB"/>
                </w:rPr>
                <w:t>With CCA: 30 kHz SSB SCS, 40 MHz bandwidth, TDD duplex mode</w:t>
              </w:r>
            </w:ins>
          </w:p>
        </w:tc>
      </w:tr>
      <w:tr w:rsidR="00392B27" w:rsidRPr="007275DF" w14:paraId="33FAD0A8" w14:textId="77777777" w:rsidTr="004233B7">
        <w:trPr>
          <w:jc w:val="center"/>
          <w:ins w:id="1438" w:author="Fernando Alonso Macias" w:date="2024-08-29T18:35:00Z"/>
        </w:trPr>
        <w:tc>
          <w:tcPr>
            <w:tcW w:w="2275" w:type="dxa"/>
            <w:tcBorders>
              <w:top w:val="single" w:sz="4" w:space="0" w:color="auto"/>
              <w:left w:val="single" w:sz="4" w:space="0" w:color="auto"/>
              <w:bottom w:val="single" w:sz="4" w:space="0" w:color="auto"/>
              <w:right w:val="single" w:sz="4" w:space="0" w:color="auto"/>
            </w:tcBorders>
            <w:hideMark/>
          </w:tcPr>
          <w:p w14:paraId="017E2C78" w14:textId="1467857C" w:rsidR="00392B27" w:rsidRPr="007275DF" w:rsidRDefault="00392B27" w:rsidP="004233B7">
            <w:pPr>
              <w:pStyle w:val="TAL"/>
              <w:jc w:val="center"/>
              <w:rPr>
                <w:ins w:id="1439" w:author="Fernando Alonso Macias" w:date="2024-08-29T18:35:00Z" w16du:dateUtc="2024-08-30T01:35:00Z"/>
              </w:rPr>
            </w:pPr>
            <w:ins w:id="1440" w:author="Fernando Alonso Macias" w:date="2024-08-29T18:36:00Z" w16du:dateUtc="2024-08-30T01:36:00Z">
              <w:r>
                <w:t>13.3.3.2</w:t>
              </w:r>
            </w:ins>
            <w:ins w:id="1441" w:author="Fernando Alonso Macias" w:date="2024-08-29T18:35:00Z" w16du:dateUtc="2024-08-30T01:35:00Z">
              <w:r>
                <w:t>-2</w:t>
              </w:r>
            </w:ins>
          </w:p>
        </w:tc>
        <w:tc>
          <w:tcPr>
            <w:tcW w:w="7075" w:type="dxa"/>
            <w:tcBorders>
              <w:top w:val="single" w:sz="4" w:space="0" w:color="auto"/>
              <w:left w:val="single" w:sz="4" w:space="0" w:color="auto"/>
              <w:bottom w:val="single" w:sz="4" w:space="0" w:color="auto"/>
              <w:right w:val="single" w:sz="4" w:space="0" w:color="auto"/>
            </w:tcBorders>
            <w:hideMark/>
          </w:tcPr>
          <w:p w14:paraId="607CB76F" w14:textId="77777777" w:rsidR="00392B27" w:rsidRPr="00C10CCF" w:rsidRDefault="00392B27" w:rsidP="004233B7">
            <w:pPr>
              <w:keepNext/>
              <w:keepLines/>
              <w:overflowPunct w:val="0"/>
              <w:autoSpaceDE w:val="0"/>
              <w:autoSpaceDN w:val="0"/>
              <w:adjustRightInd w:val="0"/>
              <w:spacing w:after="0"/>
              <w:textAlignment w:val="baseline"/>
              <w:rPr>
                <w:ins w:id="1442" w:author="Fernando Alonso Macias" w:date="2024-08-29T18:35:00Z" w16du:dateUtc="2024-08-30T01:35:00Z"/>
                <w:rFonts w:ascii="Arial" w:eastAsia="Times New Roman" w:hAnsi="Arial"/>
                <w:sz w:val="18"/>
                <w:lang w:eastAsia="en-GB"/>
              </w:rPr>
            </w:pPr>
            <w:ins w:id="1443" w:author="Fernando Alonso Macias" w:date="2024-08-29T18:35:00Z" w16du:dateUtc="2024-08-30T01:35:00Z">
              <w:r w:rsidRPr="00C10CCF">
                <w:rPr>
                  <w:rFonts w:ascii="Arial" w:eastAsia="Times New Roman" w:hAnsi="Arial"/>
                  <w:sz w:val="18"/>
                  <w:lang w:eastAsia="en-GB"/>
                </w:rPr>
                <w:t>Without CCA: 15 kHz SSB SCS, 10 MHz bandwidth, TDD duplex mode</w:t>
              </w:r>
            </w:ins>
          </w:p>
          <w:p w14:paraId="2B95FC3F" w14:textId="77777777" w:rsidR="00392B27" w:rsidRPr="007275DF" w:rsidRDefault="00392B27" w:rsidP="004233B7">
            <w:pPr>
              <w:pStyle w:val="TAL"/>
              <w:rPr>
                <w:ins w:id="1444" w:author="Fernando Alonso Macias" w:date="2024-08-29T18:35:00Z" w16du:dateUtc="2024-08-30T01:35:00Z"/>
              </w:rPr>
            </w:pPr>
            <w:ins w:id="1445" w:author="Fernando Alonso Macias" w:date="2024-08-29T18:35:00Z" w16du:dateUtc="2024-08-30T01:35:00Z">
              <w:r w:rsidRPr="00C10CCF">
                <w:rPr>
                  <w:rFonts w:eastAsia="Times New Roman"/>
                  <w:lang w:eastAsia="en-GB"/>
                </w:rPr>
                <w:t>With CCA: 30 kHz SSB SCS, 40 MHz bandwidth, TDD duplex mode</w:t>
              </w:r>
            </w:ins>
          </w:p>
        </w:tc>
      </w:tr>
      <w:tr w:rsidR="00392B27" w:rsidRPr="007275DF" w14:paraId="07DE4DAA" w14:textId="77777777" w:rsidTr="004233B7">
        <w:trPr>
          <w:jc w:val="center"/>
          <w:ins w:id="1446" w:author="Fernando Alonso Macias" w:date="2024-08-29T18:35:00Z"/>
        </w:trPr>
        <w:tc>
          <w:tcPr>
            <w:tcW w:w="2275" w:type="dxa"/>
            <w:tcBorders>
              <w:top w:val="single" w:sz="4" w:space="0" w:color="auto"/>
              <w:left w:val="single" w:sz="4" w:space="0" w:color="auto"/>
              <w:bottom w:val="single" w:sz="4" w:space="0" w:color="auto"/>
              <w:right w:val="single" w:sz="4" w:space="0" w:color="auto"/>
            </w:tcBorders>
            <w:hideMark/>
          </w:tcPr>
          <w:p w14:paraId="382399B8" w14:textId="6D7B86CE" w:rsidR="00392B27" w:rsidRPr="007275DF" w:rsidRDefault="00392B27" w:rsidP="004233B7">
            <w:pPr>
              <w:pStyle w:val="TAL"/>
              <w:jc w:val="center"/>
              <w:rPr>
                <w:ins w:id="1447" w:author="Fernando Alonso Macias" w:date="2024-08-29T18:35:00Z" w16du:dateUtc="2024-08-30T01:35:00Z"/>
              </w:rPr>
            </w:pPr>
            <w:ins w:id="1448" w:author="Fernando Alonso Macias" w:date="2024-08-29T18:36:00Z" w16du:dateUtc="2024-08-30T01:36:00Z">
              <w:r>
                <w:t>13.3.3.2</w:t>
              </w:r>
            </w:ins>
            <w:ins w:id="1449" w:author="Fernando Alonso Macias" w:date="2024-08-29T18:35:00Z" w16du:dateUtc="2024-08-30T01:35:00Z">
              <w:r>
                <w:t>-3</w:t>
              </w:r>
            </w:ins>
          </w:p>
        </w:tc>
        <w:tc>
          <w:tcPr>
            <w:tcW w:w="7075" w:type="dxa"/>
            <w:tcBorders>
              <w:top w:val="single" w:sz="4" w:space="0" w:color="auto"/>
              <w:left w:val="single" w:sz="4" w:space="0" w:color="auto"/>
              <w:bottom w:val="single" w:sz="4" w:space="0" w:color="auto"/>
              <w:right w:val="single" w:sz="4" w:space="0" w:color="auto"/>
            </w:tcBorders>
            <w:hideMark/>
          </w:tcPr>
          <w:p w14:paraId="48CCF5C5" w14:textId="77777777" w:rsidR="00392B27" w:rsidRPr="00C10CCF" w:rsidRDefault="00392B27" w:rsidP="004233B7">
            <w:pPr>
              <w:keepNext/>
              <w:keepLines/>
              <w:overflowPunct w:val="0"/>
              <w:autoSpaceDE w:val="0"/>
              <w:autoSpaceDN w:val="0"/>
              <w:adjustRightInd w:val="0"/>
              <w:spacing w:after="0"/>
              <w:textAlignment w:val="baseline"/>
              <w:rPr>
                <w:ins w:id="1450" w:author="Fernando Alonso Macias" w:date="2024-08-29T18:35:00Z" w16du:dateUtc="2024-08-30T01:35:00Z"/>
                <w:rFonts w:ascii="Arial" w:eastAsia="Times New Roman" w:hAnsi="Arial"/>
                <w:sz w:val="18"/>
                <w:lang w:eastAsia="en-GB"/>
              </w:rPr>
            </w:pPr>
            <w:ins w:id="1451" w:author="Fernando Alonso Macias" w:date="2024-08-29T18:35:00Z" w16du:dateUtc="2024-08-30T01:35:00Z">
              <w:r w:rsidRPr="00C10CCF">
                <w:rPr>
                  <w:rFonts w:ascii="Arial" w:eastAsia="Times New Roman" w:hAnsi="Arial"/>
                  <w:sz w:val="18"/>
                  <w:lang w:eastAsia="en-GB"/>
                </w:rPr>
                <w:t>Without CCA: 30 kHz SSB SCS, 40 MHz bandwidth, TDD duplex mode</w:t>
              </w:r>
            </w:ins>
          </w:p>
          <w:p w14:paraId="79FD5CCE" w14:textId="77777777" w:rsidR="00392B27" w:rsidRPr="007275DF" w:rsidRDefault="00392B27" w:rsidP="004233B7">
            <w:pPr>
              <w:pStyle w:val="TAL"/>
              <w:rPr>
                <w:ins w:id="1452" w:author="Fernando Alonso Macias" w:date="2024-08-29T18:35:00Z" w16du:dateUtc="2024-08-30T01:35:00Z"/>
              </w:rPr>
            </w:pPr>
            <w:ins w:id="1453" w:author="Fernando Alonso Macias" w:date="2024-08-29T18:35:00Z" w16du:dateUtc="2024-08-30T01:35:00Z">
              <w:r w:rsidRPr="00C10CCF">
                <w:rPr>
                  <w:rFonts w:eastAsia="Times New Roman"/>
                  <w:lang w:eastAsia="en-GB"/>
                </w:rPr>
                <w:t>With CCA: 30 kHz SSB SCS, 40 MHz bandwidth, TDD duplex mode</w:t>
              </w:r>
            </w:ins>
          </w:p>
        </w:tc>
      </w:tr>
      <w:tr w:rsidR="00392B27" w:rsidRPr="007275DF" w14:paraId="62E013A3" w14:textId="77777777" w:rsidTr="004233B7">
        <w:trPr>
          <w:jc w:val="center"/>
          <w:ins w:id="1454" w:author="Fernando Alonso Macias" w:date="2024-08-29T18:35:00Z"/>
        </w:trPr>
        <w:tc>
          <w:tcPr>
            <w:tcW w:w="9350" w:type="dxa"/>
            <w:gridSpan w:val="2"/>
            <w:tcBorders>
              <w:top w:val="single" w:sz="4" w:space="0" w:color="auto"/>
              <w:left w:val="single" w:sz="4" w:space="0" w:color="auto"/>
              <w:bottom w:val="single" w:sz="4" w:space="0" w:color="auto"/>
              <w:right w:val="single" w:sz="4" w:space="0" w:color="auto"/>
            </w:tcBorders>
          </w:tcPr>
          <w:p w14:paraId="76562BED" w14:textId="77777777" w:rsidR="00392B27" w:rsidRPr="007275DF" w:rsidRDefault="00392B27" w:rsidP="004233B7">
            <w:pPr>
              <w:pStyle w:val="TAN"/>
              <w:rPr>
                <w:ins w:id="1455" w:author="Fernando Alonso Macias" w:date="2024-08-29T18:35:00Z" w16du:dateUtc="2024-08-30T01:35:00Z"/>
              </w:rPr>
            </w:pPr>
            <w:ins w:id="1456" w:author="Fernando Alonso Macias" w:date="2024-08-29T18:35:00Z" w16du:dateUtc="2024-08-30T01:35:00Z">
              <w:r w:rsidRPr="007275DF">
                <w:t>Note: The UE is only required to be tested in one of the supported test configurations for each supported band</w:t>
              </w:r>
            </w:ins>
          </w:p>
        </w:tc>
      </w:tr>
    </w:tbl>
    <w:p w14:paraId="495E4DD3" w14:textId="77777777" w:rsidR="00392B27" w:rsidRPr="0018392E" w:rsidRDefault="00392B27" w:rsidP="00392B27">
      <w:pPr>
        <w:rPr>
          <w:ins w:id="1457" w:author="Fernando Alonso Macias" w:date="2024-08-29T18:35:00Z" w16du:dateUtc="2024-08-30T01:35:00Z"/>
          <w:lang w:eastAsia="sv-SE"/>
        </w:rPr>
      </w:pPr>
    </w:p>
    <w:p w14:paraId="41DC69EC" w14:textId="6983AF05" w:rsidR="00392B27" w:rsidRPr="0018392E" w:rsidRDefault="00392B27" w:rsidP="00392B27">
      <w:pPr>
        <w:rPr>
          <w:ins w:id="1458" w:author="Fernando Alonso Macias" w:date="2024-08-29T18:35:00Z" w16du:dateUtc="2024-08-30T01:35:00Z"/>
          <w:lang w:eastAsia="sv-SE"/>
        </w:rPr>
      </w:pPr>
      <w:ins w:id="1459" w:author="Fernando Alonso Macias" w:date="2024-08-29T18:35:00Z" w16du:dateUtc="2024-08-30T01:35:00Z">
        <w:r w:rsidRPr="0018392E">
          <w:rPr>
            <w:lang w:eastAsia="sv-SE"/>
          </w:rPr>
          <w:t xml:space="preserve">Configure the test equipment and the DUT according to the parameters in Table </w:t>
        </w:r>
      </w:ins>
      <w:ins w:id="1460" w:author="Fernando Alonso Macias" w:date="2024-08-29T18:36:00Z" w16du:dateUtc="2024-08-30T01:36:00Z">
        <w:r>
          <w:t>13.3.3.2</w:t>
        </w:r>
      </w:ins>
      <w:ins w:id="1461" w:author="Fernando Alonso Macias" w:date="2024-08-29T18:35:00Z" w16du:dateUtc="2024-08-30T01:35:00Z">
        <w:r w:rsidRPr="0018392E">
          <w:t>.4.1</w:t>
        </w:r>
        <w:r w:rsidRPr="0018392E">
          <w:rPr>
            <w:lang w:eastAsia="sv-SE"/>
          </w:rPr>
          <w:t>-2.</w:t>
        </w:r>
      </w:ins>
    </w:p>
    <w:p w14:paraId="3FD86D82" w14:textId="3A5FDE40" w:rsidR="00392B27" w:rsidRPr="0018392E" w:rsidRDefault="00392B27" w:rsidP="00392B27">
      <w:pPr>
        <w:pStyle w:val="TH"/>
        <w:keepNext w:val="0"/>
        <w:keepLines w:val="0"/>
        <w:rPr>
          <w:ins w:id="1462" w:author="Fernando Alonso Macias" w:date="2024-08-29T18:35:00Z" w16du:dateUtc="2024-08-30T01:35:00Z"/>
        </w:rPr>
      </w:pPr>
      <w:ins w:id="1463" w:author="Fernando Alonso Macias" w:date="2024-08-29T18:35:00Z" w16du:dateUtc="2024-08-30T01:35:00Z">
        <w:r w:rsidRPr="0018392E">
          <w:t xml:space="preserve">Table </w:t>
        </w:r>
      </w:ins>
      <w:ins w:id="1464" w:author="Fernando Alonso Macias" w:date="2024-08-29T18:36:00Z" w16du:dateUtc="2024-08-30T01:36:00Z">
        <w:r>
          <w:t>13.3.3.2</w:t>
        </w:r>
      </w:ins>
      <w:ins w:id="1465" w:author="Fernando Alonso Macias" w:date="2024-08-29T18:35:00Z" w16du:dateUtc="2024-08-30T01:35:00Z">
        <w:r w:rsidRPr="0018392E">
          <w:t xml:space="preserve">.4.1-2: Initial conditions for </w:t>
        </w:r>
      </w:ins>
      <w:ins w:id="1466" w:author="Fernando Alonso Macias" w:date="2024-08-29T18:37:00Z" w16du:dateUtc="2024-08-30T01:37:00Z">
        <w:r w:rsidR="00A429EF">
          <w:rPr>
            <w:lang w:eastAsia="sv-SE"/>
          </w:rPr>
          <w:t xml:space="preserve">NR SA FR1 SSB based L1-RSRP measurement for </w:t>
        </w:r>
        <w:proofErr w:type="spellStart"/>
        <w:r w:rsidR="00A429EF">
          <w:rPr>
            <w:lang w:eastAsia="sv-SE"/>
          </w:rPr>
          <w:t>SCell</w:t>
        </w:r>
        <w:proofErr w:type="spellEnd"/>
        <w:r w:rsidR="00A429EF">
          <w:rPr>
            <w:lang w:eastAsia="sv-SE"/>
          </w:rPr>
          <w:t xml:space="preserve">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B27" w:rsidRPr="0018392E" w14:paraId="4B18090C" w14:textId="77777777" w:rsidTr="004233B7">
        <w:trPr>
          <w:jc w:val="center"/>
          <w:ins w:id="1467" w:author="Fernando Alonso Macias" w:date="2024-08-29T18:35:00Z"/>
        </w:trPr>
        <w:tc>
          <w:tcPr>
            <w:tcW w:w="1701" w:type="dxa"/>
            <w:tcBorders>
              <w:top w:val="single" w:sz="4" w:space="0" w:color="auto"/>
              <w:left w:val="single" w:sz="4" w:space="0" w:color="auto"/>
              <w:bottom w:val="single" w:sz="4" w:space="0" w:color="auto"/>
              <w:right w:val="single" w:sz="4" w:space="0" w:color="auto"/>
            </w:tcBorders>
            <w:hideMark/>
          </w:tcPr>
          <w:p w14:paraId="6CEDE7D8" w14:textId="77777777" w:rsidR="00392B27" w:rsidRPr="0018392E" w:rsidRDefault="00392B27" w:rsidP="004233B7">
            <w:pPr>
              <w:pStyle w:val="TAH"/>
              <w:keepNext w:val="0"/>
              <w:keepLines w:val="0"/>
              <w:rPr>
                <w:ins w:id="1468" w:author="Fernando Alonso Macias" w:date="2024-08-29T18:35:00Z" w16du:dateUtc="2024-08-30T01:35:00Z"/>
              </w:rPr>
            </w:pPr>
            <w:ins w:id="1469" w:author="Fernando Alonso Macias" w:date="2024-08-29T18:35:00Z" w16du:dateUtc="2024-08-30T01:35: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E43E94" w14:textId="77777777" w:rsidR="00392B27" w:rsidRPr="0018392E" w:rsidRDefault="00392B27" w:rsidP="004233B7">
            <w:pPr>
              <w:pStyle w:val="TAH"/>
              <w:keepNext w:val="0"/>
              <w:keepLines w:val="0"/>
              <w:rPr>
                <w:ins w:id="1470" w:author="Fernando Alonso Macias" w:date="2024-08-29T18:35:00Z" w16du:dateUtc="2024-08-30T01:35:00Z"/>
              </w:rPr>
            </w:pPr>
            <w:ins w:id="1471" w:author="Fernando Alonso Macias" w:date="2024-08-29T18:35:00Z" w16du:dateUtc="2024-08-30T01:35: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3841B05F" w14:textId="77777777" w:rsidR="00392B27" w:rsidRPr="0018392E" w:rsidRDefault="00392B27" w:rsidP="004233B7">
            <w:pPr>
              <w:pStyle w:val="TAH"/>
              <w:keepNext w:val="0"/>
              <w:keepLines w:val="0"/>
              <w:rPr>
                <w:ins w:id="1472" w:author="Fernando Alonso Macias" w:date="2024-08-29T18:35:00Z" w16du:dateUtc="2024-08-30T01:35:00Z"/>
              </w:rPr>
            </w:pPr>
            <w:ins w:id="1473" w:author="Fernando Alonso Macias" w:date="2024-08-29T18:35:00Z" w16du:dateUtc="2024-08-30T01:35:00Z">
              <w:r w:rsidRPr="0018392E">
                <w:t>Comment</w:t>
              </w:r>
            </w:ins>
          </w:p>
        </w:tc>
      </w:tr>
      <w:tr w:rsidR="00392B27" w:rsidRPr="0018392E" w14:paraId="7060DD54" w14:textId="77777777" w:rsidTr="004233B7">
        <w:trPr>
          <w:jc w:val="center"/>
          <w:ins w:id="1474" w:author="Fernando Alonso Macias" w:date="2024-08-29T18:35:00Z"/>
        </w:trPr>
        <w:tc>
          <w:tcPr>
            <w:tcW w:w="1701" w:type="dxa"/>
            <w:tcBorders>
              <w:top w:val="single" w:sz="4" w:space="0" w:color="auto"/>
              <w:left w:val="single" w:sz="4" w:space="0" w:color="auto"/>
              <w:bottom w:val="single" w:sz="4" w:space="0" w:color="auto"/>
              <w:right w:val="single" w:sz="4" w:space="0" w:color="auto"/>
            </w:tcBorders>
            <w:hideMark/>
          </w:tcPr>
          <w:p w14:paraId="741FF7B5" w14:textId="77777777" w:rsidR="00392B27" w:rsidRPr="0018392E" w:rsidRDefault="00392B27" w:rsidP="004233B7">
            <w:pPr>
              <w:pStyle w:val="TAL"/>
              <w:keepNext w:val="0"/>
              <w:keepLines w:val="0"/>
              <w:rPr>
                <w:ins w:id="1475" w:author="Fernando Alonso Macias" w:date="2024-08-29T18:35:00Z" w16du:dateUtc="2024-08-30T01:35:00Z"/>
              </w:rPr>
            </w:pPr>
            <w:ins w:id="1476" w:author="Fernando Alonso Macias" w:date="2024-08-29T18:35:00Z" w16du:dateUtc="2024-08-30T01:35: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6EDF9B" w14:textId="77777777" w:rsidR="00392B27" w:rsidRPr="0018392E" w:rsidRDefault="00392B27" w:rsidP="004233B7">
            <w:pPr>
              <w:pStyle w:val="TAL"/>
              <w:keepNext w:val="0"/>
              <w:keepLines w:val="0"/>
              <w:rPr>
                <w:ins w:id="1477" w:author="Fernando Alonso Macias" w:date="2024-08-29T18:35:00Z" w16du:dateUtc="2024-08-30T01:35:00Z"/>
              </w:rPr>
            </w:pPr>
            <w:ins w:id="1478" w:author="Fernando Alonso Macias" w:date="2024-08-29T18:35:00Z" w16du:dateUtc="2024-08-30T01:35: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7D84F2BB" w14:textId="77777777" w:rsidR="00392B27" w:rsidRPr="0018392E" w:rsidRDefault="00392B27" w:rsidP="004233B7">
            <w:pPr>
              <w:pStyle w:val="TAL"/>
              <w:keepNext w:val="0"/>
              <w:keepLines w:val="0"/>
              <w:rPr>
                <w:ins w:id="1479" w:author="Fernando Alonso Macias" w:date="2024-08-29T18:35:00Z" w16du:dateUtc="2024-08-30T01:35:00Z"/>
              </w:rPr>
            </w:pPr>
            <w:ins w:id="1480" w:author="Fernando Alonso Macias" w:date="2024-08-29T18:35:00Z" w16du:dateUtc="2024-08-30T01:35:00Z">
              <w:r w:rsidRPr="0018392E">
                <w:t>As specified in TS 38.508-1 [14] clause 4.1.</w:t>
              </w:r>
            </w:ins>
          </w:p>
        </w:tc>
      </w:tr>
      <w:tr w:rsidR="00392B27" w:rsidRPr="0018392E" w14:paraId="18B68143" w14:textId="77777777" w:rsidTr="004233B7">
        <w:trPr>
          <w:jc w:val="center"/>
          <w:ins w:id="1481" w:author="Fernando Alonso Macias" w:date="2024-08-29T18:35:00Z"/>
        </w:trPr>
        <w:tc>
          <w:tcPr>
            <w:tcW w:w="1701" w:type="dxa"/>
            <w:tcBorders>
              <w:top w:val="single" w:sz="4" w:space="0" w:color="auto"/>
              <w:left w:val="single" w:sz="4" w:space="0" w:color="auto"/>
              <w:bottom w:val="single" w:sz="4" w:space="0" w:color="auto"/>
              <w:right w:val="single" w:sz="4" w:space="0" w:color="auto"/>
            </w:tcBorders>
            <w:hideMark/>
          </w:tcPr>
          <w:p w14:paraId="4F17C0D9" w14:textId="77777777" w:rsidR="00392B27" w:rsidRPr="0018392E" w:rsidRDefault="00392B27" w:rsidP="004233B7">
            <w:pPr>
              <w:pStyle w:val="TAL"/>
              <w:keepNext w:val="0"/>
              <w:keepLines w:val="0"/>
              <w:rPr>
                <w:ins w:id="1482" w:author="Fernando Alonso Macias" w:date="2024-08-29T18:35:00Z" w16du:dateUtc="2024-08-30T01:35:00Z"/>
              </w:rPr>
            </w:pPr>
            <w:ins w:id="1483" w:author="Fernando Alonso Macias" w:date="2024-08-29T18:35:00Z" w16du:dateUtc="2024-08-30T01:35: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4E1CDF" w14:textId="77777777" w:rsidR="00392B27" w:rsidRPr="0018392E" w:rsidRDefault="00392B27" w:rsidP="004233B7">
            <w:pPr>
              <w:pStyle w:val="TAL"/>
              <w:keepNext w:val="0"/>
              <w:keepLines w:val="0"/>
              <w:rPr>
                <w:ins w:id="1484" w:author="Fernando Alonso Macias" w:date="2024-08-29T18:35:00Z" w16du:dateUtc="2024-08-30T01:35:00Z"/>
              </w:rPr>
            </w:pPr>
            <w:ins w:id="1485" w:author="Fernando Alonso Macias" w:date="2024-08-29T18:35:00Z" w16du:dateUtc="2024-08-30T01:35:00Z">
              <w:r w:rsidRPr="0018392E">
                <w:t>As specified in Annex E, Table E.</w:t>
              </w:r>
              <w:r>
                <w:t>11</w:t>
              </w:r>
              <w:r w:rsidRPr="0018392E">
                <w:t>-1 and TS 38.508-1 [14] clause 4.3.1 and 4.4.2.</w:t>
              </w:r>
            </w:ins>
          </w:p>
        </w:tc>
      </w:tr>
      <w:tr w:rsidR="00392B27" w:rsidRPr="0018392E" w14:paraId="67DE5C43" w14:textId="77777777" w:rsidTr="004233B7">
        <w:trPr>
          <w:jc w:val="center"/>
          <w:ins w:id="1486" w:author="Fernando Alonso Macias" w:date="2024-08-29T18:35:00Z"/>
        </w:trPr>
        <w:tc>
          <w:tcPr>
            <w:tcW w:w="1701" w:type="dxa"/>
            <w:tcBorders>
              <w:top w:val="single" w:sz="4" w:space="0" w:color="auto"/>
              <w:left w:val="single" w:sz="4" w:space="0" w:color="auto"/>
              <w:bottom w:val="single" w:sz="4" w:space="0" w:color="auto"/>
              <w:right w:val="single" w:sz="4" w:space="0" w:color="auto"/>
            </w:tcBorders>
            <w:hideMark/>
          </w:tcPr>
          <w:p w14:paraId="2C89B08C" w14:textId="77777777" w:rsidR="00392B27" w:rsidRPr="0018392E" w:rsidRDefault="00392B27" w:rsidP="004233B7">
            <w:pPr>
              <w:pStyle w:val="TAL"/>
              <w:keepNext w:val="0"/>
              <w:keepLines w:val="0"/>
              <w:rPr>
                <w:ins w:id="1487" w:author="Fernando Alonso Macias" w:date="2024-08-29T18:35:00Z" w16du:dateUtc="2024-08-30T01:35:00Z"/>
              </w:rPr>
            </w:pPr>
            <w:ins w:id="1488" w:author="Fernando Alonso Macias" w:date="2024-08-29T18:35:00Z" w16du:dateUtc="2024-08-30T01:35: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46B018" w14:textId="32E1BB33" w:rsidR="00392B27" w:rsidRPr="0018392E" w:rsidRDefault="00392B27" w:rsidP="004233B7">
            <w:pPr>
              <w:pStyle w:val="TAL"/>
              <w:keepNext w:val="0"/>
              <w:keepLines w:val="0"/>
              <w:rPr>
                <w:ins w:id="1489" w:author="Fernando Alonso Macias" w:date="2024-08-29T18:35:00Z" w16du:dateUtc="2024-08-30T01:35:00Z"/>
              </w:rPr>
            </w:pPr>
            <w:ins w:id="1490" w:author="Fernando Alonso Macias" w:date="2024-08-29T18:35:00Z" w16du:dateUtc="2024-08-30T01:35:00Z">
              <w:r w:rsidRPr="0018392E">
                <w:t xml:space="preserve">As specified by the test configuration selected from Table </w:t>
              </w:r>
            </w:ins>
            <w:ins w:id="1491" w:author="Fernando Alonso Macias" w:date="2024-08-29T18:36:00Z" w16du:dateUtc="2024-08-30T01:36:00Z">
              <w:r>
                <w:t>13.3.3.2</w:t>
              </w:r>
            </w:ins>
            <w:ins w:id="1492" w:author="Fernando Alonso Macias" w:date="2024-08-29T18:35:00Z" w16du:dateUtc="2024-08-30T01:35:00Z">
              <w:r w:rsidRPr="0018392E">
                <w:t>.4.1-1.</w:t>
              </w:r>
            </w:ins>
          </w:p>
        </w:tc>
      </w:tr>
      <w:tr w:rsidR="00392B27" w:rsidRPr="0018392E" w14:paraId="3B23A373" w14:textId="77777777" w:rsidTr="004233B7">
        <w:trPr>
          <w:jc w:val="center"/>
          <w:ins w:id="1493" w:author="Fernando Alonso Macias" w:date="2024-08-29T18:35:00Z"/>
        </w:trPr>
        <w:tc>
          <w:tcPr>
            <w:tcW w:w="1701" w:type="dxa"/>
            <w:tcBorders>
              <w:top w:val="single" w:sz="4" w:space="0" w:color="auto"/>
              <w:left w:val="single" w:sz="4" w:space="0" w:color="auto"/>
              <w:bottom w:val="single" w:sz="4" w:space="0" w:color="auto"/>
              <w:right w:val="single" w:sz="4" w:space="0" w:color="auto"/>
            </w:tcBorders>
            <w:hideMark/>
          </w:tcPr>
          <w:p w14:paraId="5886647C" w14:textId="77777777" w:rsidR="00392B27" w:rsidRPr="0018392E" w:rsidRDefault="00392B27" w:rsidP="004233B7">
            <w:pPr>
              <w:pStyle w:val="TAL"/>
              <w:keepNext w:val="0"/>
              <w:keepLines w:val="0"/>
              <w:rPr>
                <w:ins w:id="1494" w:author="Fernando Alonso Macias" w:date="2024-08-29T18:35:00Z" w16du:dateUtc="2024-08-30T01:35:00Z"/>
              </w:rPr>
            </w:pPr>
            <w:ins w:id="1495" w:author="Fernando Alonso Macias" w:date="2024-08-29T18:35:00Z" w16du:dateUtc="2024-08-30T01:35: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C9C356" w14:textId="77777777" w:rsidR="00392B27" w:rsidRPr="0018392E" w:rsidRDefault="00392B27" w:rsidP="004233B7">
            <w:pPr>
              <w:pStyle w:val="TAL"/>
              <w:keepNext w:val="0"/>
              <w:keepLines w:val="0"/>
              <w:rPr>
                <w:ins w:id="1496" w:author="Fernando Alonso Macias" w:date="2024-08-29T18:35:00Z" w16du:dateUtc="2024-08-30T01:35:00Z"/>
              </w:rPr>
            </w:pPr>
            <w:ins w:id="1497" w:author="Fernando Alonso Macias" w:date="2024-08-29T18:35:00Z" w16du:dateUtc="2024-08-30T01:35: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75578F5C" w14:textId="77777777" w:rsidR="00392B27" w:rsidRPr="0018392E" w:rsidRDefault="00392B27" w:rsidP="004233B7">
            <w:pPr>
              <w:pStyle w:val="TAL"/>
              <w:keepNext w:val="0"/>
              <w:keepLines w:val="0"/>
              <w:rPr>
                <w:ins w:id="1498" w:author="Fernando Alonso Macias" w:date="2024-08-29T18:35:00Z" w16du:dateUtc="2024-08-30T01:35:00Z"/>
              </w:rPr>
            </w:pPr>
            <w:ins w:id="1499" w:author="Fernando Alonso Macias" w:date="2024-08-29T18:35:00Z" w16du:dateUtc="2024-08-30T01:35:00Z">
              <w:r w:rsidRPr="0018392E">
                <w:t>As specified in clause C.2.2.</w:t>
              </w:r>
            </w:ins>
          </w:p>
        </w:tc>
      </w:tr>
      <w:tr w:rsidR="00392B27" w:rsidRPr="0018392E" w14:paraId="31201BF0" w14:textId="77777777" w:rsidTr="004233B7">
        <w:trPr>
          <w:jc w:val="center"/>
          <w:ins w:id="1500" w:author="Fernando Alonso Macias" w:date="2024-08-29T18:35:00Z"/>
        </w:trPr>
        <w:tc>
          <w:tcPr>
            <w:tcW w:w="1701" w:type="dxa"/>
            <w:vMerge w:val="restart"/>
            <w:tcBorders>
              <w:top w:val="single" w:sz="4" w:space="0" w:color="auto"/>
              <w:left w:val="single" w:sz="4" w:space="0" w:color="auto"/>
              <w:bottom w:val="single" w:sz="4" w:space="0" w:color="auto"/>
              <w:right w:val="single" w:sz="4" w:space="0" w:color="auto"/>
            </w:tcBorders>
            <w:hideMark/>
          </w:tcPr>
          <w:p w14:paraId="61424353" w14:textId="77777777" w:rsidR="00392B27" w:rsidRPr="0018392E" w:rsidRDefault="00392B27" w:rsidP="004233B7">
            <w:pPr>
              <w:pStyle w:val="TAL"/>
              <w:keepNext w:val="0"/>
              <w:keepLines w:val="0"/>
              <w:rPr>
                <w:ins w:id="1501" w:author="Fernando Alonso Macias" w:date="2024-08-29T18:35:00Z" w16du:dateUtc="2024-08-30T01:35:00Z"/>
              </w:rPr>
            </w:pPr>
            <w:ins w:id="1502" w:author="Fernando Alonso Macias" w:date="2024-08-29T18:35:00Z" w16du:dateUtc="2024-08-30T01:35: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61DAB1B" w14:textId="77777777" w:rsidR="00392B27" w:rsidRPr="0018392E" w:rsidRDefault="00392B27" w:rsidP="004233B7">
            <w:pPr>
              <w:pStyle w:val="TAL"/>
              <w:keepNext w:val="0"/>
              <w:keepLines w:val="0"/>
              <w:rPr>
                <w:ins w:id="1503" w:author="Fernando Alonso Macias" w:date="2024-08-29T18:35:00Z" w16du:dateUtc="2024-08-30T01:35:00Z"/>
              </w:rPr>
            </w:pPr>
            <w:ins w:id="1504" w:author="Fernando Alonso Macias" w:date="2024-08-29T18:35:00Z" w16du:dateUtc="2024-08-30T01:35: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7B3A107C" w14:textId="77777777" w:rsidR="00392B27" w:rsidRPr="0018392E" w:rsidRDefault="00392B27" w:rsidP="004233B7">
            <w:pPr>
              <w:pStyle w:val="TAL"/>
              <w:keepNext w:val="0"/>
              <w:keepLines w:val="0"/>
              <w:rPr>
                <w:ins w:id="1505" w:author="Fernando Alonso Macias" w:date="2024-08-29T18:35:00Z" w16du:dateUtc="2024-08-30T01:35:00Z"/>
              </w:rPr>
            </w:pPr>
            <w:ins w:id="1506" w:author="Fernando Alonso Macias" w:date="2024-08-29T18:35:00Z" w16du:dateUtc="2024-08-30T01:35: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D97518A" w14:textId="77777777" w:rsidR="00392B27" w:rsidRPr="0018392E" w:rsidRDefault="00392B27" w:rsidP="004233B7">
            <w:pPr>
              <w:pStyle w:val="TAL"/>
              <w:keepNext w:val="0"/>
              <w:keepLines w:val="0"/>
              <w:rPr>
                <w:ins w:id="1507" w:author="Fernando Alonso Macias" w:date="2024-08-29T18:35:00Z" w16du:dateUtc="2024-08-30T01:35:00Z"/>
              </w:rPr>
            </w:pPr>
            <w:ins w:id="1508" w:author="Fernando Alonso Macias" w:date="2024-08-29T18:35:00Z" w16du:dateUtc="2024-08-30T01:35:00Z">
              <w:r w:rsidRPr="0018392E">
                <w:t>As specified in TS 38.508-1 [14] Annex A.</w:t>
              </w:r>
            </w:ins>
          </w:p>
        </w:tc>
      </w:tr>
      <w:tr w:rsidR="00392B27" w:rsidRPr="0018392E" w14:paraId="206F5A3F" w14:textId="77777777" w:rsidTr="004233B7">
        <w:trPr>
          <w:jc w:val="center"/>
          <w:ins w:id="1509" w:author="Fernando Alonso Macias" w:date="2024-08-29T18:3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DC82F5" w14:textId="77777777" w:rsidR="00392B27" w:rsidRPr="0018392E" w:rsidRDefault="00392B27" w:rsidP="004233B7">
            <w:pPr>
              <w:spacing w:after="0"/>
              <w:rPr>
                <w:ins w:id="1510" w:author="Fernando Alonso Macias" w:date="2024-08-29T18:35:00Z" w16du:dateUtc="2024-08-30T01:3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98B065" w14:textId="77777777" w:rsidR="00392B27" w:rsidRPr="0018392E" w:rsidRDefault="00392B27" w:rsidP="004233B7">
            <w:pPr>
              <w:pStyle w:val="TAL"/>
              <w:keepNext w:val="0"/>
              <w:keepLines w:val="0"/>
              <w:rPr>
                <w:ins w:id="1511" w:author="Fernando Alonso Macias" w:date="2024-08-29T18:35:00Z" w16du:dateUtc="2024-08-30T01:35:00Z"/>
              </w:rPr>
            </w:pPr>
            <w:ins w:id="1512" w:author="Fernando Alonso Macias" w:date="2024-08-29T18:35:00Z" w16du:dateUtc="2024-08-30T01:35: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79B3DFCA" w14:textId="77777777" w:rsidR="00392B27" w:rsidRPr="0018392E" w:rsidRDefault="00392B27" w:rsidP="004233B7">
            <w:pPr>
              <w:pStyle w:val="TAL"/>
              <w:keepNext w:val="0"/>
              <w:keepLines w:val="0"/>
              <w:rPr>
                <w:ins w:id="1513" w:author="Fernando Alonso Macias" w:date="2024-08-29T18:35:00Z" w16du:dateUtc="2024-08-30T01:35:00Z"/>
              </w:rPr>
            </w:pPr>
            <w:ins w:id="1514" w:author="Fernando Alonso Macias" w:date="2024-08-29T18:35:00Z" w16du:dateUtc="2024-08-30T01:35: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9D4511" w14:textId="77777777" w:rsidR="00392B27" w:rsidRPr="0018392E" w:rsidRDefault="00392B27" w:rsidP="004233B7">
            <w:pPr>
              <w:spacing w:after="0"/>
              <w:rPr>
                <w:ins w:id="1515" w:author="Fernando Alonso Macias" w:date="2024-08-29T18:35:00Z" w16du:dateUtc="2024-08-30T01:35:00Z"/>
                <w:rFonts w:ascii="Arial" w:hAnsi="Arial"/>
                <w:sz w:val="18"/>
              </w:rPr>
            </w:pPr>
          </w:p>
        </w:tc>
      </w:tr>
      <w:tr w:rsidR="00392B27" w:rsidRPr="0018392E" w14:paraId="4576E724" w14:textId="77777777" w:rsidTr="004233B7">
        <w:trPr>
          <w:jc w:val="center"/>
          <w:ins w:id="1516" w:author="Fernando Alonso Macias" w:date="2024-08-29T18:35:00Z"/>
        </w:trPr>
        <w:tc>
          <w:tcPr>
            <w:tcW w:w="1701" w:type="dxa"/>
            <w:tcBorders>
              <w:top w:val="single" w:sz="4" w:space="0" w:color="auto"/>
              <w:left w:val="single" w:sz="4" w:space="0" w:color="auto"/>
              <w:bottom w:val="single" w:sz="4" w:space="0" w:color="auto"/>
              <w:right w:val="single" w:sz="4" w:space="0" w:color="auto"/>
            </w:tcBorders>
            <w:hideMark/>
          </w:tcPr>
          <w:p w14:paraId="6AE5D7C9" w14:textId="77777777" w:rsidR="00392B27" w:rsidRPr="0018392E" w:rsidRDefault="00392B27" w:rsidP="004233B7">
            <w:pPr>
              <w:pStyle w:val="TAL"/>
              <w:keepNext w:val="0"/>
              <w:keepLines w:val="0"/>
              <w:rPr>
                <w:ins w:id="1517" w:author="Fernando Alonso Macias" w:date="2024-08-29T18:35:00Z" w16du:dateUtc="2024-08-30T01:35:00Z"/>
              </w:rPr>
            </w:pPr>
            <w:ins w:id="1518" w:author="Fernando Alonso Macias" w:date="2024-08-29T18:35:00Z" w16du:dateUtc="2024-08-30T01:35: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941D01" w14:textId="77777777" w:rsidR="00392B27" w:rsidRPr="0018392E" w:rsidRDefault="00392B27" w:rsidP="004233B7">
            <w:pPr>
              <w:pStyle w:val="TAL"/>
              <w:keepNext w:val="0"/>
              <w:keepLines w:val="0"/>
              <w:rPr>
                <w:ins w:id="1519" w:author="Fernando Alonso Macias" w:date="2024-08-29T18:35:00Z" w16du:dateUtc="2024-08-30T01:35:00Z"/>
              </w:rPr>
            </w:pPr>
            <w:ins w:id="1520" w:author="Fernando Alonso Macias" w:date="2024-08-29T18:35:00Z" w16du:dateUtc="2024-08-30T01:35: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32960E4" w14:textId="77777777" w:rsidR="00392B27" w:rsidRPr="0018392E" w:rsidRDefault="00392B27" w:rsidP="004233B7">
            <w:pPr>
              <w:pStyle w:val="TAL"/>
              <w:keepNext w:val="0"/>
              <w:keepLines w:val="0"/>
              <w:rPr>
                <w:ins w:id="1521" w:author="Fernando Alonso Macias" w:date="2024-08-29T18:35:00Z" w16du:dateUtc="2024-08-30T01:35:00Z"/>
              </w:rPr>
            </w:pPr>
          </w:p>
        </w:tc>
      </w:tr>
    </w:tbl>
    <w:p w14:paraId="7D8E2186" w14:textId="77777777" w:rsidR="00392B27" w:rsidRPr="0018392E" w:rsidRDefault="00392B27" w:rsidP="00392B27">
      <w:pPr>
        <w:rPr>
          <w:ins w:id="1522" w:author="Fernando Alonso Macias" w:date="2024-08-29T18:35:00Z" w16du:dateUtc="2024-08-30T01:35:00Z"/>
          <w:lang w:eastAsia="sv-SE"/>
        </w:rPr>
      </w:pPr>
    </w:p>
    <w:p w14:paraId="50A8FC87" w14:textId="2C57AB6A" w:rsidR="00392B27" w:rsidRPr="0018392E" w:rsidRDefault="00392B27" w:rsidP="00392B27">
      <w:pPr>
        <w:pStyle w:val="B10"/>
        <w:rPr>
          <w:ins w:id="1523" w:author="Fernando Alonso Macias" w:date="2024-08-29T18:35:00Z" w16du:dateUtc="2024-08-30T01:35:00Z"/>
        </w:rPr>
      </w:pPr>
      <w:ins w:id="1524" w:author="Fernando Alonso Macias" w:date="2024-08-29T18:35:00Z" w16du:dateUtc="2024-08-30T01:35:00Z">
        <w:r w:rsidRPr="0018392E">
          <w:t>1.</w:t>
        </w:r>
        <w:r w:rsidRPr="0018392E">
          <w:tab/>
          <w:t>The test parameter settings are set up according to Table</w:t>
        </w:r>
        <w:r>
          <w:t>s</w:t>
        </w:r>
        <w:r w:rsidRPr="0018392E">
          <w:t xml:space="preserve"> </w:t>
        </w:r>
      </w:ins>
      <w:ins w:id="1525" w:author="Fernando Alonso Macias" w:date="2024-08-29T18:36:00Z" w16du:dateUtc="2024-08-30T01:36:00Z">
        <w:r>
          <w:t>13.3.3.2</w:t>
        </w:r>
      </w:ins>
      <w:ins w:id="1526" w:author="Fernando Alonso Macias" w:date="2024-08-29T18:35:00Z" w16du:dateUtc="2024-08-30T01:35:00Z">
        <w:r w:rsidRPr="0018392E">
          <w:t>.</w:t>
        </w:r>
        <w:r>
          <w:t xml:space="preserve">5-1 and </w:t>
        </w:r>
      </w:ins>
      <w:ins w:id="1527" w:author="Fernando Alonso Macias" w:date="2024-08-29T18:36:00Z" w16du:dateUtc="2024-08-30T01:36:00Z">
        <w:r>
          <w:t>13.3.3.2</w:t>
        </w:r>
      </w:ins>
      <w:ins w:id="1528" w:author="Fernando Alonso Macias" w:date="2024-08-29T18:35:00Z" w16du:dateUtc="2024-08-30T01:35:00Z">
        <w:r>
          <w:t>.5-2</w:t>
        </w:r>
        <w:r w:rsidRPr="0018392E">
          <w:t>.</w:t>
        </w:r>
      </w:ins>
    </w:p>
    <w:p w14:paraId="7DECA1C7" w14:textId="2E5FD9F3" w:rsidR="00392B27" w:rsidRPr="0018392E" w:rsidRDefault="00392B27" w:rsidP="00392B27">
      <w:pPr>
        <w:pStyle w:val="B10"/>
        <w:rPr>
          <w:ins w:id="1529" w:author="Fernando Alonso Macias" w:date="2024-08-29T18:35:00Z" w16du:dateUtc="2024-08-30T01:35:00Z"/>
        </w:rPr>
      </w:pPr>
      <w:ins w:id="1530" w:author="Fernando Alonso Macias" w:date="2024-08-29T18:35:00Z" w16du:dateUtc="2024-08-30T01:35:00Z">
        <w:r w:rsidRPr="0018392E">
          <w:lastRenderedPageBreak/>
          <w:t>2.</w:t>
        </w:r>
        <w:r w:rsidRPr="0018392E">
          <w:tab/>
          <w:t xml:space="preserve">Message contents are defined in clause </w:t>
        </w:r>
      </w:ins>
      <w:ins w:id="1531" w:author="Fernando Alonso Macias" w:date="2024-08-29T18:36:00Z" w16du:dateUtc="2024-08-30T01:36:00Z">
        <w:r>
          <w:t>13.3.3.2</w:t>
        </w:r>
      </w:ins>
      <w:ins w:id="1532" w:author="Fernando Alonso Macias" w:date="2024-08-29T18:35:00Z" w16du:dateUtc="2024-08-30T01:35:00Z">
        <w:r w:rsidRPr="0018392E">
          <w:t>.4.3.</w:t>
        </w:r>
      </w:ins>
    </w:p>
    <w:p w14:paraId="7A074E38" w14:textId="77777777" w:rsidR="00392B27" w:rsidRDefault="00392B27" w:rsidP="00392B27">
      <w:pPr>
        <w:pStyle w:val="B10"/>
        <w:rPr>
          <w:ins w:id="1533" w:author="Fernando Alonso Macias" w:date="2024-08-29T18:35:00Z" w16du:dateUtc="2024-08-30T01:35:00Z"/>
        </w:rPr>
      </w:pPr>
      <w:ins w:id="1534" w:author="Fernando Alonso Macias" w:date="2024-08-29T18:35:00Z" w16du:dateUtc="2024-08-30T01:35:00Z">
        <w:r w:rsidRPr="0018392E">
          <w:t>3.</w:t>
        </w:r>
        <w:r w:rsidRPr="0018392E">
          <w:tab/>
        </w:r>
        <w:r>
          <w:t>Cell 1 and Cell 2</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ins>
    </w:p>
    <w:p w14:paraId="0550AF29" w14:textId="306DD888" w:rsidR="00392B27" w:rsidRPr="0018392E" w:rsidRDefault="00392B27" w:rsidP="00392B27">
      <w:pPr>
        <w:pStyle w:val="TH"/>
        <w:keepNext w:val="0"/>
        <w:keepLines w:val="0"/>
        <w:rPr>
          <w:ins w:id="1535" w:author="Fernando Alonso Macias" w:date="2024-08-29T18:35:00Z" w16du:dateUtc="2024-08-30T01:35:00Z"/>
        </w:rPr>
      </w:pPr>
      <w:ins w:id="1536" w:author="Fernando Alonso Macias" w:date="2024-08-29T18:35:00Z" w16du:dateUtc="2024-08-30T01:35:00Z">
        <w:r w:rsidRPr="0018392E">
          <w:t xml:space="preserve">Table </w:t>
        </w:r>
      </w:ins>
      <w:ins w:id="1537" w:author="Fernando Alonso Macias" w:date="2024-08-29T18:36:00Z" w16du:dateUtc="2024-08-30T01:36:00Z">
        <w:r>
          <w:t>13.3.3.2</w:t>
        </w:r>
      </w:ins>
      <w:ins w:id="1538" w:author="Fernando Alonso Macias" w:date="2024-08-29T18:35:00Z" w16du:dateUtc="2024-08-30T01:35:00Z">
        <w:r w:rsidRPr="0018392E">
          <w:t>.4.1-</w:t>
        </w:r>
        <w:r>
          <w:t>3</w:t>
        </w:r>
        <w:r w:rsidRPr="0018392E">
          <w:t xml:space="preserve">: </w:t>
        </w:r>
        <w:r>
          <w:t>General test parameters</w:t>
        </w:r>
        <w:r w:rsidRPr="0018392E">
          <w:t xml:space="preserve"> for </w:t>
        </w:r>
      </w:ins>
      <w:ins w:id="1539" w:author="Fernando Alonso Macias" w:date="2024-08-29T18:37:00Z" w16du:dateUtc="2024-08-30T01:37:00Z">
        <w:r w:rsidR="00A429EF">
          <w:rPr>
            <w:lang w:eastAsia="sv-SE"/>
          </w:rPr>
          <w:t xml:space="preserve">NR SA FR1 SSB based L1-RSRP measurement for </w:t>
        </w:r>
        <w:proofErr w:type="spellStart"/>
        <w:r w:rsidR="00A429EF">
          <w:rPr>
            <w:lang w:eastAsia="sv-SE"/>
          </w:rPr>
          <w:t>SCell</w:t>
        </w:r>
        <w:proofErr w:type="spellEnd"/>
        <w:r w:rsidR="00A429EF">
          <w:rPr>
            <w:lang w:eastAsia="sv-SE"/>
          </w:rPr>
          <w:t xml:space="preserve"> under CCA when DRX is used</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392B27" w:rsidRPr="00C10CCF" w14:paraId="77172B58" w14:textId="77777777" w:rsidTr="004233B7">
        <w:trPr>
          <w:trHeight w:val="187"/>
          <w:jc w:val="center"/>
          <w:ins w:id="1540" w:author="Fernando Alonso Macias" w:date="2024-08-29T18:35:00Z"/>
        </w:trPr>
        <w:tc>
          <w:tcPr>
            <w:tcW w:w="3163" w:type="dxa"/>
            <w:tcBorders>
              <w:top w:val="single" w:sz="4" w:space="0" w:color="auto"/>
              <w:left w:val="single" w:sz="4" w:space="0" w:color="auto"/>
              <w:bottom w:val="single" w:sz="4" w:space="0" w:color="auto"/>
              <w:right w:val="single" w:sz="4" w:space="0" w:color="auto"/>
            </w:tcBorders>
            <w:vAlign w:val="center"/>
            <w:hideMark/>
          </w:tcPr>
          <w:p w14:paraId="035C7245" w14:textId="77777777" w:rsidR="00392B27" w:rsidRPr="00C10CCF" w:rsidRDefault="00392B27" w:rsidP="004233B7">
            <w:pPr>
              <w:keepNext/>
              <w:keepLines/>
              <w:overflowPunct w:val="0"/>
              <w:autoSpaceDE w:val="0"/>
              <w:autoSpaceDN w:val="0"/>
              <w:adjustRightInd w:val="0"/>
              <w:spacing w:after="0"/>
              <w:jc w:val="center"/>
              <w:textAlignment w:val="baseline"/>
              <w:rPr>
                <w:ins w:id="1541" w:author="Fernando Alonso Macias" w:date="2024-08-29T18:35:00Z" w16du:dateUtc="2024-08-30T01:35:00Z"/>
                <w:rFonts w:ascii="Arial" w:eastAsia="Times New Roman" w:hAnsi="Arial"/>
                <w:b/>
                <w:sz w:val="18"/>
                <w:lang w:eastAsia="en-GB"/>
              </w:rPr>
            </w:pPr>
            <w:ins w:id="1542" w:author="Fernando Alonso Macias" w:date="2024-08-29T18:35:00Z" w16du:dateUtc="2024-08-30T01:35:00Z">
              <w:r w:rsidRPr="00C10CCF">
                <w:rPr>
                  <w:rFonts w:ascii="Arial" w:eastAsia="Times New Roman" w:hAnsi="Arial"/>
                  <w:b/>
                  <w:sz w:val="18"/>
                  <w:lang w:eastAsia="en-GB"/>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98614A" w14:textId="77777777" w:rsidR="00392B27" w:rsidRPr="00C10CCF" w:rsidRDefault="00392B27" w:rsidP="004233B7">
            <w:pPr>
              <w:keepNext/>
              <w:keepLines/>
              <w:overflowPunct w:val="0"/>
              <w:autoSpaceDE w:val="0"/>
              <w:autoSpaceDN w:val="0"/>
              <w:adjustRightInd w:val="0"/>
              <w:spacing w:after="0"/>
              <w:jc w:val="center"/>
              <w:textAlignment w:val="baseline"/>
              <w:rPr>
                <w:ins w:id="1543" w:author="Fernando Alonso Macias" w:date="2024-08-29T18:35:00Z" w16du:dateUtc="2024-08-30T01:35:00Z"/>
                <w:rFonts w:ascii="Arial" w:eastAsia="Times New Roman" w:hAnsi="Arial"/>
                <w:b/>
                <w:sz w:val="18"/>
                <w:lang w:eastAsia="en-GB"/>
              </w:rPr>
            </w:pPr>
            <w:ins w:id="1544" w:author="Fernando Alonso Macias" w:date="2024-08-29T18:35:00Z" w16du:dateUtc="2024-08-30T01:35:00Z">
              <w:r w:rsidRPr="00C10CCF">
                <w:rPr>
                  <w:rFonts w:ascii="Arial" w:eastAsia="Times New Roman" w:hAnsi="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D90B67" w14:textId="77777777" w:rsidR="00392B27" w:rsidRPr="00C10CCF" w:rsidRDefault="00392B27" w:rsidP="004233B7">
            <w:pPr>
              <w:keepNext/>
              <w:keepLines/>
              <w:overflowPunct w:val="0"/>
              <w:autoSpaceDE w:val="0"/>
              <w:autoSpaceDN w:val="0"/>
              <w:adjustRightInd w:val="0"/>
              <w:spacing w:after="0"/>
              <w:jc w:val="center"/>
              <w:textAlignment w:val="baseline"/>
              <w:rPr>
                <w:ins w:id="1545" w:author="Fernando Alonso Macias" w:date="2024-08-29T18:35:00Z" w16du:dateUtc="2024-08-30T01:35:00Z"/>
                <w:rFonts w:ascii="Arial" w:eastAsia="Times New Roman" w:hAnsi="Arial"/>
                <w:b/>
                <w:sz w:val="18"/>
                <w:lang w:eastAsia="en-GB"/>
              </w:rPr>
            </w:pPr>
            <w:ins w:id="1546" w:author="Fernando Alonso Macias" w:date="2024-08-29T18:35:00Z" w16du:dateUtc="2024-08-30T01:35:00Z">
              <w:r w:rsidRPr="00C10CCF">
                <w:rPr>
                  <w:rFonts w:ascii="Arial" w:eastAsia="Times New Roman" w:hAnsi="Arial"/>
                  <w:b/>
                  <w:sz w:val="18"/>
                  <w:lang w:eastAsia="en-GB"/>
                </w:rPr>
                <w:t>Unit</w:t>
              </w:r>
            </w:ins>
          </w:p>
        </w:tc>
        <w:tc>
          <w:tcPr>
            <w:tcW w:w="1743" w:type="dxa"/>
            <w:tcBorders>
              <w:top w:val="single" w:sz="4" w:space="0" w:color="auto"/>
              <w:left w:val="single" w:sz="4" w:space="0" w:color="auto"/>
              <w:bottom w:val="single" w:sz="4" w:space="0" w:color="auto"/>
              <w:right w:val="nil"/>
            </w:tcBorders>
            <w:vAlign w:val="center"/>
            <w:hideMark/>
          </w:tcPr>
          <w:p w14:paraId="3D975F1C" w14:textId="77777777" w:rsidR="00392B27" w:rsidRPr="00C10CCF" w:rsidRDefault="00392B27" w:rsidP="004233B7">
            <w:pPr>
              <w:keepNext/>
              <w:keepLines/>
              <w:overflowPunct w:val="0"/>
              <w:autoSpaceDE w:val="0"/>
              <w:autoSpaceDN w:val="0"/>
              <w:adjustRightInd w:val="0"/>
              <w:spacing w:after="0"/>
              <w:jc w:val="center"/>
              <w:textAlignment w:val="baseline"/>
              <w:rPr>
                <w:ins w:id="1547" w:author="Fernando Alonso Macias" w:date="2024-08-29T18:35:00Z" w16du:dateUtc="2024-08-30T01:35:00Z"/>
                <w:rFonts w:ascii="Arial" w:eastAsia="Times New Roman" w:hAnsi="Arial"/>
                <w:b/>
                <w:sz w:val="18"/>
                <w:lang w:eastAsia="en-GB"/>
              </w:rPr>
            </w:pPr>
            <w:ins w:id="1548" w:author="Fernando Alonso Macias" w:date="2024-08-29T18:35:00Z" w16du:dateUtc="2024-08-30T01:35:00Z">
              <w:r w:rsidRPr="00C10CCF">
                <w:rPr>
                  <w:rFonts w:ascii="Arial" w:eastAsia="Times New Roman" w:hAnsi="Arial"/>
                  <w:b/>
                  <w:sz w:val="18"/>
                  <w:lang w:eastAsia="en-GB"/>
                </w:rPr>
                <w:t>Value</w:t>
              </w:r>
            </w:ins>
          </w:p>
        </w:tc>
        <w:tc>
          <w:tcPr>
            <w:tcW w:w="1743" w:type="dxa"/>
            <w:tcBorders>
              <w:top w:val="single" w:sz="4" w:space="0" w:color="auto"/>
              <w:left w:val="nil"/>
              <w:bottom w:val="single" w:sz="4" w:space="0" w:color="auto"/>
              <w:right w:val="single" w:sz="4" w:space="0" w:color="auto"/>
            </w:tcBorders>
          </w:tcPr>
          <w:p w14:paraId="73289634" w14:textId="77777777" w:rsidR="00392B27" w:rsidRPr="00C10CCF" w:rsidRDefault="00392B27" w:rsidP="004233B7">
            <w:pPr>
              <w:keepNext/>
              <w:keepLines/>
              <w:overflowPunct w:val="0"/>
              <w:autoSpaceDE w:val="0"/>
              <w:autoSpaceDN w:val="0"/>
              <w:adjustRightInd w:val="0"/>
              <w:spacing w:after="0"/>
              <w:jc w:val="center"/>
              <w:textAlignment w:val="baseline"/>
              <w:rPr>
                <w:ins w:id="1549" w:author="Fernando Alonso Macias" w:date="2024-08-29T18:35:00Z" w16du:dateUtc="2024-08-30T01:35:00Z"/>
                <w:rFonts w:ascii="Arial" w:eastAsia="Times New Roman" w:hAnsi="Arial"/>
                <w:b/>
                <w:sz w:val="18"/>
                <w:lang w:eastAsia="en-GB"/>
              </w:rPr>
            </w:pPr>
          </w:p>
        </w:tc>
      </w:tr>
      <w:tr w:rsidR="00392B27" w:rsidRPr="00C10CCF" w14:paraId="0A36EB53" w14:textId="77777777" w:rsidTr="004233B7">
        <w:trPr>
          <w:trHeight w:val="187"/>
          <w:jc w:val="center"/>
          <w:ins w:id="1550" w:author="Fernando Alonso Macias" w:date="2024-08-29T18:35:00Z"/>
        </w:trPr>
        <w:tc>
          <w:tcPr>
            <w:tcW w:w="3163" w:type="dxa"/>
            <w:tcBorders>
              <w:top w:val="single" w:sz="4" w:space="0" w:color="auto"/>
              <w:left w:val="single" w:sz="4" w:space="0" w:color="auto"/>
              <w:bottom w:val="single" w:sz="4" w:space="0" w:color="auto"/>
              <w:right w:val="single" w:sz="4" w:space="0" w:color="auto"/>
            </w:tcBorders>
          </w:tcPr>
          <w:p w14:paraId="4EE6C2E2" w14:textId="77777777" w:rsidR="00392B27" w:rsidRPr="00C10CCF" w:rsidRDefault="00392B27" w:rsidP="004233B7">
            <w:pPr>
              <w:keepNext/>
              <w:keepLines/>
              <w:overflowPunct w:val="0"/>
              <w:autoSpaceDE w:val="0"/>
              <w:autoSpaceDN w:val="0"/>
              <w:adjustRightInd w:val="0"/>
              <w:spacing w:after="0"/>
              <w:textAlignment w:val="baseline"/>
              <w:rPr>
                <w:ins w:id="1551"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05CF31F2" w14:textId="77777777" w:rsidR="00392B27" w:rsidRPr="00C10CCF" w:rsidRDefault="00392B27" w:rsidP="004233B7">
            <w:pPr>
              <w:keepNext/>
              <w:keepLines/>
              <w:overflowPunct w:val="0"/>
              <w:autoSpaceDE w:val="0"/>
              <w:autoSpaceDN w:val="0"/>
              <w:adjustRightInd w:val="0"/>
              <w:spacing w:after="0"/>
              <w:jc w:val="center"/>
              <w:textAlignment w:val="baseline"/>
              <w:rPr>
                <w:ins w:id="1552" w:author="Fernando Alonso Macias" w:date="2024-08-29T18:35:00Z" w16du:dateUtc="2024-08-30T01:35:00Z"/>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78BBBC38" w14:textId="77777777" w:rsidR="00392B27" w:rsidRPr="00C10CCF" w:rsidRDefault="00392B27" w:rsidP="004233B7">
            <w:pPr>
              <w:keepNext/>
              <w:keepLines/>
              <w:overflowPunct w:val="0"/>
              <w:autoSpaceDE w:val="0"/>
              <w:autoSpaceDN w:val="0"/>
              <w:adjustRightInd w:val="0"/>
              <w:spacing w:after="0"/>
              <w:jc w:val="center"/>
              <w:textAlignment w:val="baseline"/>
              <w:rPr>
                <w:ins w:id="1553"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530B018" w14:textId="77777777" w:rsidR="00392B27" w:rsidRPr="00C10CCF" w:rsidRDefault="00392B27" w:rsidP="004233B7">
            <w:pPr>
              <w:keepNext/>
              <w:keepLines/>
              <w:overflowPunct w:val="0"/>
              <w:autoSpaceDE w:val="0"/>
              <w:autoSpaceDN w:val="0"/>
              <w:adjustRightInd w:val="0"/>
              <w:spacing w:after="0"/>
              <w:jc w:val="center"/>
              <w:textAlignment w:val="baseline"/>
              <w:rPr>
                <w:ins w:id="1554" w:author="Fernando Alonso Macias" w:date="2024-08-29T18:35:00Z" w16du:dateUtc="2024-08-30T01:35:00Z"/>
                <w:rFonts w:ascii="Arial" w:eastAsia="Times New Roman" w:hAnsi="Arial"/>
                <w:sz w:val="18"/>
                <w:lang w:eastAsia="en-GB"/>
              </w:rPr>
            </w:pPr>
            <w:ins w:id="1555" w:author="Fernando Alonso Macias" w:date="2024-08-29T18:35:00Z" w16du:dateUtc="2024-08-30T01:35:00Z">
              <w:r w:rsidRPr="00C10CCF">
                <w:rPr>
                  <w:rFonts w:ascii="Arial" w:eastAsia="Times New Roman" w:hAnsi="Arial"/>
                  <w:sz w:val="18"/>
                  <w:lang w:eastAsia="en-GB"/>
                </w:rPr>
                <w:t>Cell 1</w:t>
              </w:r>
            </w:ins>
          </w:p>
        </w:tc>
        <w:tc>
          <w:tcPr>
            <w:tcW w:w="1743" w:type="dxa"/>
            <w:tcBorders>
              <w:top w:val="single" w:sz="4" w:space="0" w:color="auto"/>
              <w:left w:val="single" w:sz="4" w:space="0" w:color="auto"/>
              <w:bottom w:val="single" w:sz="4" w:space="0" w:color="auto"/>
              <w:right w:val="single" w:sz="4" w:space="0" w:color="auto"/>
            </w:tcBorders>
          </w:tcPr>
          <w:p w14:paraId="47E07D62" w14:textId="77777777" w:rsidR="00392B27" w:rsidRPr="00C10CCF" w:rsidRDefault="00392B27" w:rsidP="004233B7">
            <w:pPr>
              <w:keepNext/>
              <w:keepLines/>
              <w:overflowPunct w:val="0"/>
              <w:autoSpaceDE w:val="0"/>
              <w:autoSpaceDN w:val="0"/>
              <w:adjustRightInd w:val="0"/>
              <w:spacing w:after="0"/>
              <w:jc w:val="center"/>
              <w:textAlignment w:val="baseline"/>
              <w:rPr>
                <w:ins w:id="1556" w:author="Fernando Alonso Macias" w:date="2024-08-29T18:35:00Z" w16du:dateUtc="2024-08-30T01:35:00Z"/>
                <w:rFonts w:ascii="Arial" w:eastAsia="Times New Roman" w:hAnsi="Arial"/>
                <w:sz w:val="18"/>
                <w:lang w:eastAsia="en-GB"/>
              </w:rPr>
            </w:pPr>
            <w:ins w:id="1557" w:author="Fernando Alonso Macias" w:date="2024-08-29T18:35:00Z" w16du:dateUtc="2024-08-30T01:35:00Z">
              <w:r w:rsidRPr="00C10CCF">
                <w:rPr>
                  <w:rFonts w:ascii="Arial" w:eastAsia="Times New Roman" w:hAnsi="Arial"/>
                  <w:sz w:val="18"/>
                  <w:lang w:eastAsia="en-GB"/>
                </w:rPr>
                <w:t>Cell 2</w:t>
              </w:r>
            </w:ins>
          </w:p>
        </w:tc>
      </w:tr>
      <w:tr w:rsidR="00392B27" w:rsidRPr="00C10CCF" w14:paraId="2AC6D704" w14:textId="77777777" w:rsidTr="004233B7">
        <w:trPr>
          <w:trHeight w:val="187"/>
          <w:jc w:val="center"/>
          <w:ins w:id="1558" w:author="Fernando Alonso Macias" w:date="2024-08-29T18:35:00Z"/>
        </w:trPr>
        <w:tc>
          <w:tcPr>
            <w:tcW w:w="3163" w:type="dxa"/>
            <w:tcBorders>
              <w:top w:val="single" w:sz="4" w:space="0" w:color="auto"/>
              <w:left w:val="single" w:sz="4" w:space="0" w:color="auto"/>
              <w:bottom w:val="single" w:sz="4" w:space="0" w:color="auto"/>
              <w:right w:val="single" w:sz="4" w:space="0" w:color="auto"/>
            </w:tcBorders>
          </w:tcPr>
          <w:p w14:paraId="77EE9701" w14:textId="77777777" w:rsidR="00392B27" w:rsidRPr="00C10CCF" w:rsidRDefault="00392B27" w:rsidP="004233B7">
            <w:pPr>
              <w:keepNext/>
              <w:keepLines/>
              <w:overflowPunct w:val="0"/>
              <w:autoSpaceDE w:val="0"/>
              <w:autoSpaceDN w:val="0"/>
              <w:adjustRightInd w:val="0"/>
              <w:spacing w:after="0"/>
              <w:textAlignment w:val="baseline"/>
              <w:rPr>
                <w:ins w:id="1559" w:author="Fernando Alonso Macias" w:date="2024-08-29T18:35:00Z" w16du:dateUtc="2024-08-30T01:35:00Z"/>
                <w:rFonts w:ascii="Arial" w:eastAsia="Times New Roman" w:hAnsi="Arial"/>
                <w:sz w:val="18"/>
                <w:lang w:eastAsia="en-GB"/>
              </w:rPr>
            </w:pPr>
            <w:ins w:id="1560" w:author="Fernando Alonso Macias" w:date="2024-08-29T18:35:00Z" w16du:dateUtc="2024-08-30T01:35:00Z">
              <w:r w:rsidRPr="00C10CCF">
                <w:rPr>
                  <w:rFonts w:ascii="Arial" w:eastAsia="Times New Roman" w:hAnsi="Arial"/>
                  <w:sz w:val="18"/>
                  <w:lang w:eastAsia="en-GB"/>
                </w:rPr>
                <w:t xml:space="preserve">Active </w:t>
              </w:r>
              <w:proofErr w:type="spellStart"/>
              <w:r w:rsidRPr="00C10CCF">
                <w:rPr>
                  <w:rFonts w:ascii="Arial" w:eastAsia="Times New Roman" w:hAnsi="Arial"/>
                  <w:sz w:val="18"/>
                  <w:lang w:eastAsia="en-GB"/>
                </w:rPr>
                <w:t>PCell</w:t>
              </w:r>
              <w:proofErr w:type="spellEnd"/>
              <w:r w:rsidRPr="00C10CCF">
                <w:rPr>
                  <w:rFonts w:ascii="Arial" w:eastAsia="Times New Roman" w:hAnsi="Arial"/>
                  <w:sz w:val="18"/>
                  <w:lang w:eastAsia="en-GB"/>
                </w:rPr>
                <w:t>/</w:t>
              </w:r>
              <w:proofErr w:type="spellStart"/>
              <w:r w:rsidRPr="00C10CCF">
                <w:rPr>
                  <w:rFonts w:ascii="Arial" w:eastAsia="Times New Roman" w:hAnsi="Arial"/>
                  <w:sz w:val="18"/>
                  <w:lang w:eastAsia="en-GB"/>
                </w:rPr>
                <w:t>SCell</w:t>
              </w:r>
              <w:proofErr w:type="spellEnd"/>
              <w:r w:rsidRPr="00C10CCF">
                <w:rPr>
                  <w:rFonts w:ascii="Arial" w:eastAsia="Times New Roman" w:hAnsi="Arial"/>
                  <w:sz w:val="18"/>
                  <w:lang w:eastAsia="en-GB"/>
                </w:rPr>
                <w:t xml:space="preserve"> Configuration</w:t>
              </w:r>
            </w:ins>
          </w:p>
        </w:tc>
        <w:tc>
          <w:tcPr>
            <w:tcW w:w="959" w:type="dxa"/>
            <w:tcBorders>
              <w:top w:val="single" w:sz="4" w:space="0" w:color="auto"/>
              <w:left w:val="single" w:sz="4" w:space="0" w:color="auto"/>
              <w:bottom w:val="single" w:sz="4" w:space="0" w:color="auto"/>
              <w:right w:val="single" w:sz="4" w:space="0" w:color="auto"/>
            </w:tcBorders>
          </w:tcPr>
          <w:p w14:paraId="172408FC" w14:textId="77777777" w:rsidR="00392B27" w:rsidRPr="00C10CCF" w:rsidRDefault="00392B27" w:rsidP="004233B7">
            <w:pPr>
              <w:keepNext/>
              <w:keepLines/>
              <w:overflowPunct w:val="0"/>
              <w:autoSpaceDE w:val="0"/>
              <w:autoSpaceDN w:val="0"/>
              <w:adjustRightInd w:val="0"/>
              <w:spacing w:after="0"/>
              <w:jc w:val="center"/>
              <w:textAlignment w:val="baseline"/>
              <w:rPr>
                <w:ins w:id="1561" w:author="Fernando Alonso Macias" w:date="2024-08-29T18:35:00Z" w16du:dateUtc="2024-08-30T01:35:00Z"/>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C797CB1" w14:textId="77777777" w:rsidR="00392B27" w:rsidRPr="00C10CCF" w:rsidRDefault="00392B27" w:rsidP="004233B7">
            <w:pPr>
              <w:keepNext/>
              <w:keepLines/>
              <w:overflowPunct w:val="0"/>
              <w:autoSpaceDE w:val="0"/>
              <w:autoSpaceDN w:val="0"/>
              <w:adjustRightInd w:val="0"/>
              <w:spacing w:after="0"/>
              <w:jc w:val="center"/>
              <w:textAlignment w:val="baseline"/>
              <w:rPr>
                <w:ins w:id="1562"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3BB187A4" w14:textId="77777777" w:rsidR="00392B27" w:rsidRPr="00C10CCF" w:rsidRDefault="00392B27" w:rsidP="004233B7">
            <w:pPr>
              <w:keepNext/>
              <w:keepLines/>
              <w:overflowPunct w:val="0"/>
              <w:autoSpaceDE w:val="0"/>
              <w:autoSpaceDN w:val="0"/>
              <w:adjustRightInd w:val="0"/>
              <w:spacing w:after="0"/>
              <w:jc w:val="center"/>
              <w:textAlignment w:val="baseline"/>
              <w:rPr>
                <w:ins w:id="1563" w:author="Fernando Alonso Macias" w:date="2024-08-29T18:35:00Z" w16du:dateUtc="2024-08-30T01:35:00Z"/>
                <w:rFonts w:ascii="Arial" w:eastAsia="Times New Roman" w:hAnsi="Arial"/>
                <w:sz w:val="18"/>
                <w:lang w:eastAsia="en-GB"/>
              </w:rPr>
            </w:pPr>
            <w:proofErr w:type="spellStart"/>
            <w:ins w:id="1564" w:author="Fernando Alonso Macias" w:date="2024-08-29T18:35:00Z" w16du:dateUtc="2024-08-30T01:35:00Z">
              <w:r w:rsidRPr="00C10CCF">
                <w:rPr>
                  <w:rFonts w:ascii="Arial" w:eastAsia="Times New Roman" w:hAnsi="Arial"/>
                  <w:sz w:val="18"/>
                  <w:lang w:eastAsia="en-GB"/>
                </w:rPr>
                <w:t>PCell</w:t>
              </w:r>
              <w:proofErr w:type="spellEnd"/>
            </w:ins>
          </w:p>
        </w:tc>
        <w:tc>
          <w:tcPr>
            <w:tcW w:w="1743" w:type="dxa"/>
            <w:tcBorders>
              <w:top w:val="single" w:sz="4" w:space="0" w:color="auto"/>
              <w:left w:val="single" w:sz="4" w:space="0" w:color="auto"/>
              <w:bottom w:val="single" w:sz="4" w:space="0" w:color="auto"/>
              <w:right w:val="single" w:sz="4" w:space="0" w:color="auto"/>
            </w:tcBorders>
          </w:tcPr>
          <w:p w14:paraId="24AD634A" w14:textId="77777777" w:rsidR="00392B27" w:rsidRPr="00C10CCF" w:rsidRDefault="00392B27" w:rsidP="004233B7">
            <w:pPr>
              <w:keepNext/>
              <w:keepLines/>
              <w:overflowPunct w:val="0"/>
              <w:autoSpaceDE w:val="0"/>
              <w:autoSpaceDN w:val="0"/>
              <w:adjustRightInd w:val="0"/>
              <w:spacing w:after="0"/>
              <w:jc w:val="center"/>
              <w:textAlignment w:val="baseline"/>
              <w:rPr>
                <w:ins w:id="1565" w:author="Fernando Alonso Macias" w:date="2024-08-29T18:35:00Z" w16du:dateUtc="2024-08-30T01:35:00Z"/>
                <w:rFonts w:ascii="Arial" w:eastAsia="Times New Roman" w:hAnsi="Arial"/>
                <w:sz w:val="18"/>
                <w:lang w:eastAsia="en-GB"/>
              </w:rPr>
            </w:pPr>
            <w:proofErr w:type="spellStart"/>
            <w:ins w:id="1566" w:author="Fernando Alonso Macias" w:date="2024-08-29T18:35:00Z" w16du:dateUtc="2024-08-30T01:35:00Z">
              <w:r w:rsidRPr="00C10CCF">
                <w:rPr>
                  <w:rFonts w:ascii="Arial" w:eastAsia="Times New Roman" w:hAnsi="Arial"/>
                  <w:sz w:val="18"/>
                  <w:lang w:eastAsia="en-GB"/>
                </w:rPr>
                <w:t>SCell</w:t>
              </w:r>
              <w:proofErr w:type="spellEnd"/>
            </w:ins>
          </w:p>
        </w:tc>
      </w:tr>
      <w:tr w:rsidR="00392B27" w:rsidRPr="00C10CCF" w14:paraId="0D8F96F2" w14:textId="77777777" w:rsidTr="004233B7">
        <w:trPr>
          <w:trHeight w:val="187"/>
          <w:jc w:val="center"/>
          <w:ins w:id="1567" w:author="Fernando Alonso Macias" w:date="2024-08-29T18:35:00Z"/>
        </w:trPr>
        <w:tc>
          <w:tcPr>
            <w:tcW w:w="3163" w:type="dxa"/>
            <w:tcBorders>
              <w:top w:val="single" w:sz="4" w:space="0" w:color="auto"/>
              <w:left w:val="single" w:sz="4" w:space="0" w:color="auto"/>
              <w:bottom w:val="single" w:sz="4" w:space="0" w:color="auto"/>
              <w:right w:val="single" w:sz="4" w:space="0" w:color="auto"/>
            </w:tcBorders>
          </w:tcPr>
          <w:p w14:paraId="293372B8" w14:textId="77777777" w:rsidR="00392B27" w:rsidRPr="00C10CCF" w:rsidRDefault="00392B27" w:rsidP="004233B7">
            <w:pPr>
              <w:keepNext/>
              <w:keepLines/>
              <w:overflowPunct w:val="0"/>
              <w:autoSpaceDE w:val="0"/>
              <w:autoSpaceDN w:val="0"/>
              <w:adjustRightInd w:val="0"/>
              <w:spacing w:after="0"/>
              <w:textAlignment w:val="baseline"/>
              <w:rPr>
                <w:ins w:id="1568" w:author="Fernando Alonso Macias" w:date="2024-08-29T18:35:00Z" w16du:dateUtc="2024-08-30T01:35:00Z"/>
                <w:rFonts w:ascii="Arial" w:eastAsia="Times New Roman" w:hAnsi="Arial"/>
                <w:sz w:val="18"/>
                <w:lang w:eastAsia="en-GB"/>
              </w:rPr>
            </w:pPr>
            <w:ins w:id="1569" w:author="Fernando Alonso Macias" w:date="2024-08-29T18:35:00Z" w16du:dateUtc="2024-08-30T01:35:00Z">
              <w:r w:rsidRPr="00C10CCF">
                <w:rPr>
                  <w:rFonts w:ascii="Arial" w:eastAsia="Times New Roman" w:hAnsi="Arial"/>
                  <w:sz w:val="18"/>
                  <w:lang w:eastAsia="en-GB"/>
                </w:rPr>
                <w:t>RF Channel Number</w:t>
              </w:r>
            </w:ins>
          </w:p>
        </w:tc>
        <w:tc>
          <w:tcPr>
            <w:tcW w:w="959" w:type="dxa"/>
            <w:tcBorders>
              <w:top w:val="single" w:sz="4" w:space="0" w:color="auto"/>
              <w:left w:val="single" w:sz="4" w:space="0" w:color="auto"/>
              <w:bottom w:val="single" w:sz="4" w:space="0" w:color="auto"/>
              <w:right w:val="single" w:sz="4" w:space="0" w:color="auto"/>
            </w:tcBorders>
          </w:tcPr>
          <w:p w14:paraId="35C4D483" w14:textId="77777777" w:rsidR="00392B27" w:rsidRPr="00C10CCF" w:rsidRDefault="00392B27" w:rsidP="004233B7">
            <w:pPr>
              <w:keepNext/>
              <w:keepLines/>
              <w:overflowPunct w:val="0"/>
              <w:autoSpaceDE w:val="0"/>
              <w:autoSpaceDN w:val="0"/>
              <w:adjustRightInd w:val="0"/>
              <w:spacing w:after="0"/>
              <w:jc w:val="center"/>
              <w:textAlignment w:val="baseline"/>
              <w:rPr>
                <w:ins w:id="1570" w:author="Fernando Alonso Macias" w:date="2024-08-29T18:35:00Z" w16du:dateUtc="2024-08-30T01:35:00Z"/>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196CFF" w14:textId="77777777" w:rsidR="00392B27" w:rsidRPr="00C10CCF" w:rsidRDefault="00392B27" w:rsidP="004233B7">
            <w:pPr>
              <w:keepNext/>
              <w:keepLines/>
              <w:overflowPunct w:val="0"/>
              <w:autoSpaceDE w:val="0"/>
              <w:autoSpaceDN w:val="0"/>
              <w:adjustRightInd w:val="0"/>
              <w:spacing w:after="0"/>
              <w:jc w:val="center"/>
              <w:textAlignment w:val="baseline"/>
              <w:rPr>
                <w:ins w:id="1571"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9775072" w14:textId="77777777" w:rsidR="00392B27" w:rsidRPr="00C10CCF" w:rsidRDefault="00392B27" w:rsidP="004233B7">
            <w:pPr>
              <w:keepNext/>
              <w:keepLines/>
              <w:overflowPunct w:val="0"/>
              <w:autoSpaceDE w:val="0"/>
              <w:autoSpaceDN w:val="0"/>
              <w:adjustRightInd w:val="0"/>
              <w:spacing w:after="0"/>
              <w:jc w:val="center"/>
              <w:textAlignment w:val="baseline"/>
              <w:rPr>
                <w:ins w:id="1572" w:author="Fernando Alonso Macias" w:date="2024-08-29T18:35:00Z" w16du:dateUtc="2024-08-30T01:35:00Z"/>
                <w:rFonts w:ascii="Arial" w:eastAsia="Times New Roman" w:hAnsi="Arial"/>
                <w:sz w:val="18"/>
                <w:lang w:eastAsia="en-GB"/>
              </w:rPr>
            </w:pPr>
            <w:ins w:id="1573" w:author="Fernando Alonso Macias" w:date="2024-08-29T18:35:00Z" w16du:dateUtc="2024-08-30T01:35:00Z">
              <w:r w:rsidRPr="00C10CCF">
                <w:rPr>
                  <w:rFonts w:ascii="Arial" w:eastAsia="Times New Roman" w:hAnsi="Arial"/>
                  <w:sz w:val="18"/>
                  <w:lang w:eastAsia="en-GB"/>
                </w:rPr>
                <w:t>1</w:t>
              </w:r>
            </w:ins>
          </w:p>
        </w:tc>
        <w:tc>
          <w:tcPr>
            <w:tcW w:w="1743" w:type="dxa"/>
            <w:tcBorders>
              <w:top w:val="single" w:sz="4" w:space="0" w:color="auto"/>
              <w:left w:val="single" w:sz="4" w:space="0" w:color="auto"/>
              <w:bottom w:val="single" w:sz="4" w:space="0" w:color="auto"/>
              <w:right w:val="single" w:sz="4" w:space="0" w:color="auto"/>
            </w:tcBorders>
          </w:tcPr>
          <w:p w14:paraId="71560F23" w14:textId="77777777" w:rsidR="00392B27" w:rsidRPr="00C10CCF" w:rsidRDefault="00392B27" w:rsidP="004233B7">
            <w:pPr>
              <w:keepNext/>
              <w:keepLines/>
              <w:overflowPunct w:val="0"/>
              <w:autoSpaceDE w:val="0"/>
              <w:autoSpaceDN w:val="0"/>
              <w:adjustRightInd w:val="0"/>
              <w:spacing w:after="0"/>
              <w:jc w:val="center"/>
              <w:textAlignment w:val="baseline"/>
              <w:rPr>
                <w:ins w:id="1574" w:author="Fernando Alonso Macias" w:date="2024-08-29T18:35:00Z" w16du:dateUtc="2024-08-30T01:35:00Z"/>
                <w:rFonts w:ascii="Arial" w:eastAsia="Times New Roman" w:hAnsi="Arial"/>
                <w:sz w:val="18"/>
                <w:lang w:eastAsia="en-GB"/>
              </w:rPr>
            </w:pPr>
            <w:ins w:id="1575" w:author="Fernando Alonso Macias" w:date="2024-08-29T18:35:00Z" w16du:dateUtc="2024-08-30T01:35:00Z">
              <w:r w:rsidRPr="00C10CCF">
                <w:rPr>
                  <w:rFonts w:ascii="Arial" w:eastAsia="Times New Roman" w:hAnsi="Arial"/>
                  <w:sz w:val="18"/>
                  <w:lang w:eastAsia="en-GB"/>
                </w:rPr>
                <w:t>2</w:t>
              </w:r>
            </w:ins>
          </w:p>
        </w:tc>
      </w:tr>
      <w:tr w:rsidR="00392B27" w:rsidRPr="00C10CCF" w14:paraId="25B96393" w14:textId="77777777" w:rsidTr="004233B7">
        <w:trPr>
          <w:trHeight w:val="187"/>
          <w:jc w:val="center"/>
          <w:ins w:id="1576" w:author="Fernando Alonso Macias" w:date="2024-08-29T18:35:00Z"/>
        </w:trPr>
        <w:tc>
          <w:tcPr>
            <w:tcW w:w="3163" w:type="dxa"/>
            <w:tcBorders>
              <w:top w:val="single" w:sz="4" w:space="0" w:color="auto"/>
              <w:left w:val="single" w:sz="4" w:space="0" w:color="auto"/>
              <w:bottom w:val="single" w:sz="4" w:space="0" w:color="auto"/>
              <w:right w:val="single" w:sz="4" w:space="0" w:color="auto"/>
            </w:tcBorders>
          </w:tcPr>
          <w:p w14:paraId="589E84AD" w14:textId="77777777" w:rsidR="00392B27" w:rsidRPr="00C10CCF" w:rsidRDefault="00392B27" w:rsidP="004233B7">
            <w:pPr>
              <w:keepNext/>
              <w:keepLines/>
              <w:overflowPunct w:val="0"/>
              <w:autoSpaceDE w:val="0"/>
              <w:autoSpaceDN w:val="0"/>
              <w:adjustRightInd w:val="0"/>
              <w:spacing w:after="0"/>
              <w:textAlignment w:val="baseline"/>
              <w:rPr>
                <w:ins w:id="1577" w:author="Fernando Alonso Macias" w:date="2024-08-29T18:35:00Z" w16du:dateUtc="2024-08-30T01:35:00Z"/>
                <w:rFonts w:ascii="Arial" w:eastAsia="Times New Roman" w:hAnsi="Arial"/>
                <w:sz w:val="18"/>
                <w:lang w:eastAsia="en-GB"/>
              </w:rPr>
            </w:pPr>
            <w:ins w:id="1578" w:author="Fernando Alonso Macias" w:date="2024-08-29T18:35:00Z" w16du:dateUtc="2024-08-30T01:35:00Z">
              <w:r w:rsidRPr="00C10CCF">
                <w:rPr>
                  <w:rFonts w:ascii="Arial" w:eastAsia="Times New Roman" w:hAnsi="Arial"/>
                  <w:sz w:val="18"/>
                  <w:lang w:eastAsia="en-GB"/>
                </w:rPr>
                <w:t>DL CCA model</w:t>
              </w:r>
            </w:ins>
          </w:p>
        </w:tc>
        <w:tc>
          <w:tcPr>
            <w:tcW w:w="959" w:type="dxa"/>
            <w:tcBorders>
              <w:top w:val="single" w:sz="4" w:space="0" w:color="auto"/>
              <w:left w:val="single" w:sz="4" w:space="0" w:color="auto"/>
              <w:bottom w:val="single" w:sz="4" w:space="0" w:color="auto"/>
              <w:right w:val="single" w:sz="4" w:space="0" w:color="auto"/>
            </w:tcBorders>
          </w:tcPr>
          <w:p w14:paraId="5454B49E" w14:textId="77777777" w:rsidR="00392B27" w:rsidRPr="00C10CCF" w:rsidRDefault="00392B27" w:rsidP="004233B7">
            <w:pPr>
              <w:keepNext/>
              <w:keepLines/>
              <w:overflowPunct w:val="0"/>
              <w:autoSpaceDE w:val="0"/>
              <w:autoSpaceDN w:val="0"/>
              <w:adjustRightInd w:val="0"/>
              <w:spacing w:after="0"/>
              <w:jc w:val="center"/>
              <w:textAlignment w:val="baseline"/>
              <w:rPr>
                <w:ins w:id="1579" w:author="Fernando Alonso Macias" w:date="2024-08-29T18:35:00Z" w16du:dateUtc="2024-08-30T01:35:00Z"/>
                <w:rFonts w:ascii="Arial" w:eastAsia="Times New Roman" w:hAnsi="Arial"/>
                <w:sz w:val="18"/>
                <w:lang w:eastAsia="en-GB"/>
              </w:rPr>
            </w:pPr>
            <w:ins w:id="1580"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50A1EE16" w14:textId="77777777" w:rsidR="00392B27" w:rsidRPr="00C10CCF" w:rsidRDefault="00392B27" w:rsidP="004233B7">
            <w:pPr>
              <w:keepNext/>
              <w:keepLines/>
              <w:overflowPunct w:val="0"/>
              <w:autoSpaceDE w:val="0"/>
              <w:autoSpaceDN w:val="0"/>
              <w:adjustRightInd w:val="0"/>
              <w:spacing w:after="0"/>
              <w:jc w:val="center"/>
              <w:textAlignment w:val="baseline"/>
              <w:rPr>
                <w:ins w:id="1581"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F378FEA" w14:textId="77777777" w:rsidR="00392B27" w:rsidRPr="00C10CCF" w:rsidRDefault="00392B27" w:rsidP="004233B7">
            <w:pPr>
              <w:keepNext/>
              <w:keepLines/>
              <w:overflowPunct w:val="0"/>
              <w:autoSpaceDE w:val="0"/>
              <w:autoSpaceDN w:val="0"/>
              <w:adjustRightInd w:val="0"/>
              <w:spacing w:after="0"/>
              <w:jc w:val="center"/>
              <w:textAlignment w:val="baseline"/>
              <w:rPr>
                <w:ins w:id="1582" w:author="Fernando Alonso Macias" w:date="2024-08-29T18:35:00Z" w16du:dateUtc="2024-08-30T01:35:00Z"/>
                <w:rFonts w:ascii="Arial" w:eastAsia="Times New Roman" w:hAnsi="Arial"/>
                <w:sz w:val="18"/>
                <w:lang w:eastAsia="en-GB"/>
              </w:rPr>
            </w:pPr>
            <w:ins w:id="1583" w:author="Fernando Alonso Macias" w:date="2024-08-29T18:35:00Z" w16du:dateUtc="2024-08-30T01:35:00Z">
              <w:r w:rsidRPr="00C10CCF">
                <w:rPr>
                  <w:rFonts w:ascii="Arial" w:eastAsia="Times New Roman" w:hAnsi="Arial"/>
                  <w:sz w:val="18"/>
                  <w:lang w:eastAsia="en-GB"/>
                </w:rPr>
                <w:t>N/A</w:t>
              </w:r>
            </w:ins>
          </w:p>
        </w:tc>
        <w:tc>
          <w:tcPr>
            <w:tcW w:w="1743" w:type="dxa"/>
            <w:tcBorders>
              <w:top w:val="single" w:sz="4" w:space="0" w:color="auto"/>
              <w:left w:val="single" w:sz="4" w:space="0" w:color="auto"/>
              <w:bottom w:val="single" w:sz="4" w:space="0" w:color="auto"/>
              <w:right w:val="single" w:sz="4" w:space="0" w:color="auto"/>
            </w:tcBorders>
          </w:tcPr>
          <w:p w14:paraId="4199009D" w14:textId="6D2CD543" w:rsidR="00392B27" w:rsidRPr="00C10CCF" w:rsidRDefault="00392B27" w:rsidP="004233B7">
            <w:pPr>
              <w:keepNext/>
              <w:keepLines/>
              <w:overflowPunct w:val="0"/>
              <w:autoSpaceDE w:val="0"/>
              <w:autoSpaceDN w:val="0"/>
              <w:adjustRightInd w:val="0"/>
              <w:spacing w:after="0"/>
              <w:jc w:val="center"/>
              <w:textAlignment w:val="baseline"/>
              <w:rPr>
                <w:ins w:id="1584" w:author="Fernando Alonso Macias" w:date="2024-08-29T18:35:00Z" w16du:dateUtc="2024-08-30T01:35:00Z"/>
                <w:rFonts w:ascii="Arial" w:eastAsia="Times New Roman" w:hAnsi="Arial"/>
                <w:sz w:val="18"/>
                <w:lang w:eastAsia="en-GB"/>
              </w:rPr>
            </w:pPr>
            <w:ins w:id="1585" w:author="Fernando Alonso Macias" w:date="2024-08-29T18:35:00Z" w16du:dateUtc="2024-08-30T01:35:00Z">
              <w:r w:rsidRPr="00C10CCF">
                <w:rPr>
                  <w:rFonts w:ascii="Arial" w:eastAsia="Times New Roman" w:hAnsi="Arial"/>
                  <w:noProof/>
                  <w:sz w:val="18"/>
                  <w:lang w:eastAsia="en-GB"/>
                </w:rPr>
                <w:t xml:space="preserve">As specified in </w:t>
              </w:r>
              <w:r>
                <w:rPr>
                  <w:rFonts w:ascii="Arial" w:eastAsia="Times New Roman" w:hAnsi="Arial"/>
                  <w:noProof/>
                  <w:sz w:val="18"/>
                  <w:lang w:eastAsia="en-GB"/>
                </w:rPr>
                <w:t>D.7.2.1</w:t>
              </w:r>
            </w:ins>
          </w:p>
        </w:tc>
      </w:tr>
      <w:tr w:rsidR="00392B27" w:rsidRPr="00C10CCF" w14:paraId="1CEE83D5" w14:textId="77777777" w:rsidTr="004233B7">
        <w:trPr>
          <w:trHeight w:val="187"/>
          <w:jc w:val="center"/>
          <w:ins w:id="1586" w:author="Fernando Alonso Macias" w:date="2024-08-29T18:35:00Z"/>
        </w:trPr>
        <w:tc>
          <w:tcPr>
            <w:tcW w:w="3163" w:type="dxa"/>
            <w:tcBorders>
              <w:top w:val="single" w:sz="4" w:space="0" w:color="auto"/>
              <w:left w:val="single" w:sz="4" w:space="0" w:color="auto"/>
              <w:bottom w:val="single" w:sz="4" w:space="0" w:color="auto"/>
              <w:right w:val="single" w:sz="4" w:space="0" w:color="auto"/>
            </w:tcBorders>
          </w:tcPr>
          <w:p w14:paraId="542DBE64" w14:textId="77777777" w:rsidR="00392B27" w:rsidRPr="00C10CCF" w:rsidRDefault="00392B27" w:rsidP="004233B7">
            <w:pPr>
              <w:keepNext/>
              <w:keepLines/>
              <w:overflowPunct w:val="0"/>
              <w:autoSpaceDE w:val="0"/>
              <w:autoSpaceDN w:val="0"/>
              <w:adjustRightInd w:val="0"/>
              <w:spacing w:after="0"/>
              <w:textAlignment w:val="baseline"/>
              <w:rPr>
                <w:ins w:id="1587" w:author="Fernando Alonso Macias" w:date="2024-08-29T18:35:00Z" w16du:dateUtc="2024-08-30T01:35:00Z"/>
                <w:rFonts w:ascii="Arial" w:eastAsia="Times New Roman" w:hAnsi="Arial"/>
                <w:sz w:val="18"/>
                <w:lang w:eastAsia="en-GB"/>
              </w:rPr>
            </w:pPr>
            <w:ins w:id="1588" w:author="Fernando Alonso Macias" w:date="2024-08-29T18:35:00Z" w16du:dateUtc="2024-08-30T01:35:00Z">
              <w:r w:rsidRPr="00C10CCF">
                <w:rPr>
                  <w:rFonts w:ascii="Arial" w:eastAsia="Times New Roman" w:hAnsi="Arial"/>
                  <w:sz w:val="18"/>
                  <w:lang w:eastAsia="en-GB"/>
                </w:rPr>
                <w:t>UL CCA model</w:t>
              </w:r>
            </w:ins>
          </w:p>
        </w:tc>
        <w:tc>
          <w:tcPr>
            <w:tcW w:w="959" w:type="dxa"/>
            <w:tcBorders>
              <w:top w:val="single" w:sz="4" w:space="0" w:color="auto"/>
              <w:left w:val="single" w:sz="4" w:space="0" w:color="auto"/>
              <w:bottom w:val="single" w:sz="4" w:space="0" w:color="auto"/>
              <w:right w:val="single" w:sz="4" w:space="0" w:color="auto"/>
            </w:tcBorders>
          </w:tcPr>
          <w:p w14:paraId="79EDE0CF" w14:textId="77777777" w:rsidR="00392B27" w:rsidRPr="00C10CCF" w:rsidRDefault="00392B27" w:rsidP="004233B7">
            <w:pPr>
              <w:keepNext/>
              <w:keepLines/>
              <w:overflowPunct w:val="0"/>
              <w:autoSpaceDE w:val="0"/>
              <w:autoSpaceDN w:val="0"/>
              <w:adjustRightInd w:val="0"/>
              <w:spacing w:after="0"/>
              <w:jc w:val="center"/>
              <w:textAlignment w:val="baseline"/>
              <w:rPr>
                <w:ins w:id="1589" w:author="Fernando Alonso Macias" w:date="2024-08-29T18:35:00Z" w16du:dateUtc="2024-08-30T01:35:00Z"/>
                <w:rFonts w:ascii="Arial" w:eastAsia="Times New Roman" w:hAnsi="Arial"/>
                <w:sz w:val="18"/>
                <w:lang w:eastAsia="en-GB"/>
              </w:rPr>
            </w:pPr>
            <w:ins w:id="1590"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35D66747" w14:textId="77777777" w:rsidR="00392B27" w:rsidRPr="00C10CCF" w:rsidRDefault="00392B27" w:rsidP="004233B7">
            <w:pPr>
              <w:keepNext/>
              <w:keepLines/>
              <w:overflowPunct w:val="0"/>
              <w:autoSpaceDE w:val="0"/>
              <w:autoSpaceDN w:val="0"/>
              <w:adjustRightInd w:val="0"/>
              <w:spacing w:after="0"/>
              <w:jc w:val="center"/>
              <w:textAlignment w:val="baseline"/>
              <w:rPr>
                <w:ins w:id="1591"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D44CEDA" w14:textId="77777777" w:rsidR="00392B27" w:rsidRPr="00C10CCF" w:rsidRDefault="00392B27" w:rsidP="004233B7">
            <w:pPr>
              <w:keepNext/>
              <w:keepLines/>
              <w:overflowPunct w:val="0"/>
              <w:autoSpaceDE w:val="0"/>
              <w:autoSpaceDN w:val="0"/>
              <w:adjustRightInd w:val="0"/>
              <w:spacing w:after="0"/>
              <w:jc w:val="center"/>
              <w:textAlignment w:val="baseline"/>
              <w:rPr>
                <w:ins w:id="1592" w:author="Fernando Alonso Macias" w:date="2024-08-29T18:35:00Z" w16du:dateUtc="2024-08-30T01:35:00Z"/>
                <w:rFonts w:ascii="Arial" w:eastAsia="Times New Roman" w:hAnsi="Arial"/>
                <w:sz w:val="18"/>
                <w:lang w:eastAsia="en-GB"/>
              </w:rPr>
            </w:pPr>
            <w:ins w:id="1593" w:author="Fernando Alonso Macias" w:date="2024-08-29T18:35:00Z" w16du:dateUtc="2024-08-30T01:35:00Z">
              <w:r w:rsidRPr="00C10CCF">
                <w:rPr>
                  <w:rFonts w:ascii="Arial" w:eastAsia="Times New Roman" w:hAnsi="Arial"/>
                  <w:sz w:val="18"/>
                  <w:lang w:eastAsia="en-GB"/>
                </w:rPr>
                <w:t>N/A</w:t>
              </w:r>
            </w:ins>
          </w:p>
        </w:tc>
        <w:tc>
          <w:tcPr>
            <w:tcW w:w="1743" w:type="dxa"/>
            <w:tcBorders>
              <w:top w:val="single" w:sz="4" w:space="0" w:color="auto"/>
              <w:left w:val="single" w:sz="4" w:space="0" w:color="auto"/>
              <w:bottom w:val="single" w:sz="4" w:space="0" w:color="auto"/>
              <w:right w:val="single" w:sz="4" w:space="0" w:color="auto"/>
            </w:tcBorders>
          </w:tcPr>
          <w:p w14:paraId="53C08D03" w14:textId="77777777" w:rsidR="00392B27" w:rsidRPr="00C10CCF" w:rsidRDefault="00392B27" w:rsidP="004233B7">
            <w:pPr>
              <w:keepNext/>
              <w:keepLines/>
              <w:overflowPunct w:val="0"/>
              <w:autoSpaceDE w:val="0"/>
              <w:autoSpaceDN w:val="0"/>
              <w:adjustRightInd w:val="0"/>
              <w:spacing w:after="0"/>
              <w:jc w:val="center"/>
              <w:textAlignment w:val="baseline"/>
              <w:rPr>
                <w:ins w:id="1594" w:author="Fernando Alonso Macias" w:date="2024-08-29T18:35:00Z" w16du:dateUtc="2024-08-30T01:35:00Z"/>
                <w:rFonts w:ascii="Arial" w:eastAsia="Times New Roman" w:hAnsi="Arial"/>
                <w:sz w:val="18"/>
                <w:lang w:eastAsia="en-GB"/>
              </w:rPr>
            </w:pPr>
            <w:ins w:id="1595" w:author="Fernando Alonso Macias" w:date="2024-08-29T18:35:00Z" w16du:dateUtc="2024-08-30T01:35:00Z">
              <w:r w:rsidRPr="00C10CCF">
                <w:rPr>
                  <w:rFonts w:ascii="Arial" w:eastAsia="Times New Roman" w:hAnsi="Arial"/>
                  <w:noProof/>
                  <w:sz w:val="18"/>
                  <w:lang w:eastAsia="en-GB"/>
                </w:rPr>
                <w:t xml:space="preserve">As specified in </w:t>
              </w:r>
              <w:r>
                <w:rPr>
                  <w:rFonts w:ascii="Arial" w:eastAsia="Times New Roman" w:hAnsi="Arial"/>
                  <w:noProof/>
                  <w:sz w:val="18"/>
                  <w:lang w:eastAsia="en-GB"/>
                </w:rPr>
                <w:t>D.7.2.2</w:t>
              </w:r>
            </w:ins>
          </w:p>
        </w:tc>
      </w:tr>
      <w:tr w:rsidR="00392B27" w:rsidRPr="00C10CCF" w14:paraId="1253580A" w14:textId="77777777" w:rsidTr="004233B7">
        <w:trPr>
          <w:trHeight w:val="187"/>
          <w:jc w:val="center"/>
          <w:ins w:id="1596"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054450C2" w14:textId="77777777" w:rsidR="00392B27" w:rsidRPr="00C10CCF" w:rsidRDefault="00392B27" w:rsidP="004233B7">
            <w:pPr>
              <w:keepNext/>
              <w:keepLines/>
              <w:overflowPunct w:val="0"/>
              <w:autoSpaceDE w:val="0"/>
              <w:autoSpaceDN w:val="0"/>
              <w:adjustRightInd w:val="0"/>
              <w:spacing w:after="0"/>
              <w:textAlignment w:val="baseline"/>
              <w:rPr>
                <w:ins w:id="1597" w:author="Fernando Alonso Macias" w:date="2024-08-29T18:35:00Z" w16du:dateUtc="2024-08-30T01:35:00Z"/>
                <w:rFonts w:ascii="Arial" w:eastAsia="Times New Roman" w:hAnsi="Arial"/>
                <w:sz w:val="18"/>
                <w:lang w:eastAsia="en-GB"/>
              </w:rPr>
            </w:pPr>
            <w:ins w:id="1598" w:author="Fernando Alonso Macias" w:date="2024-08-29T18:35:00Z" w16du:dateUtc="2024-08-30T01:35:00Z">
              <w:r w:rsidRPr="00C10CCF">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28DAD5CE" w14:textId="77777777" w:rsidR="00392B27" w:rsidRPr="00C10CCF" w:rsidRDefault="00392B27" w:rsidP="004233B7">
            <w:pPr>
              <w:keepNext/>
              <w:keepLines/>
              <w:overflowPunct w:val="0"/>
              <w:autoSpaceDE w:val="0"/>
              <w:autoSpaceDN w:val="0"/>
              <w:adjustRightInd w:val="0"/>
              <w:spacing w:after="0"/>
              <w:jc w:val="center"/>
              <w:textAlignment w:val="baseline"/>
              <w:rPr>
                <w:ins w:id="1599" w:author="Fernando Alonso Macias" w:date="2024-08-29T18:35:00Z" w16du:dateUtc="2024-08-30T01:35:00Z"/>
                <w:rFonts w:ascii="Arial" w:eastAsia="Times New Roman" w:hAnsi="Arial"/>
                <w:sz w:val="18"/>
                <w:lang w:eastAsia="en-GB"/>
              </w:rPr>
            </w:pPr>
            <w:ins w:id="1600"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6E490392" w14:textId="77777777" w:rsidR="00392B27" w:rsidRPr="00C10CCF" w:rsidRDefault="00392B27" w:rsidP="004233B7">
            <w:pPr>
              <w:keepNext/>
              <w:keepLines/>
              <w:overflowPunct w:val="0"/>
              <w:autoSpaceDE w:val="0"/>
              <w:autoSpaceDN w:val="0"/>
              <w:adjustRightInd w:val="0"/>
              <w:spacing w:after="0"/>
              <w:jc w:val="center"/>
              <w:textAlignment w:val="baseline"/>
              <w:rPr>
                <w:ins w:id="1601"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21AD9AD" w14:textId="77777777" w:rsidR="00392B27" w:rsidRPr="00C10CCF" w:rsidRDefault="00392B27" w:rsidP="004233B7">
            <w:pPr>
              <w:keepNext/>
              <w:keepLines/>
              <w:overflowPunct w:val="0"/>
              <w:autoSpaceDE w:val="0"/>
              <w:autoSpaceDN w:val="0"/>
              <w:adjustRightInd w:val="0"/>
              <w:spacing w:after="0"/>
              <w:jc w:val="center"/>
              <w:textAlignment w:val="baseline"/>
              <w:rPr>
                <w:ins w:id="1602" w:author="Fernando Alonso Macias" w:date="2024-08-29T18:35:00Z" w16du:dateUtc="2024-08-30T01:35:00Z"/>
                <w:rFonts w:ascii="Arial" w:eastAsia="Times New Roman" w:hAnsi="Arial"/>
                <w:sz w:val="18"/>
                <w:lang w:eastAsia="en-GB"/>
              </w:rPr>
            </w:pPr>
            <w:ins w:id="1603" w:author="Fernando Alonso Macias" w:date="2024-08-29T18:35:00Z" w16du:dateUtc="2024-08-30T01:35:00Z">
              <w:r w:rsidRPr="00C10CCF">
                <w:rPr>
                  <w:rFonts w:ascii="Arial" w:eastAsia="Times New Roman" w:hAnsi="Arial"/>
                  <w:sz w:val="18"/>
                  <w:lang w:eastAsia="en-GB"/>
                </w:rPr>
                <w:t>FDD</w:t>
              </w:r>
            </w:ins>
          </w:p>
        </w:tc>
        <w:tc>
          <w:tcPr>
            <w:tcW w:w="1743" w:type="dxa"/>
            <w:tcBorders>
              <w:top w:val="single" w:sz="4" w:space="0" w:color="auto"/>
              <w:left w:val="single" w:sz="4" w:space="0" w:color="auto"/>
              <w:bottom w:val="nil"/>
              <w:right w:val="single" w:sz="4" w:space="0" w:color="auto"/>
            </w:tcBorders>
          </w:tcPr>
          <w:p w14:paraId="5B1D6909" w14:textId="77777777" w:rsidR="00392B27" w:rsidRPr="00C10CCF" w:rsidRDefault="00392B27" w:rsidP="004233B7">
            <w:pPr>
              <w:keepNext/>
              <w:keepLines/>
              <w:overflowPunct w:val="0"/>
              <w:autoSpaceDE w:val="0"/>
              <w:autoSpaceDN w:val="0"/>
              <w:adjustRightInd w:val="0"/>
              <w:spacing w:after="0"/>
              <w:jc w:val="center"/>
              <w:textAlignment w:val="baseline"/>
              <w:rPr>
                <w:ins w:id="1604" w:author="Fernando Alonso Macias" w:date="2024-08-29T18:35:00Z" w16du:dateUtc="2024-08-30T01:35:00Z"/>
                <w:rFonts w:ascii="Arial" w:eastAsia="Times New Roman" w:hAnsi="Arial"/>
                <w:sz w:val="18"/>
                <w:lang w:eastAsia="en-GB"/>
              </w:rPr>
            </w:pPr>
            <w:ins w:id="1605" w:author="Fernando Alonso Macias" w:date="2024-08-29T18:35:00Z" w16du:dateUtc="2024-08-30T01:35:00Z">
              <w:r w:rsidRPr="00C10CCF">
                <w:rPr>
                  <w:rFonts w:ascii="Arial" w:eastAsia="Times New Roman" w:hAnsi="Arial"/>
                  <w:sz w:val="18"/>
                  <w:lang w:eastAsia="en-GB"/>
                </w:rPr>
                <w:t>TDD</w:t>
              </w:r>
            </w:ins>
          </w:p>
        </w:tc>
      </w:tr>
      <w:tr w:rsidR="00392B27" w:rsidRPr="00C10CCF" w14:paraId="1BA9BEFA" w14:textId="77777777" w:rsidTr="004233B7">
        <w:trPr>
          <w:trHeight w:val="187"/>
          <w:jc w:val="center"/>
          <w:ins w:id="1606"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226532FA" w14:textId="77777777" w:rsidR="00392B27" w:rsidRPr="00C10CCF" w:rsidRDefault="00392B27" w:rsidP="004233B7">
            <w:pPr>
              <w:keepNext/>
              <w:keepLines/>
              <w:overflowPunct w:val="0"/>
              <w:autoSpaceDE w:val="0"/>
              <w:autoSpaceDN w:val="0"/>
              <w:adjustRightInd w:val="0"/>
              <w:spacing w:after="0"/>
              <w:textAlignment w:val="baseline"/>
              <w:rPr>
                <w:ins w:id="1607"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F617544" w14:textId="77777777" w:rsidR="00392B27" w:rsidRPr="00C10CCF" w:rsidRDefault="00392B27" w:rsidP="004233B7">
            <w:pPr>
              <w:keepNext/>
              <w:keepLines/>
              <w:overflowPunct w:val="0"/>
              <w:autoSpaceDE w:val="0"/>
              <w:autoSpaceDN w:val="0"/>
              <w:adjustRightInd w:val="0"/>
              <w:spacing w:after="0"/>
              <w:jc w:val="center"/>
              <w:textAlignment w:val="baseline"/>
              <w:rPr>
                <w:ins w:id="1608" w:author="Fernando Alonso Macias" w:date="2024-08-29T18:35:00Z" w16du:dateUtc="2024-08-30T01:35:00Z"/>
                <w:rFonts w:ascii="Arial" w:eastAsia="Times New Roman" w:hAnsi="Arial"/>
                <w:sz w:val="18"/>
                <w:lang w:eastAsia="en-GB"/>
              </w:rPr>
            </w:pPr>
            <w:ins w:id="1609"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78DC8060" w14:textId="77777777" w:rsidR="00392B27" w:rsidRPr="00C10CCF" w:rsidRDefault="00392B27" w:rsidP="004233B7">
            <w:pPr>
              <w:keepNext/>
              <w:keepLines/>
              <w:overflowPunct w:val="0"/>
              <w:autoSpaceDE w:val="0"/>
              <w:autoSpaceDN w:val="0"/>
              <w:adjustRightInd w:val="0"/>
              <w:spacing w:after="0"/>
              <w:jc w:val="center"/>
              <w:textAlignment w:val="baseline"/>
              <w:rPr>
                <w:ins w:id="1610"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E35D870" w14:textId="77777777" w:rsidR="00392B27" w:rsidRPr="00C10CCF" w:rsidRDefault="00392B27" w:rsidP="004233B7">
            <w:pPr>
              <w:keepNext/>
              <w:keepLines/>
              <w:overflowPunct w:val="0"/>
              <w:autoSpaceDE w:val="0"/>
              <w:autoSpaceDN w:val="0"/>
              <w:adjustRightInd w:val="0"/>
              <w:spacing w:after="0"/>
              <w:jc w:val="center"/>
              <w:textAlignment w:val="baseline"/>
              <w:rPr>
                <w:ins w:id="1611" w:author="Fernando Alonso Macias" w:date="2024-08-29T18:35:00Z" w16du:dateUtc="2024-08-30T01:35:00Z"/>
                <w:rFonts w:ascii="Arial" w:eastAsia="Times New Roman" w:hAnsi="Arial"/>
                <w:sz w:val="18"/>
                <w:lang w:eastAsia="en-GB"/>
              </w:rPr>
            </w:pPr>
            <w:ins w:id="1612" w:author="Fernando Alonso Macias" w:date="2024-08-29T18:35:00Z" w16du:dateUtc="2024-08-30T01:35:00Z">
              <w:r w:rsidRPr="00C10CCF">
                <w:rPr>
                  <w:rFonts w:ascii="Arial" w:eastAsia="Times New Roman" w:hAnsi="Arial"/>
                  <w:sz w:val="18"/>
                  <w:lang w:eastAsia="en-GB"/>
                </w:rPr>
                <w:t>TDD</w:t>
              </w:r>
            </w:ins>
          </w:p>
        </w:tc>
        <w:tc>
          <w:tcPr>
            <w:tcW w:w="1743" w:type="dxa"/>
            <w:tcBorders>
              <w:top w:val="nil"/>
              <w:left w:val="single" w:sz="4" w:space="0" w:color="auto"/>
              <w:bottom w:val="nil"/>
              <w:right w:val="single" w:sz="4" w:space="0" w:color="auto"/>
            </w:tcBorders>
          </w:tcPr>
          <w:p w14:paraId="32BD1A61" w14:textId="77777777" w:rsidR="00392B27" w:rsidRPr="00C10CCF" w:rsidRDefault="00392B27" w:rsidP="004233B7">
            <w:pPr>
              <w:keepNext/>
              <w:keepLines/>
              <w:overflowPunct w:val="0"/>
              <w:autoSpaceDE w:val="0"/>
              <w:autoSpaceDN w:val="0"/>
              <w:adjustRightInd w:val="0"/>
              <w:spacing w:after="0"/>
              <w:jc w:val="center"/>
              <w:textAlignment w:val="baseline"/>
              <w:rPr>
                <w:ins w:id="1613" w:author="Fernando Alonso Macias" w:date="2024-08-29T18:35:00Z" w16du:dateUtc="2024-08-30T01:35:00Z"/>
                <w:rFonts w:ascii="Arial" w:eastAsia="Times New Roman" w:hAnsi="Arial"/>
                <w:sz w:val="18"/>
                <w:lang w:eastAsia="en-GB"/>
              </w:rPr>
            </w:pPr>
          </w:p>
        </w:tc>
      </w:tr>
      <w:tr w:rsidR="00392B27" w:rsidRPr="00C10CCF" w14:paraId="2B03A9B6" w14:textId="77777777" w:rsidTr="004233B7">
        <w:trPr>
          <w:trHeight w:val="187"/>
          <w:jc w:val="center"/>
          <w:ins w:id="1614"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5A103816" w14:textId="77777777" w:rsidR="00392B27" w:rsidRPr="00C10CCF" w:rsidRDefault="00392B27" w:rsidP="004233B7">
            <w:pPr>
              <w:keepNext/>
              <w:keepLines/>
              <w:overflowPunct w:val="0"/>
              <w:autoSpaceDE w:val="0"/>
              <w:autoSpaceDN w:val="0"/>
              <w:adjustRightInd w:val="0"/>
              <w:spacing w:after="0"/>
              <w:textAlignment w:val="baseline"/>
              <w:rPr>
                <w:ins w:id="1615"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B4497D5" w14:textId="77777777" w:rsidR="00392B27" w:rsidRPr="00C10CCF" w:rsidRDefault="00392B27" w:rsidP="004233B7">
            <w:pPr>
              <w:keepNext/>
              <w:keepLines/>
              <w:overflowPunct w:val="0"/>
              <w:autoSpaceDE w:val="0"/>
              <w:autoSpaceDN w:val="0"/>
              <w:adjustRightInd w:val="0"/>
              <w:spacing w:after="0"/>
              <w:jc w:val="center"/>
              <w:textAlignment w:val="baseline"/>
              <w:rPr>
                <w:ins w:id="1616" w:author="Fernando Alonso Macias" w:date="2024-08-29T18:35:00Z" w16du:dateUtc="2024-08-30T01:35:00Z"/>
                <w:rFonts w:ascii="Arial" w:eastAsia="Times New Roman" w:hAnsi="Arial"/>
                <w:sz w:val="18"/>
                <w:lang w:eastAsia="en-GB"/>
              </w:rPr>
            </w:pPr>
            <w:ins w:id="1617"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5181992D" w14:textId="77777777" w:rsidR="00392B27" w:rsidRPr="00C10CCF" w:rsidRDefault="00392B27" w:rsidP="004233B7">
            <w:pPr>
              <w:keepNext/>
              <w:keepLines/>
              <w:overflowPunct w:val="0"/>
              <w:autoSpaceDE w:val="0"/>
              <w:autoSpaceDN w:val="0"/>
              <w:adjustRightInd w:val="0"/>
              <w:spacing w:after="0"/>
              <w:jc w:val="center"/>
              <w:textAlignment w:val="baseline"/>
              <w:rPr>
                <w:ins w:id="1618"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DE222B" w14:textId="77777777" w:rsidR="00392B27" w:rsidRPr="00C10CCF" w:rsidRDefault="00392B27" w:rsidP="004233B7">
            <w:pPr>
              <w:keepNext/>
              <w:keepLines/>
              <w:overflowPunct w:val="0"/>
              <w:autoSpaceDE w:val="0"/>
              <w:autoSpaceDN w:val="0"/>
              <w:adjustRightInd w:val="0"/>
              <w:spacing w:after="0"/>
              <w:jc w:val="center"/>
              <w:textAlignment w:val="baseline"/>
              <w:rPr>
                <w:ins w:id="1619" w:author="Fernando Alonso Macias" w:date="2024-08-29T18:35:00Z" w16du:dateUtc="2024-08-30T01:35:00Z"/>
                <w:rFonts w:ascii="Arial" w:eastAsia="Times New Roman" w:hAnsi="Arial"/>
                <w:sz w:val="18"/>
                <w:lang w:eastAsia="en-GB"/>
              </w:rPr>
            </w:pPr>
            <w:ins w:id="1620" w:author="Fernando Alonso Macias" w:date="2024-08-29T18:35:00Z" w16du:dateUtc="2024-08-30T01:35:00Z">
              <w:r w:rsidRPr="00C10CCF">
                <w:rPr>
                  <w:rFonts w:ascii="Arial" w:eastAsia="Times New Roman" w:hAnsi="Arial"/>
                  <w:sz w:val="18"/>
                  <w:lang w:eastAsia="en-GB"/>
                </w:rPr>
                <w:t>TDD</w:t>
              </w:r>
            </w:ins>
          </w:p>
        </w:tc>
        <w:tc>
          <w:tcPr>
            <w:tcW w:w="1743" w:type="dxa"/>
            <w:tcBorders>
              <w:top w:val="nil"/>
              <w:left w:val="single" w:sz="4" w:space="0" w:color="auto"/>
              <w:bottom w:val="single" w:sz="4" w:space="0" w:color="auto"/>
              <w:right w:val="single" w:sz="4" w:space="0" w:color="auto"/>
            </w:tcBorders>
          </w:tcPr>
          <w:p w14:paraId="2BD1CF1F" w14:textId="77777777" w:rsidR="00392B27" w:rsidRPr="00C10CCF" w:rsidRDefault="00392B27" w:rsidP="004233B7">
            <w:pPr>
              <w:keepNext/>
              <w:keepLines/>
              <w:overflowPunct w:val="0"/>
              <w:autoSpaceDE w:val="0"/>
              <w:autoSpaceDN w:val="0"/>
              <w:adjustRightInd w:val="0"/>
              <w:spacing w:after="0"/>
              <w:jc w:val="center"/>
              <w:textAlignment w:val="baseline"/>
              <w:rPr>
                <w:ins w:id="1621" w:author="Fernando Alonso Macias" w:date="2024-08-29T18:35:00Z" w16du:dateUtc="2024-08-30T01:35:00Z"/>
                <w:rFonts w:ascii="Arial" w:eastAsia="Times New Roman" w:hAnsi="Arial"/>
                <w:sz w:val="18"/>
                <w:lang w:eastAsia="en-GB"/>
              </w:rPr>
            </w:pPr>
          </w:p>
        </w:tc>
      </w:tr>
      <w:tr w:rsidR="00392B27" w:rsidRPr="00C10CCF" w14:paraId="46527B7C" w14:textId="77777777" w:rsidTr="004233B7">
        <w:trPr>
          <w:trHeight w:val="187"/>
          <w:jc w:val="center"/>
          <w:ins w:id="1622"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46926F9A" w14:textId="77777777" w:rsidR="00392B27" w:rsidRPr="00C10CCF" w:rsidRDefault="00392B27" w:rsidP="004233B7">
            <w:pPr>
              <w:keepNext/>
              <w:keepLines/>
              <w:overflowPunct w:val="0"/>
              <w:autoSpaceDE w:val="0"/>
              <w:autoSpaceDN w:val="0"/>
              <w:adjustRightInd w:val="0"/>
              <w:spacing w:after="0"/>
              <w:textAlignment w:val="baseline"/>
              <w:rPr>
                <w:ins w:id="1623" w:author="Fernando Alonso Macias" w:date="2024-08-29T18:35:00Z" w16du:dateUtc="2024-08-30T01:35:00Z"/>
                <w:rFonts w:ascii="Arial" w:eastAsia="Times New Roman" w:hAnsi="Arial"/>
                <w:sz w:val="18"/>
                <w:lang w:eastAsia="en-GB"/>
              </w:rPr>
            </w:pPr>
            <w:ins w:id="1624" w:author="Fernando Alonso Macias" w:date="2024-08-29T18:35:00Z" w16du:dateUtc="2024-08-30T01:35:00Z">
              <w:r w:rsidRPr="00C10CCF">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D04188" w14:textId="77777777" w:rsidR="00392B27" w:rsidRPr="00C10CCF" w:rsidRDefault="00392B27" w:rsidP="004233B7">
            <w:pPr>
              <w:keepNext/>
              <w:keepLines/>
              <w:overflowPunct w:val="0"/>
              <w:autoSpaceDE w:val="0"/>
              <w:autoSpaceDN w:val="0"/>
              <w:adjustRightInd w:val="0"/>
              <w:spacing w:after="0"/>
              <w:jc w:val="center"/>
              <w:textAlignment w:val="baseline"/>
              <w:rPr>
                <w:ins w:id="1625" w:author="Fernando Alonso Macias" w:date="2024-08-29T18:35:00Z" w16du:dateUtc="2024-08-30T01:35:00Z"/>
                <w:rFonts w:ascii="Arial" w:eastAsia="Times New Roman" w:hAnsi="Arial"/>
                <w:sz w:val="18"/>
                <w:lang w:eastAsia="en-GB"/>
              </w:rPr>
            </w:pPr>
            <w:ins w:id="1626"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226EEF66" w14:textId="77777777" w:rsidR="00392B27" w:rsidRPr="00C10CCF" w:rsidRDefault="00392B27" w:rsidP="004233B7">
            <w:pPr>
              <w:keepNext/>
              <w:keepLines/>
              <w:overflowPunct w:val="0"/>
              <w:autoSpaceDE w:val="0"/>
              <w:autoSpaceDN w:val="0"/>
              <w:adjustRightInd w:val="0"/>
              <w:spacing w:after="0"/>
              <w:jc w:val="center"/>
              <w:textAlignment w:val="baseline"/>
              <w:rPr>
                <w:ins w:id="1627"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E2F29A" w14:textId="77777777" w:rsidR="00392B27" w:rsidRPr="00C10CCF" w:rsidRDefault="00392B27" w:rsidP="004233B7">
            <w:pPr>
              <w:keepNext/>
              <w:keepLines/>
              <w:overflowPunct w:val="0"/>
              <w:autoSpaceDE w:val="0"/>
              <w:autoSpaceDN w:val="0"/>
              <w:adjustRightInd w:val="0"/>
              <w:spacing w:after="0"/>
              <w:jc w:val="center"/>
              <w:textAlignment w:val="baseline"/>
              <w:rPr>
                <w:ins w:id="1628" w:author="Fernando Alonso Macias" w:date="2024-08-29T18:35:00Z" w16du:dateUtc="2024-08-30T01:35:00Z"/>
                <w:rFonts w:ascii="Arial" w:eastAsia="Times New Roman" w:hAnsi="Arial"/>
                <w:sz w:val="18"/>
                <w:lang w:eastAsia="en-GB"/>
              </w:rPr>
            </w:pPr>
            <w:ins w:id="1629" w:author="Fernando Alonso Macias" w:date="2024-08-29T18:35:00Z" w16du:dateUtc="2024-08-30T01:35:00Z">
              <w:r w:rsidRPr="00C10CCF">
                <w:rPr>
                  <w:rFonts w:ascii="Arial" w:eastAsia="Times New Roman" w:hAnsi="Arial"/>
                  <w:sz w:val="18"/>
                  <w:lang w:eastAsia="en-GB"/>
                </w:rPr>
                <w:t>N/A</w:t>
              </w:r>
            </w:ins>
          </w:p>
        </w:tc>
        <w:tc>
          <w:tcPr>
            <w:tcW w:w="1743" w:type="dxa"/>
            <w:tcBorders>
              <w:top w:val="single" w:sz="4" w:space="0" w:color="auto"/>
              <w:left w:val="single" w:sz="4" w:space="0" w:color="auto"/>
              <w:bottom w:val="nil"/>
              <w:right w:val="single" w:sz="4" w:space="0" w:color="auto"/>
            </w:tcBorders>
          </w:tcPr>
          <w:p w14:paraId="6181A98D" w14:textId="77777777" w:rsidR="00392B27" w:rsidRPr="00C10CCF" w:rsidRDefault="00392B27" w:rsidP="004233B7">
            <w:pPr>
              <w:keepNext/>
              <w:keepLines/>
              <w:overflowPunct w:val="0"/>
              <w:autoSpaceDE w:val="0"/>
              <w:autoSpaceDN w:val="0"/>
              <w:adjustRightInd w:val="0"/>
              <w:spacing w:after="0"/>
              <w:jc w:val="center"/>
              <w:textAlignment w:val="baseline"/>
              <w:rPr>
                <w:ins w:id="1630" w:author="Fernando Alonso Macias" w:date="2024-08-29T18:35:00Z" w16du:dateUtc="2024-08-30T01:35:00Z"/>
                <w:rFonts w:ascii="Arial" w:eastAsia="Times New Roman" w:hAnsi="Arial"/>
                <w:sz w:val="18"/>
                <w:lang w:eastAsia="en-GB"/>
              </w:rPr>
            </w:pPr>
            <w:ins w:id="1631" w:author="Fernando Alonso Macias" w:date="2024-08-29T18:35:00Z" w16du:dateUtc="2024-08-30T01:35:00Z">
              <w:r w:rsidRPr="00C10CCF">
                <w:rPr>
                  <w:rFonts w:ascii="Arial" w:eastAsia="Times New Roman" w:hAnsi="Arial"/>
                  <w:sz w:val="18"/>
                  <w:lang w:eastAsia="en-GB"/>
                </w:rPr>
                <w:t>TDDConf.1.1 CCA</w:t>
              </w:r>
            </w:ins>
          </w:p>
        </w:tc>
      </w:tr>
      <w:tr w:rsidR="00392B27" w:rsidRPr="00C10CCF" w14:paraId="1B589AA4" w14:textId="77777777" w:rsidTr="004233B7">
        <w:trPr>
          <w:trHeight w:val="187"/>
          <w:jc w:val="center"/>
          <w:ins w:id="1632"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65582826" w14:textId="77777777" w:rsidR="00392B27" w:rsidRPr="00C10CCF" w:rsidRDefault="00392B27" w:rsidP="004233B7">
            <w:pPr>
              <w:keepNext/>
              <w:keepLines/>
              <w:overflowPunct w:val="0"/>
              <w:autoSpaceDE w:val="0"/>
              <w:autoSpaceDN w:val="0"/>
              <w:adjustRightInd w:val="0"/>
              <w:spacing w:after="0"/>
              <w:textAlignment w:val="baseline"/>
              <w:rPr>
                <w:ins w:id="1633"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2092D6C" w14:textId="77777777" w:rsidR="00392B27" w:rsidRPr="00C10CCF" w:rsidRDefault="00392B27" w:rsidP="004233B7">
            <w:pPr>
              <w:keepNext/>
              <w:keepLines/>
              <w:overflowPunct w:val="0"/>
              <w:autoSpaceDE w:val="0"/>
              <w:autoSpaceDN w:val="0"/>
              <w:adjustRightInd w:val="0"/>
              <w:spacing w:after="0"/>
              <w:jc w:val="center"/>
              <w:textAlignment w:val="baseline"/>
              <w:rPr>
                <w:ins w:id="1634" w:author="Fernando Alonso Macias" w:date="2024-08-29T18:35:00Z" w16du:dateUtc="2024-08-30T01:35:00Z"/>
                <w:rFonts w:ascii="Arial" w:eastAsia="Times New Roman" w:hAnsi="Arial"/>
                <w:sz w:val="18"/>
                <w:lang w:eastAsia="en-GB"/>
              </w:rPr>
            </w:pPr>
            <w:ins w:id="1635"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35204620" w14:textId="77777777" w:rsidR="00392B27" w:rsidRPr="00C10CCF" w:rsidRDefault="00392B27" w:rsidP="004233B7">
            <w:pPr>
              <w:keepNext/>
              <w:keepLines/>
              <w:overflowPunct w:val="0"/>
              <w:autoSpaceDE w:val="0"/>
              <w:autoSpaceDN w:val="0"/>
              <w:adjustRightInd w:val="0"/>
              <w:spacing w:after="0"/>
              <w:jc w:val="center"/>
              <w:textAlignment w:val="baseline"/>
              <w:rPr>
                <w:ins w:id="1636"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2F14D1" w14:textId="77777777" w:rsidR="00392B27" w:rsidRPr="00C10CCF" w:rsidRDefault="00392B27" w:rsidP="004233B7">
            <w:pPr>
              <w:keepNext/>
              <w:keepLines/>
              <w:overflowPunct w:val="0"/>
              <w:autoSpaceDE w:val="0"/>
              <w:autoSpaceDN w:val="0"/>
              <w:adjustRightInd w:val="0"/>
              <w:spacing w:after="0"/>
              <w:jc w:val="center"/>
              <w:textAlignment w:val="baseline"/>
              <w:rPr>
                <w:ins w:id="1637" w:author="Fernando Alonso Macias" w:date="2024-08-29T18:35:00Z" w16du:dateUtc="2024-08-30T01:35:00Z"/>
                <w:rFonts w:ascii="Arial" w:eastAsia="Times New Roman" w:hAnsi="Arial"/>
                <w:sz w:val="18"/>
                <w:lang w:eastAsia="en-GB"/>
              </w:rPr>
            </w:pPr>
            <w:ins w:id="1638" w:author="Fernando Alonso Macias" w:date="2024-08-29T18:35:00Z" w16du:dateUtc="2024-08-30T01:35:00Z">
              <w:r w:rsidRPr="00C10CCF">
                <w:rPr>
                  <w:rFonts w:ascii="Arial" w:eastAsia="Times New Roman" w:hAnsi="Arial"/>
                  <w:sz w:val="18"/>
                  <w:lang w:eastAsia="en-GB"/>
                </w:rPr>
                <w:t>TDDConf.1.1</w:t>
              </w:r>
            </w:ins>
          </w:p>
        </w:tc>
        <w:tc>
          <w:tcPr>
            <w:tcW w:w="1743" w:type="dxa"/>
            <w:tcBorders>
              <w:top w:val="nil"/>
              <w:left w:val="single" w:sz="4" w:space="0" w:color="auto"/>
              <w:bottom w:val="nil"/>
              <w:right w:val="single" w:sz="4" w:space="0" w:color="auto"/>
            </w:tcBorders>
          </w:tcPr>
          <w:p w14:paraId="533E6294" w14:textId="77777777" w:rsidR="00392B27" w:rsidRPr="00C10CCF" w:rsidRDefault="00392B27" w:rsidP="004233B7">
            <w:pPr>
              <w:keepNext/>
              <w:keepLines/>
              <w:overflowPunct w:val="0"/>
              <w:autoSpaceDE w:val="0"/>
              <w:autoSpaceDN w:val="0"/>
              <w:adjustRightInd w:val="0"/>
              <w:spacing w:after="0"/>
              <w:jc w:val="center"/>
              <w:textAlignment w:val="baseline"/>
              <w:rPr>
                <w:ins w:id="1639" w:author="Fernando Alonso Macias" w:date="2024-08-29T18:35:00Z" w16du:dateUtc="2024-08-30T01:35:00Z"/>
                <w:rFonts w:ascii="Arial" w:eastAsia="Times New Roman" w:hAnsi="Arial"/>
                <w:sz w:val="18"/>
                <w:lang w:eastAsia="en-GB"/>
              </w:rPr>
            </w:pPr>
          </w:p>
        </w:tc>
      </w:tr>
      <w:tr w:rsidR="00392B27" w:rsidRPr="00C10CCF" w14:paraId="1DC5F205" w14:textId="77777777" w:rsidTr="004233B7">
        <w:trPr>
          <w:trHeight w:val="187"/>
          <w:jc w:val="center"/>
          <w:ins w:id="1640"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31313502" w14:textId="77777777" w:rsidR="00392B27" w:rsidRPr="00C10CCF" w:rsidRDefault="00392B27" w:rsidP="004233B7">
            <w:pPr>
              <w:keepNext/>
              <w:keepLines/>
              <w:overflowPunct w:val="0"/>
              <w:autoSpaceDE w:val="0"/>
              <w:autoSpaceDN w:val="0"/>
              <w:adjustRightInd w:val="0"/>
              <w:spacing w:after="0"/>
              <w:textAlignment w:val="baseline"/>
              <w:rPr>
                <w:ins w:id="1641"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7CB66BE" w14:textId="77777777" w:rsidR="00392B27" w:rsidRPr="00C10CCF" w:rsidRDefault="00392B27" w:rsidP="004233B7">
            <w:pPr>
              <w:keepNext/>
              <w:keepLines/>
              <w:overflowPunct w:val="0"/>
              <w:autoSpaceDE w:val="0"/>
              <w:autoSpaceDN w:val="0"/>
              <w:adjustRightInd w:val="0"/>
              <w:spacing w:after="0"/>
              <w:jc w:val="center"/>
              <w:textAlignment w:val="baseline"/>
              <w:rPr>
                <w:ins w:id="1642" w:author="Fernando Alonso Macias" w:date="2024-08-29T18:35:00Z" w16du:dateUtc="2024-08-30T01:35:00Z"/>
                <w:rFonts w:ascii="Arial" w:eastAsia="Times New Roman" w:hAnsi="Arial"/>
                <w:sz w:val="18"/>
                <w:lang w:eastAsia="en-GB"/>
              </w:rPr>
            </w:pPr>
            <w:ins w:id="1643"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13158C5" w14:textId="77777777" w:rsidR="00392B27" w:rsidRPr="00C10CCF" w:rsidRDefault="00392B27" w:rsidP="004233B7">
            <w:pPr>
              <w:keepNext/>
              <w:keepLines/>
              <w:overflowPunct w:val="0"/>
              <w:autoSpaceDE w:val="0"/>
              <w:autoSpaceDN w:val="0"/>
              <w:adjustRightInd w:val="0"/>
              <w:spacing w:after="0"/>
              <w:jc w:val="center"/>
              <w:textAlignment w:val="baseline"/>
              <w:rPr>
                <w:ins w:id="1644"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D275DED" w14:textId="77777777" w:rsidR="00392B27" w:rsidRPr="00C10CCF" w:rsidRDefault="00392B27" w:rsidP="004233B7">
            <w:pPr>
              <w:keepNext/>
              <w:keepLines/>
              <w:overflowPunct w:val="0"/>
              <w:autoSpaceDE w:val="0"/>
              <w:autoSpaceDN w:val="0"/>
              <w:adjustRightInd w:val="0"/>
              <w:spacing w:after="0"/>
              <w:jc w:val="center"/>
              <w:textAlignment w:val="baseline"/>
              <w:rPr>
                <w:ins w:id="1645" w:author="Fernando Alonso Macias" w:date="2024-08-29T18:35:00Z" w16du:dateUtc="2024-08-30T01:35:00Z"/>
                <w:rFonts w:ascii="Arial" w:eastAsia="Times New Roman" w:hAnsi="Arial"/>
                <w:sz w:val="18"/>
                <w:lang w:eastAsia="en-GB"/>
              </w:rPr>
            </w:pPr>
            <w:ins w:id="1646" w:author="Fernando Alonso Macias" w:date="2024-08-29T18:35:00Z" w16du:dateUtc="2024-08-30T01:35:00Z">
              <w:r w:rsidRPr="00C10CCF">
                <w:rPr>
                  <w:rFonts w:ascii="Arial" w:eastAsia="Times New Roman" w:hAnsi="Arial"/>
                  <w:sz w:val="18"/>
                  <w:lang w:eastAsia="en-GB"/>
                </w:rPr>
                <w:t>TDDConf.2.1</w:t>
              </w:r>
            </w:ins>
          </w:p>
        </w:tc>
        <w:tc>
          <w:tcPr>
            <w:tcW w:w="1743" w:type="dxa"/>
            <w:tcBorders>
              <w:top w:val="nil"/>
              <w:left w:val="single" w:sz="4" w:space="0" w:color="auto"/>
              <w:bottom w:val="single" w:sz="4" w:space="0" w:color="auto"/>
              <w:right w:val="single" w:sz="4" w:space="0" w:color="auto"/>
            </w:tcBorders>
          </w:tcPr>
          <w:p w14:paraId="2A4B1734" w14:textId="77777777" w:rsidR="00392B27" w:rsidRPr="00C10CCF" w:rsidRDefault="00392B27" w:rsidP="004233B7">
            <w:pPr>
              <w:keepNext/>
              <w:keepLines/>
              <w:overflowPunct w:val="0"/>
              <w:autoSpaceDE w:val="0"/>
              <w:autoSpaceDN w:val="0"/>
              <w:adjustRightInd w:val="0"/>
              <w:spacing w:after="0"/>
              <w:jc w:val="center"/>
              <w:textAlignment w:val="baseline"/>
              <w:rPr>
                <w:ins w:id="1647" w:author="Fernando Alonso Macias" w:date="2024-08-29T18:35:00Z" w16du:dateUtc="2024-08-30T01:35:00Z"/>
                <w:rFonts w:ascii="Arial" w:eastAsia="Times New Roman" w:hAnsi="Arial"/>
                <w:sz w:val="18"/>
                <w:lang w:eastAsia="en-GB"/>
              </w:rPr>
            </w:pPr>
          </w:p>
        </w:tc>
      </w:tr>
      <w:tr w:rsidR="00392B27" w:rsidRPr="00C10CCF" w14:paraId="5BB50D8A" w14:textId="77777777" w:rsidTr="004233B7">
        <w:trPr>
          <w:trHeight w:val="187"/>
          <w:jc w:val="center"/>
          <w:ins w:id="1648"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4DE27246" w14:textId="77777777" w:rsidR="00392B27" w:rsidRPr="00C10CCF" w:rsidRDefault="00392B27" w:rsidP="004233B7">
            <w:pPr>
              <w:keepNext/>
              <w:keepLines/>
              <w:overflowPunct w:val="0"/>
              <w:autoSpaceDE w:val="0"/>
              <w:autoSpaceDN w:val="0"/>
              <w:adjustRightInd w:val="0"/>
              <w:spacing w:after="0"/>
              <w:textAlignment w:val="baseline"/>
              <w:rPr>
                <w:ins w:id="1649" w:author="Fernando Alonso Macias" w:date="2024-08-29T18:35:00Z" w16du:dateUtc="2024-08-30T01:35:00Z"/>
                <w:rFonts w:ascii="Arial" w:eastAsia="Times New Roman" w:hAnsi="Arial"/>
                <w:sz w:val="18"/>
                <w:vertAlign w:val="subscript"/>
                <w:lang w:eastAsia="en-GB"/>
              </w:rPr>
            </w:pPr>
            <w:proofErr w:type="spellStart"/>
            <w:ins w:id="1650" w:author="Fernando Alonso Macias" w:date="2024-08-29T18:35:00Z" w16du:dateUtc="2024-08-30T01:35:00Z">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346B3B6" w14:textId="77777777" w:rsidR="00392B27" w:rsidRPr="00C10CCF" w:rsidRDefault="00392B27" w:rsidP="004233B7">
            <w:pPr>
              <w:keepNext/>
              <w:keepLines/>
              <w:overflowPunct w:val="0"/>
              <w:autoSpaceDE w:val="0"/>
              <w:autoSpaceDN w:val="0"/>
              <w:adjustRightInd w:val="0"/>
              <w:spacing w:after="0"/>
              <w:jc w:val="center"/>
              <w:textAlignment w:val="baseline"/>
              <w:rPr>
                <w:ins w:id="1651" w:author="Fernando Alonso Macias" w:date="2024-08-29T18:35:00Z" w16du:dateUtc="2024-08-30T01:35:00Z"/>
                <w:rFonts w:ascii="Arial" w:eastAsia="Times New Roman" w:hAnsi="Arial"/>
                <w:sz w:val="18"/>
                <w:lang w:eastAsia="en-GB"/>
              </w:rPr>
            </w:pPr>
            <w:ins w:id="1652"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4A68FD25" w14:textId="77777777" w:rsidR="00392B27" w:rsidRPr="00C10CCF" w:rsidRDefault="00392B27" w:rsidP="004233B7">
            <w:pPr>
              <w:keepNext/>
              <w:keepLines/>
              <w:overflowPunct w:val="0"/>
              <w:autoSpaceDE w:val="0"/>
              <w:autoSpaceDN w:val="0"/>
              <w:adjustRightInd w:val="0"/>
              <w:spacing w:after="0"/>
              <w:jc w:val="center"/>
              <w:textAlignment w:val="baseline"/>
              <w:rPr>
                <w:ins w:id="1653" w:author="Fernando Alonso Macias" w:date="2024-08-29T18:35:00Z" w16du:dateUtc="2024-08-30T01:35:00Z"/>
                <w:rFonts w:ascii="Arial" w:eastAsia="Times New Roman" w:hAnsi="Arial"/>
                <w:sz w:val="18"/>
                <w:lang w:eastAsia="en-GB"/>
              </w:rPr>
            </w:pPr>
            <w:ins w:id="1654" w:author="Fernando Alonso Macias" w:date="2024-08-29T18:35:00Z" w16du:dateUtc="2024-08-30T01:35:00Z">
              <w:r w:rsidRPr="00C10CCF">
                <w:rPr>
                  <w:rFonts w:ascii="Arial" w:eastAsia="Times New Roman" w:hAnsi="Arial"/>
                  <w:sz w:val="18"/>
                  <w:lang w:eastAsia="en-GB"/>
                </w:rPr>
                <w:t>MHz</w:t>
              </w:r>
            </w:ins>
          </w:p>
        </w:tc>
        <w:tc>
          <w:tcPr>
            <w:tcW w:w="1743" w:type="dxa"/>
            <w:tcBorders>
              <w:top w:val="single" w:sz="4" w:space="0" w:color="auto"/>
              <w:left w:val="single" w:sz="4" w:space="0" w:color="auto"/>
              <w:bottom w:val="single" w:sz="4" w:space="0" w:color="auto"/>
              <w:right w:val="single" w:sz="4" w:space="0" w:color="auto"/>
            </w:tcBorders>
            <w:hideMark/>
          </w:tcPr>
          <w:p w14:paraId="38C45ED8" w14:textId="77777777" w:rsidR="00392B27" w:rsidRPr="00C10CCF" w:rsidRDefault="00392B27" w:rsidP="004233B7">
            <w:pPr>
              <w:keepNext/>
              <w:keepLines/>
              <w:overflowPunct w:val="0"/>
              <w:autoSpaceDE w:val="0"/>
              <w:autoSpaceDN w:val="0"/>
              <w:adjustRightInd w:val="0"/>
              <w:spacing w:after="0"/>
              <w:jc w:val="center"/>
              <w:textAlignment w:val="baseline"/>
              <w:rPr>
                <w:ins w:id="1655" w:author="Fernando Alonso Macias" w:date="2024-08-29T18:35:00Z" w16du:dateUtc="2024-08-30T01:35:00Z"/>
                <w:rFonts w:ascii="Arial" w:eastAsia="Times New Roman" w:hAnsi="Arial"/>
                <w:sz w:val="18"/>
                <w:lang w:eastAsia="en-GB"/>
              </w:rPr>
            </w:pPr>
            <w:ins w:id="1656" w:author="Fernando Alonso Macias" w:date="2024-08-29T18:35:00Z" w16du:dateUtc="2024-08-30T01:35:00Z">
              <w:r w:rsidRPr="00C10CCF">
                <w:rPr>
                  <w:rFonts w:ascii="Arial" w:eastAsia="Times New Roman" w:hAnsi="Arial"/>
                  <w:sz w:val="18"/>
                  <w:szCs w:val="18"/>
                  <w:lang w:eastAsia="en-GB"/>
                </w:rPr>
                <w:t xml:space="preserve">10: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52</w:t>
              </w:r>
            </w:ins>
          </w:p>
        </w:tc>
        <w:tc>
          <w:tcPr>
            <w:tcW w:w="1743" w:type="dxa"/>
            <w:tcBorders>
              <w:top w:val="single" w:sz="4" w:space="0" w:color="auto"/>
              <w:left w:val="single" w:sz="4" w:space="0" w:color="auto"/>
              <w:bottom w:val="nil"/>
              <w:right w:val="single" w:sz="4" w:space="0" w:color="auto"/>
            </w:tcBorders>
          </w:tcPr>
          <w:p w14:paraId="60774C40" w14:textId="77777777" w:rsidR="00392B27" w:rsidRPr="00C10CCF" w:rsidRDefault="00392B27" w:rsidP="004233B7">
            <w:pPr>
              <w:keepNext/>
              <w:keepLines/>
              <w:overflowPunct w:val="0"/>
              <w:autoSpaceDE w:val="0"/>
              <w:autoSpaceDN w:val="0"/>
              <w:adjustRightInd w:val="0"/>
              <w:spacing w:after="0"/>
              <w:jc w:val="center"/>
              <w:textAlignment w:val="baseline"/>
              <w:rPr>
                <w:ins w:id="1657" w:author="Fernando Alonso Macias" w:date="2024-08-29T18:35:00Z" w16du:dateUtc="2024-08-30T01:35:00Z"/>
                <w:rFonts w:ascii="Arial" w:eastAsia="Times New Roman" w:hAnsi="Arial"/>
                <w:sz w:val="18"/>
                <w:szCs w:val="18"/>
                <w:lang w:eastAsia="en-GB"/>
              </w:rPr>
            </w:pPr>
            <w:ins w:id="1658" w:author="Fernando Alonso Macias" w:date="2024-08-29T18:35:00Z" w16du:dateUtc="2024-08-30T01:35:00Z">
              <w:r w:rsidRPr="00C10CCF">
                <w:rPr>
                  <w:rFonts w:ascii="Arial" w:eastAsia="Times New Roman" w:hAnsi="Arial"/>
                  <w:sz w:val="18"/>
                  <w:szCs w:val="18"/>
                  <w:lang w:eastAsia="en-GB"/>
                </w:rPr>
                <w:t xml:space="preserve">40: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106</w:t>
              </w:r>
            </w:ins>
          </w:p>
        </w:tc>
      </w:tr>
      <w:tr w:rsidR="00392B27" w:rsidRPr="00C10CCF" w14:paraId="3E93806B" w14:textId="77777777" w:rsidTr="004233B7">
        <w:trPr>
          <w:trHeight w:val="187"/>
          <w:jc w:val="center"/>
          <w:ins w:id="1659"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4BD53C40" w14:textId="77777777" w:rsidR="00392B27" w:rsidRPr="00C10CCF" w:rsidRDefault="00392B27" w:rsidP="004233B7">
            <w:pPr>
              <w:keepNext/>
              <w:keepLines/>
              <w:overflowPunct w:val="0"/>
              <w:autoSpaceDE w:val="0"/>
              <w:autoSpaceDN w:val="0"/>
              <w:adjustRightInd w:val="0"/>
              <w:spacing w:after="0"/>
              <w:textAlignment w:val="baseline"/>
              <w:rPr>
                <w:ins w:id="1660" w:author="Fernando Alonso Macias" w:date="2024-08-29T18:35:00Z" w16du:dateUtc="2024-08-30T01:35: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E754A47" w14:textId="77777777" w:rsidR="00392B27" w:rsidRPr="00C10CCF" w:rsidRDefault="00392B27" w:rsidP="004233B7">
            <w:pPr>
              <w:keepNext/>
              <w:keepLines/>
              <w:overflowPunct w:val="0"/>
              <w:autoSpaceDE w:val="0"/>
              <w:autoSpaceDN w:val="0"/>
              <w:adjustRightInd w:val="0"/>
              <w:spacing w:after="0"/>
              <w:jc w:val="center"/>
              <w:textAlignment w:val="baseline"/>
              <w:rPr>
                <w:ins w:id="1661" w:author="Fernando Alonso Macias" w:date="2024-08-29T18:35:00Z" w16du:dateUtc="2024-08-30T01:35:00Z"/>
                <w:rFonts w:ascii="Arial" w:eastAsia="Times New Roman" w:hAnsi="Arial"/>
                <w:sz w:val="18"/>
                <w:lang w:eastAsia="en-GB"/>
              </w:rPr>
            </w:pPr>
            <w:ins w:id="1662"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04AF5645" w14:textId="77777777" w:rsidR="00392B27" w:rsidRPr="00C10CCF" w:rsidRDefault="00392B27" w:rsidP="004233B7">
            <w:pPr>
              <w:keepNext/>
              <w:keepLines/>
              <w:overflowPunct w:val="0"/>
              <w:autoSpaceDE w:val="0"/>
              <w:autoSpaceDN w:val="0"/>
              <w:adjustRightInd w:val="0"/>
              <w:spacing w:after="0"/>
              <w:jc w:val="center"/>
              <w:textAlignment w:val="baseline"/>
              <w:rPr>
                <w:ins w:id="1663"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58D4BB0" w14:textId="77777777" w:rsidR="00392B27" w:rsidRPr="00C10CCF" w:rsidRDefault="00392B27" w:rsidP="004233B7">
            <w:pPr>
              <w:keepNext/>
              <w:keepLines/>
              <w:overflowPunct w:val="0"/>
              <w:autoSpaceDE w:val="0"/>
              <w:autoSpaceDN w:val="0"/>
              <w:adjustRightInd w:val="0"/>
              <w:spacing w:after="0"/>
              <w:jc w:val="center"/>
              <w:textAlignment w:val="baseline"/>
              <w:rPr>
                <w:ins w:id="1664" w:author="Fernando Alonso Macias" w:date="2024-08-29T18:35:00Z" w16du:dateUtc="2024-08-30T01:35:00Z"/>
                <w:rFonts w:ascii="Arial" w:eastAsia="Times New Roman" w:hAnsi="Arial"/>
                <w:sz w:val="18"/>
                <w:lang w:eastAsia="en-GB"/>
              </w:rPr>
            </w:pPr>
            <w:ins w:id="1665" w:author="Fernando Alonso Macias" w:date="2024-08-29T18:35:00Z" w16du:dateUtc="2024-08-30T01:35:00Z">
              <w:r w:rsidRPr="00C10CCF">
                <w:rPr>
                  <w:rFonts w:ascii="Arial" w:eastAsia="Times New Roman" w:hAnsi="Arial"/>
                  <w:sz w:val="18"/>
                  <w:szCs w:val="18"/>
                  <w:lang w:eastAsia="en-GB"/>
                </w:rPr>
                <w:t xml:space="preserve">10: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52</w:t>
              </w:r>
            </w:ins>
          </w:p>
        </w:tc>
        <w:tc>
          <w:tcPr>
            <w:tcW w:w="1743" w:type="dxa"/>
            <w:tcBorders>
              <w:top w:val="nil"/>
              <w:left w:val="single" w:sz="4" w:space="0" w:color="auto"/>
              <w:bottom w:val="nil"/>
              <w:right w:val="single" w:sz="4" w:space="0" w:color="auto"/>
            </w:tcBorders>
          </w:tcPr>
          <w:p w14:paraId="289D88BD" w14:textId="77777777" w:rsidR="00392B27" w:rsidRPr="00C10CCF" w:rsidRDefault="00392B27" w:rsidP="004233B7">
            <w:pPr>
              <w:keepNext/>
              <w:keepLines/>
              <w:overflowPunct w:val="0"/>
              <w:autoSpaceDE w:val="0"/>
              <w:autoSpaceDN w:val="0"/>
              <w:adjustRightInd w:val="0"/>
              <w:spacing w:after="0"/>
              <w:jc w:val="center"/>
              <w:textAlignment w:val="baseline"/>
              <w:rPr>
                <w:ins w:id="1666" w:author="Fernando Alonso Macias" w:date="2024-08-29T18:35:00Z" w16du:dateUtc="2024-08-30T01:35:00Z"/>
                <w:rFonts w:ascii="Arial" w:eastAsia="Times New Roman" w:hAnsi="Arial"/>
                <w:sz w:val="18"/>
                <w:szCs w:val="18"/>
                <w:lang w:eastAsia="en-GB"/>
              </w:rPr>
            </w:pPr>
          </w:p>
        </w:tc>
      </w:tr>
      <w:tr w:rsidR="00392B27" w:rsidRPr="00C10CCF" w14:paraId="7DAB5F7F" w14:textId="77777777" w:rsidTr="004233B7">
        <w:trPr>
          <w:trHeight w:val="187"/>
          <w:jc w:val="center"/>
          <w:ins w:id="1667"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3BB266D5" w14:textId="77777777" w:rsidR="00392B27" w:rsidRPr="00C10CCF" w:rsidRDefault="00392B27" w:rsidP="004233B7">
            <w:pPr>
              <w:keepNext/>
              <w:keepLines/>
              <w:overflowPunct w:val="0"/>
              <w:autoSpaceDE w:val="0"/>
              <w:autoSpaceDN w:val="0"/>
              <w:adjustRightInd w:val="0"/>
              <w:spacing w:after="0"/>
              <w:textAlignment w:val="baseline"/>
              <w:rPr>
                <w:ins w:id="1668" w:author="Fernando Alonso Macias" w:date="2024-08-29T18:35:00Z" w16du:dateUtc="2024-08-30T01:35: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61FCAAD" w14:textId="77777777" w:rsidR="00392B27" w:rsidRPr="00C10CCF" w:rsidRDefault="00392B27" w:rsidP="004233B7">
            <w:pPr>
              <w:keepNext/>
              <w:keepLines/>
              <w:overflowPunct w:val="0"/>
              <w:autoSpaceDE w:val="0"/>
              <w:autoSpaceDN w:val="0"/>
              <w:adjustRightInd w:val="0"/>
              <w:spacing w:after="0"/>
              <w:jc w:val="center"/>
              <w:textAlignment w:val="baseline"/>
              <w:rPr>
                <w:ins w:id="1669" w:author="Fernando Alonso Macias" w:date="2024-08-29T18:35:00Z" w16du:dateUtc="2024-08-30T01:35:00Z"/>
                <w:rFonts w:ascii="Arial" w:eastAsia="Times New Roman" w:hAnsi="Arial"/>
                <w:sz w:val="18"/>
                <w:lang w:eastAsia="en-GB"/>
              </w:rPr>
            </w:pPr>
            <w:ins w:id="1670"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4CAF2BC2" w14:textId="77777777" w:rsidR="00392B27" w:rsidRPr="00C10CCF" w:rsidRDefault="00392B27" w:rsidP="004233B7">
            <w:pPr>
              <w:keepNext/>
              <w:keepLines/>
              <w:overflowPunct w:val="0"/>
              <w:autoSpaceDE w:val="0"/>
              <w:autoSpaceDN w:val="0"/>
              <w:adjustRightInd w:val="0"/>
              <w:spacing w:after="0"/>
              <w:jc w:val="center"/>
              <w:textAlignment w:val="baseline"/>
              <w:rPr>
                <w:ins w:id="1671"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2E944E" w14:textId="77777777" w:rsidR="00392B27" w:rsidRPr="00C10CCF" w:rsidRDefault="00392B27" w:rsidP="004233B7">
            <w:pPr>
              <w:keepNext/>
              <w:keepLines/>
              <w:overflowPunct w:val="0"/>
              <w:autoSpaceDE w:val="0"/>
              <w:autoSpaceDN w:val="0"/>
              <w:adjustRightInd w:val="0"/>
              <w:spacing w:after="0"/>
              <w:jc w:val="center"/>
              <w:textAlignment w:val="baseline"/>
              <w:rPr>
                <w:ins w:id="1672" w:author="Fernando Alonso Macias" w:date="2024-08-29T18:35:00Z" w16du:dateUtc="2024-08-30T01:35:00Z"/>
                <w:rFonts w:ascii="Arial" w:eastAsia="Times New Roman" w:hAnsi="Arial"/>
                <w:sz w:val="18"/>
                <w:lang w:eastAsia="en-GB"/>
              </w:rPr>
            </w:pPr>
            <w:ins w:id="1673" w:author="Fernando Alonso Macias" w:date="2024-08-29T18:35:00Z" w16du:dateUtc="2024-08-30T01:35:00Z">
              <w:r w:rsidRPr="00C10CCF">
                <w:rPr>
                  <w:rFonts w:ascii="Arial" w:eastAsia="Times New Roman" w:hAnsi="Arial"/>
                  <w:sz w:val="18"/>
                  <w:szCs w:val="18"/>
                  <w:lang w:eastAsia="en-GB"/>
                </w:rPr>
                <w:t xml:space="preserve">40: </w:t>
              </w:r>
              <w:proofErr w:type="spellStart"/>
              <w:r w:rsidRPr="00C10CCF">
                <w:rPr>
                  <w:rFonts w:ascii="Arial" w:eastAsia="Times New Roman" w:hAnsi="Arial"/>
                  <w:sz w:val="18"/>
                  <w:szCs w:val="18"/>
                  <w:lang w:eastAsia="en-GB"/>
                </w:rPr>
                <w:t>N</w:t>
              </w:r>
              <w:r w:rsidRPr="00C10CCF">
                <w:rPr>
                  <w:rFonts w:ascii="Arial" w:eastAsia="Times New Roman" w:hAnsi="Arial"/>
                  <w:sz w:val="18"/>
                  <w:szCs w:val="18"/>
                  <w:vertAlign w:val="subscript"/>
                  <w:lang w:eastAsia="en-GB"/>
                </w:rPr>
                <w:t>RB,c</w:t>
              </w:r>
              <w:proofErr w:type="spellEnd"/>
              <w:r w:rsidRPr="00C10CCF">
                <w:rPr>
                  <w:rFonts w:ascii="Arial" w:eastAsia="Times New Roman" w:hAnsi="Arial"/>
                  <w:sz w:val="18"/>
                  <w:szCs w:val="18"/>
                  <w:lang w:eastAsia="en-GB"/>
                </w:rPr>
                <w:t xml:space="preserve"> = 106</w:t>
              </w:r>
            </w:ins>
          </w:p>
        </w:tc>
        <w:tc>
          <w:tcPr>
            <w:tcW w:w="1743" w:type="dxa"/>
            <w:tcBorders>
              <w:top w:val="nil"/>
              <w:left w:val="single" w:sz="4" w:space="0" w:color="auto"/>
              <w:bottom w:val="single" w:sz="4" w:space="0" w:color="auto"/>
              <w:right w:val="single" w:sz="4" w:space="0" w:color="auto"/>
            </w:tcBorders>
          </w:tcPr>
          <w:p w14:paraId="50FC6494" w14:textId="77777777" w:rsidR="00392B27" w:rsidRPr="00C10CCF" w:rsidRDefault="00392B27" w:rsidP="004233B7">
            <w:pPr>
              <w:keepNext/>
              <w:keepLines/>
              <w:overflowPunct w:val="0"/>
              <w:autoSpaceDE w:val="0"/>
              <w:autoSpaceDN w:val="0"/>
              <w:adjustRightInd w:val="0"/>
              <w:spacing w:after="0"/>
              <w:jc w:val="center"/>
              <w:textAlignment w:val="baseline"/>
              <w:rPr>
                <w:ins w:id="1674" w:author="Fernando Alonso Macias" w:date="2024-08-29T18:35:00Z" w16du:dateUtc="2024-08-30T01:35:00Z"/>
                <w:rFonts w:ascii="Arial" w:eastAsia="Times New Roman" w:hAnsi="Arial"/>
                <w:sz w:val="18"/>
                <w:szCs w:val="18"/>
                <w:lang w:eastAsia="en-GB"/>
              </w:rPr>
            </w:pPr>
          </w:p>
        </w:tc>
      </w:tr>
      <w:tr w:rsidR="00392B27" w:rsidRPr="00C10CCF" w14:paraId="54FCA127" w14:textId="77777777" w:rsidTr="004233B7">
        <w:trPr>
          <w:trHeight w:val="187"/>
          <w:jc w:val="center"/>
          <w:ins w:id="1675"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327B9442" w14:textId="77777777" w:rsidR="00392B27" w:rsidRPr="00C10CCF" w:rsidRDefault="00392B27" w:rsidP="004233B7">
            <w:pPr>
              <w:keepNext/>
              <w:keepLines/>
              <w:overflowPunct w:val="0"/>
              <w:autoSpaceDE w:val="0"/>
              <w:autoSpaceDN w:val="0"/>
              <w:adjustRightInd w:val="0"/>
              <w:spacing w:after="0"/>
              <w:textAlignment w:val="baseline"/>
              <w:rPr>
                <w:ins w:id="1676" w:author="Fernando Alonso Macias" w:date="2024-08-29T18:35:00Z" w16du:dateUtc="2024-08-30T01:35:00Z"/>
                <w:rFonts w:ascii="Arial" w:eastAsia="Times New Roman" w:hAnsi="Arial"/>
                <w:sz w:val="18"/>
                <w:lang w:eastAsia="en-GB"/>
              </w:rPr>
            </w:pPr>
            <w:ins w:id="1677" w:author="Fernando Alonso Macias" w:date="2024-08-29T18:35:00Z" w16du:dateUtc="2024-08-30T01:35:00Z">
              <w:r w:rsidRPr="00C10CCF">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9F36B09" w14:textId="77777777" w:rsidR="00392B27" w:rsidRPr="00C10CCF" w:rsidRDefault="00392B27" w:rsidP="004233B7">
            <w:pPr>
              <w:keepNext/>
              <w:keepLines/>
              <w:overflowPunct w:val="0"/>
              <w:autoSpaceDE w:val="0"/>
              <w:autoSpaceDN w:val="0"/>
              <w:adjustRightInd w:val="0"/>
              <w:spacing w:after="0"/>
              <w:jc w:val="center"/>
              <w:textAlignment w:val="baseline"/>
              <w:rPr>
                <w:ins w:id="1678" w:author="Fernando Alonso Macias" w:date="2024-08-29T18:35:00Z" w16du:dateUtc="2024-08-30T01:35:00Z"/>
                <w:rFonts w:ascii="Arial" w:eastAsia="Times New Roman" w:hAnsi="Arial"/>
                <w:sz w:val="18"/>
                <w:lang w:eastAsia="en-GB"/>
              </w:rPr>
            </w:pPr>
            <w:ins w:id="1679"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1A5E27EA" w14:textId="77777777" w:rsidR="00392B27" w:rsidRPr="00C10CCF" w:rsidRDefault="00392B27" w:rsidP="004233B7">
            <w:pPr>
              <w:keepNext/>
              <w:keepLines/>
              <w:overflowPunct w:val="0"/>
              <w:autoSpaceDE w:val="0"/>
              <w:autoSpaceDN w:val="0"/>
              <w:adjustRightInd w:val="0"/>
              <w:spacing w:after="0"/>
              <w:jc w:val="center"/>
              <w:textAlignment w:val="baseline"/>
              <w:rPr>
                <w:ins w:id="1680"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92E0836" w14:textId="77777777" w:rsidR="00392B27" w:rsidRPr="00C10CCF" w:rsidRDefault="00392B27" w:rsidP="004233B7">
            <w:pPr>
              <w:keepNext/>
              <w:keepLines/>
              <w:overflowPunct w:val="0"/>
              <w:autoSpaceDE w:val="0"/>
              <w:autoSpaceDN w:val="0"/>
              <w:adjustRightInd w:val="0"/>
              <w:spacing w:after="0"/>
              <w:jc w:val="center"/>
              <w:textAlignment w:val="baseline"/>
              <w:rPr>
                <w:ins w:id="1681" w:author="Fernando Alonso Macias" w:date="2024-08-29T18:35:00Z" w16du:dateUtc="2024-08-30T01:35:00Z"/>
                <w:rFonts w:ascii="Arial" w:eastAsia="Times New Roman" w:hAnsi="Arial"/>
                <w:sz w:val="18"/>
                <w:lang w:eastAsia="en-GB"/>
              </w:rPr>
            </w:pPr>
            <w:ins w:id="1682" w:author="Fernando Alonso Macias" w:date="2024-08-29T18:35:00Z" w16du:dateUtc="2024-08-30T01:35:00Z">
              <w:r w:rsidRPr="00C10CCF">
                <w:rPr>
                  <w:rFonts w:ascii="Arial" w:eastAsia="Times New Roman" w:hAnsi="Arial"/>
                  <w:sz w:val="18"/>
                  <w:lang w:eastAsia="en-GB"/>
                </w:rPr>
                <w:t>SR.1.1 FDD</w:t>
              </w:r>
            </w:ins>
          </w:p>
        </w:tc>
        <w:tc>
          <w:tcPr>
            <w:tcW w:w="1743" w:type="dxa"/>
            <w:tcBorders>
              <w:top w:val="single" w:sz="4" w:space="0" w:color="auto"/>
              <w:left w:val="single" w:sz="4" w:space="0" w:color="auto"/>
              <w:bottom w:val="nil"/>
              <w:right w:val="single" w:sz="4" w:space="0" w:color="auto"/>
            </w:tcBorders>
          </w:tcPr>
          <w:p w14:paraId="65FDCF0A" w14:textId="77777777" w:rsidR="00392B27" w:rsidRPr="00C10CCF" w:rsidRDefault="00392B27" w:rsidP="004233B7">
            <w:pPr>
              <w:keepNext/>
              <w:keepLines/>
              <w:overflowPunct w:val="0"/>
              <w:autoSpaceDE w:val="0"/>
              <w:autoSpaceDN w:val="0"/>
              <w:adjustRightInd w:val="0"/>
              <w:spacing w:after="0"/>
              <w:jc w:val="center"/>
              <w:textAlignment w:val="baseline"/>
              <w:rPr>
                <w:ins w:id="1683" w:author="Fernando Alonso Macias" w:date="2024-08-29T18:35:00Z" w16du:dateUtc="2024-08-30T01:35:00Z"/>
                <w:rFonts w:ascii="Arial" w:eastAsia="Times New Roman" w:hAnsi="Arial"/>
                <w:sz w:val="18"/>
                <w:lang w:eastAsia="en-GB"/>
              </w:rPr>
            </w:pPr>
            <w:ins w:id="1684" w:author="Fernando Alonso Macias" w:date="2024-08-29T18:35:00Z" w16du:dateUtc="2024-08-30T01:35:00Z">
              <w:r w:rsidRPr="00C10CCF">
                <w:rPr>
                  <w:rFonts w:ascii="Arial" w:eastAsia="Times New Roman" w:hAnsi="Arial"/>
                  <w:sz w:val="18"/>
                  <w:lang w:eastAsia="en-GB"/>
                </w:rPr>
                <w:t>SR.1.1 CCA</w:t>
              </w:r>
            </w:ins>
          </w:p>
        </w:tc>
      </w:tr>
      <w:tr w:rsidR="00392B27" w:rsidRPr="00C10CCF" w14:paraId="47278AE5" w14:textId="77777777" w:rsidTr="004233B7">
        <w:trPr>
          <w:trHeight w:val="187"/>
          <w:jc w:val="center"/>
          <w:ins w:id="1685"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7ABF2BEF" w14:textId="77777777" w:rsidR="00392B27" w:rsidRPr="00C10CCF" w:rsidRDefault="00392B27" w:rsidP="004233B7">
            <w:pPr>
              <w:keepNext/>
              <w:keepLines/>
              <w:overflowPunct w:val="0"/>
              <w:autoSpaceDE w:val="0"/>
              <w:autoSpaceDN w:val="0"/>
              <w:adjustRightInd w:val="0"/>
              <w:spacing w:after="0"/>
              <w:textAlignment w:val="baseline"/>
              <w:rPr>
                <w:ins w:id="1686"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30556B4" w14:textId="77777777" w:rsidR="00392B27" w:rsidRPr="00C10CCF" w:rsidRDefault="00392B27" w:rsidP="004233B7">
            <w:pPr>
              <w:keepNext/>
              <w:keepLines/>
              <w:overflowPunct w:val="0"/>
              <w:autoSpaceDE w:val="0"/>
              <w:autoSpaceDN w:val="0"/>
              <w:adjustRightInd w:val="0"/>
              <w:spacing w:after="0"/>
              <w:jc w:val="center"/>
              <w:textAlignment w:val="baseline"/>
              <w:rPr>
                <w:ins w:id="1687" w:author="Fernando Alonso Macias" w:date="2024-08-29T18:35:00Z" w16du:dateUtc="2024-08-30T01:35:00Z"/>
                <w:rFonts w:ascii="Arial" w:eastAsia="Times New Roman" w:hAnsi="Arial"/>
                <w:sz w:val="18"/>
                <w:lang w:eastAsia="en-GB"/>
              </w:rPr>
            </w:pPr>
            <w:ins w:id="1688"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4EDBFA00" w14:textId="77777777" w:rsidR="00392B27" w:rsidRPr="00C10CCF" w:rsidRDefault="00392B27" w:rsidP="004233B7">
            <w:pPr>
              <w:keepNext/>
              <w:keepLines/>
              <w:overflowPunct w:val="0"/>
              <w:autoSpaceDE w:val="0"/>
              <w:autoSpaceDN w:val="0"/>
              <w:adjustRightInd w:val="0"/>
              <w:spacing w:after="0"/>
              <w:jc w:val="center"/>
              <w:textAlignment w:val="baseline"/>
              <w:rPr>
                <w:ins w:id="168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812BE32" w14:textId="77777777" w:rsidR="00392B27" w:rsidRPr="00C10CCF" w:rsidRDefault="00392B27" w:rsidP="004233B7">
            <w:pPr>
              <w:keepNext/>
              <w:keepLines/>
              <w:overflowPunct w:val="0"/>
              <w:autoSpaceDE w:val="0"/>
              <w:autoSpaceDN w:val="0"/>
              <w:adjustRightInd w:val="0"/>
              <w:spacing w:after="0"/>
              <w:jc w:val="center"/>
              <w:textAlignment w:val="baseline"/>
              <w:rPr>
                <w:ins w:id="1690" w:author="Fernando Alonso Macias" w:date="2024-08-29T18:35:00Z" w16du:dateUtc="2024-08-30T01:35:00Z"/>
                <w:rFonts w:ascii="Arial" w:eastAsia="Times New Roman" w:hAnsi="Arial"/>
                <w:sz w:val="18"/>
                <w:lang w:eastAsia="en-GB"/>
              </w:rPr>
            </w:pPr>
            <w:ins w:id="1691" w:author="Fernando Alonso Macias" w:date="2024-08-29T18:35:00Z" w16du:dateUtc="2024-08-30T01:35:00Z">
              <w:r w:rsidRPr="00C10CCF">
                <w:rPr>
                  <w:rFonts w:ascii="Arial" w:eastAsia="Times New Roman" w:hAnsi="Arial"/>
                  <w:sz w:val="18"/>
                  <w:lang w:eastAsia="en-GB"/>
                </w:rPr>
                <w:t>SR.1.1 TDD</w:t>
              </w:r>
            </w:ins>
          </w:p>
        </w:tc>
        <w:tc>
          <w:tcPr>
            <w:tcW w:w="1743" w:type="dxa"/>
            <w:tcBorders>
              <w:top w:val="nil"/>
              <w:left w:val="single" w:sz="4" w:space="0" w:color="auto"/>
              <w:bottom w:val="nil"/>
              <w:right w:val="single" w:sz="4" w:space="0" w:color="auto"/>
            </w:tcBorders>
          </w:tcPr>
          <w:p w14:paraId="32176918" w14:textId="77777777" w:rsidR="00392B27" w:rsidRPr="00C10CCF" w:rsidRDefault="00392B27" w:rsidP="004233B7">
            <w:pPr>
              <w:keepNext/>
              <w:keepLines/>
              <w:overflowPunct w:val="0"/>
              <w:autoSpaceDE w:val="0"/>
              <w:autoSpaceDN w:val="0"/>
              <w:adjustRightInd w:val="0"/>
              <w:spacing w:after="0"/>
              <w:jc w:val="center"/>
              <w:textAlignment w:val="baseline"/>
              <w:rPr>
                <w:ins w:id="1692" w:author="Fernando Alonso Macias" w:date="2024-08-29T18:35:00Z" w16du:dateUtc="2024-08-30T01:35:00Z"/>
                <w:rFonts w:ascii="Arial" w:eastAsia="Times New Roman" w:hAnsi="Arial"/>
                <w:sz w:val="18"/>
                <w:lang w:eastAsia="en-GB"/>
              </w:rPr>
            </w:pPr>
          </w:p>
        </w:tc>
      </w:tr>
      <w:tr w:rsidR="00392B27" w:rsidRPr="00C10CCF" w14:paraId="3C26674B" w14:textId="77777777" w:rsidTr="004233B7">
        <w:trPr>
          <w:trHeight w:val="187"/>
          <w:jc w:val="center"/>
          <w:ins w:id="1693"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5308507A" w14:textId="77777777" w:rsidR="00392B27" w:rsidRPr="00C10CCF" w:rsidRDefault="00392B27" w:rsidP="004233B7">
            <w:pPr>
              <w:keepNext/>
              <w:keepLines/>
              <w:overflowPunct w:val="0"/>
              <w:autoSpaceDE w:val="0"/>
              <w:autoSpaceDN w:val="0"/>
              <w:adjustRightInd w:val="0"/>
              <w:spacing w:after="0"/>
              <w:textAlignment w:val="baseline"/>
              <w:rPr>
                <w:ins w:id="1694"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0437A2" w14:textId="77777777" w:rsidR="00392B27" w:rsidRPr="00C10CCF" w:rsidRDefault="00392B27" w:rsidP="004233B7">
            <w:pPr>
              <w:keepNext/>
              <w:keepLines/>
              <w:overflowPunct w:val="0"/>
              <w:autoSpaceDE w:val="0"/>
              <w:autoSpaceDN w:val="0"/>
              <w:adjustRightInd w:val="0"/>
              <w:spacing w:after="0"/>
              <w:jc w:val="center"/>
              <w:textAlignment w:val="baseline"/>
              <w:rPr>
                <w:ins w:id="1695" w:author="Fernando Alonso Macias" w:date="2024-08-29T18:35:00Z" w16du:dateUtc="2024-08-30T01:35:00Z"/>
                <w:rFonts w:ascii="Arial" w:eastAsia="Times New Roman" w:hAnsi="Arial"/>
                <w:sz w:val="18"/>
                <w:lang w:eastAsia="en-GB"/>
              </w:rPr>
            </w:pPr>
            <w:ins w:id="1696"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9D6F721" w14:textId="77777777" w:rsidR="00392B27" w:rsidRPr="00C10CCF" w:rsidRDefault="00392B27" w:rsidP="004233B7">
            <w:pPr>
              <w:keepNext/>
              <w:keepLines/>
              <w:overflowPunct w:val="0"/>
              <w:autoSpaceDE w:val="0"/>
              <w:autoSpaceDN w:val="0"/>
              <w:adjustRightInd w:val="0"/>
              <w:spacing w:after="0"/>
              <w:jc w:val="center"/>
              <w:textAlignment w:val="baseline"/>
              <w:rPr>
                <w:ins w:id="1697"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6D36615" w14:textId="77777777" w:rsidR="00392B27" w:rsidRPr="00C10CCF" w:rsidRDefault="00392B27" w:rsidP="004233B7">
            <w:pPr>
              <w:keepNext/>
              <w:keepLines/>
              <w:overflowPunct w:val="0"/>
              <w:autoSpaceDE w:val="0"/>
              <w:autoSpaceDN w:val="0"/>
              <w:adjustRightInd w:val="0"/>
              <w:spacing w:after="0"/>
              <w:jc w:val="center"/>
              <w:textAlignment w:val="baseline"/>
              <w:rPr>
                <w:ins w:id="1698" w:author="Fernando Alonso Macias" w:date="2024-08-29T18:35:00Z" w16du:dateUtc="2024-08-30T01:35:00Z"/>
                <w:rFonts w:ascii="Arial" w:eastAsia="Times New Roman" w:hAnsi="Arial"/>
                <w:sz w:val="18"/>
                <w:lang w:eastAsia="en-GB"/>
              </w:rPr>
            </w:pPr>
            <w:ins w:id="1699" w:author="Fernando Alonso Macias" w:date="2024-08-29T18:35:00Z" w16du:dateUtc="2024-08-30T01:35:00Z">
              <w:r w:rsidRPr="00C10CCF">
                <w:rPr>
                  <w:rFonts w:ascii="Arial" w:eastAsia="Times New Roman" w:hAnsi="Arial"/>
                  <w:sz w:val="18"/>
                  <w:lang w:eastAsia="en-GB"/>
                </w:rPr>
                <w:t>SR.2.1 TDD</w:t>
              </w:r>
            </w:ins>
          </w:p>
        </w:tc>
        <w:tc>
          <w:tcPr>
            <w:tcW w:w="1743" w:type="dxa"/>
            <w:tcBorders>
              <w:top w:val="nil"/>
              <w:left w:val="single" w:sz="4" w:space="0" w:color="auto"/>
              <w:bottom w:val="single" w:sz="4" w:space="0" w:color="auto"/>
              <w:right w:val="single" w:sz="4" w:space="0" w:color="auto"/>
            </w:tcBorders>
          </w:tcPr>
          <w:p w14:paraId="570028B4" w14:textId="77777777" w:rsidR="00392B27" w:rsidRPr="00C10CCF" w:rsidRDefault="00392B27" w:rsidP="004233B7">
            <w:pPr>
              <w:keepNext/>
              <w:keepLines/>
              <w:overflowPunct w:val="0"/>
              <w:autoSpaceDE w:val="0"/>
              <w:autoSpaceDN w:val="0"/>
              <w:adjustRightInd w:val="0"/>
              <w:spacing w:after="0"/>
              <w:jc w:val="center"/>
              <w:textAlignment w:val="baseline"/>
              <w:rPr>
                <w:ins w:id="1700" w:author="Fernando Alonso Macias" w:date="2024-08-29T18:35:00Z" w16du:dateUtc="2024-08-30T01:35:00Z"/>
                <w:rFonts w:ascii="Arial" w:eastAsia="Times New Roman" w:hAnsi="Arial"/>
                <w:sz w:val="18"/>
                <w:lang w:eastAsia="en-GB"/>
              </w:rPr>
            </w:pPr>
          </w:p>
        </w:tc>
      </w:tr>
      <w:tr w:rsidR="00392B27" w:rsidRPr="00C10CCF" w14:paraId="75AC3AC4" w14:textId="77777777" w:rsidTr="004233B7">
        <w:trPr>
          <w:trHeight w:val="187"/>
          <w:jc w:val="center"/>
          <w:ins w:id="1701"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28558349" w14:textId="77777777" w:rsidR="00392B27" w:rsidRPr="00C10CCF" w:rsidRDefault="00392B27" w:rsidP="004233B7">
            <w:pPr>
              <w:keepNext/>
              <w:keepLines/>
              <w:overflowPunct w:val="0"/>
              <w:autoSpaceDE w:val="0"/>
              <w:autoSpaceDN w:val="0"/>
              <w:adjustRightInd w:val="0"/>
              <w:spacing w:after="0"/>
              <w:textAlignment w:val="baseline"/>
              <w:rPr>
                <w:ins w:id="1702" w:author="Fernando Alonso Macias" w:date="2024-08-29T18:35:00Z" w16du:dateUtc="2024-08-30T01:35:00Z"/>
                <w:rFonts w:ascii="Arial" w:eastAsia="Times New Roman" w:hAnsi="Arial"/>
                <w:sz w:val="18"/>
                <w:lang w:eastAsia="en-GB"/>
              </w:rPr>
            </w:pPr>
            <w:ins w:id="1703" w:author="Fernando Alonso Macias" w:date="2024-08-29T18:35:00Z" w16du:dateUtc="2024-08-30T01:35:00Z">
              <w:r w:rsidRPr="00C10CCF">
                <w:rPr>
                  <w:rFonts w:ascii="Arial" w:eastAsia="Times New Roman" w:hAnsi="Arial"/>
                  <w:sz w:val="18"/>
                  <w:lang w:eastAsia="en-GB"/>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39A5598" w14:textId="77777777" w:rsidR="00392B27" w:rsidRPr="00C10CCF" w:rsidRDefault="00392B27" w:rsidP="004233B7">
            <w:pPr>
              <w:keepNext/>
              <w:keepLines/>
              <w:overflowPunct w:val="0"/>
              <w:autoSpaceDE w:val="0"/>
              <w:autoSpaceDN w:val="0"/>
              <w:adjustRightInd w:val="0"/>
              <w:spacing w:after="0"/>
              <w:jc w:val="center"/>
              <w:textAlignment w:val="baseline"/>
              <w:rPr>
                <w:ins w:id="1704" w:author="Fernando Alonso Macias" w:date="2024-08-29T18:35:00Z" w16du:dateUtc="2024-08-30T01:35:00Z"/>
                <w:rFonts w:ascii="Arial" w:eastAsia="Times New Roman" w:hAnsi="Arial"/>
                <w:sz w:val="18"/>
                <w:lang w:eastAsia="en-GB"/>
              </w:rPr>
            </w:pPr>
            <w:ins w:id="1705"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02D28C67" w14:textId="77777777" w:rsidR="00392B27" w:rsidRPr="00C10CCF" w:rsidRDefault="00392B27" w:rsidP="004233B7">
            <w:pPr>
              <w:keepNext/>
              <w:keepLines/>
              <w:overflowPunct w:val="0"/>
              <w:autoSpaceDE w:val="0"/>
              <w:autoSpaceDN w:val="0"/>
              <w:adjustRightInd w:val="0"/>
              <w:spacing w:after="0"/>
              <w:jc w:val="center"/>
              <w:textAlignment w:val="baseline"/>
              <w:rPr>
                <w:ins w:id="1706"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60F959" w14:textId="77777777" w:rsidR="00392B27" w:rsidRPr="00C10CCF" w:rsidRDefault="00392B27" w:rsidP="004233B7">
            <w:pPr>
              <w:keepNext/>
              <w:keepLines/>
              <w:overflowPunct w:val="0"/>
              <w:autoSpaceDE w:val="0"/>
              <w:autoSpaceDN w:val="0"/>
              <w:adjustRightInd w:val="0"/>
              <w:spacing w:after="0"/>
              <w:jc w:val="center"/>
              <w:textAlignment w:val="baseline"/>
              <w:rPr>
                <w:ins w:id="1707" w:author="Fernando Alonso Macias" w:date="2024-08-29T18:35:00Z" w16du:dateUtc="2024-08-30T01:35:00Z"/>
                <w:rFonts w:ascii="Arial" w:eastAsia="Times New Roman" w:hAnsi="Arial"/>
                <w:sz w:val="18"/>
                <w:lang w:eastAsia="en-GB"/>
              </w:rPr>
            </w:pPr>
            <w:ins w:id="1708" w:author="Fernando Alonso Macias" w:date="2024-08-29T18:35:00Z" w16du:dateUtc="2024-08-30T01:35:00Z">
              <w:r w:rsidRPr="00C10CCF">
                <w:rPr>
                  <w:rFonts w:ascii="Arial" w:eastAsia="Times New Roman" w:hAnsi="Arial"/>
                  <w:sz w:val="18"/>
                  <w:lang w:eastAsia="en-GB"/>
                </w:rPr>
                <w:t>CR.1.1 FDD</w:t>
              </w:r>
            </w:ins>
          </w:p>
        </w:tc>
        <w:tc>
          <w:tcPr>
            <w:tcW w:w="1743" w:type="dxa"/>
            <w:tcBorders>
              <w:top w:val="single" w:sz="4" w:space="0" w:color="auto"/>
              <w:left w:val="single" w:sz="4" w:space="0" w:color="auto"/>
              <w:bottom w:val="nil"/>
              <w:right w:val="single" w:sz="4" w:space="0" w:color="auto"/>
            </w:tcBorders>
          </w:tcPr>
          <w:p w14:paraId="3D4AB270" w14:textId="77777777" w:rsidR="00392B27" w:rsidRPr="00C10CCF" w:rsidRDefault="00392B27" w:rsidP="004233B7">
            <w:pPr>
              <w:keepNext/>
              <w:keepLines/>
              <w:overflowPunct w:val="0"/>
              <w:autoSpaceDE w:val="0"/>
              <w:autoSpaceDN w:val="0"/>
              <w:adjustRightInd w:val="0"/>
              <w:spacing w:after="0"/>
              <w:jc w:val="center"/>
              <w:textAlignment w:val="baseline"/>
              <w:rPr>
                <w:ins w:id="1709" w:author="Fernando Alonso Macias" w:date="2024-08-29T18:35:00Z" w16du:dateUtc="2024-08-30T01:35:00Z"/>
                <w:rFonts w:ascii="Arial" w:eastAsia="Times New Roman" w:hAnsi="Arial"/>
                <w:sz w:val="18"/>
                <w:lang w:eastAsia="en-GB"/>
              </w:rPr>
            </w:pPr>
            <w:ins w:id="1710" w:author="Fernando Alonso Macias" w:date="2024-08-29T18:35:00Z" w16du:dateUtc="2024-08-30T01:35:00Z">
              <w:r w:rsidRPr="00C10CCF">
                <w:rPr>
                  <w:rFonts w:ascii="Arial" w:eastAsia="Times New Roman" w:hAnsi="Arial"/>
                  <w:sz w:val="18"/>
                  <w:lang w:eastAsia="en-GB"/>
                </w:rPr>
                <w:t>CR.1.1 CCA</w:t>
              </w:r>
            </w:ins>
          </w:p>
        </w:tc>
      </w:tr>
      <w:tr w:rsidR="00392B27" w:rsidRPr="00C10CCF" w14:paraId="15AE7466" w14:textId="77777777" w:rsidTr="004233B7">
        <w:trPr>
          <w:trHeight w:val="187"/>
          <w:jc w:val="center"/>
          <w:ins w:id="1711"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6B57675D" w14:textId="77777777" w:rsidR="00392B27" w:rsidRPr="00C10CCF" w:rsidRDefault="00392B27" w:rsidP="004233B7">
            <w:pPr>
              <w:keepNext/>
              <w:keepLines/>
              <w:overflowPunct w:val="0"/>
              <w:autoSpaceDE w:val="0"/>
              <w:autoSpaceDN w:val="0"/>
              <w:adjustRightInd w:val="0"/>
              <w:spacing w:after="0"/>
              <w:textAlignment w:val="baseline"/>
              <w:rPr>
                <w:ins w:id="1712"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32545DC" w14:textId="77777777" w:rsidR="00392B27" w:rsidRPr="00C10CCF" w:rsidRDefault="00392B27" w:rsidP="004233B7">
            <w:pPr>
              <w:keepNext/>
              <w:keepLines/>
              <w:overflowPunct w:val="0"/>
              <w:autoSpaceDE w:val="0"/>
              <w:autoSpaceDN w:val="0"/>
              <w:adjustRightInd w:val="0"/>
              <w:spacing w:after="0"/>
              <w:jc w:val="center"/>
              <w:textAlignment w:val="baseline"/>
              <w:rPr>
                <w:ins w:id="1713" w:author="Fernando Alonso Macias" w:date="2024-08-29T18:35:00Z" w16du:dateUtc="2024-08-30T01:35:00Z"/>
                <w:rFonts w:ascii="Arial" w:eastAsia="Times New Roman" w:hAnsi="Arial"/>
                <w:sz w:val="18"/>
                <w:lang w:eastAsia="en-GB"/>
              </w:rPr>
            </w:pPr>
            <w:ins w:id="1714"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17F5D221" w14:textId="77777777" w:rsidR="00392B27" w:rsidRPr="00C10CCF" w:rsidRDefault="00392B27" w:rsidP="004233B7">
            <w:pPr>
              <w:keepNext/>
              <w:keepLines/>
              <w:overflowPunct w:val="0"/>
              <w:autoSpaceDE w:val="0"/>
              <w:autoSpaceDN w:val="0"/>
              <w:adjustRightInd w:val="0"/>
              <w:spacing w:after="0"/>
              <w:jc w:val="center"/>
              <w:textAlignment w:val="baseline"/>
              <w:rPr>
                <w:ins w:id="1715"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C8B0139" w14:textId="77777777" w:rsidR="00392B27" w:rsidRPr="00C10CCF" w:rsidRDefault="00392B27" w:rsidP="004233B7">
            <w:pPr>
              <w:keepNext/>
              <w:keepLines/>
              <w:overflowPunct w:val="0"/>
              <w:autoSpaceDE w:val="0"/>
              <w:autoSpaceDN w:val="0"/>
              <w:adjustRightInd w:val="0"/>
              <w:spacing w:after="0"/>
              <w:jc w:val="center"/>
              <w:textAlignment w:val="baseline"/>
              <w:rPr>
                <w:ins w:id="1716" w:author="Fernando Alonso Macias" w:date="2024-08-29T18:35:00Z" w16du:dateUtc="2024-08-30T01:35:00Z"/>
                <w:rFonts w:ascii="Arial" w:eastAsia="Times New Roman" w:hAnsi="Arial"/>
                <w:sz w:val="18"/>
                <w:lang w:eastAsia="en-GB"/>
              </w:rPr>
            </w:pPr>
            <w:ins w:id="1717" w:author="Fernando Alonso Macias" w:date="2024-08-29T18:35:00Z" w16du:dateUtc="2024-08-30T01:35:00Z">
              <w:r w:rsidRPr="00C10CCF">
                <w:rPr>
                  <w:rFonts w:ascii="Arial" w:eastAsia="Times New Roman" w:hAnsi="Arial"/>
                  <w:sz w:val="18"/>
                  <w:lang w:eastAsia="en-GB"/>
                </w:rPr>
                <w:t>CR.1.1 TDD</w:t>
              </w:r>
            </w:ins>
          </w:p>
        </w:tc>
        <w:tc>
          <w:tcPr>
            <w:tcW w:w="1743" w:type="dxa"/>
            <w:tcBorders>
              <w:top w:val="nil"/>
              <w:left w:val="single" w:sz="4" w:space="0" w:color="auto"/>
              <w:bottom w:val="nil"/>
              <w:right w:val="single" w:sz="4" w:space="0" w:color="auto"/>
            </w:tcBorders>
          </w:tcPr>
          <w:p w14:paraId="0BBABB41" w14:textId="77777777" w:rsidR="00392B27" w:rsidRPr="00C10CCF" w:rsidRDefault="00392B27" w:rsidP="004233B7">
            <w:pPr>
              <w:keepNext/>
              <w:keepLines/>
              <w:overflowPunct w:val="0"/>
              <w:autoSpaceDE w:val="0"/>
              <w:autoSpaceDN w:val="0"/>
              <w:adjustRightInd w:val="0"/>
              <w:spacing w:after="0"/>
              <w:jc w:val="center"/>
              <w:textAlignment w:val="baseline"/>
              <w:rPr>
                <w:ins w:id="1718" w:author="Fernando Alonso Macias" w:date="2024-08-29T18:35:00Z" w16du:dateUtc="2024-08-30T01:35:00Z"/>
                <w:rFonts w:ascii="Arial" w:eastAsia="Times New Roman" w:hAnsi="Arial"/>
                <w:sz w:val="18"/>
                <w:lang w:eastAsia="en-GB"/>
              </w:rPr>
            </w:pPr>
          </w:p>
        </w:tc>
      </w:tr>
      <w:tr w:rsidR="00392B27" w:rsidRPr="00C10CCF" w14:paraId="711DEE3D" w14:textId="77777777" w:rsidTr="004233B7">
        <w:trPr>
          <w:trHeight w:val="187"/>
          <w:jc w:val="center"/>
          <w:ins w:id="1719"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60B420FA" w14:textId="77777777" w:rsidR="00392B27" w:rsidRPr="00C10CCF" w:rsidRDefault="00392B27" w:rsidP="004233B7">
            <w:pPr>
              <w:keepNext/>
              <w:keepLines/>
              <w:overflowPunct w:val="0"/>
              <w:autoSpaceDE w:val="0"/>
              <w:autoSpaceDN w:val="0"/>
              <w:adjustRightInd w:val="0"/>
              <w:spacing w:after="0"/>
              <w:textAlignment w:val="baseline"/>
              <w:rPr>
                <w:ins w:id="1720"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962124D" w14:textId="77777777" w:rsidR="00392B27" w:rsidRPr="00C10CCF" w:rsidRDefault="00392B27" w:rsidP="004233B7">
            <w:pPr>
              <w:keepNext/>
              <w:keepLines/>
              <w:overflowPunct w:val="0"/>
              <w:autoSpaceDE w:val="0"/>
              <w:autoSpaceDN w:val="0"/>
              <w:adjustRightInd w:val="0"/>
              <w:spacing w:after="0"/>
              <w:jc w:val="center"/>
              <w:textAlignment w:val="baseline"/>
              <w:rPr>
                <w:ins w:id="1721" w:author="Fernando Alonso Macias" w:date="2024-08-29T18:35:00Z" w16du:dateUtc="2024-08-30T01:35:00Z"/>
                <w:rFonts w:ascii="Arial" w:eastAsia="Times New Roman" w:hAnsi="Arial"/>
                <w:sz w:val="18"/>
                <w:lang w:eastAsia="en-GB"/>
              </w:rPr>
            </w:pPr>
            <w:ins w:id="1722"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4264FB00" w14:textId="77777777" w:rsidR="00392B27" w:rsidRPr="00C10CCF" w:rsidRDefault="00392B27" w:rsidP="004233B7">
            <w:pPr>
              <w:keepNext/>
              <w:keepLines/>
              <w:overflowPunct w:val="0"/>
              <w:autoSpaceDE w:val="0"/>
              <w:autoSpaceDN w:val="0"/>
              <w:adjustRightInd w:val="0"/>
              <w:spacing w:after="0"/>
              <w:jc w:val="center"/>
              <w:textAlignment w:val="baseline"/>
              <w:rPr>
                <w:ins w:id="1723"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6FDFF8C" w14:textId="77777777" w:rsidR="00392B27" w:rsidRPr="00C10CCF" w:rsidRDefault="00392B27" w:rsidP="004233B7">
            <w:pPr>
              <w:keepNext/>
              <w:keepLines/>
              <w:overflowPunct w:val="0"/>
              <w:autoSpaceDE w:val="0"/>
              <w:autoSpaceDN w:val="0"/>
              <w:adjustRightInd w:val="0"/>
              <w:spacing w:after="0"/>
              <w:jc w:val="center"/>
              <w:textAlignment w:val="baseline"/>
              <w:rPr>
                <w:ins w:id="1724" w:author="Fernando Alonso Macias" w:date="2024-08-29T18:35:00Z" w16du:dateUtc="2024-08-30T01:35:00Z"/>
                <w:rFonts w:ascii="Arial" w:eastAsia="Times New Roman" w:hAnsi="Arial"/>
                <w:sz w:val="18"/>
                <w:lang w:eastAsia="en-GB"/>
              </w:rPr>
            </w:pPr>
            <w:ins w:id="1725" w:author="Fernando Alonso Macias" w:date="2024-08-29T18:35:00Z" w16du:dateUtc="2024-08-30T01:35:00Z">
              <w:r w:rsidRPr="00C10CCF">
                <w:rPr>
                  <w:rFonts w:ascii="Arial" w:eastAsia="Times New Roman" w:hAnsi="Arial"/>
                  <w:sz w:val="18"/>
                  <w:lang w:eastAsia="en-GB"/>
                </w:rPr>
                <w:t>CR.2.1 TDD</w:t>
              </w:r>
            </w:ins>
          </w:p>
        </w:tc>
        <w:tc>
          <w:tcPr>
            <w:tcW w:w="1743" w:type="dxa"/>
            <w:tcBorders>
              <w:top w:val="nil"/>
              <w:left w:val="single" w:sz="4" w:space="0" w:color="auto"/>
              <w:bottom w:val="single" w:sz="4" w:space="0" w:color="auto"/>
              <w:right w:val="single" w:sz="4" w:space="0" w:color="auto"/>
            </w:tcBorders>
          </w:tcPr>
          <w:p w14:paraId="494181D0" w14:textId="77777777" w:rsidR="00392B27" w:rsidRPr="00C10CCF" w:rsidRDefault="00392B27" w:rsidP="004233B7">
            <w:pPr>
              <w:keepNext/>
              <w:keepLines/>
              <w:overflowPunct w:val="0"/>
              <w:autoSpaceDE w:val="0"/>
              <w:autoSpaceDN w:val="0"/>
              <w:adjustRightInd w:val="0"/>
              <w:spacing w:after="0"/>
              <w:jc w:val="center"/>
              <w:textAlignment w:val="baseline"/>
              <w:rPr>
                <w:ins w:id="1726" w:author="Fernando Alonso Macias" w:date="2024-08-29T18:35:00Z" w16du:dateUtc="2024-08-30T01:35:00Z"/>
                <w:rFonts w:ascii="Arial" w:eastAsia="Times New Roman" w:hAnsi="Arial"/>
                <w:sz w:val="18"/>
                <w:lang w:eastAsia="en-GB"/>
              </w:rPr>
            </w:pPr>
          </w:p>
        </w:tc>
      </w:tr>
      <w:tr w:rsidR="00392B27" w:rsidRPr="00C10CCF" w14:paraId="2A036CB6" w14:textId="77777777" w:rsidTr="004233B7">
        <w:trPr>
          <w:trHeight w:val="187"/>
          <w:jc w:val="center"/>
          <w:ins w:id="1727"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244986A9" w14:textId="77777777" w:rsidR="00392B27" w:rsidRPr="00C10CCF" w:rsidRDefault="00392B27" w:rsidP="004233B7">
            <w:pPr>
              <w:keepNext/>
              <w:keepLines/>
              <w:overflowPunct w:val="0"/>
              <w:autoSpaceDE w:val="0"/>
              <w:autoSpaceDN w:val="0"/>
              <w:adjustRightInd w:val="0"/>
              <w:spacing w:after="0"/>
              <w:textAlignment w:val="baseline"/>
              <w:rPr>
                <w:ins w:id="1728" w:author="Fernando Alonso Macias" w:date="2024-08-29T18:35:00Z" w16du:dateUtc="2024-08-30T01:35:00Z"/>
                <w:rFonts w:ascii="Arial" w:eastAsia="Times New Roman" w:hAnsi="Arial"/>
                <w:sz w:val="18"/>
                <w:lang w:eastAsia="en-GB"/>
              </w:rPr>
            </w:pPr>
            <w:ins w:id="1729" w:author="Fernando Alonso Macias" w:date="2024-08-29T18:35:00Z" w16du:dateUtc="2024-08-30T01:35:00Z">
              <w:r w:rsidRPr="00C10CCF">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3BFB579" w14:textId="77777777" w:rsidR="00392B27" w:rsidRPr="00C10CCF" w:rsidRDefault="00392B27" w:rsidP="004233B7">
            <w:pPr>
              <w:keepNext/>
              <w:keepLines/>
              <w:overflowPunct w:val="0"/>
              <w:autoSpaceDE w:val="0"/>
              <w:autoSpaceDN w:val="0"/>
              <w:adjustRightInd w:val="0"/>
              <w:spacing w:after="0"/>
              <w:jc w:val="center"/>
              <w:textAlignment w:val="baseline"/>
              <w:rPr>
                <w:ins w:id="1730" w:author="Fernando Alonso Macias" w:date="2024-08-29T18:35:00Z" w16du:dateUtc="2024-08-30T01:35:00Z"/>
                <w:rFonts w:ascii="Arial" w:eastAsia="Times New Roman" w:hAnsi="Arial"/>
                <w:sz w:val="18"/>
                <w:lang w:eastAsia="en-GB"/>
              </w:rPr>
            </w:pPr>
            <w:ins w:id="1731"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5CA19FA6" w14:textId="77777777" w:rsidR="00392B27" w:rsidRPr="00C10CCF" w:rsidRDefault="00392B27" w:rsidP="004233B7">
            <w:pPr>
              <w:keepNext/>
              <w:keepLines/>
              <w:overflowPunct w:val="0"/>
              <w:autoSpaceDE w:val="0"/>
              <w:autoSpaceDN w:val="0"/>
              <w:adjustRightInd w:val="0"/>
              <w:spacing w:after="0"/>
              <w:jc w:val="center"/>
              <w:textAlignment w:val="baseline"/>
              <w:rPr>
                <w:ins w:id="1732"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768217" w14:textId="77777777" w:rsidR="00392B27" w:rsidRPr="00C10CCF" w:rsidRDefault="00392B27" w:rsidP="004233B7">
            <w:pPr>
              <w:keepNext/>
              <w:keepLines/>
              <w:overflowPunct w:val="0"/>
              <w:autoSpaceDE w:val="0"/>
              <w:autoSpaceDN w:val="0"/>
              <w:adjustRightInd w:val="0"/>
              <w:spacing w:after="0"/>
              <w:jc w:val="center"/>
              <w:textAlignment w:val="baseline"/>
              <w:rPr>
                <w:ins w:id="1733" w:author="Fernando Alonso Macias" w:date="2024-08-29T18:35:00Z" w16du:dateUtc="2024-08-30T01:35:00Z"/>
                <w:rFonts w:ascii="Arial" w:eastAsia="Times New Roman" w:hAnsi="Arial"/>
                <w:sz w:val="18"/>
                <w:lang w:eastAsia="en-GB"/>
              </w:rPr>
            </w:pPr>
            <w:ins w:id="1734" w:author="Fernando Alonso Macias" w:date="2024-08-29T18:35:00Z" w16du:dateUtc="2024-08-30T01:35:00Z">
              <w:r w:rsidRPr="00C10CCF">
                <w:rPr>
                  <w:rFonts w:ascii="Arial" w:eastAsia="Times New Roman" w:hAnsi="Arial"/>
                  <w:sz w:val="18"/>
                  <w:lang w:eastAsia="en-GB"/>
                </w:rPr>
                <w:t>CCR.1.1 FDD</w:t>
              </w:r>
            </w:ins>
          </w:p>
        </w:tc>
        <w:tc>
          <w:tcPr>
            <w:tcW w:w="1743" w:type="dxa"/>
            <w:tcBorders>
              <w:top w:val="single" w:sz="4" w:space="0" w:color="auto"/>
              <w:left w:val="single" w:sz="4" w:space="0" w:color="auto"/>
              <w:bottom w:val="nil"/>
              <w:right w:val="single" w:sz="4" w:space="0" w:color="auto"/>
            </w:tcBorders>
          </w:tcPr>
          <w:p w14:paraId="40697D94" w14:textId="77777777" w:rsidR="00392B27" w:rsidRPr="00C10CCF" w:rsidRDefault="00392B27" w:rsidP="004233B7">
            <w:pPr>
              <w:keepNext/>
              <w:keepLines/>
              <w:overflowPunct w:val="0"/>
              <w:autoSpaceDE w:val="0"/>
              <w:autoSpaceDN w:val="0"/>
              <w:adjustRightInd w:val="0"/>
              <w:spacing w:after="0"/>
              <w:jc w:val="center"/>
              <w:textAlignment w:val="baseline"/>
              <w:rPr>
                <w:ins w:id="1735" w:author="Fernando Alonso Macias" w:date="2024-08-29T18:35:00Z" w16du:dateUtc="2024-08-30T01:35:00Z"/>
                <w:rFonts w:ascii="Arial" w:eastAsia="Times New Roman" w:hAnsi="Arial"/>
                <w:sz w:val="18"/>
                <w:lang w:eastAsia="en-GB"/>
              </w:rPr>
            </w:pPr>
            <w:ins w:id="1736" w:author="Fernando Alonso Macias" w:date="2024-08-29T18:35:00Z" w16du:dateUtc="2024-08-30T01:35:00Z">
              <w:r w:rsidRPr="00C10CCF">
                <w:rPr>
                  <w:rFonts w:ascii="Arial" w:eastAsia="Times New Roman" w:hAnsi="Arial"/>
                  <w:sz w:val="18"/>
                  <w:lang w:eastAsia="en-GB"/>
                </w:rPr>
                <w:t>CCR.1.1 CCA</w:t>
              </w:r>
            </w:ins>
          </w:p>
        </w:tc>
      </w:tr>
      <w:tr w:rsidR="00392B27" w:rsidRPr="00C10CCF" w14:paraId="17AEBB91" w14:textId="77777777" w:rsidTr="004233B7">
        <w:trPr>
          <w:trHeight w:val="187"/>
          <w:jc w:val="center"/>
          <w:ins w:id="1737"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606E42B4" w14:textId="77777777" w:rsidR="00392B27" w:rsidRPr="00C10CCF" w:rsidRDefault="00392B27" w:rsidP="004233B7">
            <w:pPr>
              <w:keepNext/>
              <w:keepLines/>
              <w:overflowPunct w:val="0"/>
              <w:autoSpaceDE w:val="0"/>
              <w:autoSpaceDN w:val="0"/>
              <w:adjustRightInd w:val="0"/>
              <w:spacing w:after="0"/>
              <w:textAlignment w:val="baseline"/>
              <w:rPr>
                <w:ins w:id="1738"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01E343" w14:textId="77777777" w:rsidR="00392B27" w:rsidRPr="00C10CCF" w:rsidRDefault="00392B27" w:rsidP="004233B7">
            <w:pPr>
              <w:keepNext/>
              <w:keepLines/>
              <w:overflowPunct w:val="0"/>
              <w:autoSpaceDE w:val="0"/>
              <w:autoSpaceDN w:val="0"/>
              <w:adjustRightInd w:val="0"/>
              <w:spacing w:after="0"/>
              <w:jc w:val="center"/>
              <w:textAlignment w:val="baseline"/>
              <w:rPr>
                <w:ins w:id="1739" w:author="Fernando Alonso Macias" w:date="2024-08-29T18:35:00Z" w16du:dateUtc="2024-08-30T01:35:00Z"/>
                <w:rFonts w:ascii="Arial" w:eastAsia="Times New Roman" w:hAnsi="Arial"/>
                <w:sz w:val="18"/>
                <w:lang w:eastAsia="en-GB"/>
              </w:rPr>
            </w:pPr>
            <w:ins w:id="1740"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40783C15" w14:textId="77777777" w:rsidR="00392B27" w:rsidRPr="00C10CCF" w:rsidRDefault="00392B27" w:rsidP="004233B7">
            <w:pPr>
              <w:keepNext/>
              <w:keepLines/>
              <w:overflowPunct w:val="0"/>
              <w:autoSpaceDE w:val="0"/>
              <w:autoSpaceDN w:val="0"/>
              <w:adjustRightInd w:val="0"/>
              <w:spacing w:after="0"/>
              <w:jc w:val="center"/>
              <w:textAlignment w:val="baseline"/>
              <w:rPr>
                <w:ins w:id="1741"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A5DB0D" w14:textId="77777777" w:rsidR="00392B27" w:rsidRPr="00C10CCF" w:rsidRDefault="00392B27" w:rsidP="004233B7">
            <w:pPr>
              <w:keepNext/>
              <w:keepLines/>
              <w:overflowPunct w:val="0"/>
              <w:autoSpaceDE w:val="0"/>
              <w:autoSpaceDN w:val="0"/>
              <w:adjustRightInd w:val="0"/>
              <w:spacing w:after="0"/>
              <w:jc w:val="center"/>
              <w:textAlignment w:val="baseline"/>
              <w:rPr>
                <w:ins w:id="1742" w:author="Fernando Alonso Macias" w:date="2024-08-29T18:35:00Z" w16du:dateUtc="2024-08-30T01:35:00Z"/>
                <w:rFonts w:ascii="Arial" w:eastAsia="Times New Roman" w:hAnsi="Arial"/>
                <w:sz w:val="18"/>
                <w:lang w:eastAsia="en-GB"/>
              </w:rPr>
            </w:pPr>
            <w:ins w:id="1743" w:author="Fernando Alonso Macias" w:date="2024-08-29T18:35:00Z" w16du:dateUtc="2024-08-30T01:35:00Z">
              <w:r w:rsidRPr="00C10CCF">
                <w:rPr>
                  <w:rFonts w:ascii="Arial" w:eastAsia="Times New Roman" w:hAnsi="Arial"/>
                  <w:sz w:val="18"/>
                  <w:lang w:eastAsia="en-GB"/>
                </w:rPr>
                <w:t>CCR.1.1 TDD</w:t>
              </w:r>
            </w:ins>
          </w:p>
        </w:tc>
        <w:tc>
          <w:tcPr>
            <w:tcW w:w="1743" w:type="dxa"/>
            <w:tcBorders>
              <w:top w:val="nil"/>
              <w:left w:val="single" w:sz="4" w:space="0" w:color="auto"/>
              <w:bottom w:val="nil"/>
              <w:right w:val="single" w:sz="4" w:space="0" w:color="auto"/>
            </w:tcBorders>
          </w:tcPr>
          <w:p w14:paraId="78D17CD4" w14:textId="77777777" w:rsidR="00392B27" w:rsidRPr="00C10CCF" w:rsidRDefault="00392B27" w:rsidP="004233B7">
            <w:pPr>
              <w:keepNext/>
              <w:keepLines/>
              <w:overflowPunct w:val="0"/>
              <w:autoSpaceDE w:val="0"/>
              <w:autoSpaceDN w:val="0"/>
              <w:adjustRightInd w:val="0"/>
              <w:spacing w:after="0"/>
              <w:jc w:val="center"/>
              <w:textAlignment w:val="baseline"/>
              <w:rPr>
                <w:ins w:id="1744" w:author="Fernando Alonso Macias" w:date="2024-08-29T18:35:00Z" w16du:dateUtc="2024-08-30T01:35:00Z"/>
                <w:rFonts w:ascii="Arial" w:eastAsia="Times New Roman" w:hAnsi="Arial"/>
                <w:sz w:val="18"/>
                <w:lang w:eastAsia="en-GB"/>
              </w:rPr>
            </w:pPr>
          </w:p>
        </w:tc>
      </w:tr>
      <w:tr w:rsidR="00392B27" w:rsidRPr="00C10CCF" w14:paraId="765A8FE3" w14:textId="77777777" w:rsidTr="004233B7">
        <w:trPr>
          <w:trHeight w:val="187"/>
          <w:jc w:val="center"/>
          <w:ins w:id="1745"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255E688B" w14:textId="77777777" w:rsidR="00392B27" w:rsidRPr="00C10CCF" w:rsidRDefault="00392B27" w:rsidP="004233B7">
            <w:pPr>
              <w:keepNext/>
              <w:keepLines/>
              <w:overflowPunct w:val="0"/>
              <w:autoSpaceDE w:val="0"/>
              <w:autoSpaceDN w:val="0"/>
              <w:adjustRightInd w:val="0"/>
              <w:spacing w:after="0"/>
              <w:textAlignment w:val="baseline"/>
              <w:rPr>
                <w:ins w:id="1746"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1DD5F2F" w14:textId="77777777" w:rsidR="00392B27" w:rsidRPr="00C10CCF" w:rsidRDefault="00392B27" w:rsidP="004233B7">
            <w:pPr>
              <w:keepNext/>
              <w:keepLines/>
              <w:overflowPunct w:val="0"/>
              <w:autoSpaceDE w:val="0"/>
              <w:autoSpaceDN w:val="0"/>
              <w:adjustRightInd w:val="0"/>
              <w:spacing w:after="0"/>
              <w:jc w:val="center"/>
              <w:textAlignment w:val="baseline"/>
              <w:rPr>
                <w:ins w:id="1747" w:author="Fernando Alonso Macias" w:date="2024-08-29T18:35:00Z" w16du:dateUtc="2024-08-30T01:35:00Z"/>
                <w:rFonts w:ascii="Arial" w:eastAsia="Times New Roman" w:hAnsi="Arial"/>
                <w:sz w:val="18"/>
                <w:lang w:eastAsia="en-GB"/>
              </w:rPr>
            </w:pPr>
            <w:ins w:id="1748"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995AE1" w14:textId="77777777" w:rsidR="00392B27" w:rsidRPr="00C10CCF" w:rsidRDefault="00392B27" w:rsidP="004233B7">
            <w:pPr>
              <w:keepNext/>
              <w:keepLines/>
              <w:overflowPunct w:val="0"/>
              <w:autoSpaceDE w:val="0"/>
              <w:autoSpaceDN w:val="0"/>
              <w:adjustRightInd w:val="0"/>
              <w:spacing w:after="0"/>
              <w:jc w:val="center"/>
              <w:textAlignment w:val="baseline"/>
              <w:rPr>
                <w:ins w:id="174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A40242E" w14:textId="77777777" w:rsidR="00392B27" w:rsidRPr="00C10CCF" w:rsidRDefault="00392B27" w:rsidP="004233B7">
            <w:pPr>
              <w:keepNext/>
              <w:keepLines/>
              <w:overflowPunct w:val="0"/>
              <w:autoSpaceDE w:val="0"/>
              <w:autoSpaceDN w:val="0"/>
              <w:adjustRightInd w:val="0"/>
              <w:spacing w:after="0"/>
              <w:jc w:val="center"/>
              <w:textAlignment w:val="baseline"/>
              <w:rPr>
                <w:ins w:id="1750" w:author="Fernando Alonso Macias" w:date="2024-08-29T18:35:00Z" w16du:dateUtc="2024-08-30T01:35:00Z"/>
                <w:rFonts w:ascii="Arial" w:eastAsia="Times New Roman" w:hAnsi="Arial"/>
                <w:sz w:val="18"/>
                <w:lang w:eastAsia="en-GB"/>
              </w:rPr>
            </w:pPr>
            <w:ins w:id="1751" w:author="Fernando Alonso Macias" w:date="2024-08-29T18:35:00Z" w16du:dateUtc="2024-08-30T01:35:00Z">
              <w:r w:rsidRPr="00C10CCF">
                <w:rPr>
                  <w:rFonts w:ascii="Arial" w:eastAsia="Times New Roman" w:hAnsi="Arial"/>
                  <w:sz w:val="18"/>
                  <w:lang w:eastAsia="en-GB"/>
                </w:rPr>
                <w:t>CCR.2.1 TDD</w:t>
              </w:r>
            </w:ins>
          </w:p>
        </w:tc>
        <w:tc>
          <w:tcPr>
            <w:tcW w:w="1743" w:type="dxa"/>
            <w:tcBorders>
              <w:top w:val="nil"/>
              <w:left w:val="single" w:sz="4" w:space="0" w:color="auto"/>
              <w:bottom w:val="single" w:sz="4" w:space="0" w:color="auto"/>
              <w:right w:val="single" w:sz="4" w:space="0" w:color="auto"/>
            </w:tcBorders>
          </w:tcPr>
          <w:p w14:paraId="69B8EC9F" w14:textId="77777777" w:rsidR="00392B27" w:rsidRPr="00C10CCF" w:rsidRDefault="00392B27" w:rsidP="004233B7">
            <w:pPr>
              <w:keepNext/>
              <w:keepLines/>
              <w:overflowPunct w:val="0"/>
              <w:autoSpaceDE w:val="0"/>
              <w:autoSpaceDN w:val="0"/>
              <w:adjustRightInd w:val="0"/>
              <w:spacing w:after="0"/>
              <w:jc w:val="center"/>
              <w:textAlignment w:val="baseline"/>
              <w:rPr>
                <w:ins w:id="1752" w:author="Fernando Alonso Macias" w:date="2024-08-29T18:35:00Z" w16du:dateUtc="2024-08-30T01:35:00Z"/>
                <w:rFonts w:ascii="Arial" w:eastAsia="Times New Roman" w:hAnsi="Arial"/>
                <w:sz w:val="18"/>
                <w:lang w:eastAsia="en-GB"/>
              </w:rPr>
            </w:pPr>
          </w:p>
        </w:tc>
      </w:tr>
      <w:tr w:rsidR="00392B27" w:rsidRPr="00C10CCF" w14:paraId="7A82DE94" w14:textId="77777777" w:rsidTr="004233B7">
        <w:trPr>
          <w:trHeight w:val="187"/>
          <w:jc w:val="center"/>
          <w:ins w:id="1753"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0B4EE889" w14:textId="77777777" w:rsidR="00392B27" w:rsidRPr="00C10CCF" w:rsidRDefault="00392B27" w:rsidP="004233B7">
            <w:pPr>
              <w:keepNext/>
              <w:keepLines/>
              <w:overflowPunct w:val="0"/>
              <w:autoSpaceDE w:val="0"/>
              <w:autoSpaceDN w:val="0"/>
              <w:adjustRightInd w:val="0"/>
              <w:spacing w:after="0"/>
              <w:textAlignment w:val="baseline"/>
              <w:rPr>
                <w:ins w:id="1754" w:author="Fernando Alonso Macias" w:date="2024-08-29T18:35:00Z" w16du:dateUtc="2024-08-30T01:35:00Z"/>
                <w:rFonts w:ascii="Arial" w:eastAsia="Times New Roman" w:hAnsi="Arial"/>
                <w:sz w:val="18"/>
                <w:lang w:eastAsia="en-GB"/>
              </w:rPr>
            </w:pPr>
            <w:ins w:id="1755" w:author="Fernando Alonso Macias" w:date="2024-08-29T18:35:00Z" w16du:dateUtc="2024-08-30T01:35:00Z">
              <w:r w:rsidRPr="00C10CCF">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3B86FD" w14:textId="77777777" w:rsidR="00392B27" w:rsidRPr="00C10CCF" w:rsidRDefault="00392B27" w:rsidP="004233B7">
            <w:pPr>
              <w:keepNext/>
              <w:keepLines/>
              <w:overflowPunct w:val="0"/>
              <w:autoSpaceDE w:val="0"/>
              <w:autoSpaceDN w:val="0"/>
              <w:adjustRightInd w:val="0"/>
              <w:spacing w:after="0"/>
              <w:jc w:val="center"/>
              <w:textAlignment w:val="baseline"/>
              <w:rPr>
                <w:ins w:id="1756" w:author="Fernando Alonso Macias" w:date="2024-08-29T18:35:00Z" w16du:dateUtc="2024-08-30T01:35:00Z"/>
                <w:rFonts w:ascii="Arial" w:eastAsia="Times New Roman" w:hAnsi="Arial"/>
                <w:sz w:val="18"/>
                <w:lang w:eastAsia="en-GB"/>
              </w:rPr>
            </w:pPr>
            <w:ins w:id="1757" w:author="Fernando Alonso Macias" w:date="2024-08-29T18:35:00Z" w16du:dateUtc="2024-08-30T01:35:00Z">
              <w:r w:rsidRPr="00C10CCF">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14:paraId="1FB69318" w14:textId="77777777" w:rsidR="00392B27" w:rsidRPr="00C10CCF" w:rsidRDefault="00392B27" w:rsidP="004233B7">
            <w:pPr>
              <w:keepNext/>
              <w:keepLines/>
              <w:overflowPunct w:val="0"/>
              <w:autoSpaceDE w:val="0"/>
              <w:autoSpaceDN w:val="0"/>
              <w:adjustRightInd w:val="0"/>
              <w:spacing w:after="0"/>
              <w:jc w:val="center"/>
              <w:textAlignment w:val="baseline"/>
              <w:rPr>
                <w:ins w:id="1758"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A35CADF" w14:textId="77777777" w:rsidR="00392B27" w:rsidRPr="00C10CCF" w:rsidRDefault="00392B27" w:rsidP="004233B7">
            <w:pPr>
              <w:keepNext/>
              <w:keepLines/>
              <w:overflowPunct w:val="0"/>
              <w:autoSpaceDE w:val="0"/>
              <w:autoSpaceDN w:val="0"/>
              <w:adjustRightInd w:val="0"/>
              <w:spacing w:after="0"/>
              <w:jc w:val="center"/>
              <w:textAlignment w:val="baseline"/>
              <w:rPr>
                <w:ins w:id="1759" w:author="Fernando Alonso Macias" w:date="2024-08-29T18:35:00Z" w16du:dateUtc="2024-08-30T01:35:00Z"/>
                <w:rFonts w:ascii="Arial" w:eastAsia="Times New Roman" w:hAnsi="Arial"/>
                <w:sz w:val="18"/>
                <w:lang w:eastAsia="en-GB"/>
              </w:rPr>
            </w:pPr>
            <w:ins w:id="1760" w:author="Fernando Alonso Macias" w:date="2024-08-29T18:35:00Z" w16du:dateUtc="2024-08-30T01:35:00Z">
              <w:r w:rsidRPr="00C10CCF">
                <w:rPr>
                  <w:rFonts w:ascii="Arial" w:eastAsia="Times New Roman" w:hAnsi="Arial"/>
                  <w:sz w:val="18"/>
                  <w:lang w:eastAsia="en-GB"/>
                </w:rPr>
                <w:t>SSB.3 FR1</w:t>
              </w:r>
            </w:ins>
          </w:p>
        </w:tc>
        <w:tc>
          <w:tcPr>
            <w:tcW w:w="1743" w:type="dxa"/>
            <w:tcBorders>
              <w:top w:val="single" w:sz="4" w:space="0" w:color="auto"/>
              <w:left w:val="single" w:sz="4" w:space="0" w:color="auto"/>
              <w:bottom w:val="nil"/>
              <w:right w:val="single" w:sz="4" w:space="0" w:color="auto"/>
            </w:tcBorders>
          </w:tcPr>
          <w:p w14:paraId="3CB4ADF8" w14:textId="77777777" w:rsidR="00392B27" w:rsidRPr="00C10CCF" w:rsidRDefault="00392B27" w:rsidP="004233B7">
            <w:pPr>
              <w:keepNext/>
              <w:keepLines/>
              <w:overflowPunct w:val="0"/>
              <w:autoSpaceDE w:val="0"/>
              <w:autoSpaceDN w:val="0"/>
              <w:adjustRightInd w:val="0"/>
              <w:spacing w:after="0"/>
              <w:jc w:val="center"/>
              <w:textAlignment w:val="baseline"/>
              <w:rPr>
                <w:ins w:id="1761" w:author="Fernando Alonso Macias" w:date="2024-08-29T18:35:00Z" w16du:dateUtc="2024-08-30T01:35:00Z"/>
                <w:rFonts w:ascii="Arial" w:eastAsia="Times New Roman" w:hAnsi="Arial"/>
                <w:sz w:val="18"/>
                <w:lang w:eastAsia="en-GB"/>
              </w:rPr>
            </w:pPr>
            <w:ins w:id="1762" w:author="Fernando Alonso Macias" w:date="2024-08-29T18:35:00Z" w16du:dateUtc="2024-08-30T01:35:00Z">
              <w:r w:rsidRPr="00C10CCF">
                <w:rPr>
                  <w:rFonts w:ascii="Arial" w:eastAsia="Times New Roman" w:hAnsi="Arial"/>
                  <w:sz w:val="18"/>
                  <w:lang w:eastAsia="en-GB"/>
                </w:rPr>
                <w:t>SSB.3 CCA for semi-static channel access</w:t>
              </w:r>
            </w:ins>
          </w:p>
        </w:tc>
      </w:tr>
      <w:tr w:rsidR="00392B27" w:rsidRPr="00C10CCF" w14:paraId="46104EFC" w14:textId="77777777" w:rsidTr="004233B7">
        <w:trPr>
          <w:trHeight w:val="187"/>
          <w:jc w:val="center"/>
          <w:ins w:id="1763"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09A1CBA8" w14:textId="77777777" w:rsidR="00392B27" w:rsidRPr="00C10CCF" w:rsidRDefault="00392B27" w:rsidP="004233B7">
            <w:pPr>
              <w:keepNext/>
              <w:keepLines/>
              <w:overflowPunct w:val="0"/>
              <w:autoSpaceDE w:val="0"/>
              <w:autoSpaceDN w:val="0"/>
              <w:adjustRightInd w:val="0"/>
              <w:spacing w:after="0"/>
              <w:textAlignment w:val="baseline"/>
              <w:rPr>
                <w:ins w:id="1764"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F0E9120" w14:textId="77777777" w:rsidR="00392B27" w:rsidRPr="00C10CCF" w:rsidRDefault="00392B27" w:rsidP="004233B7">
            <w:pPr>
              <w:keepNext/>
              <w:keepLines/>
              <w:overflowPunct w:val="0"/>
              <w:autoSpaceDE w:val="0"/>
              <w:autoSpaceDN w:val="0"/>
              <w:adjustRightInd w:val="0"/>
              <w:spacing w:after="0"/>
              <w:jc w:val="center"/>
              <w:textAlignment w:val="baseline"/>
              <w:rPr>
                <w:ins w:id="1765" w:author="Fernando Alonso Macias" w:date="2024-08-29T18:35:00Z" w16du:dateUtc="2024-08-30T01:35:00Z"/>
                <w:rFonts w:ascii="Arial" w:eastAsia="Times New Roman" w:hAnsi="Arial"/>
                <w:sz w:val="18"/>
                <w:lang w:eastAsia="en-GB"/>
              </w:rPr>
            </w:pPr>
            <w:ins w:id="1766" w:author="Fernando Alonso Macias" w:date="2024-08-29T18:35:00Z" w16du:dateUtc="2024-08-30T01:35:00Z">
              <w:r w:rsidRPr="00C10CCF">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hideMark/>
          </w:tcPr>
          <w:p w14:paraId="0CE228BB" w14:textId="77777777" w:rsidR="00392B27" w:rsidRPr="00C10CCF" w:rsidRDefault="00392B27" w:rsidP="004233B7">
            <w:pPr>
              <w:keepNext/>
              <w:keepLines/>
              <w:overflowPunct w:val="0"/>
              <w:autoSpaceDE w:val="0"/>
              <w:autoSpaceDN w:val="0"/>
              <w:adjustRightInd w:val="0"/>
              <w:spacing w:after="0"/>
              <w:jc w:val="center"/>
              <w:textAlignment w:val="baseline"/>
              <w:rPr>
                <w:ins w:id="1767"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B4158EF" w14:textId="77777777" w:rsidR="00392B27" w:rsidRPr="00C10CCF" w:rsidRDefault="00392B27" w:rsidP="004233B7">
            <w:pPr>
              <w:keepNext/>
              <w:keepLines/>
              <w:overflowPunct w:val="0"/>
              <w:autoSpaceDE w:val="0"/>
              <w:autoSpaceDN w:val="0"/>
              <w:adjustRightInd w:val="0"/>
              <w:spacing w:after="0"/>
              <w:jc w:val="center"/>
              <w:textAlignment w:val="baseline"/>
              <w:rPr>
                <w:ins w:id="1768" w:author="Fernando Alonso Macias" w:date="2024-08-29T18:35:00Z" w16du:dateUtc="2024-08-30T01:35:00Z"/>
                <w:rFonts w:ascii="Arial" w:eastAsia="Times New Roman" w:hAnsi="Arial"/>
                <w:sz w:val="18"/>
                <w:lang w:eastAsia="en-GB"/>
              </w:rPr>
            </w:pPr>
            <w:ins w:id="1769" w:author="Fernando Alonso Macias" w:date="2024-08-29T18:35:00Z" w16du:dateUtc="2024-08-30T01:35:00Z">
              <w:r w:rsidRPr="00C10CCF">
                <w:rPr>
                  <w:rFonts w:ascii="Arial" w:eastAsia="Times New Roman" w:hAnsi="Arial"/>
                  <w:sz w:val="18"/>
                  <w:lang w:eastAsia="en-GB"/>
                </w:rPr>
                <w:t>SSB.3 FR1</w:t>
              </w:r>
            </w:ins>
          </w:p>
        </w:tc>
        <w:tc>
          <w:tcPr>
            <w:tcW w:w="1743" w:type="dxa"/>
            <w:tcBorders>
              <w:top w:val="nil"/>
              <w:left w:val="single" w:sz="4" w:space="0" w:color="auto"/>
              <w:bottom w:val="nil"/>
              <w:right w:val="single" w:sz="4" w:space="0" w:color="auto"/>
            </w:tcBorders>
          </w:tcPr>
          <w:p w14:paraId="74FDC235" w14:textId="77777777" w:rsidR="00392B27" w:rsidRPr="00C10CCF" w:rsidRDefault="00392B27" w:rsidP="004233B7">
            <w:pPr>
              <w:keepNext/>
              <w:keepLines/>
              <w:overflowPunct w:val="0"/>
              <w:autoSpaceDE w:val="0"/>
              <w:autoSpaceDN w:val="0"/>
              <w:adjustRightInd w:val="0"/>
              <w:spacing w:after="0"/>
              <w:jc w:val="center"/>
              <w:textAlignment w:val="baseline"/>
              <w:rPr>
                <w:ins w:id="1770" w:author="Fernando Alonso Macias" w:date="2024-08-29T18:35:00Z" w16du:dateUtc="2024-08-30T01:35:00Z"/>
                <w:rFonts w:ascii="Arial" w:eastAsia="Times New Roman" w:hAnsi="Arial"/>
                <w:sz w:val="18"/>
                <w:lang w:eastAsia="en-GB"/>
              </w:rPr>
            </w:pPr>
            <w:ins w:id="1771" w:author="Fernando Alonso Macias" w:date="2024-08-29T18:35:00Z" w16du:dateUtc="2024-08-30T01:35:00Z">
              <w:r w:rsidRPr="00C10CCF">
                <w:rPr>
                  <w:rFonts w:ascii="Arial" w:eastAsia="Times New Roman" w:hAnsi="Arial"/>
                  <w:sz w:val="18"/>
                  <w:lang w:eastAsia="en-GB"/>
                </w:rPr>
                <w:t>SSB.4 CCA for dynamic channel access</w:t>
              </w:r>
            </w:ins>
          </w:p>
        </w:tc>
      </w:tr>
      <w:tr w:rsidR="00392B27" w:rsidRPr="00C10CCF" w14:paraId="06B73F4B" w14:textId="77777777" w:rsidTr="004233B7">
        <w:trPr>
          <w:trHeight w:val="187"/>
          <w:jc w:val="center"/>
          <w:ins w:id="1772"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7AB2EA64" w14:textId="77777777" w:rsidR="00392B27" w:rsidRPr="00C10CCF" w:rsidRDefault="00392B27" w:rsidP="004233B7">
            <w:pPr>
              <w:keepNext/>
              <w:keepLines/>
              <w:overflowPunct w:val="0"/>
              <w:autoSpaceDE w:val="0"/>
              <w:autoSpaceDN w:val="0"/>
              <w:adjustRightInd w:val="0"/>
              <w:spacing w:after="0"/>
              <w:textAlignment w:val="baseline"/>
              <w:rPr>
                <w:ins w:id="1773"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CD6FE28" w14:textId="77777777" w:rsidR="00392B27" w:rsidRPr="00C10CCF" w:rsidRDefault="00392B27" w:rsidP="004233B7">
            <w:pPr>
              <w:keepNext/>
              <w:keepLines/>
              <w:overflowPunct w:val="0"/>
              <w:autoSpaceDE w:val="0"/>
              <w:autoSpaceDN w:val="0"/>
              <w:adjustRightInd w:val="0"/>
              <w:spacing w:after="0"/>
              <w:jc w:val="center"/>
              <w:textAlignment w:val="baseline"/>
              <w:rPr>
                <w:ins w:id="1774" w:author="Fernando Alonso Macias" w:date="2024-08-29T18:35:00Z" w16du:dateUtc="2024-08-30T01:35:00Z"/>
                <w:rFonts w:ascii="Arial" w:eastAsia="Times New Roman" w:hAnsi="Arial"/>
                <w:sz w:val="18"/>
                <w:lang w:eastAsia="en-GB"/>
              </w:rPr>
            </w:pPr>
            <w:ins w:id="1775" w:author="Fernando Alonso Macias" w:date="2024-08-29T18:35:00Z" w16du:dateUtc="2024-08-30T01:35:00Z">
              <w:r w:rsidRPr="00C10CCF">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EE119E0" w14:textId="77777777" w:rsidR="00392B27" w:rsidRPr="00C10CCF" w:rsidRDefault="00392B27" w:rsidP="004233B7">
            <w:pPr>
              <w:keepNext/>
              <w:keepLines/>
              <w:overflowPunct w:val="0"/>
              <w:autoSpaceDE w:val="0"/>
              <w:autoSpaceDN w:val="0"/>
              <w:adjustRightInd w:val="0"/>
              <w:spacing w:after="0"/>
              <w:jc w:val="center"/>
              <w:textAlignment w:val="baseline"/>
              <w:rPr>
                <w:ins w:id="1776"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AA7BF2" w14:textId="77777777" w:rsidR="00392B27" w:rsidRPr="00C10CCF" w:rsidRDefault="00392B27" w:rsidP="004233B7">
            <w:pPr>
              <w:keepNext/>
              <w:keepLines/>
              <w:overflowPunct w:val="0"/>
              <w:autoSpaceDE w:val="0"/>
              <w:autoSpaceDN w:val="0"/>
              <w:adjustRightInd w:val="0"/>
              <w:spacing w:after="0"/>
              <w:jc w:val="center"/>
              <w:textAlignment w:val="baseline"/>
              <w:rPr>
                <w:ins w:id="1777" w:author="Fernando Alonso Macias" w:date="2024-08-29T18:35:00Z" w16du:dateUtc="2024-08-30T01:35:00Z"/>
                <w:rFonts w:ascii="Arial" w:eastAsia="Times New Roman" w:hAnsi="Arial"/>
                <w:sz w:val="18"/>
                <w:lang w:eastAsia="en-GB"/>
              </w:rPr>
            </w:pPr>
            <w:ins w:id="1778" w:author="Fernando Alonso Macias" w:date="2024-08-29T18:35:00Z" w16du:dateUtc="2024-08-30T01:35:00Z">
              <w:r w:rsidRPr="00C10CCF">
                <w:rPr>
                  <w:rFonts w:ascii="Arial" w:eastAsia="Times New Roman" w:hAnsi="Arial"/>
                  <w:sz w:val="18"/>
                  <w:lang w:eastAsia="en-GB"/>
                </w:rPr>
                <w:t>SSB.4 FR1</w:t>
              </w:r>
            </w:ins>
          </w:p>
        </w:tc>
        <w:tc>
          <w:tcPr>
            <w:tcW w:w="1743" w:type="dxa"/>
            <w:tcBorders>
              <w:top w:val="nil"/>
              <w:left w:val="single" w:sz="4" w:space="0" w:color="auto"/>
              <w:bottom w:val="single" w:sz="4" w:space="0" w:color="auto"/>
              <w:right w:val="single" w:sz="4" w:space="0" w:color="auto"/>
            </w:tcBorders>
          </w:tcPr>
          <w:p w14:paraId="7361B705" w14:textId="77777777" w:rsidR="00392B27" w:rsidRPr="00C10CCF" w:rsidRDefault="00392B27" w:rsidP="004233B7">
            <w:pPr>
              <w:keepNext/>
              <w:keepLines/>
              <w:overflowPunct w:val="0"/>
              <w:autoSpaceDE w:val="0"/>
              <w:autoSpaceDN w:val="0"/>
              <w:adjustRightInd w:val="0"/>
              <w:spacing w:after="0"/>
              <w:jc w:val="center"/>
              <w:textAlignment w:val="baseline"/>
              <w:rPr>
                <w:ins w:id="1779" w:author="Fernando Alonso Macias" w:date="2024-08-29T18:35:00Z" w16du:dateUtc="2024-08-30T01:35:00Z"/>
                <w:rFonts w:ascii="Arial" w:eastAsia="Times New Roman" w:hAnsi="Arial"/>
                <w:sz w:val="18"/>
                <w:lang w:eastAsia="en-GB"/>
              </w:rPr>
            </w:pPr>
          </w:p>
        </w:tc>
      </w:tr>
      <w:tr w:rsidR="00392B27" w:rsidRPr="00C10CCF" w14:paraId="40E3A48A" w14:textId="77777777" w:rsidTr="004233B7">
        <w:trPr>
          <w:trHeight w:val="187"/>
          <w:jc w:val="center"/>
          <w:ins w:id="1780"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3F03D91E" w14:textId="77777777" w:rsidR="00392B27" w:rsidRPr="00C10CCF" w:rsidRDefault="00392B27" w:rsidP="004233B7">
            <w:pPr>
              <w:keepNext/>
              <w:keepLines/>
              <w:overflowPunct w:val="0"/>
              <w:autoSpaceDE w:val="0"/>
              <w:autoSpaceDN w:val="0"/>
              <w:adjustRightInd w:val="0"/>
              <w:spacing w:after="0"/>
              <w:textAlignment w:val="baseline"/>
              <w:rPr>
                <w:ins w:id="1781" w:author="Fernando Alonso Macias" w:date="2024-08-29T18:35:00Z" w16du:dateUtc="2024-08-30T01:35:00Z"/>
                <w:rFonts w:ascii="Arial" w:eastAsia="Times New Roman" w:hAnsi="Arial"/>
                <w:sz w:val="18"/>
                <w:lang w:eastAsia="en-GB"/>
              </w:rPr>
            </w:pPr>
            <w:ins w:id="1782" w:author="Fernando Alonso Macias" w:date="2024-08-29T18:35:00Z" w16du:dateUtc="2024-08-30T01:35:00Z">
              <w:r w:rsidRPr="00C10CCF">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1AD2892" w14:textId="77777777" w:rsidR="00392B27" w:rsidRPr="00C10CCF" w:rsidRDefault="00392B27" w:rsidP="004233B7">
            <w:pPr>
              <w:keepNext/>
              <w:keepLines/>
              <w:overflowPunct w:val="0"/>
              <w:autoSpaceDE w:val="0"/>
              <w:autoSpaceDN w:val="0"/>
              <w:adjustRightInd w:val="0"/>
              <w:spacing w:after="0"/>
              <w:jc w:val="center"/>
              <w:textAlignment w:val="baseline"/>
              <w:rPr>
                <w:ins w:id="1783" w:author="Fernando Alonso Macias" w:date="2024-08-29T18:35:00Z" w16du:dateUtc="2024-08-30T01:35:00Z"/>
                <w:rFonts w:ascii="Arial" w:eastAsia="Times New Roman" w:hAnsi="Arial"/>
                <w:sz w:val="18"/>
                <w:lang w:eastAsia="en-GB"/>
              </w:rPr>
            </w:pPr>
            <w:ins w:id="1784"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3AFA2642" w14:textId="77777777" w:rsidR="00392B27" w:rsidRPr="00C10CCF" w:rsidRDefault="00392B27" w:rsidP="004233B7">
            <w:pPr>
              <w:keepNext/>
              <w:keepLines/>
              <w:overflowPunct w:val="0"/>
              <w:autoSpaceDE w:val="0"/>
              <w:autoSpaceDN w:val="0"/>
              <w:adjustRightInd w:val="0"/>
              <w:spacing w:after="0"/>
              <w:jc w:val="center"/>
              <w:textAlignment w:val="baseline"/>
              <w:rPr>
                <w:ins w:id="1785"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99A74D0" w14:textId="77777777" w:rsidR="00392B27" w:rsidRPr="00C10CCF" w:rsidRDefault="00392B27" w:rsidP="004233B7">
            <w:pPr>
              <w:keepNext/>
              <w:keepLines/>
              <w:overflowPunct w:val="0"/>
              <w:autoSpaceDE w:val="0"/>
              <w:autoSpaceDN w:val="0"/>
              <w:adjustRightInd w:val="0"/>
              <w:spacing w:after="0"/>
              <w:jc w:val="center"/>
              <w:textAlignment w:val="baseline"/>
              <w:rPr>
                <w:ins w:id="1786" w:author="Fernando Alonso Macias" w:date="2024-08-29T18:35:00Z" w16du:dateUtc="2024-08-30T01:35:00Z"/>
                <w:rFonts w:ascii="Arial" w:eastAsia="Times New Roman" w:hAnsi="Arial"/>
                <w:sz w:val="18"/>
                <w:lang w:eastAsia="en-GB"/>
              </w:rPr>
            </w:pPr>
            <w:ins w:id="1787" w:author="Fernando Alonso Macias" w:date="2024-08-29T18:35:00Z" w16du:dateUtc="2024-08-30T01:35:00Z">
              <w:r w:rsidRPr="00C10CCF">
                <w:rPr>
                  <w:rFonts w:ascii="Arial" w:eastAsia="Times New Roman" w:hAnsi="Arial"/>
                  <w:sz w:val="18"/>
                  <w:lang w:eastAsia="en-GB"/>
                </w:rPr>
                <w:t>OP.1</w:t>
              </w:r>
            </w:ins>
          </w:p>
        </w:tc>
        <w:tc>
          <w:tcPr>
            <w:tcW w:w="1743" w:type="dxa"/>
            <w:tcBorders>
              <w:top w:val="single" w:sz="4" w:space="0" w:color="auto"/>
              <w:left w:val="single" w:sz="4" w:space="0" w:color="auto"/>
              <w:bottom w:val="single" w:sz="4" w:space="0" w:color="auto"/>
              <w:right w:val="single" w:sz="4" w:space="0" w:color="auto"/>
            </w:tcBorders>
          </w:tcPr>
          <w:p w14:paraId="25802A4D" w14:textId="77777777" w:rsidR="00392B27" w:rsidRPr="00C10CCF" w:rsidRDefault="00392B27" w:rsidP="004233B7">
            <w:pPr>
              <w:keepNext/>
              <w:keepLines/>
              <w:overflowPunct w:val="0"/>
              <w:autoSpaceDE w:val="0"/>
              <w:autoSpaceDN w:val="0"/>
              <w:adjustRightInd w:val="0"/>
              <w:spacing w:after="0"/>
              <w:jc w:val="center"/>
              <w:textAlignment w:val="baseline"/>
              <w:rPr>
                <w:ins w:id="1788" w:author="Fernando Alonso Macias" w:date="2024-08-29T18:35:00Z" w16du:dateUtc="2024-08-30T01:35:00Z"/>
                <w:rFonts w:ascii="Arial" w:eastAsia="Times New Roman" w:hAnsi="Arial"/>
                <w:sz w:val="18"/>
                <w:lang w:eastAsia="en-GB"/>
              </w:rPr>
            </w:pPr>
            <w:ins w:id="1789" w:author="Fernando Alonso Macias" w:date="2024-08-29T18:35:00Z" w16du:dateUtc="2024-08-30T01:35:00Z">
              <w:r w:rsidRPr="00C10CCF">
                <w:rPr>
                  <w:rFonts w:ascii="Arial" w:eastAsia="Times New Roman" w:hAnsi="Arial"/>
                  <w:sz w:val="18"/>
                  <w:lang w:eastAsia="en-GB"/>
                </w:rPr>
                <w:t>OP.1</w:t>
              </w:r>
            </w:ins>
          </w:p>
        </w:tc>
      </w:tr>
      <w:tr w:rsidR="00392B27" w:rsidRPr="00C10CCF" w14:paraId="084249AD" w14:textId="77777777" w:rsidTr="004233B7">
        <w:trPr>
          <w:trHeight w:val="187"/>
          <w:jc w:val="center"/>
          <w:ins w:id="1790"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782C106E" w14:textId="77777777" w:rsidR="00392B27" w:rsidRPr="00C10CCF" w:rsidRDefault="00392B27" w:rsidP="004233B7">
            <w:pPr>
              <w:keepNext/>
              <w:keepLines/>
              <w:overflowPunct w:val="0"/>
              <w:autoSpaceDE w:val="0"/>
              <w:autoSpaceDN w:val="0"/>
              <w:adjustRightInd w:val="0"/>
              <w:spacing w:after="0"/>
              <w:textAlignment w:val="baseline"/>
              <w:rPr>
                <w:ins w:id="1791" w:author="Fernando Alonso Macias" w:date="2024-08-29T18:35:00Z" w16du:dateUtc="2024-08-30T01:35:00Z"/>
                <w:rFonts w:ascii="Arial" w:eastAsia="Times New Roman" w:hAnsi="Arial"/>
                <w:sz w:val="18"/>
                <w:lang w:eastAsia="en-GB"/>
              </w:rPr>
            </w:pPr>
            <w:ins w:id="1792" w:author="Fernando Alonso Macias" w:date="2024-08-29T18:35:00Z" w16du:dateUtc="2024-08-30T01:35:00Z">
              <w:r w:rsidRPr="00C10CCF">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D7F450B" w14:textId="77777777" w:rsidR="00392B27" w:rsidRPr="00C10CCF" w:rsidRDefault="00392B27" w:rsidP="004233B7">
            <w:pPr>
              <w:keepNext/>
              <w:keepLines/>
              <w:overflowPunct w:val="0"/>
              <w:autoSpaceDE w:val="0"/>
              <w:autoSpaceDN w:val="0"/>
              <w:adjustRightInd w:val="0"/>
              <w:spacing w:after="0"/>
              <w:jc w:val="center"/>
              <w:textAlignment w:val="baseline"/>
              <w:rPr>
                <w:ins w:id="1793" w:author="Fernando Alonso Macias" w:date="2024-08-29T18:35:00Z" w16du:dateUtc="2024-08-30T01:35:00Z"/>
                <w:rFonts w:ascii="Arial" w:eastAsia="Times New Roman" w:hAnsi="Arial"/>
                <w:sz w:val="18"/>
                <w:lang w:eastAsia="en-GB"/>
              </w:rPr>
            </w:pPr>
            <w:ins w:id="1794"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2688A538" w14:textId="77777777" w:rsidR="00392B27" w:rsidRPr="00C10CCF" w:rsidRDefault="00392B27" w:rsidP="004233B7">
            <w:pPr>
              <w:keepNext/>
              <w:keepLines/>
              <w:overflowPunct w:val="0"/>
              <w:autoSpaceDE w:val="0"/>
              <w:autoSpaceDN w:val="0"/>
              <w:adjustRightInd w:val="0"/>
              <w:spacing w:after="0"/>
              <w:jc w:val="center"/>
              <w:textAlignment w:val="baseline"/>
              <w:rPr>
                <w:ins w:id="1795"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337103C" w14:textId="77777777" w:rsidR="00392B27" w:rsidRPr="00C10CCF" w:rsidRDefault="00392B27" w:rsidP="004233B7">
            <w:pPr>
              <w:keepNext/>
              <w:keepLines/>
              <w:overflowPunct w:val="0"/>
              <w:autoSpaceDE w:val="0"/>
              <w:autoSpaceDN w:val="0"/>
              <w:adjustRightInd w:val="0"/>
              <w:spacing w:after="0"/>
              <w:jc w:val="center"/>
              <w:textAlignment w:val="baseline"/>
              <w:rPr>
                <w:ins w:id="1796" w:author="Fernando Alonso Macias" w:date="2024-08-29T18:35:00Z" w16du:dateUtc="2024-08-30T01:35:00Z"/>
                <w:rFonts w:ascii="Arial" w:eastAsia="Times New Roman" w:hAnsi="Arial"/>
                <w:sz w:val="18"/>
                <w:lang w:eastAsia="en-GB"/>
              </w:rPr>
            </w:pPr>
            <w:ins w:id="1797" w:author="Fernando Alonso Macias" w:date="2024-08-29T18:35:00Z" w16du:dateUtc="2024-08-30T01:35:00Z">
              <w:r w:rsidRPr="00C10CCF">
                <w:rPr>
                  <w:rFonts w:ascii="Arial" w:eastAsia="Times New Roman" w:hAnsi="Arial"/>
                  <w:sz w:val="18"/>
                  <w:lang w:eastAsia="en-GB"/>
                </w:rPr>
                <w:t>DLBWP.0.1</w:t>
              </w:r>
            </w:ins>
          </w:p>
          <w:p w14:paraId="5276C528" w14:textId="77777777" w:rsidR="00392B27" w:rsidRPr="00C10CCF" w:rsidRDefault="00392B27" w:rsidP="004233B7">
            <w:pPr>
              <w:keepNext/>
              <w:keepLines/>
              <w:overflowPunct w:val="0"/>
              <w:autoSpaceDE w:val="0"/>
              <w:autoSpaceDN w:val="0"/>
              <w:adjustRightInd w:val="0"/>
              <w:spacing w:after="0"/>
              <w:jc w:val="center"/>
              <w:textAlignment w:val="baseline"/>
              <w:rPr>
                <w:ins w:id="1798" w:author="Fernando Alonso Macias" w:date="2024-08-29T18:35:00Z" w16du:dateUtc="2024-08-30T01:35:00Z"/>
                <w:rFonts w:ascii="Arial" w:eastAsia="Times New Roman" w:hAnsi="Arial"/>
                <w:sz w:val="18"/>
                <w:lang w:eastAsia="en-GB"/>
              </w:rPr>
            </w:pPr>
            <w:ins w:id="1799" w:author="Fernando Alonso Macias" w:date="2024-08-29T18:35:00Z" w16du:dateUtc="2024-08-30T01:35:00Z">
              <w:r w:rsidRPr="00C10CCF">
                <w:rPr>
                  <w:rFonts w:ascii="Arial" w:eastAsia="Times New Roman" w:hAnsi="Arial"/>
                  <w:sz w:val="18"/>
                  <w:lang w:eastAsia="en-GB"/>
                </w:rPr>
                <w:t>ULBWP.0.1</w:t>
              </w:r>
            </w:ins>
          </w:p>
        </w:tc>
        <w:tc>
          <w:tcPr>
            <w:tcW w:w="1743" w:type="dxa"/>
            <w:tcBorders>
              <w:top w:val="single" w:sz="4" w:space="0" w:color="auto"/>
              <w:left w:val="single" w:sz="4" w:space="0" w:color="auto"/>
              <w:bottom w:val="single" w:sz="4" w:space="0" w:color="auto"/>
              <w:right w:val="single" w:sz="4" w:space="0" w:color="auto"/>
            </w:tcBorders>
          </w:tcPr>
          <w:p w14:paraId="317676EF" w14:textId="77777777" w:rsidR="00392B27" w:rsidRPr="00C10CCF" w:rsidRDefault="00392B27" w:rsidP="004233B7">
            <w:pPr>
              <w:keepNext/>
              <w:keepLines/>
              <w:overflowPunct w:val="0"/>
              <w:autoSpaceDE w:val="0"/>
              <w:autoSpaceDN w:val="0"/>
              <w:adjustRightInd w:val="0"/>
              <w:spacing w:after="0"/>
              <w:jc w:val="center"/>
              <w:textAlignment w:val="baseline"/>
              <w:rPr>
                <w:ins w:id="1800" w:author="Fernando Alonso Macias" w:date="2024-08-29T18:35:00Z" w16du:dateUtc="2024-08-30T01:35:00Z"/>
                <w:rFonts w:ascii="Arial" w:eastAsia="Times New Roman" w:hAnsi="Arial"/>
                <w:sz w:val="18"/>
                <w:lang w:eastAsia="en-GB"/>
              </w:rPr>
            </w:pPr>
            <w:ins w:id="1801" w:author="Fernando Alonso Macias" w:date="2024-08-29T18:35:00Z" w16du:dateUtc="2024-08-30T01:35:00Z">
              <w:r w:rsidRPr="00C10CCF">
                <w:rPr>
                  <w:rFonts w:ascii="Arial" w:eastAsia="Times New Roman" w:hAnsi="Arial"/>
                  <w:sz w:val="18"/>
                  <w:lang w:eastAsia="en-GB"/>
                </w:rPr>
                <w:t>DLBWP.0.1</w:t>
              </w:r>
            </w:ins>
          </w:p>
          <w:p w14:paraId="28BD7BC7" w14:textId="77777777" w:rsidR="00392B27" w:rsidRPr="00C10CCF" w:rsidRDefault="00392B27" w:rsidP="004233B7">
            <w:pPr>
              <w:keepNext/>
              <w:keepLines/>
              <w:overflowPunct w:val="0"/>
              <w:autoSpaceDE w:val="0"/>
              <w:autoSpaceDN w:val="0"/>
              <w:adjustRightInd w:val="0"/>
              <w:spacing w:after="0"/>
              <w:jc w:val="center"/>
              <w:textAlignment w:val="baseline"/>
              <w:rPr>
                <w:ins w:id="1802" w:author="Fernando Alonso Macias" w:date="2024-08-29T18:35:00Z" w16du:dateUtc="2024-08-30T01:35:00Z"/>
                <w:rFonts w:ascii="Arial" w:eastAsia="Times New Roman" w:hAnsi="Arial"/>
                <w:sz w:val="18"/>
                <w:lang w:eastAsia="en-GB"/>
              </w:rPr>
            </w:pPr>
            <w:ins w:id="1803" w:author="Fernando Alonso Macias" w:date="2024-08-29T18:35:00Z" w16du:dateUtc="2024-08-30T01:35:00Z">
              <w:r w:rsidRPr="00C10CCF">
                <w:rPr>
                  <w:rFonts w:ascii="Arial" w:eastAsia="Times New Roman" w:hAnsi="Arial"/>
                  <w:sz w:val="18"/>
                  <w:lang w:eastAsia="en-GB"/>
                </w:rPr>
                <w:t>ULBWP.0.1</w:t>
              </w:r>
            </w:ins>
          </w:p>
        </w:tc>
      </w:tr>
      <w:tr w:rsidR="00392B27" w:rsidRPr="00C10CCF" w14:paraId="3CEF9DEA" w14:textId="77777777" w:rsidTr="004233B7">
        <w:trPr>
          <w:trHeight w:val="187"/>
          <w:jc w:val="center"/>
          <w:ins w:id="180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72113727" w14:textId="77777777" w:rsidR="00392B27" w:rsidRPr="00C10CCF" w:rsidRDefault="00392B27" w:rsidP="004233B7">
            <w:pPr>
              <w:keepNext/>
              <w:keepLines/>
              <w:overflowPunct w:val="0"/>
              <w:autoSpaceDE w:val="0"/>
              <w:autoSpaceDN w:val="0"/>
              <w:adjustRightInd w:val="0"/>
              <w:spacing w:after="0"/>
              <w:textAlignment w:val="baseline"/>
              <w:rPr>
                <w:ins w:id="1805" w:author="Fernando Alonso Macias" w:date="2024-08-29T18:35:00Z" w16du:dateUtc="2024-08-30T01:35:00Z"/>
                <w:rFonts w:ascii="Arial" w:eastAsia="Times New Roman" w:hAnsi="Arial"/>
                <w:sz w:val="18"/>
                <w:lang w:eastAsia="en-GB"/>
              </w:rPr>
            </w:pPr>
            <w:ins w:id="1806" w:author="Fernando Alonso Macias" w:date="2024-08-29T18:35:00Z" w16du:dateUtc="2024-08-30T01:35:00Z">
              <w:r w:rsidRPr="00C10CCF">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7DD40C" w14:textId="77777777" w:rsidR="00392B27" w:rsidRPr="00C10CCF" w:rsidRDefault="00392B27" w:rsidP="004233B7">
            <w:pPr>
              <w:keepNext/>
              <w:keepLines/>
              <w:overflowPunct w:val="0"/>
              <w:autoSpaceDE w:val="0"/>
              <w:autoSpaceDN w:val="0"/>
              <w:adjustRightInd w:val="0"/>
              <w:spacing w:after="0"/>
              <w:jc w:val="center"/>
              <w:textAlignment w:val="baseline"/>
              <w:rPr>
                <w:ins w:id="1807" w:author="Fernando Alonso Macias" w:date="2024-08-29T18:35:00Z" w16du:dateUtc="2024-08-30T01:35:00Z"/>
                <w:rFonts w:ascii="Arial" w:eastAsia="Times New Roman" w:hAnsi="Arial"/>
                <w:sz w:val="18"/>
                <w:lang w:eastAsia="en-GB"/>
              </w:rPr>
            </w:pPr>
            <w:ins w:id="1808"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0B3C9406" w14:textId="77777777" w:rsidR="00392B27" w:rsidRPr="00C10CCF" w:rsidRDefault="00392B27" w:rsidP="004233B7">
            <w:pPr>
              <w:keepNext/>
              <w:keepLines/>
              <w:overflowPunct w:val="0"/>
              <w:autoSpaceDE w:val="0"/>
              <w:autoSpaceDN w:val="0"/>
              <w:adjustRightInd w:val="0"/>
              <w:spacing w:after="0"/>
              <w:jc w:val="center"/>
              <w:textAlignment w:val="baseline"/>
              <w:rPr>
                <w:ins w:id="180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E075E7B" w14:textId="77777777" w:rsidR="00392B27" w:rsidRPr="00C10CCF" w:rsidRDefault="00392B27" w:rsidP="004233B7">
            <w:pPr>
              <w:keepNext/>
              <w:keepLines/>
              <w:overflowPunct w:val="0"/>
              <w:autoSpaceDE w:val="0"/>
              <w:autoSpaceDN w:val="0"/>
              <w:adjustRightInd w:val="0"/>
              <w:spacing w:after="0"/>
              <w:jc w:val="center"/>
              <w:textAlignment w:val="baseline"/>
              <w:rPr>
                <w:ins w:id="1810" w:author="Fernando Alonso Macias" w:date="2024-08-29T18:35:00Z" w16du:dateUtc="2024-08-30T01:35:00Z"/>
                <w:rFonts w:ascii="Arial" w:eastAsia="Times New Roman" w:hAnsi="Arial"/>
                <w:sz w:val="18"/>
                <w:lang w:eastAsia="en-GB"/>
              </w:rPr>
            </w:pPr>
            <w:ins w:id="1811" w:author="Fernando Alonso Macias" w:date="2024-08-29T18:35:00Z" w16du:dateUtc="2024-08-30T01:35:00Z">
              <w:r w:rsidRPr="00C10CCF">
                <w:rPr>
                  <w:rFonts w:ascii="Arial" w:eastAsia="Times New Roman" w:hAnsi="Arial"/>
                  <w:sz w:val="18"/>
                  <w:lang w:eastAsia="en-GB"/>
                </w:rPr>
                <w:t>DLBWP.1.1</w:t>
              </w:r>
            </w:ins>
          </w:p>
          <w:p w14:paraId="6BC06647" w14:textId="77777777" w:rsidR="00392B27" w:rsidRPr="00C10CCF" w:rsidRDefault="00392B27" w:rsidP="004233B7">
            <w:pPr>
              <w:keepNext/>
              <w:keepLines/>
              <w:overflowPunct w:val="0"/>
              <w:autoSpaceDE w:val="0"/>
              <w:autoSpaceDN w:val="0"/>
              <w:adjustRightInd w:val="0"/>
              <w:spacing w:after="0"/>
              <w:jc w:val="center"/>
              <w:textAlignment w:val="baseline"/>
              <w:rPr>
                <w:ins w:id="1812" w:author="Fernando Alonso Macias" w:date="2024-08-29T18:35:00Z" w16du:dateUtc="2024-08-30T01:35:00Z"/>
                <w:rFonts w:ascii="Arial" w:eastAsia="Times New Roman" w:hAnsi="Arial"/>
                <w:sz w:val="18"/>
                <w:lang w:eastAsia="en-GB"/>
              </w:rPr>
            </w:pPr>
            <w:ins w:id="1813" w:author="Fernando Alonso Macias" w:date="2024-08-29T18:35:00Z" w16du:dateUtc="2024-08-30T01:35:00Z">
              <w:r w:rsidRPr="00C10CCF">
                <w:rPr>
                  <w:rFonts w:ascii="Arial" w:eastAsia="Times New Roman" w:hAnsi="Arial"/>
                  <w:sz w:val="18"/>
                  <w:lang w:eastAsia="en-GB"/>
                </w:rPr>
                <w:t>ULBWP.1.1</w:t>
              </w:r>
            </w:ins>
          </w:p>
        </w:tc>
        <w:tc>
          <w:tcPr>
            <w:tcW w:w="1743" w:type="dxa"/>
            <w:tcBorders>
              <w:top w:val="single" w:sz="4" w:space="0" w:color="auto"/>
              <w:left w:val="single" w:sz="4" w:space="0" w:color="auto"/>
              <w:bottom w:val="single" w:sz="4" w:space="0" w:color="auto"/>
              <w:right w:val="single" w:sz="4" w:space="0" w:color="auto"/>
            </w:tcBorders>
          </w:tcPr>
          <w:p w14:paraId="4F20AA94" w14:textId="77777777" w:rsidR="00392B27" w:rsidRPr="00C10CCF" w:rsidRDefault="00392B27" w:rsidP="004233B7">
            <w:pPr>
              <w:keepNext/>
              <w:keepLines/>
              <w:overflowPunct w:val="0"/>
              <w:autoSpaceDE w:val="0"/>
              <w:autoSpaceDN w:val="0"/>
              <w:adjustRightInd w:val="0"/>
              <w:spacing w:after="0"/>
              <w:jc w:val="center"/>
              <w:textAlignment w:val="baseline"/>
              <w:rPr>
                <w:ins w:id="1814" w:author="Fernando Alonso Macias" w:date="2024-08-29T18:35:00Z" w16du:dateUtc="2024-08-30T01:35:00Z"/>
                <w:rFonts w:ascii="Arial" w:eastAsia="Times New Roman" w:hAnsi="Arial"/>
                <w:sz w:val="18"/>
                <w:lang w:eastAsia="en-GB"/>
              </w:rPr>
            </w:pPr>
            <w:ins w:id="1815" w:author="Fernando Alonso Macias" w:date="2024-08-29T18:35:00Z" w16du:dateUtc="2024-08-30T01:35:00Z">
              <w:r w:rsidRPr="00C10CCF">
                <w:rPr>
                  <w:rFonts w:ascii="Arial" w:eastAsia="Times New Roman" w:hAnsi="Arial"/>
                  <w:sz w:val="18"/>
                  <w:lang w:eastAsia="en-GB"/>
                </w:rPr>
                <w:t>DLBWP.1.1</w:t>
              </w:r>
            </w:ins>
          </w:p>
          <w:p w14:paraId="333CC21D" w14:textId="77777777" w:rsidR="00392B27" w:rsidRPr="00C10CCF" w:rsidRDefault="00392B27" w:rsidP="004233B7">
            <w:pPr>
              <w:keepNext/>
              <w:keepLines/>
              <w:overflowPunct w:val="0"/>
              <w:autoSpaceDE w:val="0"/>
              <w:autoSpaceDN w:val="0"/>
              <w:adjustRightInd w:val="0"/>
              <w:spacing w:after="0"/>
              <w:jc w:val="center"/>
              <w:textAlignment w:val="baseline"/>
              <w:rPr>
                <w:ins w:id="1816" w:author="Fernando Alonso Macias" w:date="2024-08-29T18:35:00Z" w16du:dateUtc="2024-08-30T01:35:00Z"/>
                <w:rFonts w:ascii="Arial" w:eastAsia="Times New Roman" w:hAnsi="Arial"/>
                <w:sz w:val="18"/>
                <w:lang w:eastAsia="en-GB"/>
              </w:rPr>
            </w:pPr>
            <w:ins w:id="1817" w:author="Fernando Alonso Macias" w:date="2024-08-29T18:35:00Z" w16du:dateUtc="2024-08-30T01:35:00Z">
              <w:r w:rsidRPr="00C10CCF">
                <w:rPr>
                  <w:rFonts w:ascii="Arial" w:eastAsia="Times New Roman" w:hAnsi="Arial"/>
                  <w:sz w:val="18"/>
                  <w:lang w:eastAsia="en-GB"/>
                </w:rPr>
                <w:t>ULBWP.1.1</w:t>
              </w:r>
            </w:ins>
          </w:p>
        </w:tc>
      </w:tr>
      <w:tr w:rsidR="00392B27" w:rsidRPr="00C10CCF" w14:paraId="0CCA69B4" w14:textId="77777777" w:rsidTr="004233B7">
        <w:trPr>
          <w:trHeight w:val="187"/>
          <w:jc w:val="center"/>
          <w:ins w:id="1818"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4F89E982" w14:textId="77777777" w:rsidR="00392B27" w:rsidRPr="00C10CCF" w:rsidRDefault="00392B27" w:rsidP="004233B7">
            <w:pPr>
              <w:keepNext/>
              <w:keepLines/>
              <w:overflowPunct w:val="0"/>
              <w:autoSpaceDE w:val="0"/>
              <w:autoSpaceDN w:val="0"/>
              <w:adjustRightInd w:val="0"/>
              <w:spacing w:after="0"/>
              <w:textAlignment w:val="baseline"/>
              <w:rPr>
                <w:ins w:id="1819" w:author="Fernando Alonso Macias" w:date="2024-08-29T18:35:00Z" w16du:dateUtc="2024-08-30T01:35:00Z"/>
                <w:rFonts w:ascii="Arial" w:eastAsia="Times New Roman" w:hAnsi="Arial"/>
                <w:sz w:val="18"/>
                <w:lang w:eastAsia="en-GB"/>
              </w:rPr>
            </w:pPr>
            <w:ins w:id="1820" w:author="Fernando Alonso Macias" w:date="2024-08-29T18:35:00Z" w16du:dateUtc="2024-08-30T01:35:00Z">
              <w:r w:rsidRPr="00C10CCF">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8CFEF59" w14:textId="77777777" w:rsidR="00392B27" w:rsidRPr="00C10CCF" w:rsidRDefault="00392B27" w:rsidP="004233B7">
            <w:pPr>
              <w:keepNext/>
              <w:keepLines/>
              <w:overflowPunct w:val="0"/>
              <w:autoSpaceDE w:val="0"/>
              <w:autoSpaceDN w:val="0"/>
              <w:adjustRightInd w:val="0"/>
              <w:spacing w:after="0"/>
              <w:jc w:val="center"/>
              <w:textAlignment w:val="baseline"/>
              <w:rPr>
                <w:ins w:id="1821" w:author="Fernando Alonso Macias" w:date="2024-08-29T18:35:00Z" w16du:dateUtc="2024-08-30T01:35:00Z"/>
                <w:rFonts w:ascii="Arial" w:eastAsia="Times New Roman" w:hAnsi="Arial"/>
                <w:sz w:val="18"/>
                <w:lang w:eastAsia="en-GB"/>
              </w:rPr>
            </w:pPr>
            <w:ins w:id="1822"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5C1E2257" w14:textId="77777777" w:rsidR="00392B27" w:rsidRPr="00C10CCF" w:rsidRDefault="00392B27" w:rsidP="004233B7">
            <w:pPr>
              <w:keepNext/>
              <w:keepLines/>
              <w:overflowPunct w:val="0"/>
              <w:autoSpaceDE w:val="0"/>
              <w:autoSpaceDN w:val="0"/>
              <w:adjustRightInd w:val="0"/>
              <w:spacing w:after="0"/>
              <w:jc w:val="center"/>
              <w:textAlignment w:val="baseline"/>
              <w:rPr>
                <w:ins w:id="1823"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184AEF" w14:textId="77777777" w:rsidR="00392B27" w:rsidRPr="00C10CCF" w:rsidRDefault="00392B27" w:rsidP="004233B7">
            <w:pPr>
              <w:keepNext/>
              <w:keepLines/>
              <w:overflowPunct w:val="0"/>
              <w:autoSpaceDE w:val="0"/>
              <w:autoSpaceDN w:val="0"/>
              <w:adjustRightInd w:val="0"/>
              <w:spacing w:after="0"/>
              <w:jc w:val="center"/>
              <w:textAlignment w:val="baseline"/>
              <w:rPr>
                <w:ins w:id="1824" w:author="Fernando Alonso Macias" w:date="2024-08-29T18:35:00Z" w16du:dateUtc="2024-08-30T01:35:00Z"/>
                <w:rFonts w:ascii="Arial" w:eastAsia="Times New Roman" w:hAnsi="Arial"/>
                <w:sz w:val="18"/>
                <w:lang w:eastAsia="en-GB"/>
              </w:rPr>
            </w:pPr>
            <w:ins w:id="1825" w:author="Fernando Alonso Macias" w:date="2024-08-29T18:35:00Z" w16du:dateUtc="2024-08-30T01:35:00Z">
              <w:r w:rsidRPr="00C10CCF">
                <w:rPr>
                  <w:rFonts w:ascii="Arial" w:eastAsia="Times New Roman" w:hAnsi="Arial"/>
                  <w:sz w:val="18"/>
                  <w:lang w:eastAsia="en-GB"/>
                </w:rPr>
                <w:t>SMTC.1</w:t>
              </w:r>
            </w:ins>
          </w:p>
        </w:tc>
        <w:tc>
          <w:tcPr>
            <w:tcW w:w="1743" w:type="dxa"/>
            <w:tcBorders>
              <w:top w:val="single" w:sz="4" w:space="0" w:color="auto"/>
              <w:left w:val="single" w:sz="4" w:space="0" w:color="auto"/>
              <w:bottom w:val="single" w:sz="4" w:space="0" w:color="auto"/>
              <w:right w:val="single" w:sz="4" w:space="0" w:color="auto"/>
            </w:tcBorders>
          </w:tcPr>
          <w:p w14:paraId="3DFF78CF" w14:textId="77777777" w:rsidR="00392B27" w:rsidRPr="00C10CCF" w:rsidRDefault="00392B27" w:rsidP="004233B7">
            <w:pPr>
              <w:keepNext/>
              <w:keepLines/>
              <w:overflowPunct w:val="0"/>
              <w:autoSpaceDE w:val="0"/>
              <w:autoSpaceDN w:val="0"/>
              <w:adjustRightInd w:val="0"/>
              <w:spacing w:after="0"/>
              <w:jc w:val="center"/>
              <w:textAlignment w:val="baseline"/>
              <w:rPr>
                <w:ins w:id="1826" w:author="Fernando Alonso Macias" w:date="2024-08-29T18:35:00Z" w16du:dateUtc="2024-08-30T01:35:00Z"/>
                <w:rFonts w:ascii="Arial" w:eastAsia="Times New Roman" w:hAnsi="Arial"/>
                <w:sz w:val="18"/>
                <w:lang w:eastAsia="en-GB"/>
              </w:rPr>
            </w:pPr>
            <w:ins w:id="1827" w:author="Fernando Alonso Macias" w:date="2024-08-29T18:35:00Z" w16du:dateUtc="2024-08-30T01:35:00Z">
              <w:r w:rsidRPr="00C10CCF">
                <w:rPr>
                  <w:rFonts w:ascii="Arial" w:eastAsia="Times New Roman" w:hAnsi="Arial"/>
                  <w:sz w:val="18"/>
                  <w:lang w:eastAsia="en-GB"/>
                </w:rPr>
                <w:t>N/A</w:t>
              </w:r>
            </w:ins>
          </w:p>
        </w:tc>
      </w:tr>
      <w:tr w:rsidR="00392B27" w:rsidRPr="00C10CCF" w14:paraId="28152CBB" w14:textId="77777777" w:rsidTr="004233B7">
        <w:trPr>
          <w:trHeight w:val="187"/>
          <w:jc w:val="center"/>
          <w:ins w:id="1828" w:author="Fernando Alonso Macias" w:date="2024-08-29T18:35:00Z"/>
        </w:trPr>
        <w:tc>
          <w:tcPr>
            <w:tcW w:w="3163" w:type="dxa"/>
            <w:tcBorders>
              <w:top w:val="single" w:sz="4" w:space="0" w:color="auto"/>
              <w:left w:val="single" w:sz="4" w:space="0" w:color="auto"/>
              <w:bottom w:val="single" w:sz="4" w:space="0" w:color="auto"/>
              <w:right w:val="single" w:sz="4" w:space="0" w:color="auto"/>
            </w:tcBorders>
          </w:tcPr>
          <w:p w14:paraId="4C45E353" w14:textId="77777777" w:rsidR="00392B27" w:rsidRPr="00C10CCF" w:rsidRDefault="00392B27" w:rsidP="004233B7">
            <w:pPr>
              <w:keepNext/>
              <w:keepLines/>
              <w:overflowPunct w:val="0"/>
              <w:autoSpaceDE w:val="0"/>
              <w:autoSpaceDN w:val="0"/>
              <w:adjustRightInd w:val="0"/>
              <w:spacing w:after="0"/>
              <w:textAlignment w:val="baseline"/>
              <w:rPr>
                <w:ins w:id="1829" w:author="Fernando Alonso Macias" w:date="2024-08-29T18:35:00Z" w16du:dateUtc="2024-08-30T01:35:00Z"/>
                <w:rFonts w:ascii="Arial" w:eastAsia="Times New Roman" w:hAnsi="Arial"/>
                <w:sz w:val="18"/>
                <w:lang w:eastAsia="en-GB"/>
              </w:rPr>
            </w:pPr>
            <w:ins w:id="1830" w:author="Fernando Alonso Macias" w:date="2024-08-29T18:35:00Z" w16du:dateUtc="2024-08-30T01:35:00Z">
              <w:r w:rsidRPr="00C10CCF">
                <w:rPr>
                  <w:rFonts w:ascii="Arial" w:eastAsia="Times New Roman" w:hAnsi="Arial"/>
                  <w:sz w:val="18"/>
                  <w:lang w:eastAsia="en-GB"/>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02EC530" w14:textId="77777777" w:rsidR="00392B27" w:rsidRPr="00C10CCF" w:rsidRDefault="00392B27" w:rsidP="004233B7">
            <w:pPr>
              <w:keepNext/>
              <w:keepLines/>
              <w:overflowPunct w:val="0"/>
              <w:autoSpaceDE w:val="0"/>
              <w:autoSpaceDN w:val="0"/>
              <w:adjustRightInd w:val="0"/>
              <w:spacing w:after="0"/>
              <w:jc w:val="center"/>
              <w:textAlignment w:val="baseline"/>
              <w:rPr>
                <w:ins w:id="1831" w:author="Fernando Alonso Macias" w:date="2024-08-29T18:35:00Z" w16du:dateUtc="2024-08-30T01:35:00Z"/>
                <w:rFonts w:ascii="Arial" w:eastAsia="Times New Roman" w:hAnsi="Arial"/>
                <w:sz w:val="18"/>
                <w:lang w:eastAsia="en-GB"/>
              </w:rPr>
            </w:pPr>
            <w:ins w:id="1832"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0D4F9AB5" w14:textId="77777777" w:rsidR="00392B27" w:rsidRPr="00C10CCF" w:rsidRDefault="00392B27" w:rsidP="004233B7">
            <w:pPr>
              <w:keepNext/>
              <w:keepLines/>
              <w:overflowPunct w:val="0"/>
              <w:autoSpaceDE w:val="0"/>
              <w:autoSpaceDN w:val="0"/>
              <w:adjustRightInd w:val="0"/>
              <w:spacing w:after="0"/>
              <w:jc w:val="center"/>
              <w:textAlignment w:val="baseline"/>
              <w:rPr>
                <w:ins w:id="1833"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1EEC42E" w14:textId="77777777" w:rsidR="00392B27" w:rsidRPr="00C10CCF" w:rsidRDefault="00392B27" w:rsidP="004233B7">
            <w:pPr>
              <w:keepNext/>
              <w:keepLines/>
              <w:overflowPunct w:val="0"/>
              <w:autoSpaceDE w:val="0"/>
              <w:autoSpaceDN w:val="0"/>
              <w:adjustRightInd w:val="0"/>
              <w:spacing w:after="0"/>
              <w:jc w:val="center"/>
              <w:textAlignment w:val="baseline"/>
              <w:rPr>
                <w:ins w:id="1834" w:author="Fernando Alonso Macias" w:date="2024-08-29T18:35:00Z" w16du:dateUtc="2024-08-30T01:35:00Z"/>
                <w:rFonts w:ascii="Arial" w:eastAsia="Times New Roman" w:hAnsi="Arial"/>
                <w:sz w:val="18"/>
                <w:lang w:eastAsia="en-GB"/>
              </w:rPr>
            </w:pPr>
            <w:ins w:id="1835" w:author="Fernando Alonso Macias" w:date="2024-08-29T18:35:00Z" w16du:dateUtc="2024-08-30T01:35:00Z">
              <w:r w:rsidRPr="00C10CCF">
                <w:rPr>
                  <w:rFonts w:ascii="Arial" w:eastAsia="Times New Roman" w:hAnsi="Arial"/>
                  <w:sz w:val="18"/>
                  <w:lang w:eastAsia="en-GB"/>
                </w:rPr>
                <w:t>N/A</w:t>
              </w:r>
            </w:ins>
          </w:p>
        </w:tc>
        <w:tc>
          <w:tcPr>
            <w:tcW w:w="1743" w:type="dxa"/>
            <w:tcBorders>
              <w:top w:val="single" w:sz="4" w:space="0" w:color="auto"/>
              <w:left w:val="single" w:sz="4" w:space="0" w:color="auto"/>
              <w:bottom w:val="single" w:sz="4" w:space="0" w:color="auto"/>
              <w:right w:val="single" w:sz="4" w:space="0" w:color="auto"/>
            </w:tcBorders>
          </w:tcPr>
          <w:p w14:paraId="7FE8FBEA" w14:textId="77777777" w:rsidR="00392B27" w:rsidRPr="00C10CCF" w:rsidRDefault="00392B27" w:rsidP="004233B7">
            <w:pPr>
              <w:keepNext/>
              <w:keepLines/>
              <w:overflowPunct w:val="0"/>
              <w:autoSpaceDE w:val="0"/>
              <w:autoSpaceDN w:val="0"/>
              <w:adjustRightInd w:val="0"/>
              <w:spacing w:after="0"/>
              <w:jc w:val="center"/>
              <w:textAlignment w:val="baseline"/>
              <w:rPr>
                <w:ins w:id="1836" w:author="Fernando Alonso Macias" w:date="2024-08-29T18:35:00Z" w16du:dateUtc="2024-08-30T01:35:00Z"/>
                <w:rFonts w:ascii="Arial" w:eastAsia="Times New Roman" w:hAnsi="Arial"/>
                <w:sz w:val="18"/>
                <w:lang w:eastAsia="en-GB"/>
              </w:rPr>
            </w:pPr>
            <w:ins w:id="1837" w:author="Fernando Alonso Macias" w:date="2024-08-29T18:35:00Z" w16du:dateUtc="2024-08-30T01:35:00Z">
              <w:r w:rsidRPr="00C10CCF">
                <w:rPr>
                  <w:rFonts w:ascii="Arial" w:eastAsia="Times New Roman" w:hAnsi="Arial"/>
                  <w:sz w:val="18"/>
                  <w:lang w:eastAsia="en-GB"/>
                </w:rPr>
                <w:t>DBT.1</w:t>
              </w:r>
            </w:ins>
          </w:p>
        </w:tc>
      </w:tr>
      <w:tr w:rsidR="00392B27" w:rsidRPr="00C10CCF" w14:paraId="73B9B228" w14:textId="77777777" w:rsidTr="004233B7">
        <w:trPr>
          <w:trHeight w:val="187"/>
          <w:jc w:val="center"/>
          <w:ins w:id="1838" w:author="Fernando Alonso Macias" w:date="2024-08-29T18:35:00Z"/>
        </w:trPr>
        <w:tc>
          <w:tcPr>
            <w:tcW w:w="3163" w:type="dxa"/>
            <w:tcBorders>
              <w:top w:val="single" w:sz="4" w:space="0" w:color="auto"/>
              <w:left w:val="single" w:sz="4" w:space="0" w:color="auto"/>
              <w:bottom w:val="nil"/>
              <w:right w:val="single" w:sz="4" w:space="0" w:color="auto"/>
            </w:tcBorders>
            <w:shd w:val="clear" w:color="auto" w:fill="auto"/>
            <w:hideMark/>
          </w:tcPr>
          <w:p w14:paraId="4F61CAFD" w14:textId="77777777" w:rsidR="00392B27" w:rsidRPr="00C10CCF" w:rsidRDefault="00392B27" w:rsidP="004233B7">
            <w:pPr>
              <w:keepNext/>
              <w:keepLines/>
              <w:overflowPunct w:val="0"/>
              <w:autoSpaceDE w:val="0"/>
              <w:autoSpaceDN w:val="0"/>
              <w:adjustRightInd w:val="0"/>
              <w:spacing w:after="0"/>
              <w:textAlignment w:val="baseline"/>
              <w:rPr>
                <w:ins w:id="1839" w:author="Fernando Alonso Macias" w:date="2024-08-29T18:35:00Z" w16du:dateUtc="2024-08-30T01:35:00Z"/>
                <w:rFonts w:ascii="Arial" w:eastAsia="Times New Roman" w:hAnsi="Arial"/>
                <w:sz w:val="18"/>
                <w:lang w:eastAsia="en-GB"/>
              </w:rPr>
            </w:pPr>
            <w:ins w:id="1840" w:author="Fernando Alonso Macias" w:date="2024-08-29T18:35:00Z" w16du:dateUtc="2024-08-30T01:35:00Z">
              <w:r w:rsidRPr="00C10CCF">
                <w:rPr>
                  <w:rFonts w:ascii="Arial" w:eastAsia="Calibri" w:hAnsi="Arial"/>
                  <w:sz w:val="18"/>
                  <w:szCs w:val="18"/>
                  <w:lang w:eastAsia="en-GB"/>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5B52991" w14:textId="77777777" w:rsidR="00392B27" w:rsidRPr="00C10CCF" w:rsidRDefault="00392B27" w:rsidP="004233B7">
            <w:pPr>
              <w:keepNext/>
              <w:keepLines/>
              <w:overflowPunct w:val="0"/>
              <w:autoSpaceDE w:val="0"/>
              <w:autoSpaceDN w:val="0"/>
              <w:adjustRightInd w:val="0"/>
              <w:spacing w:after="0"/>
              <w:jc w:val="center"/>
              <w:textAlignment w:val="baseline"/>
              <w:rPr>
                <w:ins w:id="1841" w:author="Fernando Alonso Macias" w:date="2024-08-29T18:35:00Z" w16du:dateUtc="2024-08-30T01:35:00Z"/>
                <w:rFonts w:ascii="Arial" w:eastAsia="Times New Roman" w:hAnsi="Arial"/>
                <w:sz w:val="18"/>
                <w:lang w:eastAsia="en-GB"/>
              </w:rPr>
            </w:pPr>
            <w:ins w:id="1842" w:author="Fernando Alonso Macias" w:date="2024-08-29T18:35:00Z" w16du:dateUtc="2024-08-30T01:35:00Z">
              <w:r w:rsidRPr="00C10CCF">
                <w:rPr>
                  <w:rFonts w:ascii="Arial" w:eastAsia="Calibri" w:hAnsi="Arial"/>
                  <w:sz w:val="18"/>
                  <w:szCs w:val="18"/>
                  <w:lang w:eastAsia="en-GB"/>
                </w:rPr>
                <w:t>1</w:t>
              </w:r>
            </w:ins>
          </w:p>
        </w:tc>
        <w:tc>
          <w:tcPr>
            <w:tcW w:w="1268" w:type="dxa"/>
            <w:tcBorders>
              <w:top w:val="single" w:sz="4" w:space="0" w:color="auto"/>
              <w:left w:val="single" w:sz="4" w:space="0" w:color="auto"/>
              <w:bottom w:val="single" w:sz="4" w:space="0" w:color="auto"/>
              <w:right w:val="single" w:sz="4" w:space="0" w:color="auto"/>
            </w:tcBorders>
          </w:tcPr>
          <w:p w14:paraId="4208A1D4" w14:textId="77777777" w:rsidR="00392B27" w:rsidRPr="00C10CCF" w:rsidRDefault="00392B27" w:rsidP="004233B7">
            <w:pPr>
              <w:keepNext/>
              <w:keepLines/>
              <w:overflowPunct w:val="0"/>
              <w:autoSpaceDE w:val="0"/>
              <w:autoSpaceDN w:val="0"/>
              <w:adjustRightInd w:val="0"/>
              <w:spacing w:after="0"/>
              <w:jc w:val="center"/>
              <w:textAlignment w:val="baseline"/>
              <w:rPr>
                <w:ins w:id="1843"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035091F" w14:textId="77777777" w:rsidR="00392B27" w:rsidRPr="00C10CCF" w:rsidRDefault="00392B27" w:rsidP="004233B7">
            <w:pPr>
              <w:keepNext/>
              <w:keepLines/>
              <w:overflowPunct w:val="0"/>
              <w:autoSpaceDE w:val="0"/>
              <w:autoSpaceDN w:val="0"/>
              <w:adjustRightInd w:val="0"/>
              <w:spacing w:after="0"/>
              <w:jc w:val="center"/>
              <w:textAlignment w:val="baseline"/>
              <w:rPr>
                <w:ins w:id="1844" w:author="Fernando Alonso Macias" w:date="2024-08-29T18:35:00Z" w16du:dateUtc="2024-08-30T01:35:00Z"/>
                <w:rFonts w:ascii="Arial" w:eastAsia="Times New Roman" w:hAnsi="Arial"/>
                <w:sz w:val="18"/>
                <w:lang w:eastAsia="en-GB"/>
              </w:rPr>
            </w:pPr>
            <w:ins w:id="1845" w:author="Fernando Alonso Macias" w:date="2024-08-29T18:35:00Z" w16du:dateUtc="2024-08-30T01:35:00Z">
              <w:r w:rsidRPr="00C10CCF">
                <w:rPr>
                  <w:rFonts w:ascii="Arial" w:eastAsia="Calibri" w:hAnsi="Arial"/>
                  <w:snapToGrid w:val="0"/>
                  <w:sz w:val="18"/>
                  <w:szCs w:val="18"/>
                  <w:lang w:eastAsia="en-GB"/>
                </w:rPr>
                <w:t>TRS.1.1 FDD</w:t>
              </w:r>
            </w:ins>
          </w:p>
        </w:tc>
        <w:tc>
          <w:tcPr>
            <w:tcW w:w="1743" w:type="dxa"/>
            <w:tcBorders>
              <w:top w:val="single" w:sz="4" w:space="0" w:color="auto"/>
              <w:left w:val="single" w:sz="4" w:space="0" w:color="auto"/>
              <w:bottom w:val="nil"/>
              <w:right w:val="single" w:sz="4" w:space="0" w:color="auto"/>
            </w:tcBorders>
          </w:tcPr>
          <w:p w14:paraId="6DABD28F" w14:textId="77777777" w:rsidR="00392B27" w:rsidRPr="00C10CCF" w:rsidRDefault="00392B27" w:rsidP="004233B7">
            <w:pPr>
              <w:keepNext/>
              <w:keepLines/>
              <w:overflowPunct w:val="0"/>
              <w:autoSpaceDE w:val="0"/>
              <w:autoSpaceDN w:val="0"/>
              <w:adjustRightInd w:val="0"/>
              <w:spacing w:after="0"/>
              <w:jc w:val="center"/>
              <w:textAlignment w:val="baseline"/>
              <w:rPr>
                <w:ins w:id="1846" w:author="Fernando Alonso Macias" w:date="2024-08-29T18:35:00Z" w16du:dateUtc="2024-08-30T01:35:00Z"/>
                <w:rFonts w:ascii="Arial" w:eastAsia="Calibri" w:hAnsi="Arial"/>
                <w:snapToGrid w:val="0"/>
                <w:sz w:val="18"/>
                <w:szCs w:val="18"/>
                <w:lang w:eastAsia="en-GB"/>
              </w:rPr>
            </w:pPr>
            <w:ins w:id="1847" w:author="Fernando Alonso Macias" w:date="2024-08-29T18:35:00Z" w16du:dateUtc="2024-08-30T01:35:00Z">
              <w:r w:rsidRPr="00C10CCF">
                <w:rPr>
                  <w:rFonts w:ascii="Arial" w:eastAsia="Calibri" w:hAnsi="Arial"/>
                  <w:snapToGrid w:val="0"/>
                  <w:sz w:val="18"/>
                  <w:szCs w:val="18"/>
                  <w:lang w:eastAsia="en-GB"/>
                </w:rPr>
                <w:t>TRS.1.2 TDD</w:t>
              </w:r>
            </w:ins>
          </w:p>
        </w:tc>
      </w:tr>
      <w:tr w:rsidR="00392B27" w:rsidRPr="00C10CCF" w14:paraId="7AD63A57" w14:textId="77777777" w:rsidTr="004233B7">
        <w:trPr>
          <w:trHeight w:val="187"/>
          <w:jc w:val="center"/>
          <w:ins w:id="1848" w:author="Fernando Alonso Macias" w:date="2024-08-29T18:35:00Z"/>
        </w:trPr>
        <w:tc>
          <w:tcPr>
            <w:tcW w:w="3163" w:type="dxa"/>
            <w:tcBorders>
              <w:top w:val="nil"/>
              <w:left w:val="single" w:sz="4" w:space="0" w:color="auto"/>
              <w:bottom w:val="nil"/>
              <w:right w:val="single" w:sz="4" w:space="0" w:color="auto"/>
            </w:tcBorders>
            <w:shd w:val="clear" w:color="auto" w:fill="auto"/>
            <w:hideMark/>
          </w:tcPr>
          <w:p w14:paraId="35F48C43" w14:textId="77777777" w:rsidR="00392B27" w:rsidRPr="00C10CCF" w:rsidRDefault="00392B27" w:rsidP="004233B7">
            <w:pPr>
              <w:keepNext/>
              <w:keepLines/>
              <w:overflowPunct w:val="0"/>
              <w:autoSpaceDE w:val="0"/>
              <w:autoSpaceDN w:val="0"/>
              <w:adjustRightInd w:val="0"/>
              <w:spacing w:after="0"/>
              <w:textAlignment w:val="baseline"/>
              <w:rPr>
                <w:ins w:id="1849"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B5B731" w14:textId="77777777" w:rsidR="00392B27" w:rsidRPr="00C10CCF" w:rsidRDefault="00392B27" w:rsidP="004233B7">
            <w:pPr>
              <w:keepNext/>
              <w:keepLines/>
              <w:overflowPunct w:val="0"/>
              <w:autoSpaceDE w:val="0"/>
              <w:autoSpaceDN w:val="0"/>
              <w:adjustRightInd w:val="0"/>
              <w:spacing w:after="0"/>
              <w:jc w:val="center"/>
              <w:textAlignment w:val="baseline"/>
              <w:rPr>
                <w:ins w:id="1850" w:author="Fernando Alonso Macias" w:date="2024-08-29T18:35:00Z" w16du:dateUtc="2024-08-30T01:35:00Z"/>
                <w:rFonts w:ascii="Arial" w:eastAsia="Times New Roman" w:hAnsi="Arial"/>
                <w:sz w:val="18"/>
                <w:lang w:eastAsia="en-GB"/>
              </w:rPr>
            </w:pPr>
            <w:ins w:id="1851" w:author="Fernando Alonso Macias" w:date="2024-08-29T18:35:00Z" w16du:dateUtc="2024-08-30T01:35:00Z">
              <w:r w:rsidRPr="00C10CCF">
                <w:rPr>
                  <w:rFonts w:ascii="Arial" w:eastAsia="Calibri" w:hAnsi="Arial"/>
                  <w:sz w:val="18"/>
                  <w:szCs w:val="18"/>
                  <w:lang w:eastAsia="en-GB"/>
                </w:rPr>
                <w:t>2</w:t>
              </w:r>
            </w:ins>
          </w:p>
        </w:tc>
        <w:tc>
          <w:tcPr>
            <w:tcW w:w="1268" w:type="dxa"/>
            <w:tcBorders>
              <w:top w:val="single" w:sz="4" w:space="0" w:color="auto"/>
              <w:left w:val="single" w:sz="4" w:space="0" w:color="auto"/>
              <w:bottom w:val="single" w:sz="4" w:space="0" w:color="auto"/>
              <w:right w:val="single" w:sz="4" w:space="0" w:color="auto"/>
            </w:tcBorders>
          </w:tcPr>
          <w:p w14:paraId="334185E7" w14:textId="77777777" w:rsidR="00392B27" w:rsidRPr="00C10CCF" w:rsidRDefault="00392B27" w:rsidP="004233B7">
            <w:pPr>
              <w:keepNext/>
              <w:keepLines/>
              <w:overflowPunct w:val="0"/>
              <w:autoSpaceDE w:val="0"/>
              <w:autoSpaceDN w:val="0"/>
              <w:adjustRightInd w:val="0"/>
              <w:spacing w:after="0"/>
              <w:jc w:val="center"/>
              <w:textAlignment w:val="baseline"/>
              <w:rPr>
                <w:ins w:id="1852"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BAC41C" w14:textId="77777777" w:rsidR="00392B27" w:rsidRPr="00C10CCF" w:rsidRDefault="00392B27" w:rsidP="004233B7">
            <w:pPr>
              <w:keepNext/>
              <w:keepLines/>
              <w:overflowPunct w:val="0"/>
              <w:autoSpaceDE w:val="0"/>
              <w:autoSpaceDN w:val="0"/>
              <w:adjustRightInd w:val="0"/>
              <w:spacing w:after="0"/>
              <w:jc w:val="center"/>
              <w:textAlignment w:val="baseline"/>
              <w:rPr>
                <w:ins w:id="1853" w:author="Fernando Alonso Macias" w:date="2024-08-29T18:35:00Z" w16du:dateUtc="2024-08-30T01:35:00Z"/>
                <w:rFonts w:ascii="Arial" w:eastAsia="Times New Roman" w:hAnsi="Arial"/>
                <w:sz w:val="18"/>
                <w:lang w:eastAsia="en-GB"/>
              </w:rPr>
            </w:pPr>
            <w:ins w:id="1854" w:author="Fernando Alonso Macias" w:date="2024-08-29T18:35:00Z" w16du:dateUtc="2024-08-30T01:35:00Z">
              <w:r w:rsidRPr="00C10CCF">
                <w:rPr>
                  <w:rFonts w:ascii="Arial" w:eastAsia="Calibri" w:hAnsi="Arial"/>
                  <w:snapToGrid w:val="0"/>
                  <w:sz w:val="18"/>
                  <w:szCs w:val="18"/>
                  <w:lang w:eastAsia="en-GB"/>
                </w:rPr>
                <w:t>TRS.1.1 TDD</w:t>
              </w:r>
            </w:ins>
          </w:p>
        </w:tc>
        <w:tc>
          <w:tcPr>
            <w:tcW w:w="1743" w:type="dxa"/>
            <w:tcBorders>
              <w:top w:val="nil"/>
              <w:left w:val="single" w:sz="4" w:space="0" w:color="auto"/>
              <w:bottom w:val="nil"/>
              <w:right w:val="single" w:sz="4" w:space="0" w:color="auto"/>
            </w:tcBorders>
          </w:tcPr>
          <w:p w14:paraId="5F026B2B" w14:textId="77777777" w:rsidR="00392B27" w:rsidRPr="00C10CCF" w:rsidRDefault="00392B27" w:rsidP="004233B7">
            <w:pPr>
              <w:keepNext/>
              <w:keepLines/>
              <w:overflowPunct w:val="0"/>
              <w:autoSpaceDE w:val="0"/>
              <w:autoSpaceDN w:val="0"/>
              <w:adjustRightInd w:val="0"/>
              <w:spacing w:after="0"/>
              <w:jc w:val="center"/>
              <w:textAlignment w:val="baseline"/>
              <w:rPr>
                <w:ins w:id="1855" w:author="Fernando Alonso Macias" w:date="2024-08-29T18:35:00Z" w16du:dateUtc="2024-08-30T01:35:00Z"/>
                <w:rFonts w:ascii="Arial" w:eastAsia="Calibri" w:hAnsi="Arial"/>
                <w:snapToGrid w:val="0"/>
                <w:sz w:val="18"/>
                <w:szCs w:val="18"/>
                <w:lang w:eastAsia="en-GB"/>
              </w:rPr>
            </w:pPr>
          </w:p>
        </w:tc>
      </w:tr>
      <w:tr w:rsidR="00392B27" w:rsidRPr="00C10CCF" w14:paraId="3EFBDD41" w14:textId="77777777" w:rsidTr="004233B7">
        <w:trPr>
          <w:trHeight w:val="187"/>
          <w:jc w:val="center"/>
          <w:ins w:id="1856" w:author="Fernando Alonso Macias" w:date="2024-08-29T18:35:00Z"/>
        </w:trPr>
        <w:tc>
          <w:tcPr>
            <w:tcW w:w="3163" w:type="dxa"/>
            <w:tcBorders>
              <w:top w:val="nil"/>
              <w:left w:val="single" w:sz="4" w:space="0" w:color="auto"/>
              <w:bottom w:val="single" w:sz="4" w:space="0" w:color="auto"/>
              <w:right w:val="single" w:sz="4" w:space="0" w:color="auto"/>
            </w:tcBorders>
            <w:shd w:val="clear" w:color="auto" w:fill="auto"/>
            <w:hideMark/>
          </w:tcPr>
          <w:p w14:paraId="07892720" w14:textId="77777777" w:rsidR="00392B27" w:rsidRPr="00C10CCF" w:rsidRDefault="00392B27" w:rsidP="004233B7">
            <w:pPr>
              <w:keepNext/>
              <w:keepLines/>
              <w:overflowPunct w:val="0"/>
              <w:autoSpaceDE w:val="0"/>
              <w:autoSpaceDN w:val="0"/>
              <w:adjustRightInd w:val="0"/>
              <w:spacing w:after="0"/>
              <w:textAlignment w:val="baseline"/>
              <w:rPr>
                <w:ins w:id="1857" w:author="Fernando Alonso Macias" w:date="2024-08-29T18:35:00Z" w16du:dateUtc="2024-08-30T01:3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AEB27E" w14:textId="77777777" w:rsidR="00392B27" w:rsidRPr="00C10CCF" w:rsidRDefault="00392B27" w:rsidP="004233B7">
            <w:pPr>
              <w:keepNext/>
              <w:keepLines/>
              <w:overflowPunct w:val="0"/>
              <w:autoSpaceDE w:val="0"/>
              <w:autoSpaceDN w:val="0"/>
              <w:adjustRightInd w:val="0"/>
              <w:spacing w:after="0"/>
              <w:jc w:val="center"/>
              <w:textAlignment w:val="baseline"/>
              <w:rPr>
                <w:ins w:id="1858" w:author="Fernando Alonso Macias" w:date="2024-08-29T18:35:00Z" w16du:dateUtc="2024-08-30T01:35:00Z"/>
                <w:rFonts w:ascii="Arial" w:eastAsia="Times New Roman" w:hAnsi="Arial"/>
                <w:sz w:val="18"/>
                <w:lang w:eastAsia="en-GB"/>
              </w:rPr>
            </w:pPr>
            <w:ins w:id="1859" w:author="Fernando Alonso Macias" w:date="2024-08-29T18:35:00Z" w16du:dateUtc="2024-08-30T01:35:00Z">
              <w:r w:rsidRPr="00C10CCF">
                <w:rPr>
                  <w:rFonts w:ascii="Arial" w:eastAsia="Calibri" w:hAnsi="Arial"/>
                  <w:sz w:val="18"/>
                  <w:szCs w:val="18"/>
                  <w:lang w:eastAsia="en-GB"/>
                </w:rPr>
                <w:t>3</w:t>
              </w:r>
            </w:ins>
          </w:p>
        </w:tc>
        <w:tc>
          <w:tcPr>
            <w:tcW w:w="1268" w:type="dxa"/>
            <w:tcBorders>
              <w:top w:val="single" w:sz="4" w:space="0" w:color="auto"/>
              <w:left w:val="single" w:sz="4" w:space="0" w:color="auto"/>
              <w:bottom w:val="single" w:sz="4" w:space="0" w:color="auto"/>
              <w:right w:val="single" w:sz="4" w:space="0" w:color="auto"/>
            </w:tcBorders>
          </w:tcPr>
          <w:p w14:paraId="50026AA2" w14:textId="77777777" w:rsidR="00392B27" w:rsidRPr="00C10CCF" w:rsidRDefault="00392B27" w:rsidP="004233B7">
            <w:pPr>
              <w:keepNext/>
              <w:keepLines/>
              <w:overflowPunct w:val="0"/>
              <w:autoSpaceDE w:val="0"/>
              <w:autoSpaceDN w:val="0"/>
              <w:adjustRightInd w:val="0"/>
              <w:spacing w:after="0"/>
              <w:jc w:val="center"/>
              <w:textAlignment w:val="baseline"/>
              <w:rPr>
                <w:ins w:id="1860"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7C1A10C" w14:textId="77777777" w:rsidR="00392B27" w:rsidRPr="00C10CCF" w:rsidRDefault="00392B27" w:rsidP="004233B7">
            <w:pPr>
              <w:keepNext/>
              <w:keepLines/>
              <w:overflowPunct w:val="0"/>
              <w:autoSpaceDE w:val="0"/>
              <w:autoSpaceDN w:val="0"/>
              <w:adjustRightInd w:val="0"/>
              <w:spacing w:after="0"/>
              <w:jc w:val="center"/>
              <w:textAlignment w:val="baseline"/>
              <w:rPr>
                <w:ins w:id="1861" w:author="Fernando Alonso Macias" w:date="2024-08-29T18:35:00Z" w16du:dateUtc="2024-08-30T01:35:00Z"/>
                <w:rFonts w:ascii="Arial" w:eastAsia="Times New Roman" w:hAnsi="Arial"/>
                <w:sz w:val="18"/>
                <w:lang w:eastAsia="en-GB"/>
              </w:rPr>
            </w:pPr>
            <w:ins w:id="1862" w:author="Fernando Alonso Macias" w:date="2024-08-29T18:35:00Z" w16du:dateUtc="2024-08-30T01:35:00Z">
              <w:r w:rsidRPr="00C10CCF">
                <w:rPr>
                  <w:rFonts w:ascii="Arial" w:eastAsia="Calibri" w:hAnsi="Arial"/>
                  <w:snapToGrid w:val="0"/>
                  <w:sz w:val="18"/>
                  <w:szCs w:val="18"/>
                  <w:lang w:eastAsia="en-GB"/>
                </w:rPr>
                <w:t>TRS.1.2 TDD</w:t>
              </w:r>
            </w:ins>
          </w:p>
        </w:tc>
        <w:tc>
          <w:tcPr>
            <w:tcW w:w="1743" w:type="dxa"/>
            <w:tcBorders>
              <w:top w:val="nil"/>
              <w:left w:val="single" w:sz="4" w:space="0" w:color="auto"/>
              <w:bottom w:val="single" w:sz="4" w:space="0" w:color="auto"/>
              <w:right w:val="single" w:sz="4" w:space="0" w:color="auto"/>
            </w:tcBorders>
          </w:tcPr>
          <w:p w14:paraId="2A4BF4D2" w14:textId="77777777" w:rsidR="00392B27" w:rsidRPr="00C10CCF" w:rsidRDefault="00392B27" w:rsidP="004233B7">
            <w:pPr>
              <w:keepNext/>
              <w:keepLines/>
              <w:overflowPunct w:val="0"/>
              <w:autoSpaceDE w:val="0"/>
              <w:autoSpaceDN w:val="0"/>
              <w:adjustRightInd w:val="0"/>
              <w:spacing w:after="0"/>
              <w:jc w:val="center"/>
              <w:textAlignment w:val="baseline"/>
              <w:rPr>
                <w:ins w:id="1863" w:author="Fernando Alonso Macias" w:date="2024-08-29T18:35:00Z" w16du:dateUtc="2024-08-30T01:35:00Z"/>
                <w:rFonts w:ascii="Arial" w:eastAsia="Calibri" w:hAnsi="Arial"/>
                <w:snapToGrid w:val="0"/>
                <w:sz w:val="18"/>
                <w:szCs w:val="18"/>
                <w:lang w:eastAsia="en-GB"/>
              </w:rPr>
            </w:pPr>
          </w:p>
        </w:tc>
      </w:tr>
      <w:tr w:rsidR="00A429EF" w:rsidRPr="00C10CCF" w14:paraId="16A4AE31" w14:textId="77777777" w:rsidTr="004233B7">
        <w:trPr>
          <w:trHeight w:val="187"/>
          <w:jc w:val="center"/>
          <w:ins w:id="186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5F63CC98" w14:textId="5B2499C8" w:rsidR="00A429EF" w:rsidRPr="00C10CCF" w:rsidRDefault="00A429EF" w:rsidP="00A429EF">
            <w:pPr>
              <w:keepNext/>
              <w:keepLines/>
              <w:overflowPunct w:val="0"/>
              <w:autoSpaceDE w:val="0"/>
              <w:autoSpaceDN w:val="0"/>
              <w:adjustRightInd w:val="0"/>
              <w:spacing w:after="0"/>
              <w:textAlignment w:val="baseline"/>
              <w:rPr>
                <w:ins w:id="1865" w:author="Fernando Alonso Macias" w:date="2024-08-29T18:35:00Z" w16du:dateUtc="2024-08-30T01:35:00Z"/>
                <w:rFonts w:ascii="Arial" w:eastAsia="Times New Roman" w:hAnsi="Arial"/>
                <w:sz w:val="18"/>
                <w:lang w:eastAsia="en-GB"/>
              </w:rPr>
            </w:pPr>
            <w:ins w:id="1866" w:author="Fernando Alonso Macias" w:date="2024-08-29T18:38:00Z" w16du:dateUtc="2024-08-30T01:38:00Z">
              <w:r w:rsidRPr="00C10CCF">
                <w:rPr>
                  <w:rFonts w:ascii="Arial" w:eastAsia="Times New Roman" w:hAnsi="Arial"/>
                  <w:sz w:val="18"/>
                  <w:lang w:eastAsia="en-GB"/>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ACD616" w14:textId="11CA5675" w:rsidR="00A429EF" w:rsidRPr="00C10CCF" w:rsidRDefault="00A429EF" w:rsidP="00A429EF">
            <w:pPr>
              <w:keepNext/>
              <w:keepLines/>
              <w:overflowPunct w:val="0"/>
              <w:autoSpaceDE w:val="0"/>
              <w:autoSpaceDN w:val="0"/>
              <w:adjustRightInd w:val="0"/>
              <w:spacing w:after="0"/>
              <w:jc w:val="center"/>
              <w:textAlignment w:val="baseline"/>
              <w:rPr>
                <w:ins w:id="1867" w:author="Fernando Alonso Macias" w:date="2024-08-29T18:35:00Z" w16du:dateUtc="2024-08-30T01:35:00Z"/>
                <w:rFonts w:ascii="Arial" w:eastAsia="Times New Roman" w:hAnsi="Arial"/>
                <w:sz w:val="18"/>
                <w:lang w:eastAsia="en-GB"/>
              </w:rPr>
            </w:pPr>
            <w:ins w:id="1868" w:author="Fernando Alonso Macias" w:date="2024-08-29T18:38:00Z" w16du:dateUtc="2024-08-30T01:38: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0B9DCEEE" w14:textId="77777777" w:rsidR="00A429EF" w:rsidRPr="00C10CCF" w:rsidRDefault="00A429EF" w:rsidP="00A429EF">
            <w:pPr>
              <w:keepNext/>
              <w:keepLines/>
              <w:overflowPunct w:val="0"/>
              <w:autoSpaceDE w:val="0"/>
              <w:autoSpaceDN w:val="0"/>
              <w:adjustRightInd w:val="0"/>
              <w:spacing w:after="0"/>
              <w:jc w:val="center"/>
              <w:textAlignment w:val="baseline"/>
              <w:rPr>
                <w:ins w:id="186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0183822" w14:textId="75AA3F96" w:rsidR="00A429EF" w:rsidRPr="00C10CCF" w:rsidRDefault="00A429EF" w:rsidP="00A429EF">
            <w:pPr>
              <w:keepNext/>
              <w:keepLines/>
              <w:overflowPunct w:val="0"/>
              <w:autoSpaceDE w:val="0"/>
              <w:autoSpaceDN w:val="0"/>
              <w:adjustRightInd w:val="0"/>
              <w:spacing w:after="0"/>
              <w:jc w:val="center"/>
              <w:textAlignment w:val="baseline"/>
              <w:rPr>
                <w:ins w:id="1870" w:author="Fernando Alonso Macias" w:date="2024-08-29T18:35:00Z" w16du:dateUtc="2024-08-30T01:35:00Z"/>
                <w:rFonts w:ascii="Arial" w:eastAsia="Times New Roman" w:hAnsi="Arial"/>
                <w:sz w:val="18"/>
                <w:lang w:eastAsia="en-GB"/>
              </w:rPr>
            </w:pPr>
            <w:ins w:id="1871" w:author="Fernando Alonso Macias" w:date="2024-08-29T18:38:00Z" w16du:dateUtc="2024-08-30T01:38:00Z">
              <w:r w:rsidRPr="00C10CCF">
                <w:rPr>
                  <w:rFonts w:ascii="Arial" w:eastAsia="Times New Roman" w:hAnsi="Arial"/>
                  <w:sz w:val="18"/>
                  <w:lang w:eastAsia="en-GB"/>
                </w:rPr>
                <w:t>DRX.3</w:t>
              </w:r>
            </w:ins>
          </w:p>
        </w:tc>
        <w:tc>
          <w:tcPr>
            <w:tcW w:w="1743" w:type="dxa"/>
            <w:tcBorders>
              <w:top w:val="single" w:sz="4" w:space="0" w:color="auto"/>
              <w:left w:val="single" w:sz="4" w:space="0" w:color="auto"/>
              <w:bottom w:val="single" w:sz="4" w:space="0" w:color="auto"/>
              <w:right w:val="single" w:sz="4" w:space="0" w:color="auto"/>
            </w:tcBorders>
          </w:tcPr>
          <w:p w14:paraId="7C2E489D" w14:textId="4C220C58" w:rsidR="00A429EF" w:rsidRPr="00C10CCF" w:rsidRDefault="00A429EF" w:rsidP="00A429EF">
            <w:pPr>
              <w:keepNext/>
              <w:keepLines/>
              <w:overflowPunct w:val="0"/>
              <w:autoSpaceDE w:val="0"/>
              <w:autoSpaceDN w:val="0"/>
              <w:adjustRightInd w:val="0"/>
              <w:spacing w:after="0"/>
              <w:jc w:val="center"/>
              <w:textAlignment w:val="baseline"/>
              <w:rPr>
                <w:ins w:id="1872" w:author="Fernando Alonso Macias" w:date="2024-08-29T18:35:00Z" w16du:dateUtc="2024-08-30T01:35:00Z"/>
                <w:rFonts w:ascii="Arial" w:eastAsia="Times New Roman" w:hAnsi="Arial"/>
                <w:sz w:val="18"/>
                <w:lang w:eastAsia="en-GB"/>
              </w:rPr>
            </w:pPr>
            <w:ins w:id="1873" w:author="Fernando Alonso Macias" w:date="2024-08-29T18:38:00Z" w16du:dateUtc="2024-08-30T01:38:00Z">
              <w:r w:rsidRPr="00C10CCF">
                <w:rPr>
                  <w:rFonts w:ascii="Arial" w:eastAsia="Times New Roman" w:hAnsi="Arial"/>
                  <w:sz w:val="18"/>
                  <w:lang w:eastAsia="en-GB"/>
                </w:rPr>
                <w:t>DRX.3</w:t>
              </w:r>
            </w:ins>
          </w:p>
        </w:tc>
      </w:tr>
      <w:tr w:rsidR="00392B27" w:rsidRPr="00C10CCF" w14:paraId="644435B0" w14:textId="77777777" w:rsidTr="004233B7">
        <w:trPr>
          <w:trHeight w:val="187"/>
          <w:jc w:val="center"/>
          <w:ins w:id="187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46BB4AB8" w14:textId="77777777" w:rsidR="00392B27" w:rsidRPr="00C10CCF" w:rsidRDefault="00392B27" w:rsidP="004233B7">
            <w:pPr>
              <w:keepNext/>
              <w:keepLines/>
              <w:overflowPunct w:val="0"/>
              <w:autoSpaceDE w:val="0"/>
              <w:autoSpaceDN w:val="0"/>
              <w:adjustRightInd w:val="0"/>
              <w:spacing w:after="0"/>
              <w:textAlignment w:val="baseline"/>
              <w:rPr>
                <w:ins w:id="1875" w:author="Fernando Alonso Macias" w:date="2024-08-29T18:35:00Z" w16du:dateUtc="2024-08-30T01:35:00Z"/>
                <w:rFonts w:ascii="Arial" w:eastAsia="Times New Roman" w:hAnsi="Arial"/>
                <w:sz w:val="18"/>
                <w:lang w:eastAsia="en-GB"/>
              </w:rPr>
            </w:pPr>
            <w:proofErr w:type="spellStart"/>
            <w:ins w:id="1876" w:author="Fernando Alonso Macias" w:date="2024-08-29T18:35:00Z" w16du:dateUtc="2024-08-30T01:35:00Z">
              <w:r w:rsidRPr="00C10CCF">
                <w:rPr>
                  <w:rFonts w:ascii="Arial" w:eastAsia="Times New Roman" w:hAnsi="Arial"/>
                  <w:sz w:val="18"/>
                  <w:lang w:eastAsia="en-GB"/>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A2E422C" w14:textId="77777777" w:rsidR="00392B27" w:rsidRPr="00C10CCF" w:rsidRDefault="00392B27" w:rsidP="004233B7">
            <w:pPr>
              <w:keepNext/>
              <w:keepLines/>
              <w:overflowPunct w:val="0"/>
              <w:autoSpaceDE w:val="0"/>
              <w:autoSpaceDN w:val="0"/>
              <w:adjustRightInd w:val="0"/>
              <w:spacing w:after="0"/>
              <w:jc w:val="center"/>
              <w:textAlignment w:val="baseline"/>
              <w:rPr>
                <w:ins w:id="1877" w:author="Fernando Alonso Macias" w:date="2024-08-29T18:35:00Z" w16du:dateUtc="2024-08-30T01:35:00Z"/>
                <w:rFonts w:ascii="Arial" w:eastAsia="Times New Roman" w:hAnsi="Arial"/>
                <w:sz w:val="18"/>
                <w:lang w:eastAsia="en-GB"/>
              </w:rPr>
            </w:pPr>
            <w:ins w:id="1878"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7BAD56D7" w14:textId="77777777" w:rsidR="00392B27" w:rsidRPr="00C10CCF" w:rsidRDefault="00392B27" w:rsidP="004233B7">
            <w:pPr>
              <w:keepNext/>
              <w:keepLines/>
              <w:overflowPunct w:val="0"/>
              <w:autoSpaceDE w:val="0"/>
              <w:autoSpaceDN w:val="0"/>
              <w:adjustRightInd w:val="0"/>
              <w:spacing w:after="0"/>
              <w:jc w:val="center"/>
              <w:textAlignment w:val="baseline"/>
              <w:rPr>
                <w:ins w:id="187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3E97389" w14:textId="77777777" w:rsidR="00392B27" w:rsidRPr="00C10CCF" w:rsidRDefault="00392B27" w:rsidP="004233B7">
            <w:pPr>
              <w:keepNext/>
              <w:keepLines/>
              <w:overflowPunct w:val="0"/>
              <w:autoSpaceDE w:val="0"/>
              <w:autoSpaceDN w:val="0"/>
              <w:adjustRightInd w:val="0"/>
              <w:spacing w:after="0"/>
              <w:jc w:val="center"/>
              <w:textAlignment w:val="baseline"/>
              <w:rPr>
                <w:ins w:id="1880" w:author="Fernando Alonso Macias" w:date="2024-08-29T18:35:00Z" w16du:dateUtc="2024-08-30T01:35:00Z"/>
                <w:rFonts w:ascii="Arial" w:eastAsia="Times New Roman" w:hAnsi="Arial"/>
                <w:sz w:val="18"/>
                <w:lang w:eastAsia="en-GB"/>
              </w:rPr>
            </w:pPr>
            <w:ins w:id="1881" w:author="Fernando Alonso Macias" w:date="2024-08-29T18:35:00Z" w16du:dateUtc="2024-08-30T01:35:00Z">
              <w:r w:rsidRPr="00C10CCF">
                <w:rPr>
                  <w:rFonts w:ascii="Arial" w:eastAsia="Times New Roman" w:hAnsi="Arial"/>
                  <w:sz w:val="18"/>
                  <w:lang w:eastAsia="en-GB"/>
                </w:rPr>
                <w:t>periodic</w:t>
              </w:r>
            </w:ins>
          </w:p>
        </w:tc>
        <w:tc>
          <w:tcPr>
            <w:tcW w:w="1743" w:type="dxa"/>
            <w:tcBorders>
              <w:top w:val="single" w:sz="4" w:space="0" w:color="auto"/>
              <w:left w:val="single" w:sz="4" w:space="0" w:color="auto"/>
              <w:bottom w:val="single" w:sz="4" w:space="0" w:color="auto"/>
              <w:right w:val="single" w:sz="4" w:space="0" w:color="auto"/>
            </w:tcBorders>
          </w:tcPr>
          <w:p w14:paraId="6E022B4E" w14:textId="77777777" w:rsidR="00392B27" w:rsidRPr="00C10CCF" w:rsidRDefault="00392B27" w:rsidP="004233B7">
            <w:pPr>
              <w:keepNext/>
              <w:keepLines/>
              <w:overflowPunct w:val="0"/>
              <w:autoSpaceDE w:val="0"/>
              <w:autoSpaceDN w:val="0"/>
              <w:adjustRightInd w:val="0"/>
              <w:spacing w:after="0"/>
              <w:jc w:val="center"/>
              <w:textAlignment w:val="baseline"/>
              <w:rPr>
                <w:ins w:id="1882" w:author="Fernando Alonso Macias" w:date="2024-08-29T18:35:00Z" w16du:dateUtc="2024-08-30T01:35:00Z"/>
                <w:rFonts w:ascii="Arial" w:eastAsia="Times New Roman" w:hAnsi="Arial"/>
                <w:sz w:val="18"/>
                <w:lang w:eastAsia="en-GB"/>
              </w:rPr>
            </w:pPr>
            <w:ins w:id="1883" w:author="Fernando Alonso Macias" w:date="2024-08-29T18:35:00Z" w16du:dateUtc="2024-08-30T01:35:00Z">
              <w:r w:rsidRPr="00C10CCF">
                <w:rPr>
                  <w:rFonts w:ascii="Arial" w:eastAsia="Times New Roman" w:hAnsi="Arial"/>
                  <w:sz w:val="18"/>
                  <w:lang w:eastAsia="en-GB"/>
                </w:rPr>
                <w:t>periodic</w:t>
              </w:r>
            </w:ins>
          </w:p>
        </w:tc>
      </w:tr>
      <w:tr w:rsidR="00392B27" w:rsidRPr="00C10CCF" w14:paraId="61ECE723" w14:textId="77777777" w:rsidTr="004233B7">
        <w:trPr>
          <w:trHeight w:val="187"/>
          <w:jc w:val="center"/>
          <w:ins w:id="188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27CC7F93" w14:textId="77777777" w:rsidR="00392B27" w:rsidRPr="00C10CCF" w:rsidRDefault="00392B27" w:rsidP="004233B7">
            <w:pPr>
              <w:keepNext/>
              <w:keepLines/>
              <w:overflowPunct w:val="0"/>
              <w:autoSpaceDE w:val="0"/>
              <w:autoSpaceDN w:val="0"/>
              <w:adjustRightInd w:val="0"/>
              <w:spacing w:after="0"/>
              <w:textAlignment w:val="baseline"/>
              <w:rPr>
                <w:ins w:id="1885" w:author="Fernando Alonso Macias" w:date="2024-08-29T18:35:00Z" w16du:dateUtc="2024-08-30T01:35:00Z"/>
                <w:rFonts w:ascii="Arial" w:eastAsia="Times New Roman" w:hAnsi="Arial"/>
                <w:sz w:val="18"/>
                <w:lang w:eastAsia="en-GB"/>
              </w:rPr>
            </w:pPr>
            <w:proofErr w:type="spellStart"/>
            <w:ins w:id="1886" w:author="Fernando Alonso Macias" w:date="2024-08-29T18:35:00Z" w16du:dateUtc="2024-08-30T01:35:00Z">
              <w:r w:rsidRPr="00C10CCF">
                <w:rPr>
                  <w:rFonts w:ascii="Arial" w:eastAsia="Times New Roman" w:hAnsi="Arial"/>
                  <w:sz w:val="18"/>
                  <w:lang w:eastAsia="en-GB"/>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B46EDB0" w14:textId="77777777" w:rsidR="00392B27" w:rsidRPr="00C10CCF" w:rsidRDefault="00392B27" w:rsidP="004233B7">
            <w:pPr>
              <w:keepNext/>
              <w:keepLines/>
              <w:overflowPunct w:val="0"/>
              <w:autoSpaceDE w:val="0"/>
              <w:autoSpaceDN w:val="0"/>
              <w:adjustRightInd w:val="0"/>
              <w:spacing w:after="0"/>
              <w:jc w:val="center"/>
              <w:textAlignment w:val="baseline"/>
              <w:rPr>
                <w:ins w:id="1887" w:author="Fernando Alonso Macias" w:date="2024-08-29T18:35:00Z" w16du:dateUtc="2024-08-30T01:35:00Z"/>
                <w:rFonts w:ascii="Arial" w:eastAsia="Times New Roman" w:hAnsi="Arial"/>
                <w:sz w:val="18"/>
                <w:lang w:eastAsia="en-GB"/>
              </w:rPr>
            </w:pPr>
            <w:ins w:id="1888"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1B195720" w14:textId="77777777" w:rsidR="00392B27" w:rsidRPr="00C10CCF" w:rsidRDefault="00392B27" w:rsidP="004233B7">
            <w:pPr>
              <w:keepNext/>
              <w:keepLines/>
              <w:overflowPunct w:val="0"/>
              <w:autoSpaceDE w:val="0"/>
              <w:autoSpaceDN w:val="0"/>
              <w:adjustRightInd w:val="0"/>
              <w:spacing w:after="0"/>
              <w:jc w:val="center"/>
              <w:textAlignment w:val="baseline"/>
              <w:rPr>
                <w:ins w:id="188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630268A" w14:textId="77777777" w:rsidR="00392B27" w:rsidRPr="00C10CCF" w:rsidRDefault="00392B27" w:rsidP="004233B7">
            <w:pPr>
              <w:keepNext/>
              <w:keepLines/>
              <w:overflowPunct w:val="0"/>
              <w:autoSpaceDE w:val="0"/>
              <w:autoSpaceDN w:val="0"/>
              <w:adjustRightInd w:val="0"/>
              <w:spacing w:after="0"/>
              <w:jc w:val="center"/>
              <w:textAlignment w:val="baseline"/>
              <w:rPr>
                <w:ins w:id="1890" w:author="Fernando Alonso Macias" w:date="2024-08-29T18:35:00Z" w16du:dateUtc="2024-08-30T01:35:00Z"/>
                <w:rFonts w:ascii="Arial" w:eastAsia="Times New Roman" w:hAnsi="Arial"/>
                <w:sz w:val="18"/>
                <w:lang w:eastAsia="en-GB"/>
              </w:rPr>
            </w:pPr>
            <w:proofErr w:type="spellStart"/>
            <w:ins w:id="1891" w:author="Fernando Alonso Macias" w:date="2024-08-29T18:35:00Z" w16du:dateUtc="2024-08-30T01:35:00Z">
              <w:r w:rsidRPr="00C10CCF">
                <w:rPr>
                  <w:rFonts w:ascii="Arial" w:eastAsia="Times New Roman" w:hAnsi="Arial"/>
                  <w:sz w:val="18"/>
                  <w:lang w:eastAsia="en-GB"/>
                </w:rPr>
                <w:t>ssb</w:t>
              </w:r>
              <w:proofErr w:type="spellEnd"/>
              <w:r w:rsidRPr="00C10CCF">
                <w:rPr>
                  <w:rFonts w:ascii="Arial" w:eastAsia="Times New Roman" w:hAnsi="Arial"/>
                  <w:sz w:val="18"/>
                  <w:lang w:eastAsia="en-GB"/>
                </w:rPr>
                <w:t>-Index-RSRP</w:t>
              </w:r>
            </w:ins>
          </w:p>
        </w:tc>
        <w:tc>
          <w:tcPr>
            <w:tcW w:w="1743" w:type="dxa"/>
            <w:tcBorders>
              <w:top w:val="single" w:sz="4" w:space="0" w:color="auto"/>
              <w:left w:val="single" w:sz="4" w:space="0" w:color="auto"/>
              <w:bottom w:val="single" w:sz="4" w:space="0" w:color="auto"/>
              <w:right w:val="single" w:sz="4" w:space="0" w:color="auto"/>
            </w:tcBorders>
          </w:tcPr>
          <w:p w14:paraId="704353A5" w14:textId="77777777" w:rsidR="00392B27" w:rsidRPr="00C10CCF" w:rsidRDefault="00392B27" w:rsidP="004233B7">
            <w:pPr>
              <w:keepNext/>
              <w:keepLines/>
              <w:overflowPunct w:val="0"/>
              <w:autoSpaceDE w:val="0"/>
              <w:autoSpaceDN w:val="0"/>
              <w:adjustRightInd w:val="0"/>
              <w:spacing w:after="0"/>
              <w:jc w:val="center"/>
              <w:textAlignment w:val="baseline"/>
              <w:rPr>
                <w:ins w:id="1892" w:author="Fernando Alonso Macias" w:date="2024-08-29T18:35:00Z" w16du:dateUtc="2024-08-30T01:35:00Z"/>
                <w:rFonts w:ascii="Arial" w:eastAsia="Times New Roman" w:hAnsi="Arial"/>
                <w:sz w:val="18"/>
                <w:lang w:eastAsia="en-GB"/>
              </w:rPr>
            </w:pPr>
            <w:proofErr w:type="spellStart"/>
            <w:ins w:id="1893" w:author="Fernando Alonso Macias" w:date="2024-08-29T18:35:00Z" w16du:dateUtc="2024-08-30T01:35:00Z">
              <w:r w:rsidRPr="00C10CCF">
                <w:rPr>
                  <w:rFonts w:ascii="Arial" w:eastAsia="Times New Roman" w:hAnsi="Arial"/>
                  <w:sz w:val="18"/>
                  <w:lang w:eastAsia="en-GB"/>
                </w:rPr>
                <w:t>ssb</w:t>
              </w:r>
              <w:proofErr w:type="spellEnd"/>
              <w:r w:rsidRPr="00C10CCF">
                <w:rPr>
                  <w:rFonts w:ascii="Arial" w:eastAsia="Times New Roman" w:hAnsi="Arial"/>
                  <w:sz w:val="18"/>
                  <w:lang w:eastAsia="en-GB"/>
                </w:rPr>
                <w:t>-Index-RSRP</w:t>
              </w:r>
            </w:ins>
          </w:p>
        </w:tc>
      </w:tr>
      <w:tr w:rsidR="00392B27" w:rsidRPr="00C10CCF" w14:paraId="65FE641F" w14:textId="77777777" w:rsidTr="004233B7">
        <w:trPr>
          <w:trHeight w:val="187"/>
          <w:jc w:val="center"/>
          <w:ins w:id="189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586C0FD7" w14:textId="77777777" w:rsidR="00392B27" w:rsidRPr="00C10CCF" w:rsidRDefault="00392B27" w:rsidP="004233B7">
            <w:pPr>
              <w:keepNext/>
              <w:keepLines/>
              <w:overflowPunct w:val="0"/>
              <w:autoSpaceDE w:val="0"/>
              <w:autoSpaceDN w:val="0"/>
              <w:adjustRightInd w:val="0"/>
              <w:spacing w:after="0"/>
              <w:textAlignment w:val="baseline"/>
              <w:rPr>
                <w:ins w:id="1895" w:author="Fernando Alonso Macias" w:date="2024-08-29T18:35:00Z" w16du:dateUtc="2024-08-30T01:35:00Z"/>
                <w:rFonts w:ascii="Arial" w:eastAsia="Times New Roman" w:hAnsi="Arial"/>
                <w:sz w:val="18"/>
                <w:lang w:eastAsia="en-GB"/>
              </w:rPr>
            </w:pPr>
            <w:ins w:id="1896" w:author="Fernando Alonso Macias" w:date="2024-08-29T18:35:00Z" w16du:dateUtc="2024-08-30T01:35:00Z">
              <w:r w:rsidRPr="00C10CCF">
                <w:rPr>
                  <w:rFonts w:ascii="Arial" w:eastAsia="Times New Roman" w:hAnsi="Arial"/>
                  <w:sz w:val="18"/>
                  <w:lang w:eastAsia="en-GB"/>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4A89B0C" w14:textId="77777777" w:rsidR="00392B27" w:rsidRPr="00C10CCF" w:rsidRDefault="00392B27" w:rsidP="004233B7">
            <w:pPr>
              <w:keepNext/>
              <w:keepLines/>
              <w:overflowPunct w:val="0"/>
              <w:autoSpaceDE w:val="0"/>
              <w:autoSpaceDN w:val="0"/>
              <w:adjustRightInd w:val="0"/>
              <w:spacing w:after="0"/>
              <w:jc w:val="center"/>
              <w:textAlignment w:val="baseline"/>
              <w:rPr>
                <w:ins w:id="1897" w:author="Fernando Alonso Macias" w:date="2024-08-29T18:35:00Z" w16du:dateUtc="2024-08-30T01:35:00Z"/>
                <w:rFonts w:ascii="Arial" w:eastAsia="Times New Roman" w:hAnsi="Arial"/>
                <w:sz w:val="18"/>
                <w:lang w:eastAsia="en-GB"/>
              </w:rPr>
            </w:pPr>
            <w:ins w:id="1898"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14:paraId="13510370" w14:textId="77777777" w:rsidR="00392B27" w:rsidRPr="00C10CCF" w:rsidRDefault="00392B27" w:rsidP="004233B7">
            <w:pPr>
              <w:keepNext/>
              <w:keepLines/>
              <w:overflowPunct w:val="0"/>
              <w:autoSpaceDE w:val="0"/>
              <w:autoSpaceDN w:val="0"/>
              <w:adjustRightInd w:val="0"/>
              <w:spacing w:after="0"/>
              <w:jc w:val="center"/>
              <w:textAlignment w:val="baseline"/>
              <w:rPr>
                <w:ins w:id="189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FD9EA1" w14:textId="77777777" w:rsidR="00392B27" w:rsidRPr="00C10CCF" w:rsidRDefault="00392B27" w:rsidP="004233B7">
            <w:pPr>
              <w:keepNext/>
              <w:keepLines/>
              <w:overflowPunct w:val="0"/>
              <w:autoSpaceDE w:val="0"/>
              <w:autoSpaceDN w:val="0"/>
              <w:adjustRightInd w:val="0"/>
              <w:spacing w:after="0"/>
              <w:jc w:val="center"/>
              <w:textAlignment w:val="baseline"/>
              <w:rPr>
                <w:ins w:id="1900" w:author="Fernando Alonso Macias" w:date="2024-08-29T18:35:00Z" w16du:dateUtc="2024-08-30T01:35:00Z"/>
                <w:rFonts w:ascii="Arial" w:eastAsia="Times New Roman" w:hAnsi="Arial"/>
                <w:sz w:val="18"/>
                <w:lang w:eastAsia="en-GB"/>
              </w:rPr>
            </w:pPr>
            <w:ins w:id="1901" w:author="Fernando Alonso Macias" w:date="2024-08-29T18:35:00Z" w16du:dateUtc="2024-08-30T01:35:00Z">
              <w:r w:rsidRPr="00C10CCF">
                <w:rPr>
                  <w:rFonts w:ascii="Arial" w:eastAsia="Times New Roman" w:hAnsi="Arial"/>
                  <w:sz w:val="18"/>
                  <w:lang w:eastAsia="en-GB"/>
                </w:rPr>
                <w:t>2</w:t>
              </w:r>
            </w:ins>
          </w:p>
        </w:tc>
        <w:tc>
          <w:tcPr>
            <w:tcW w:w="1743" w:type="dxa"/>
            <w:tcBorders>
              <w:top w:val="single" w:sz="4" w:space="0" w:color="auto"/>
              <w:left w:val="single" w:sz="4" w:space="0" w:color="auto"/>
              <w:bottom w:val="single" w:sz="4" w:space="0" w:color="auto"/>
              <w:right w:val="single" w:sz="4" w:space="0" w:color="auto"/>
            </w:tcBorders>
          </w:tcPr>
          <w:p w14:paraId="0DBB5025" w14:textId="77777777" w:rsidR="00392B27" w:rsidRPr="00C10CCF" w:rsidRDefault="00392B27" w:rsidP="004233B7">
            <w:pPr>
              <w:keepNext/>
              <w:keepLines/>
              <w:overflowPunct w:val="0"/>
              <w:autoSpaceDE w:val="0"/>
              <w:autoSpaceDN w:val="0"/>
              <w:adjustRightInd w:val="0"/>
              <w:spacing w:after="0"/>
              <w:jc w:val="center"/>
              <w:textAlignment w:val="baseline"/>
              <w:rPr>
                <w:ins w:id="1902" w:author="Fernando Alonso Macias" w:date="2024-08-29T18:35:00Z" w16du:dateUtc="2024-08-30T01:35:00Z"/>
                <w:rFonts w:ascii="Arial" w:eastAsia="Times New Roman" w:hAnsi="Arial"/>
                <w:sz w:val="18"/>
                <w:lang w:eastAsia="en-GB"/>
              </w:rPr>
            </w:pPr>
            <w:ins w:id="1903" w:author="Fernando Alonso Macias" w:date="2024-08-29T18:35:00Z" w16du:dateUtc="2024-08-30T01:35:00Z">
              <w:r w:rsidRPr="00C10CCF">
                <w:rPr>
                  <w:rFonts w:ascii="Arial" w:eastAsia="Times New Roman" w:hAnsi="Arial"/>
                  <w:sz w:val="18"/>
                  <w:lang w:eastAsia="en-GB"/>
                </w:rPr>
                <w:t>2</w:t>
              </w:r>
            </w:ins>
          </w:p>
        </w:tc>
      </w:tr>
      <w:tr w:rsidR="00392B27" w:rsidRPr="00C10CCF" w14:paraId="15CF18E9" w14:textId="77777777" w:rsidTr="004233B7">
        <w:trPr>
          <w:trHeight w:val="187"/>
          <w:jc w:val="center"/>
          <w:ins w:id="190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6B53DA71" w14:textId="77777777" w:rsidR="00392B27" w:rsidRPr="00C10CCF" w:rsidRDefault="00392B27" w:rsidP="004233B7">
            <w:pPr>
              <w:keepNext/>
              <w:keepLines/>
              <w:overflowPunct w:val="0"/>
              <w:autoSpaceDE w:val="0"/>
              <w:autoSpaceDN w:val="0"/>
              <w:adjustRightInd w:val="0"/>
              <w:spacing w:after="0"/>
              <w:textAlignment w:val="baseline"/>
              <w:rPr>
                <w:ins w:id="1905" w:author="Fernando Alonso Macias" w:date="2024-08-29T18:35:00Z" w16du:dateUtc="2024-08-30T01:35:00Z"/>
                <w:rFonts w:ascii="Arial" w:eastAsia="Times New Roman" w:hAnsi="Arial"/>
                <w:sz w:val="18"/>
                <w:lang w:eastAsia="en-GB"/>
              </w:rPr>
            </w:pPr>
            <w:ins w:id="1906" w:author="Fernando Alonso Macias" w:date="2024-08-29T18:35:00Z" w16du:dateUtc="2024-08-30T01:35:00Z">
              <w:r w:rsidRPr="00C10CCF">
                <w:rPr>
                  <w:rFonts w:ascii="Arial" w:eastAsia="Times New Roman" w:hAnsi="Arial"/>
                  <w:sz w:val="18"/>
                  <w:lang w:eastAsia="en-GB"/>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AF01172" w14:textId="77777777" w:rsidR="00392B27" w:rsidRPr="00C10CCF" w:rsidRDefault="00392B27" w:rsidP="004233B7">
            <w:pPr>
              <w:keepNext/>
              <w:keepLines/>
              <w:overflowPunct w:val="0"/>
              <w:autoSpaceDE w:val="0"/>
              <w:autoSpaceDN w:val="0"/>
              <w:adjustRightInd w:val="0"/>
              <w:spacing w:after="0"/>
              <w:jc w:val="center"/>
              <w:textAlignment w:val="baseline"/>
              <w:rPr>
                <w:ins w:id="1907" w:author="Fernando Alonso Macias" w:date="2024-08-29T18:35:00Z" w16du:dateUtc="2024-08-30T01:35:00Z"/>
                <w:rFonts w:ascii="Arial" w:eastAsia="Times New Roman" w:hAnsi="Arial"/>
                <w:sz w:val="18"/>
                <w:lang w:eastAsia="en-GB"/>
              </w:rPr>
            </w:pPr>
            <w:ins w:id="1908"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36DA0793" w14:textId="77777777" w:rsidR="00392B27" w:rsidRPr="00C10CCF" w:rsidRDefault="00392B27" w:rsidP="004233B7">
            <w:pPr>
              <w:keepNext/>
              <w:keepLines/>
              <w:overflowPunct w:val="0"/>
              <w:autoSpaceDE w:val="0"/>
              <w:autoSpaceDN w:val="0"/>
              <w:adjustRightInd w:val="0"/>
              <w:spacing w:after="0"/>
              <w:jc w:val="center"/>
              <w:textAlignment w:val="baseline"/>
              <w:rPr>
                <w:ins w:id="1909" w:author="Fernando Alonso Macias" w:date="2024-08-29T18:35:00Z" w16du:dateUtc="2024-08-30T01:35:00Z"/>
                <w:rFonts w:ascii="Arial" w:eastAsia="Times New Roman" w:hAnsi="Arial"/>
                <w:sz w:val="18"/>
                <w:lang w:eastAsia="en-GB"/>
              </w:rPr>
            </w:pPr>
            <w:ins w:id="1910" w:author="Fernando Alonso Macias" w:date="2024-08-29T18:35:00Z" w16du:dateUtc="2024-08-30T01:35:00Z">
              <w:r w:rsidRPr="00C10CCF">
                <w:rPr>
                  <w:rFonts w:ascii="Arial" w:eastAsia="Times New Roman" w:hAnsi="Arial"/>
                  <w:sz w:val="18"/>
                  <w:lang w:eastAsia="en-GB"/>
                </w:rPr>
                <w:t>slot</w:t>
              </w:r>
            </w:ins>
          </w:p>
        </w:tc>
        <w:tc>
          <w:tcPr>
            <w:tcW w:w="1743" w:type="dxa"/>
            <w:tcBorders>
              <w:top w:val="single" w:sz="4" w:space="0" w:color="auto"/>
              <w:left w:val="single" w:sz="4" w:space="0" w:color="auto"/>
              <w:bottom w:val="single" w:sz="4" w:space="0" w:color="auto"/>
              <w:right w:val="single" w:sz="4" w:space="0" w:color="auto"/>
            </w:tcBorders>
            <w:hideMark/>
          </w:tcPr>
          <w:p w14:paraId="65615EFA" w14:textId="77777777" w:rsidR="00392B27" w:rsidRPr="00C10CCF" w:rsidRDefault="00392B27" w:rsidP="004233B7">
            <w:pPr>
              <w:keepNext/>
              <w:keepLines/>
              <w:overflowPunct w:val="0"/>
              <w:autoSpaceDE w:val="0"/>
              <w:autoSpaceDN w:val="0"/>
              <w:adjustRightInd w:val="0"/>
              <w:spacing w:after="0"/>
              <w:jc w:val="center"/>
              <w:textAlignment w:val="baseline"/>
              <w:rPr>
                <w:ins w:id="1911" w:author="Fernando Alonso Macias" w:date="2024-08-29T18:35:00Z" w16du:dateUtc="2024-08-30T01:35:00Z"/>
                <w:rFonts w:ascii="Arial" w:eastAsia="Times New Roman" w:hAnsi="Arial"/>
                <w:sz w:val="18"/>
                <w:lang w:eastAsia="en-GB"/>
              </w:rPr>
            </w:pPr>
            <w:ins w:id="1912" w:author="Fernando Alonso Macias" w:date="2024-08-29T18:35:00Z" w16du:dateUtc="2024-08-30T01:35:00Z">
              <w:r w:rsidRPr="00C10CCF">
                <w:rPr>
                  <w:rFonts w:ascii="Arial" w:eastAsia="Times New Roman" w:hAnsi="Arial"/>
                  <w:sz w:val="18"/>
                  <w:lang w:eastAsia="en-GB"/>
                </w:rPr>
                <w:t>80</w:t>
              </w:r>
            </w:ins>
          </w:p>
        </w:tc>
        <w:tc>
          <w:tcPr>
            <w:tcW w:w="1743" w:type="dxa"/>
            <w:tcBorders>
              <w:top w:val="single" w:sz="4" w:space="0" w:color="auto"/>
              <w:left w:val="single" w:sz="4" w:space="0" w:color="auto"/>
              <w:bottom w:val="single" w:sz="4" w:space="0" w:color="auto"/>
              <w:right w:val="single" w:sz="4" w:space="0" w:color="auto"/>
            </w:tcBorders>
          </w:tcPr>
          <w:p w14:paraId="63858F16" w14:textId="77777777" w:rsidR="00392B27" w:rsidRPr="00C10CCF" w:rsidRDefault="00392B27" w:rsidP="004233B7">
            <w:pPr>
              <w:keepNext/>
              <w:keepLines/>
              <w:overflowPunct w:val="0"/>
              <w:autoSpaceDE w:val="0"/>
              <w:autoSpaceDN w:val="0"/>
              <w:adjustRightInd w:val="0"/>
              <w:spacing w:after="0"/>
              <w:jc w:val="center"/>
              <w:textAlignment w:val="baseline"/>
              <w:rPr>
                <w:ins w:id="1913" w:author="Fernando Alonso Macias" w:date="2024-08-29T18:35:00Z" w16du:dateUtc="2024-08-30T01:35:00Z"/>
                <w:rFonts w:ascii="Arial" w:eastAsia="Times New Roman" w:hAnsi="Arial"/>
                <w:sz w:val="18"/>
                <w:lang w:eastAsia="en-GB"/>
              </w:rPr>
            </w:pPr>
            <w:ins w:id="1914" w:author="Fernando Alonso Macias" w:date="2024-08-29T18:35:00Z" w16du:dateUtc="2024-08-30T01:35:00Z">
              <w:r w:rsidRPr="00C10CCF">
                <w:rPr>
                  <w:rFonts w:ascii="Arial" w:eastAsia="Times New Roman" w:hAnsi="Arial"/>
                  <w:sz w:val="18"/>
                  <w:lang w:eastAsia="en-GB"/>
                </w:rPr>
                <w:t>80</w:t>
              </w:r>
            </w:ins>
          </w:p>
        </w:tc>
      </w:tr>
      <w:tr w:rsidR="00392B27" w:rsidRPr="00C10CCF" w14:paraId="1D3DAF18" w14:textId="77777777" w:rsidTr="004233B7">
        <w:trPr>
          <w:trHeight w:val="187"/>
          <w:jc w:val="center"/>
          <w:ins w:id="1915"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44FB54EC" w14:textId="77777777" w:rsidR="00392B27" w:rsidRPr="00C10CCF" w:rsidRDefault="00392B27" w:rsidP="004233B7">
            <w:pPr>
              <w:keepNext/>
              <w:keepLines/>
              <w:overflowPunct w:val="0"/>
              <w:autoSpaceDE w:val="0"/>
              <w:autoSpaceDN w:val="0"/>
              <w:adjustRightInd w:val="0"/>
              <w:spacing w:after="0"/>
              <w:textAlignment w:val="baseline"/>
              <w:rPr>
                <w:ins w:id="1916" w:author="Fernando Alonso Macias" w:date="2024-08-29T18:35:00Z" w16du:dateUtc="2024-08-30T01:35:00Z"/>
                <w:rFonts w:ascii="Arial" w:eastAsia="Times New Roman" w:hAnsi="Arial"/>
                <w:sz w:val="18"/>
                <w:lang w:eastAsia="en-GB"/>
              </w:rPr>
            </w:pPr>
            <w:ins w:id="1917" w:author="Fernando Alonso Macias" w:date="2024-08-29T18:35:00Z" w16du:dateUtc="2024-08-30T01:35:00Z">
              <w:r w:rsidRPr="00C10CCF">
                <w:rPr>
                  <w:rFonts w:ascii="Arial" w:eastAsia="Times New Roman" w:hAnsi="Arial"/>
                  <w:sz w:val="18"/>
                  <w:lang w:eastAsia="en-GB"/>
                </w:rPr>
                <w:t>T1</w:t>
              </w:r>
            </w:ins>
          </w:p>
        </w:tc>
        <w:tc>
          <w:tcPr>
            <w:tcW w:w="959" w:type="dxa"/>
            <w:tcBorders>
              <w:top w:val="single" w:sz="4" w:space="0" w:color="auto"/>
              <w:left w:val="single" w:sz="4" w:space="0" w:color="auto"/>
              <w:bottom w:val="single" w:sz="4" w:space="0" w:color="auto"/>
              <w:right w:val="single" w:sz="4" w:space="0" w:color="auto"/>
            </w:tcBorders>
            <w:hideMark/>
          </w:tcPr>
          <w:p w14:paraId="78F5B700" w14:textId="77777777" w:rsidR="00392B27" w:rsidRPr="00C10CCF" w:rsidRDefault="00392B27" w:rsidP="004233B7">
            <w:pPr>
              <w:keepNext/>
              <w:keepLines/>
              <w:overflowPunct w:val="0"/>
              <w:autoSpaceDE w:val="0"/>
              <w:autoSpaceDN w:val="0"/>
              <w:adjustRightInd w:val="0"/>
              <w:spacing w:after="0"/>
              <w:jc w:val="center"/>
              <w:textAlignment w:val="baseline"/>
              <w:rPr>
                <w:ins w:id="1918" w:author="Fernando Alonso Macias" w:date="2024-08-29T18:35:00Z" w16du:dateUtc="2024-08-30T01:35:00Z"/>
                <w:rFonts w:ascii="Arial" w:eastAsia="Times New Roman" w:hAnsi="Arial"/>
                <w:sz w:val="18"/>
                <w:lang w:eastAsia="en-GB"/>
              </w:rPr>
            </w:pPr>
            <w:ins w:id="1919"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057A6FF8" w14:textId="77777777" w:rsidR="00392B27" w:rsidRPr="00C10CCF" w:rsidRDefault="00392B27" w:rsidP="004233B7">
            <w:pPr>
              <w:keepNext/>
              <w:keepLines/>
              <w:overflowPunct w:val="0"/>
              <w:autoSpaceDE w:val="0"/>
              <w:autoSpaceDN w:val="0"/>
              <w:adjustRightInd w:val="0"/>
              <w:spacing w:after="0"/>
              <w:jc w:val="center"/>
              <w:textAlignment w:val="baseline"/>
              <w:rPr>
                <w:ins w:id="1920" w:author="Fernando Alonso Macias" w:date="2024-08-29T18:35:00Z" w16du:dateUtc="2024-08-30T01:35:00Z"/>
                <w:rFonts w:ascii="Arial" w:eastAsia="Times New Roman" w:hAnsi="Arial"/>
                <w:sz w:val="18"/>
                <w:lang w:eastAsia="en-GB"/>
              </w:rPr>
            </w:pPr>
            <w:ins w:id="1921" w:author="Fernando Alonso Macias" w:date="2024-08-29T18:35:00Z" w16du:dateUtc="2024-08-30T01:35:00Z">
              <w:r w:rsidRPr="00C10CCF">
                <w:rPr>
                  <w:rFonts w:ascii="Arial" w:eastAsia="Times New Roman" w:hAnsi="Arial"/>
                  <w:sz w:val="18"/>
                  <w:lang w:eastAsia="en-GB"/>
                </w:rPr>
                <w:t>s</w:t>
              </w:r>
            </w:ins>
          </w:p>
        </w:tc>
        <w:tc>
          <w:tcPr>
            <w:tcW w:w="1743" w:type="dxa"/>
            <w:tcBorders>
              <w:top w:val="single" w:sz="4" w:space="0" w:color="auto"/>
              <w:left w:val="single" w:sz="4" w:space="0" w:color="auto"/>
              <w:bottom w:val="single" w:sz="4" w:space="0" w:color="auto"/>
              <w:right w:val="single" w:sz="4" w:space="0" w:color="auto"/>
            </w:tcBorders>
            <w:hideMark/>
          </w:tcPr>
          <w:p w14:paraId="45261F09" w14:textId="77777777" w:rsidR="00392B27" w:rsidRPr="00C10CCF" w:rsidRDefault="00392B27" w:rsidP="004233B7">
            <w:pPr>
              <w:keepNext/>
              <w:keepLines/>
              <w:overflowPunct w:val="0"/>
              <w:autoSpaceDE w:val="0"/>
              <w:autoSpaceDN w:val="0"/>
              <w:adjustRightInd w:val="0"/>
              <w:spacing w:after="0"/>
              <w:jc w:val="center"/>
              <w:textAlignment w:val="baseline"/>
              <w:rPr>
                <w:ins w:id="1922" w:author="Fernando Alonso Macias" w:date="2024-08-29T18:35:00Z" w16du:dateUtc="2024-08-30T01:35:00Z"/>
                <w:rFonts w:ascii="Arial" w:eastAsia="Times New Roman" w:hAnsi="Arial"/>
                <w:sz w:val="18"/>
                <w:lang w:eastAsia="en-GB"/>
              </w:rPr>
            </w:pPr>
            <w:ins w:id="1923" w:author="Fernando Alonso Macias" w:date="2024-08-29T18:35:00Z" w16du:dateUtc="2024-08-30T01:35:00Z">
              <w:r w:rsidRPr="00C10CCF">
                <w:rPr>
                  <w:rFonts w:ascii="Arial" w:eastAsia="Times New Roman" w:hAnsi="Arial"/>
                  <w:sz w:val="18"/>
                  <w:lang w:eastAsia="en-GB"/>
                </w:rPr>
                <w:t>5</w:t>
              </w:r>
            </w:ins>
          </w:p>
        </w:tc>
        <w:tc>
          <w:tcPr>
            <w:tcW w:w="1743" w:type="dxa"/>
            <w:tcBorders>
              <w:top w:val="single" w:sz="4" w:space="0" w:color="auto"/>
              <w:left w:val="single" w:sz="4" w:space="0" w:color="auto"/>
              <w:bottom w:val="single" w:sz="4" w:space="0" w:color="auto"/>
              <w:right w:val="single" w:sz="4" w:space="0" w:color="auto"/>
            </w:tcBorders>
          </w:tcPr>
          <w:p w14:paraId="628180F9" w14:textId="77777777" w:rsidR="00392B27" w:rsidRPr="00C10CCF" w:rsidRDefault="00392B27" w:rsidP="004233B7">
            <w:pPr>
              <w:keepNext/>
              <w:keepLines/>
              <w:overflowPunct w:val="0"/>
              <w:autoSpaceDE w:val="0"/>
              <w:autoSpaceDN w:val="0"/>
              <w:adjustRightInd w:val="0"/>
              <w:spacing w:after="0"/>
              <w:jc w:val="center"/>
              <w:textAlignment w:val="baseline"/>
              <w:rPr>
                <w:ins w:id="1924" w:author="Fernando Alonso Macias" w:date="2024-08-29T18:35:00Z" w16du:dateUtc="2024-08-30T01:35:00Z"/>
                <w:rFonts w:ascii="Arial" w:eastAsia="Times New Roman" w:hAnsi="Arial"/>
                <w:sz w:val="18"/>
                <w:lang w:eastAsia="en-GB"/>
              </w:rPr>
            </w:pPr>
            <w:ins w:id="1925" w:author="Fernando Alonso Macias" w:date="2024-08-29T18:35:00Z" w16du:dateUtc="2024-08-30T01:35:00Z">
              <w:r w:rsidRPr="00C10CCF">
                <w:rPr>
                  <w:rFonts w:ascii="Arial" w:eastAsia="Times New Roman" w:hAnsi="Arial"/>
                  <w:sz w:val="18"/>
                  <w:lang w:eastAsia="en-GB"/>
                </w:rPr>
                <w:t>5</w:t>
              </w:r>
            </w:ins>
          </w:p>
        </w:tc>
      </w:tr>
      <w:tr w:rsidR="00392B27" w:rsidRPr="00C10CCF" w14:paraId="6FE2738D" w14:textId="77777777" w:rsidTr="004233B7">
        <w:trPr>
          <w:trHeight w:val="187"/>
          <w:jc w:val="center"/>
          <w:ins w:id="1926"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6272EF01" w14:textId="77777777" w:rsidR="00392B27" w:rsidRPr="00C10CCF" w:rsidRDefault="00392B27" w:rsidP="004233B7">
            <w:pPr>
              <w:keepNext/>
              <w:keepLines/>
              <w:overflowPunct w:val="0"/>
              <w:autoSpaceDE w:val="0"/>
              <w:autoSpaceDN w:val="0"/>
              <w:adjustRightInd w:val="0"/>
              <w:spacing w:after="0"/>
              <w:textAlignment w:val="baseline"/>
              <w:rPr>
                <w:ins w:id="1927" w:author="Fernando Alonso Macias" w:date="2024-08-29T18:35:00Z" w16du:dateUtc="2024-08-30T01:35:00Z"/>
                <w:rFonts w:ascii="Arial" w:eastAsia="Times New Roman" w:hAnsi="Arial"/>
                <w:sz w:val="18"/>
                <w:lang w:eastAsia="en-GB"/>
              </w:rPr>
            </w:pPr>
            <w:ins w:id="1928" w:author="Fernando Alonso Macias" w:date="2024-08-29T18:35:00Z" w16du:dateUtc="2024-08-30T01:35:00Z">
              <w:r w:rsidRPr="00C10CCF">
                <w:rPr>
                  <w:rFonts w:ascii="Arial" w:eastAsia="Times New Roman" w:hAnsi="Arial"/>
                  <w:sz w:val="18"/>
                  <w:lang w:eastAsia="en-GB"/>
                </w:rPr>
                <w:t>T2</w:t>
              </w:r>
            </w:ins>
          </w:p>
        </w:tc>
        <w:tc>
          <w:tcPr>
            <w:tcW w:w="959" w:type="dxa"/>
            <w:tcBorders>
              <w:top w:val="single" w:sz="4" w:space="0" w:color="auto"/>
              <w:left w:val="single" w:sz="4" w:space="0" w:color="auto"/>
              <w:bottom w:val="single" w:sz="4" w:space="0" w:color="auto"/>
              <w:right w:val="single" w:sz="4" w:space="0" w:color="auto"/>
            </w:tcBorders>
            <w:hideMark/>
          </w:tcPr>
          <w:p w14:paraId="6E47D78C" w14:textId="77777777" w:rsidR="00392B27" w:rsidRPr="00C10CCF" w:rsidRDefault="00392B27" w:rsidP="004233B7">
            <w:pPr>
              <w:keepNext/>
              <w:keepLines/>
              <w:overflowPunct w:val="0"/>
              <w:autoSpaceDE w:val="0"/>
              <w:autoSpaceDN w:val="0"/>
              <w:adjustRightInd w:val="0"/>
              <w:spacing w:after="0"/>
              <w:jc w:val="center"/>
              <w:textAlignment w:val="baseline"/>
              <w:rPr>
                <w:ins w:id="1929" w:author="Fernando Alonso Macias" w:date="2024-08-29T18:35:00Z" w16du:dateUtc="2024-08-30T01:35:00Z"/>
                <w:rFonts w:ascii="Arial" w:eastAsia="Times New Roman" w:hAnsi="Arial"/>
                <w:sz w:val="18"/>
                <w:lang w:eastAsia="en-GB"/>
              </w:rPr>
            </w:pPr>
            <w:ins w:id="1930"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5524FC10" w14:textId="77777777" w:rsidR="00392B27" w:rsidRPr="00C10CCF" w:rsidRDefault="00392B27" w:rsidP="004233B7">
            <w:pPr>
              <w:keepNext/>
              <w:keepLines/>
              <w:overflowPunct w:val="0"/>
              <w:autoSpaceDE w:val="0"/>
              <w:autoSpaceDN w:val="0"/>
              <w:adjustRightInd w:val="0"/>
              <w:spacing w:after="0"/>
              <w:jc w:val="center"/>
              <w:textAlignment w:val="baseline"/>
              <w:rPr>
                <w:ins w:id="1931" w:author="Fernando Alonso Macias" w:date="2024-08-29T18:35:00Z" w16du:dateUtc="2024-08-30T01:35:00Z"/>
                <w:rFonts w:ascii="Arial" w:eastAsia="Times New Roman" w:hAnsi="Arial"/>
                <w:sz w:val="18"/>
                <w:lang w:eastAsia="en-GB"/>
              </w:rPr>
            </w:pPr>
            <w:ins w:id="1932" w:author="Fernando Alonso Macias" w:date="2024-08-29T18:35:00Z" w16du:dateUtc="2024-08-30T01:35:00Z">
              <w:r w:rsidRPr="00C10CCF">
                <w:rPr>
                  <w:rFonts w:ascii="Arial" w:eastAsia="Times New Roman" w:hAnsi="Arial"/>
                  <w:sz w:val="18"/>
                  <w:lang w:eastAsia="en-GB"/>
                </w:rPr>
                <w:t>s</w:t>
              </w:r>
            </w:ins>
          </w:p>
        </w:tc>
        <w:tc>
          <w:tcPr>
            <w:tcW w:w="1743" w:type="dxa"/>
            <w:tcBorders>
              <w:top w:val="single" w:sz="4" w:space="0" w:color="auto"/>
              <w:left w:val="single" w:sz="4" w:space="0" w:color="auto"/>
              <w:bottom w:val="single" w:sz="4" w:space="0" w:color="auto"/>
              <w:right w:val="single" w:sz="4" w:space="0" w:color="auto"/>
            </w:tcBorders>
            <w:hideMark/>
          </w:tcPr>
          <w:p w14:paraId="06E6C25D" w14:textId="77777777" w:rsidR="00392B27" w:rsidRPr="00C10CCF" w:rsidRDefault="00392B27" w:rsidP="004233B7">
            <w:pPr>
              <w:keepNext/>
              <w:keepLines/>
              <w:overflowPunct w:val="0"/>
              <w:autoSpaceDE w:val="0"/>
              <w:autoSpaceDN w:val="0"/>
              <w:adjustRightInd w:val="0"/>
              <w:spacing w:after="0"/>
              <w:jc w:val="center"/>
              <w:textAlignment w:val="baseline"/>
              <w:rPr>
                <w:ins w:id="1933" w:author="Fernando Alonso Macias" w:date="2024-08-29T18:35:00Z" w16du:dateUtc="2024-08-30T01:35:00Z"/>
                <w:rFonts w:ascii="Arial" w:eastAsia="Times New Roman" w:hAnsi="Arial"/>
                <w:sz w:val="18"/>
                <w:lang w:eastAsia="en-GB"/>
              </w:rPr>
            </w:pPr>
            <w:ins w:id="1934" w:author="Fernando Alonso Macias" w:date="2024-08-29T18:35:00Z" w16du:dateUtc="2024-08-30T01:35:00Z">
              <w:r w:rsidRPr="00C10CCF">
                <w:rPr>
                  <w:rFonts w:ascii="Arial" w:eastAsia="Times New Roman" w:hAnsi="Arial"/>
                  <w:sz w:val="18"/>
                  <w:lang w:eastAsia="en-GB"/>
                </w:rPr>
                <w:t>1</w:t>
              </w:r>
            </w:ins>
          </w:p>
        </w:tc>
        <w:tc>
          <w:tcPr>
            <w:tcW w:w="1743" w:type="dxa"/>
            <w:tcBorders>
              <w:top w:val="single" w:sz="4" w:space="0" w:color="auto"/>
              <w:left w:val="single" w:sz="4" w:space="0" w:color="auto"/>
              <w:bottom w:val="single" w:sz="4" w:space="0" w:color="auto"/>
              <w:right w:val="single" w:sz="4" w:space="0" w:color="auto"/>
            </w:tcBorders>
          </w:tcPr>
          <w:p w14:paraId="5DBB2760" w14:textId="77777777" w:rsidR="00392B27" w:rsidRPr="00C10CCF" w:rsidRDefault="00392B27" w:rsidP="004233B7">
            <w:pPr>
              <w:keepNext/>
              <w:keepLines/>
              <w:overflowPunct w:val="0"/>
              <w:autoSpaceDE w:val="0"/>
              <w:autoSpaceDN w:val="0"/>
              <w:adjustRightInd w:val="0"/>
              <w:spacing w:after="0"/>
              <w:jc w:val="center"/>
              <w:textAlignment w:val="baseline"/>
              <w:rPr>
                <w:ins w:id="1935" w:author="Fernando Alonso Macias" w:date="2024-08-29T18:35:00Z" w16du:dateUtc="2024-08-30T01:35:00Z"/>
                <w:rFonts w:ascii="Arial" w:eastAsia="Times New Roman" w:hAnsi="Arial"/>
                <w:sz w:val="18"/>
                <w:lang w:eastAsia="en-GB"/>
              </w:rPr>
            </w:pPr>
            <w:ins w:id="1936" w:author="Fernando Alonso Macias" w:date="2024-08-29T18:35:00Z" w16du:dateUtc="2024-08-30T01:35:00Z">
              <w:r w:rsidRPr="00C10CCF">
                <w:rPr>
                  <w:rFonts w:ascii="Arial" w:eastAsia="Times New Roman" w:hAnsi="Arial"/>
                  <w:sz w:val="18"/>
                  <w:lang w:eastAsia="en-GB"/>
                </w:rPr>
                <w:t>1</w:t>
              </w:r>
            </w:ins>
          </w:p>
        </w:tc>
      </w:tr>
      <w:tr w:rsidR="00392B27" w:rsidRPr="00C10CCF" w14:paraId="3A185164" w14:textId="77777777" w:rsidTr="004233B7">
        <w:trPr>
          <w:trHeight w:val="187"/>
          <w:jc w:val="center"/>
          <w:ins w:id="1937"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5D77D4B8" w14:textId="77777777" w:rsidR="00392B27" w:rsidRPr="00C10CCF" w:rsidRDefault="00392B27" w:rsidP="004233B7">
            <w:pPr>
              <w:keepNext/>
              <w:keepLines/>
              <w:overflowPunct w:val="0"/>
              <w:autoSpaceDE w:val="0"/>
              <w:autoSpaceDN w:val="0"/>
              <w:adjustRightInd w:val="0"/>
              <w:spacing w:after="0"/>
              <w:textAlignment w:val="baseline"/>
              <w:rPr>
                <w:ins w:id="1938" w:author="Fernando Alonso Macias" w:date="2024-08-29T18:35:00Z" w16du:dateUtc="2024-08-30T01:35:00Z"/>
                <w:rFonts w:ascii="Arial" w:eastAsia="Times New Roman" w:hAnsi="Arial"/>
                <w:sz w:val="18"/>
                <w:lang w:eastAsia="en-GB"/>
              </w:rPr>
            </w:pPr>
            <w:ins w:id="1939" w:author="Fernando Alonso Macias" w:date="2024-08-29T18:35:00Z" w16du:dateUtc="2024-08-30T01:35:00Z">
              <w:r w:rsidRPr="00C10CCF">
                <w:rPr>
                  <w:rFonts w:ascii="Arial" w:eastAsia="Times New Roman" w:hAnsi="Arial"/>
                  <w:sz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9287148" w14:textId="77777777" w:rsidR="00392B27" w:rsidRPr="00C10CCF" w:rsidRDefault="00392B27" w:rsidP="004233B7">
            <w:pPr>
              <w:keepNext/>
              <w:keepLines/>
              <w:overflowPunct w:val="0"/>
              <w:autoSpaceDE w:val="0"/>
              <w:autoSpaceDN w:val="0"/>
              <w:adjustRightInd w:val="0"/>
              <w:spacing w:after="0"/>
              <w:jc w:val="center"/>
              <w:textAlignment w:val="baseline"/>
              <w:rPr>
                <w:ins w:id="1940" w:author="Fernando Alonso Macias" w:date="2024-08-29T18:35:00Z" w16du:dateUtc="2024-08-30T01:35:00Z"/>
                <w:rFonts w:ascii="Arial" w:eastAsia="Times New Roman" w:hAnsi="Arial"/>
                <w:sz w:val="18"/>
                <w:lang w:eastAsia="en-GB"/>
              </w:rPr>
            </w:pPr>
            <w:ins w:id="1941"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7F8EBA35" w14:textId="77777777" w:rsidR="00392B27" w:rsidRPr="00C10CCF" w:rsidRDefault="00392B27" w:rsidP="004233B7">
            <w:pPr>
              <w:keepNext/>
              <w:keepLines/>
              <w:overflowPunct w:val="0"/>
              <w:autoSpaceDE w:val="0"/>
              <w:autoSpaceDN w:val="0"/>
              <w:adjustRightInd w:val="0"/>
              <w:spacing w:after="0"/>
              <w:jc w:val="center"/>
              <w:textAlignment w:val="baseline"/>
              <w:rPr>
                <w:ins w:id="1942" w:author="Fernando Alonso Macias" w:date="2024-08-29T18:35:00Z" w16du:dateUtc="2024-08-30T01:35:00Z"/>
                <w:rFonts w:ascii="Arial" w:eastAsia="Times New Roman" w:hAnsi="Arial"/>
                <w:sz w:val="18"/>
                <w:lang w:eastAsia="en-GB"/>
              </w:rPr>
            </w:pPr>
            <w:ins w:id="1943" w:author="Fernando Alonso Macias" w:date="2024-08-29T18:35:00Z" w16du:dateUtc="2024-08-30T01:35:00Z">
              <w:r w:rsidRPr="00C10CCF">
                <w:rPr>
                  <w:rFonts w:ascii="Arial" w:eastAsia="Times New Roman" w:hAnsi="Arial"/>
                  <w:sz w:val="18"/>
                  <w:lang w:eastAsia="en-GB"/>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18A8867" w14:textId="77777777" w:rsidR="00392B27" w:rsidRPr="00C10CCF" w:rsidRDefault="00392B27" w:rsidP="004233B7">
            <w:pPr>
              <w:keepNext/>
              <w:keepLines/>
              <w:overflowPunct w:val="0"/>
              <w:autoSpaceDE w:val="0"/>
              <w:autoSpaceDN w:val="0"/>
              <w:adjustRightInd w:val="0"/>
              <w:spacing w:after="0"/>
              <w:jc w:val="center"/>
              <w:textAlignment w:val="baseline"/>
              <w:rPr>
                <w:ins w:id="1944" w:author="Fernando Alonso Macias" w:date="2024-08-29T18:35:00Z" w16du:dateUtc="2024-08-30T01:35:00Z"/>
                <w:rFonts w:ascii="Arial" w:eastAsia="Times New Roman" w:hAnsi="Arial"/>
                <w:sz w:val="18"/>
                <w:lang w:eastAsia="en-GB"/>
              </w:rPr>
            </w:pPr>
            <w:ins w:id="1945" w:author="Fernando Alonso Macias" w:date="2024-08-29T18:35:00Z" w16du:dateUtc="2024-08-30T01:35:00Z">
              <w:r w:rsidRPr="00C10CCF">
                <w:rPr>
                  <w:rFonts w:ascii="Arial" w:eastAsia="Times New Roman" w:hAnsi="Arial"/>
                  <w:sz w:val="18"/>
                  <w:lang w:eastAsia="en-GB"/>
                </w:rPr>
                <w:t>0</w:t>
              </w:r>
            </w:ins>
          </w:p>
        </w:tc>
        <w:tc>
          <w:tcPr>
            <w:tcW w:w="1743" w:type="dxa"/>
            <w:tcBorders>
              <w:top w:val="single" w:sz="4" w:space="0" w:color="auto"/>
              <w:left w:val="single" w:sz="4" w:space="0" w:color="auto"/>
              <w:bottom w:val="nil"/>
              <w:right w:val="single" w:sz="4" w:space="0" w:color="auto"/>
            </w:tcBorders>
          </w:tcPr>
          <w:p w14:paraId="5A9FA8B7" w14:textId="77777777" w:rsidR="00392B27" w:rsidRPr="00C10CCF" w:rsidRDefault="00392B27" w:rsidP="004233B7">
            <w:pPr>
              <w:keepNext/>
              <w:keepLines/>
              <w:overflowPunct w:val="0"/>
              <w:autoSpaceDE w:val="0"/>
              <w:autoSpaceDN w:val="0"/>
              <w:adjustRightInd w:val="0"/>
              <w:spacing w:after="0"/>
              <w:jc w:val="center"/>
              <w:textAlignment w:val="baseline"/>
              <w:rPr>
                <w:ins w:id="1946" w:author="Fernando Alonso Macias" w:date="2024-08-29T18:35:00Z" w16du:dateUtc="2024-08-30T01:35:00Z"/>
                <w:rFonts w:ascii="Arial" w:eastAsia="Times New Roman" w:hAnsi="Arial"/>
                <w:sz w:val="18"/>
                <w:lang w:eastAsia="en-GB"/>
              </w:rPr>
            </w:pPr>
            <w:ins w:id="1947" w:author="Fernando Alonso Macias" w:date="2024-08-29T18:35:00Z" w16du:dateUtc="2024-08-30T01:35:00Z">
              <w:r w:rsidRPr="00C10CCF">
                <w:rPr>
                  <w:rFonts w:ascii="Arial" w:eastAsia="Times New Roman" w:hAnsi="Arial"/>
                  <w:sz w:val="18"/>
                  <w:lang w:eastAsia="en-GB"/>
                </w:rPr>
                <w:t>0</w:t>
              </w:r>
            </w:ins>
          </w:p>
        </w:tc>
      </w:tr>
      <w:tr w:rsidR="00392B27" w:rsidRPr="00C10CCF" w14:paraId="56C21496" w14:textId="77777777" w:rsidTr="004233B7">
        <w:trPr>
          <w:trHeight w:val="187"/>
          <w:jc w:val="center"/>
          <w:ins w:id="1948"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51F74C28" w14:textId="77777777" w:rsidR="00392B27" w:rsidRPr="00C10CCF" w:rsidRDefault="00392B27" w:rsidP="004233B7">
            <w:pPr>
              <w:keepNext/>
              <w:keepLines/>
              <w:overflowPunct w:val="0"/>
              <w:autoSpaceDE w:val="0"/>
              <w:autoSpaceDN w:val="0"/>
              <w:adjustRightInd w:val="0"/>
              <w:spacing w:after="0"/>
              <w:textAlignment w:val="baseline"/>
              <w:rPr>
                <w:ins w:id="1949" w:author="Fernando Alonso Macias" w:date="2024-08-29T18:35:00Z" w16du:dateUtc="2024-08-30T01:35:00Z"/>
                <w:rFonts w:ascii="Arial" w:eastAsia="Times New Roman" w:hAnsi="Arial"/>
                <w:sz w:val="18"/>
                <w:lang w:eastAsia="en-GB"/>
              </w:rPr>
            </w:pPr>
            <w:ins w:id="1950" w:author="Fernando Alonso Macias" w:date="2024-08-29T18:35:00Z" w16du:dateUtc="2024-08-30T01:35:00Z">
              <w:r w:rsidRPr="00C10CCF">
                <w:rPr>
                  <w:rFonts w:ascii="Arial" w:eastAsia="Times New Roman" w:hAnsi="Arial"/>
                  <w:sz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7318AC7" w14:textId="77777777" w:rsidR="00392B27" w:rsidRPr="00C10CCF" w:rsidRDefault="00392B27" w:rsidP="004233B7">
            <w:pPr>
              <w:keepNext/>
              <w:keepLines/>
              <w:overflowPunct w:val="0"/>
              <w:autoSpaceDE w:val="0"/>
              <w:autoSpaceDN w:val="0"/>
              <w:adjustRightInd w:val="0"/>
              <w:spacing w:after="0"/>
              <w:jc w:val="center"/>
              <w:textAlignment w:val="baseline"/>
              <w:rPr>
                <w:ins w:id="1951"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2A5AB83" w14:textId="77777777" w:rsidR="00392B27" w:rsidRPr="00C10CCF" w:rsidRDefault="00392B27" w:rsidP="004233B7">
            <w:pPr>
              <w:keepNext/>
              <w:keepLines/>
              <w:overflowPunct w:val="0"/>
              <w:autoSpaceDE w:val="0"/>
              <w:autoSpaceDN w:val="0"/>
              <w:adjustRightInd w:val="0"/>
              <w:spacing w:after="0"/>
              <w:jc w:val="center"/>
              <w:textAlignment w:val="baseline"/>
              <w:rPr>
                <w:ins w:id="1952"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08B1BBC7" w14:textId="77777777" w:rsidR="00392B27" w:rsidRPr="00C10CCF" w:rsidRDefault="00392B27" w:rsidP="004233B7">
            <w:pPr>
              <w:keepNext/>
              <w:keepLines/>
              <w:overflowPunct w:val="0"/>
              <w:autoSpaceDE w:val="0"/>
              <w:autoSpaceDN w:val="0"/>
              <w:adjustRightInd w:val="0"/>
              <w:spacing w:after="0"/>
              <w:jc w:val="center"/>
              <w:textAlignment w:val="baseline"/>
              <w:rPr>
                <w:ins w:id="1953"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257D6616" w14:textId="77777777" w:rsidR="00392B27" w:rsidRPr="00C10CCF" w:rsidRDefault="00392B27" w:rsidP="004233B7">
            <w:pPr>
              <w:keepNext/>
              <w:keepLines/>
              <w:overflowPunct w:val="0"/>
              <w:autoSpaceDE w:val="0"/>
              <w:autoSpaceDN w:val="0"/>
              <w:adjustRightInd w:val="0"/>
              <w:spacing w:after="0"/>
              <w:jc w:val="center"/>
              <w:textAlignment w:val="baseline"/>
              <w:rPr>
                <w:ins w:id="1954" w:author="Fernando Alonso Macias" w:date="2024-08-29T18:35:00Z" w16du:dateUtc="2024-08-30T01:35:00Z"/>
                <w:rFonts w:ascii="Arial" w:eastAsia="Times New Roman" w:hAnsi="Arial"/>
                <w:sz w:val="18"/>
                <w:lang w:eastAsia="en-GB"/>
              </w:rPr>
            </w:pPr>
          </w:p>
        </w:tc>
      </w:tr>
      <w:tr w:rsidR="00392B27" w:rsidRPr="00C10CCF" w14:paraId="1BC327A4" w14:textId="77777777" w:rsidTr="004233B7">
        <w:trPr>
          <w:trHeight w:val="187"/>
          <w:jc w:val="center"/>
          <w:ins w:id="1955"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6E9C99FA" w14:textId="77777777" w:rsidR="00392B27" w:rsidRPr="00C10CCF" w:rsidRDefault="00392B27" w:rsidP="004233B7">
            <w:pPr>
              <w:keepNext/>
              <w:keepLines/>
              <w:overflowPunct w:val="0"/>
              <w:autoSpaceDE w:val="0"/>
              <w:autoSpaceDN w:val="0"/>
              <w:adjustRightInd w:val="0"/>
              <w:spacing w:after="0"/>
              <w:textAlignment w:val="baseline"/>
              <w:rPr>
                <w:ins w:id="1956" w:author="Fernando Alonso Macias" w:date="2024-08-29T18:35:00Z" w16du:dateUtc="2024-08-30T01:35:00Z"/>
                <w:rFonts w:ascii="Arial" w:eastAsia="Times New Roman" w:hAnsi="Arial"/>
                <w:sz w:val="18"/>
                <w:lang w:eastAsia="en-GB"/>
              </w:rPr>
            </w:pPr>
            <w:ins w:id="1957" w:author="Fernando Alonso Macias" w:date="2024-08-29T18:35:00Z" w16du:dateUtc="2024-08-30T01:35:00Z">
              <w:r w:rsidRPr="00C10CCF">
                <w:rPr>
                  <w:rFonts w:ascii="Arial" w:eastAsia="Times New Roman" w:hAnsi="Arial"/>
                  <w:sz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CC03B6" w14:textId="77777777" w:rsidR="00392B27" w:rsidRPr="00C10CCF" w:rsidRDefault="00392B27" w:rsidP="004233B7">
            <w:pPr>
              <w:keepNext/>
              <w:keepLines/>
              <w:overflowPunct w:val="0"/>
              <w:autoSpaceDE w:val="0"/>
              <w:autoSpaceDN w:val="0"/>
              <w:adjustRightInd w:val="0"/>
              <w:spacing w:after="0"/>
              <w:jc w:val="center"/>
              <w:textAlignment w:val="baseline"/>
              <w:rPr>
                <w:ins w:id="1958"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5B70236" w14:textId="77777777" w:rsidR="00392B27" w:rsidRPr="00C10CCF" w:rsidRDefault="00392B27" w:rsidP="004233B7">
            <w:pPr>
              <w:keepNext/>
              <w:keepLines/>
              <w:overflowPunct w:val="0"/>
              <w:autoSpaceDE w:val="0"/>
              <w:autoSpaceDN w:val="0"/>
              <w:adjustRightInd w:val="0"/>
              <w:spacing w:after="0"/>
              <w:jc w:val="center"/>
              <w:textAlignment w:val="baseline"/>
              <w:rPr>
                <w:ins w:id="1959"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8DC81B9" w14:textId="77777777" w:rsidR="00392B27" w:rsidRPr="00C10CCF" w:rsidRDefault="00392B27" w:rsidP="004233B7">
            <w:pPr>
              <w:keepNext/>
              <w:keepLines/>
              <w:overflowPunct w:val="0"/>
              <w:autoSpaceDE w:val="0"/>
              <w:autoSpaceDN w:val="0"/>
              <w:adjustRightInd w:val="0"/>
              <w:spacing w:after="0"/>
              <w:jc w:val="center"/>
              <w:textAlignment w:val="baseline"/>
              <w:rPr>
                <w:ins w:id="1960"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2E696136" w14:textId="77777777" w:rsidR="00392B27" w:rsidRPr="00C10CCF" w:rsidRDefault="00392B27" w:rsidP="004233B7">
            <w:pPr>
              <w:keepNext/>
              <w:keepLines/>
              <w:overflowPunct w:val="0"/>
              <w:autoSpaceDE w:val="0"/>
              <w:autoSpaceDN w:val="0"/>
              <w:adjustRightInd w:val="0"/>
              <w:spacing w:after="0"/>
              <w:jc w:val="center"/>
              <w:textAlignment w:val="baseline"/>
              <w:rPr>
                <w:ins w:id="1961" w:author="Fernando Alonso Macias" w:date="2024-08-29T18:35:00Z" w16du:dateUtc="2024-08-30T01:35:00Z"/>
                <w:rFonts w:ascii="Arial" w:eastAsia="Times New Roman" w:hAnsi="Arial"/>
                <w:sz w:val="18"/>
                <w:lang w:eastAsia="en-GB"/>
              </w:rPr>
            </w:pPr>
          </w:p>
        </w:tc>
      </w:tr>
      <w:tr w:rsidR="00392B27" w:rsidRPr="00C10CCF" w14:paraId="04539D75" w14:textId="77777777" w:rsidTr="004233B7">
        <w:trPr>
          <w:trHeight w:val="187"/>
          <w:jc w:val="center"/>
          <w:ins w:id="1962"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28D47BF2" w14:textId="77777777" w:rsidR="00392B27" w:rsidRPr="00C10CCF" w:rsidRDefault="00392B27" w:rsidP="004233B7">
            <w:pPr>
              <w:keepNext/>
              <w:keepLines/>
              <w:overflowPunct w:val="0"/>
              <w:autoSpaceDE w:val="0"/>
              <w:autoSpaceDN w:val="0"/>
              <w:adjustRightInd w:val="0"/>
              <w:spacing w:after="0"/>
              <w:textAlignment w:val="baseline"/>
              <w:rPr>
                <w:ins w:id="1963" w:author="Fernando Alonso Macias" w:date="2024-08-29T18:35:00Z" w16du:dateUtc="2024-08-30T01:35:00Z"/>
                <w:rFonts w:ascii="Arial" w:eastAsia="Times New Roman" w:hAnsi="Arial"/>
                <w:sz w:val="18"/>
                <w:lang w:eastAsia="en-GB"/>
              </w:rPr>
            </w:pPr>
            <w:ins w:id="1964" w:author="Fernando Alonso Macias" w:date="2024-08-29T18:35:00Z" w16du:dateUtc="2024-08-30T01:35:00Z">
              <w:r w:rsidRPr="00C10CCF">
                <w:rPr>
                  <w:rFonts w:ascii="Arial" w:eastAsia="Times New Roman" w:hAnsi="Arial"/>
                  <w:sz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AA3C3AF" w14:textId="77777777" w:rsidR="00392B27" w:rsidRPr="00C10CCF" w:rsidRDefault="00392B27" w:rsidP="004233B7">
            <w:pPr>
              <w:keepNext/>
              <w:keepLines/>
              <w:overflowPunct w:val="0"/>
              <w:autoSpaceDE w:val="0"/>
              <w:autoSpaceDN w:val="0"/>
              <w:adjustRightInd w:val="0"/>
              <w:spacing w:after="0"/>
              <w:jc w:val="center"/>
              <w:textAlignment w:val="baseline"/>
              <w:rPr>
                <w:ins w:id="1965"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797096E" w14:textId="77777777" w:rsidR="00392B27" w:rsidRPr="00C10CCF" w:rsidRDefault="00392B27" w:rsidP="004233B7">
            <w:pPr>
              <w:keepNext/>
              <w:keepLines/>
              <w:overflowPunct w:val="0"/>
              <w:autoSpaceDE w:val="0"/>
              <w:autoSpaceDN w:val="0"/>
              <w:adjustRightInd w:val="0"/>
              <w:spacing w:after="0"/>
              <w:jc w:val="center"/>
              <w:textAlignment w:val="baseline"/>
              <w:rPr>
                <w:ins w:id="1966"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851C0B6" w14:textId="77777777" w:rsidR="00392B27" w:rsidRPr="00C10CCF" w:rsidRDefault="00392B27" w:rsidP="004233B7">
            <w:pPr>
              <w:keepNext/>
              <w:keepLines/>
              <w:overflowPunct w:val="0"/>
              <w:autoSpaceDE w:val="0"/>
              <w:autoSpaceDN w:val="0"/>
              <w:adjustRightInd w:val="0"/>
              <w:spacing w:after="0"/>
              <w:jc w:val="center"/>
              <w:textAlignment w:val="baseline"/>
              <w:rPr>
                <w:ins w:id="1967"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35AFAC7" w14:textId="77777777" w:rsidR="00392B27" w:rsidRPr="00C10CCF" w:rsidRDefault="00392B27" w:rsidP="004233B7">
            <w:pPr>
              <w:keepNext/>
              <w:keepLines/>
              <w:overflowPunct w:val="0"/>
              <w:autoSpaceDE w:val="0"/>
              <w:autoSpaceDN w:val="0"/>
              <w:adjustRightInd w:val="0"/>
              <w:spacing w:after="0"/>
              <w:jc w:val="center"/>
              <w:textAlignment w:val="baseline"/>
              <w:rPr>
                <w:ins w:id="1968" w:author="Fernando Alonso Macias" w:date="2024-08-29T18:35:00Z" w16du:dateUtc="2024-08-30T01:35:00Z"/>
                <w:rFonts w:ascii="Arial" w:eastAsia="Times New Roman" w:hAnsi="Arial"/>
                <w:sz w:val="18"/>
                <w:lang w:eastAsia="en-GB"/>
              </w:rPr>
            </w:pPr>
          </w:p>
        </w:tc>
      </w:tr>
      <w:tr w:rsidR="00392B27" w:rsidRPr="00C10CCF" w14:paraId="4E67FD09" w14:textId="77777777" w:rsidTr="004233B7">
        <w:trPr>
          <w:trHeight w:val="187"/>
          <w:jc w:val="center"/>
          <w:ins w:id="1969"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16CC3A0B" w14:textId="77777777" w:rsidR="00392B27" w:rsidRPr="00C10CCF" w:rsidRDefault="00392B27" w:rsidP="004233B7">
            <w:pPr>
              <w:keepNext/>
              <w:keepLines/>
              <w:overflowPunct w:val="0"/>
              <w:autoSpaceDE w:val="0"/>
              <w:autoSpaceDN w:val="0"/>
              <w:adjustRightInd w:val="0"/>
              <w:spacing w:after="0"/>
              <w:textAlignment w:val="baseline"/>
              <w:rPr>
                <w:ins w:id="1970" w:author="Fernando Alonso Macias" w:date="2024-08-29T18:35:00Z" w16du:dateUtc="2024-08-30T01:35:00Z"/>
                <w:rFonts w:ascii="Arial" w:eastAsia="Times New Roman" w:hAnsi="Arial"/>
                <w:sz w:val="18"/>
                <w:lang w:eastAsia="en-GB"/>
              </w:rPr>
            </w:pPr>
            <w:ins w:id="1971" w:author="Fernando Alonso Macias" w:date="2024-08-29T18:35:00Z" w16du:dateUtc="2024-08-30T01:35:00Z">
              <w:r w:rsidRPr="00C10CCF">
                <w:rPr>
                  <w:rFonts w:ascii="Arial" w:eastAsia="Times New Roman" w:hAnsi="Arial"/>
                  <w:sz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3DB75BD" w14:textId="77777777" w:rsidR="00392B27" w:rsidRPr="00C10CCF" w:rsidRDefault="00392B27" w:rsidP="004233B7">
            <w:pPr>
              <w:keepNext/>
              <w:keepLines/>
              <w:overflowPunct w:val="0"/>
              <w:autoSpaceDE w:val="0"/>
              <w:autoSpaceDN w:val="0"/>
              <w:adjustRightInd w:val="0"/>
              <w:spacing w:after="0"/>
              <w:jc w:val="center"/>
              <w:textAlignment w:val="baseline"/>
              <w:rPr>
                <w:ins w:id="1972"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540A0EA" w14:textId="77777777" w:rsidR="00392B27" w:rsidRPr="00C10CCF" w:rsidRDefault="00392B27" w:rsidP="004233B7">
            <w:pPr>
              <w:keepNext/>
              <w:keepLines/>
              <w:overflowPunct w:val="0"/>
              <w:autoSpaceDE w:val="0"/>
              <w:autoSpaceDN w:val="0"/>
              <w:adjustRightInd w:val="0"/>
              <w:spacing w:after="0"/>
              <w:jc w:val="center"/>
              <w:textAlignment w:val="baseline"/>
              <w:rPr>
                <w:ins w:id="1973"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B69EEE7" w14:textId="77777777" w:rsidR="00392B27" w:rsidRPr="00C10CCF" w:rsidRDefault="00392B27" w:rsidP="004233B7">
            <w:pPr>
              <w:keepNext/>
              <w:keepLines/>
              <w:overflowPunct w:val="0"/>
              <w:autoSpaceDE w:val="0"/>
              <w:autoSpaceDN w:val="0"/>
              <w:adjustRightInd w:val="0"/>
              <w:spacing w:after="0"/>
              <w:jc w:val="center"/>
              <w:textAlignment w:val="baseline"/>
              <w:rPr>
                <w:ins w:id="1974"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9FEC8BE" w14:textId="77777777" w:rsidR="00392B27" w:rsidRPr="00C10CCF" w:rsidRDefault="00392B27" w:rsidP="004233B7">
            <w:pPr>
              <w:keepNext/>
              <w:keepLines/>
              <w:overflowPunct w:val="0"/>
              <w:autoSpaceDE w:val="0"/>
              <w:autoSpaceDN w:val="0"/>
              <w:adjustRightInd w:val="0"/>
              <w:spacing w:after="0"/>
              <w:jc w:val="center"/>
              <w:textAlignment w:val="baseline"/>
              <w:rPr>
                <w:ins w:id="1975" w:author="Fernando Alonso Macias" w:date="2024-08-29T18:35:00Z" w16du:dateUtc="2024-08-30T01:35:00Z"/>
                <w:rFonts w:ascii="Arial" w:eastAsia="Times New Roman" w:hAnsi="Arial"/>
                <w:sz w:val="18"/>
                <w:lang w:eastAsia="en-GB"/>
              </w:rPr>
            </w:pPr>
          </w:p>
        </w:tc>
      </w:tr>
      <w:tr w:rsidR="00392B27" w:rsidRPr="00C10CCF" w14:paraId="31F8DC4F" w14:textId="77777777" w:rsidTr="004233B7">
        <w:trPr>
          <w:trHeight w:val="187"/>
          <w:jc w:val="center"/>
          <w:ins w:id="1976"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06631E36" w14:textId="77777777" w:rsidR="00392B27" w:rsidRPr="00C10CCF" w:rsidRDefault="00392B27" w:rsidP="004233B7">
            <w:pPr>
              <w:keepNext/>
              <w:keepLines/>
              <w:overflowPunct w:val="0"/>
              <w:autoSpaceDE w:val="0"/>
              <w:autoSpaceDN w:val="0"/>
              <w:adjustRightInd w:val="0"/>
              <w:spacing w:after="0"/>
              <w:textAlignment w:val="baseline"/>
              <w:rPr>
                <w:ins w:id="1977" w:author="Fernando Alonso Macias" w:date="2024-08-29T18:35:00Z" w16du:dateUtc="2024-08-30T01:35:00Z"/>
                <w:rFonts w:ascii="Arial" w:eastAsia="Times New Roman" w:hAnsi="Arial"/>
                <w:sz w:val="18"/>
                <w:lang w:eastAsia="en-GB"/>
              </w:rPr>
            </w:pPr>
            <w:ins w:id="1978" w:author="Fernando Alonso Macias" w:date="2024-08-29T18:35:00Z" w16du:dateUtc="2024-08-30T01:35:00Z">
              <w:r w:rsidRPr="00C10CCF">
                <w:rPr>
                  <w:rFonts w:ascii="Arial" w:eastAsia="Times New Roman" w:hAnsi="Arial"/>
                  <w:sz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38AAC3A" w14:textId="77777777" w:rsidR="00392B27" w:rsidRPr="00C10CCF" w:rsidRDefault="00392B27" w:rsidP="004233B7">
            <w:pPr>
              <w:keepNext/>
              <w:keepLines/>
              <w:overflowPunct w:val="0"/>
              <w:autoSpaceDE w:val="0"/>
              <w:autoSpaceDN w:val="0"/>
              <w:adjustRightInd w:val="0"/>
              <w:spacing w:after="0"/>
              <w:jc w:val="center"/>
              <w:textAlignment w:val="baseline"/>
              <w:rPr>
                <w:ins w:id="1979"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9FDDFCD" w14:textId="77777777" w:rsidR="00392B27" w:rsidRPr="00C10CCF" w:rsidRDefault="00392B27" w:rsidP="004233B7">
            <w:pPr>
              <w:keepNext/>
              <w:keepLines/>
              <w:overflowPunct w:val="0"/>
              <w:autoSpaceDE w:val="0"/>
              <w:autoSpaceDN w:val="0"/>
              <w:adjustRightInd w:val="0"/>
              <w:spacing w:after="0"/>
              <w:jc w:val="center"/>
              <w:textAlignment w:val="baseline"/>
              <w:rPr>
                <w:ins w:id="1980"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B7F6DD3" w14:textId="77777777" w:rsidR="00392B27" w:rsidRPr="00C10CCF" w:rsidRDefault="00392B27" w:rsidP="004233B7">
            <w:pPr>
              <w:keepNext/>
              <w:keepLines/>
              <w:overflowPunct w:val="0"/>
              <w:autoSpaceDE w:val="0"/>
              <w:autoSpaceDN w:val="0"/>
              <w:adjustRightInd w:val="0"/>
              <w:spacing w:after="0"/>
              <w:jc w:val="center"/>
              <w:textAlignment w:val="baseline"/>
              <w:rPr>
                <w:ins w:id="1981"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22A513E4" w14:textId="77777777" w:rsidR="00392B27" w:rsidRPr="00C10CCF" w:rsidRDefault="00392B27" w:rsidP="004233B7">
            <w:pPr>
              <w:keepNext/>
              <w:keepLines/>
              <w:overflowPunct w:val="0"/>
              <w:autoSpaceDE w:val="0"/>
              <w:autoSpaceDN w:val="0"/>
              <w:adjustRightInd w:val="0"/>
              <w:spacing w:after="0"/>
              <w:jc w:val="center"/>
              <w:textAlignment w:val="baseline"/>
              <w:rPr>
                <w:ins w:id="1982" w:author="Fernando Alonso Macias" w:date="2024-08-29T18:35:00Z" w16du:dateUtc="2024-08-30T01:35:00Z"/>
                <w:rFonts w:ascii="Arial" w:eastAsia="Times New Roman" w:hAnsi="Arial"/>
                <w:sz w:val="18"/>
                <w:lang w:eastAsia="en-GB"/>
              </w:rPr>
            </w:pPr>
          </w:p>
        </w:tc>
      </w:tr>
      <w:tr w:rsidR="00392B27" w:rsidRPr="00C10CCF" w14:paraId="70D61C47" w14:textId="77777777" w:rsidTr="004233B7">
        <w:trPr>
          <w:trHeight w:val="187"/>
          <w:jc w:val="center"/>
          <w:ins w:id="1983"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33288B4E" w14:textId="77777777" w:rsidR="00392B27" w:rsidRPr="00C10CCF" w:rsidRDefault="00392B27" w:rsidP="004233B7">
            <w:pPr>
              <w:keepNext/>
              <w:keepLines/>
              <w:overflowPunct w:val="0"/>
              <w:autoSpaceDE w:val="0"/>
              <w:autoSpaceDN w:val="0"/>
              <w:adjustRightInd w:val="0"/>
              <w:spacing w:after="0"/>
              <w:textAlignment w:val="baseline"/>
              <w:rPr>
                <w:ins w:id="1984" w:author="Fernando Alonso Macias" w:date="2024-08-29T18:35:00Z" w16du:dateUtc="2024-08-30T01:35:00Z"/>
                <w:rFonts w:ascii="Arial" w:eastAsia="Times New Roman" w:hAnsi="Arial"/>
                <w:sz w:val="18"/>
                <w:lang w:eastAsia="en-GB"/>
              </w:rPr>
            </w:pPr>
            <w:ins w:id="1985" w:author="Fernando Alonso Macias" w:date="2024-08-29T18:35:00Z" w16du:dateUtc="2024-08-30T01:35:00Z">
              <w:r w:rsidRPr="00C10CCF">
                <w:rPr>
                  <w:rFonts w:ascii="Arial" w:eastAsia="Times New Roman" w:hAnsi="Arial"/>
                  <w:sz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575098D" w14:textId="77777777" w:rsidR="00392B27" w:rsidRPr="00C10CCF" w:rsidRDefault="00392B27" w:rsidP="004233B7">
            <w:pPr>
              <w:keepNext/>
              <w:keepLines/>
              <w:overflowPunct w:val="0"/>
              <w:autoSpaceDE w:val="0"/>
              <w:autoSpaceDN w:val="0"/>
              <w:adjustRightInd w:val="0"/>
              <w:spacing w:after="0"/>
              <w:jc w:val="center"/>
              <w:textAlignment w:val="baseline"/>
              <w:rPr>
                <w:ins w:id="1986"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5FC345F" w14:textId="77777777" w:rsidR="00392B27" w:rsidRPr="00C10CCF" w:rsidRDefault="00392B27" w:rsidP="004233B7">
            <w:pPr>
              <w:keepNext/>
              <w:keepLines/>
              <w:overflowPunct w:val="0"/>
              <w:autoSpaceDE w:val="0"/>
              <w:autoSpaceDN w:val="0"/>
              <w:adjustRightInd w:val="0"/>
              <w:spacing w:after="0"/>
              <w:jc w:val="center"/>
              <w:textAlignment w:val="baseline"/>
              <w:rPr>
                <w:ins w:id="1987"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7720BA9" w14:textId="77777777" w:rsidR="00392B27" w:rsidRPr="00C10CCF" w:rsidRDefault="00392B27" w:rsidP="004233B7">
            <w:pPr>
              <w:keepNext/>
              <w:keepLines/>
              <w:overflowPunct w:val="0"/>
              <w:autoSpaceDE w:val="0"/>
              <w:autoSpaceDN w:val="0"/>
              <w:adjustRightInd w:val="0"/>
              <w:spacing w:after="0"/>
              <w:jc w:val="center"/>
              <w:textAlignment w:val="baseline"/>
              <w:rPr>
                <w:ins w:id="1988"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0D36227F" w14:textId="77777777" w:rsidR="00392B27" w:rsidRPr="00C10CCF" w:rsidRDefault="00392B27" w:rsidP="004233B7">
            <w:pPr>
              <w:keepNext/>
              <w:keepLines/>
              <w:overflowPunct w:val="0"/>
              <w:autoSpaceDE w:val="0"/>
              <w:autoSpaceDN w:val="0"/>
              <w:adjustRightInd w:val="0"/>
              <w:spacing w:after="0"/>
              <w:jc w:val="center"/>
              <w:textAlignment w:val="baseline"/>
              <w:rPr>
                <w:ins w:id="1989" w:author="Fernando Alonso Macias" w:date="2024-08-29T18:35:00Z" w16du:dateUtc="2024-08-30T01:35:00Z"/>
                <w:rFonts w:ascii="Arial" w:eastAsia="Times New Roman" w:hAnsi="Arial"/>
                <w:sz w:val="18"/>
                <w:lang w:eastAsia="en-GB"/>
              </w:rPr>
            </w:pPr>
          </w:p>
        </w:tc>
      </w:tr>
      <w:tr w:rsidR="00392B27" w:rsidRPr="00C10CCF" w14:paraId="49B359B1" w14:textId="77777777" w:rsidTr="004233B7">
        <w:trPr>
          <w:trHeight w:val="187"/>
          <w:jc w:val="center"/>
          <w:ins w:id="1990"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6107CE32" w14:textId="77777777" w:rsidR="00392B27" w:rsidRPr="00C10CCF" w:rsidRDefault="00392B27" w:rsidP="004233B7">
            <w:pPr>
              <w:keepNext/>
              <w:keepLines/>
              <w:overflowPunct w:val="0"/>
              <w:autoSpaceDE w:val="0"/>
              <w:autoSpaceDN w:val="0"/>
              <w:adjustRightInd w:val="0"/>
              <w:spacing w:after="0"/>
              <w:textAlignment w:val="baseline"/>
              <w:rPr>
                <w:ins w:id="1991" w:author="Fernando Alonso Macias" w:date="2024-08-29T18:35:00Z" w16du:dateUtc="2024-08-30T01:35:00Z"/>
                <w:rFonts w:ascii="Arial" w:eastAsia="Times New Roman" w:hAnsi="Arial"/>
                <w:sz w:val="18"/>
                <w:lang w:eastAsia="en-GB"/>
              </w:rPr>
            </w:pPr>
            <w:ins w:id="1992" w:author="Fernando Alonso Macias" w:date="2024-08-29T18:35:00Z" w16du:dateUtc="2024-08-30T01:35:00Z">
              <w:r w:rsidRPr="00C10CCF">
                <w:rPr>
                  <w:rFonts w:ascii="Arial" w:eastAsia="Times New Roman" w:hAnsi="Arial"/>
                  <w:sz w:val="18"/>
                  <w:lang w:eastAsia="en-GB"/>
                </w:rPr>
                <w:lastRenderedPageBreak/>
                <w:t xml:space="preserve">EPRE ratio of OCNG DMRS to </w:t>
              </w:r>
              <w:proofErr w:type="spellStart"/>
              <w:r w:rsidRPr="00C10CCF">
                <w:rPr>
                  <w:rFonts w:ascii="Arial" w:eastAsia="Times New Roman" w:hAnsi="Arial"/>
                  <w:sz w:val="18"/>
                  <w:lang w:eastAsia="en-GB"/>
                </w:rPr>
                <w:t>SSS</w:t>
              </w:r>
              <w:r w:rsidRPr="00C10CCF">
                <w:rPr>
                  <w:rFonts w:ascii="Arial" w:eastAsia="Times New Roman" w:hAnsi="Arial"/>
                  <w:sz w:val="18"/>
                  <w:vertAlign w:val="superscript"/>
                  <w:lang w:eastAsia="en-GB"/>
                </w:rPr>
                <w:t>Note</w:t>
              </w:r>
              <w:proofErr w:type="spellEnd"/>
              <w:r w:rsidRPr="00C10CCF">
                <w:rPr>
                  <w:rFonts w:ascii="Arial" w:eastAsia="Times New Roman" w:hAnsi="Arial"/>
                  <w:sz w:val="18"/>
                  <w:vertAlign w:val="superscript"/>
                  <w:lang w:eastAsia="en-GB"/>
                </w:rPr>
                <w:t xml:space="preserve"> 1</w:t>
              </w:r>
            </w:ins>
          </w:p>
        </w:tc>
        <w:tc>
          <w:tcPr>
            <w:tcW w:w="959" w:type="dxa"/>
            <w:tcBorders>
              <w:top w:val="nil"/>
              <w:left w:val="single" w:sz="4" w:space="0" w:color="auto"/>
              <w:bottom w:val="nil"/>
              <w:right w:val="single" w:sz="4" w:space="0" w:color="auto"/>
            </w:tcBorders>
            <w:shd w:val="clear" w:color="auto" w:fill="auto"/>
            <w:hideMark/>
          </w:tcPr>
          <w:p w14:paraId="037E3E7E" w14:textId="77777777" w:rsidR="00392B27" w:rsidRPr="00C10CCF" w:rsidRDefault="00392B27" w:rsidP="004233B7">
            <w:pPr>
              <w:keepNext/>
              <w:keepLines/>
              <w:overflowPunct w:val="0"/>
              <w:autoSpaceDE w:val="0"/>
              <w:autoSpaceDN w:val="0"/>
              <w:adjustRightInd w:val="0"/>
              <w:spacing w:after="0"/>
              <w:jc w:val="center"/>
              <w:textAlignment w:val="baseline"/>
              <w:rPr>
                <w:ins w:id="1993"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D301196" w14:textId="77777777" w:rsidR="00392B27" w:rsidRPr="00C10CCF" w:rsidRDefault="00392B27" w:rsidP="004233B7">
            <w:pPr>
              <w:keepNext/>
              <w:keepLines/>
              <w:overflowPunct w:val="0"/>
              <w:autoSpaceDE w:val="0"/>
              <w:autoSpaceDN w:val="0"/>
              <w:adjustRightInd w:val="0"/>
              <w:spacing w:after="0"/>
              <w:jc w:val="center"/>
              <w:textAlignment w:val="baseline"/>
              <w:rPr>
                <w:ins w:id="1994"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81F689B" w14:textId="77777777" w:rsidR="00392B27" w:rsidRPr="00C10CCF" w:rsidRDefault="00392B27" w:rsidP="004233B7">
            <w:pPr>
              <w:keepNext/>
              <w:keepLines/>
              <w:overflowPunct w:val="0"/>
              <w:autoSpaceDE w:val="0"/>
              <w:autoSpaceDN w:val="0"/>
              <w:adjustRightInd w:val="0"/>
              <w:spacing w:after="0"/>
              <w:jc w:val="center"/>
              <w:textAlignment w:val="baseline"/>
              <w:rPr>
                <w:ins w:id="1995"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7FCD63A" w14:textId="77777777" w:rsidR="00392B27" w:rsidRPr="00C10CCF" w:rsidRDefault="00392B27" w:rsidP="004233B7">
            <w:pPr>
              <w:keepNext/>
              <w:keepLines/>
              <w:overflowPunct w:val="0"/>
              <w:autoSpaceDE w:val="0"/>
              <w:autoSpaceDN w:val="0"/>
              <w:adjustRightInd w:val="0"/>
              <w:spacing w:after="0"/>
              <w:jc w:val="center"/>
              <w:textAlignment w:val="baseline"/>
              <w:rPr>
                <w:ins w:id="1996" w:author="Fernando Alonso Macias" w:date="2024-08-29T18:35:00Z" w16du:dateUtc="2024-08-30T01:35:00Z"/>
                <w:rFonts w:ascii="Arial" w:eastAsia="Times New Roman" w:hAnsi="Arial"/>
                <w:sz w:val="18"/>
                <w:lang w:eastAsia="en-GB"/>
              </w:rPr>
            </w:pPr>
          </w:p>
        </w:tc>
      </w:tr>
      <w:tr w:rsidR="00392B27" w:rsidRPr="00C10CCF" w14:paraId="648F0F73" w14:textId="77777777" w:rsidTr="004233B7">
        <w:trPr>
          <w:trHeight w:val="187"/>
          <w:jc w:val="center"/>
          <w:ins w:id="1997"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0084C75A" w14:textId="77777777" w:rsidR="00392B27" w:rsidRPr="00C10CCF" w:rsidRDefault="00392B27" w:rsidP="004233B7">
            <w:pPr>
              <w:keepNext/>
              <w:keepLines/>
              <w:overflowPunct w:val="0"/>
              <w:autoSpaceDE w:val="0"/>
              <w:autoSpaceDN w:val="0"/>
              <w:adjustRightInd w:val="0"/>
              <w:spacing w:after="0"/>
              <w:textAlignment w:val="baseline"/>
              <w:rPr>
                <w:ins w:id="1998" w:author="Fernando Alonso Macias" w:date="2024-08-29T18:35:00Z" w16du:dateUtc="2024-08-30T01:35:00Z"/>
                <w:rFonts w:ascii="Arial" w:eastAsia="Times New Roman" w:hAnsi="Arial"/>
                <w:sz w:val="18"/>
                <w:lang w:eastAsia="en-GB"/>
              </w:rPr>
            </w:pPr>
            <w:ins w:id="1999" w:author="Fernando Alonso Macias" w:date="2024-08-29T18:35:00Z" w16du:dateUtc="2024-08-30T01:35:00Z">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0E07854" w14:textId="77777777" w:rsidR="00392B27" w:rsidRPr="00C10CCF" w:rsidRDefault="00392B27" w:rsidP="004233B7">
            <w:pPr>
              <w:keepNext/>
              <w:keepLines/>
              <w:overflowPunct w:val="0"/>
              <w:autoSpaceDE w:val="0"/>
              <w:autoSpaceDN w:val="0"/>
              <w:adjustRightInd w:val="0"/>
              <w:spacing w:after="0"/>
              <w:jc w:val="center"/>
              <w:textAlignment w:val="baseline"/>
              <w:rPr>
                <w:ins w:id="2000" w:author="Fernando Alonso Macias" w:date="2024-08-29T18:35:00Z" w16du:dateUtc="2024-08-30T01:3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3E74DD92" w14:textId="77777777" w:rsidR="00392B27" w:rsidRPr="00C10CCF" w:rsidRDefault="00392B27" w:rsidP="004233B7">
            <w:pPr>
              <w:keepNext/>
              <w:keepLines/>
              <w:overflowPunct w:val="0"/>
              <w:autoSpaceDE w:val="0"/>
              <w:autoSpaceDN w:val="0"/>
              <w:adjustRightInd w:val="0"/>
              <w:spacing w:after="0"/>
              <w:jc w:val="center"/>
              <w:textAlignment w:val="baseline"/>
              <w:rPr>
                <w:ins w:id="2001"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4651214" w14:textId="77777777" w:rsidR="00392B27" w:rsidRPr="00C10CCF" w:rsidRDefault="00392B27" w:rsidP="004233B7">
            <w:pPr>
              <w:keepNext/>
              <w:keepLines/>
              <w:overflowPunct w:val="0"/>
              <w:autoSpaceDE w:val="0"/>
              <w:autoSpaceDN w:val="0"/>
              <w:adjustRightInd w:val="0"/>
              <w:spacing w:after="0"/>
              <w:jc w:val="center"/>
              <w:textAlignment w:val="baseline"/>
              <w:rPr>
                <w:ins w:id="2002" w:author="Fernando Alonso Macias" w:date="2024-08-29T18:35:00Z" w16du:dateUtc="2024-08-30T01:35: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547340F0" w14:textId="77777777" w:rsidR="00392B27" w:rsidRPr="00C10CCF" w:rsidRDefault="00392B27" w:rsidP="004233B7">
            <w:pPr>
              <w:keepNext/>
              <w:keepLines/>
              <w:overflowPunct w:val="0"/>
              <w:autoSpaceDE w:val="0"/>
              <w:autoSpaceDN w:val="0"/>
              <w:adjustRightInd w:val="0"/>
              <w:spacing w:after="0"/>
              <w:jc w:val="center"/>
              <w:textAlignment w:val="baseline"/>
              <w:rPr>
                <w:ins w:id="2003" w:author="Fernando Alonso Macias" w:date="2024-08-29T18:35:00Z" w16du:dateUtc="2024-08-30T01:35:00Z"/>
                <w:rFonts w:ascii="Arial" w:eastAsia="Times New Roman" w:hAnsi="Arial"/>
                <w:sz w:val="18"/>
                <w:lang w:eastAsia="en-GB"/>
              </w:rPr>
            </w:pPr>
          </w:p>
        </w:tc>
      </w:tr>
      <w:tr w:rsidR="00392B27" w:rsidRPr="00C10CCF" w14:paraId="0F909EB0" w14:textId="77777777" w:rsidTr="004233B7">
        <w:trPr>
          <w:trHeight w:val="187"/>
          <w:jc w:val="center"/>
          <w:ins w:id="2004" w:author="Fernando Alonso Macias" w:date="2024-08-29T18:35:00Z"/>
        </w:trPr>
        <w:tc>
          <w:tcPr>
            <w:tcW w:w="3163" w:type="dxa"/>
            <w:tcBorders>
              <w:top w:val="single" w:sz="4" w:space="0" w:color="auto"/>
              <w:left w:val="single" w:sz="4" w:space="0" w:color="auto"/>
              <w:bottom w:val="single" w:sz="4" w:space="0" w:color="auto"/>
              <w:right w:val="single" w:sz="4" w:space="0" w:color="auto"/>
            </w:tcBorders>
            <w:hideMark/>
          </w:tcPr>
          <w:p w14:paraId="5F50ADEE" w14:textId="77777777" w:rsidR="00392B27" w:rsidRPr="00C10CCF" w:rsidRDefault="00392B27" w:rsidP="004233B7">
            <w:pPr>
              <w:keepNext/>
              <w:keepLines/>
              <w:overflowPunct w:val="0"/>
              <w:autoSpaceDE w:val="0"/>
              <w:autoSpaceDN w:val="0"/>
              <w:adjustRightInd w:val="0"/>
              <w:spacing w:after="0"/>
              <w:textAlignment w:val="baseline"/>
              <w:rPr>
                <w:ins w:id="2005" w:author="Fernando Alonso Macias" w:date="2024-08-29T18:35:00Z" w16du:dateUtc="2024-08-30T01:35:00Z"/>
                <w:rFonts w:ascii="Arial" w:eastAsia="Times New Roman" w:hAnsi="Arial"/>
                <w:sz w:val="18"/>
                <w:lang w:eastAsia="en-GB"/>
              </w:rPr>
            </w:pPr>
            <w:ins w:id="2006" w:author="Fernando Alonso Macias" w:date="2024-08-29T18:35:00Z" w16du:dateUtc="2024-08-30T01:35:00Z">
              <w:r w:rsidRPr="00C10CCF">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52D66AB" w14:textId="77777777" w:rsidR="00392B27" w:rsidRPr="00C10CCF" w:rsidRDefault="00392B27" w:rsidP="004233B7">
            <w:pPr>
              <w:keepNext/>
              <w:keepLines/>
              <w:overflowPunct w:val="0"/>
              <w:autoSpaceDE w:val="0"/>
              <w:autoSpaceDN w:val="0"/>
              <w:adjustRightInd w:val="0"/>
              <w:spacing w:after="0"/>
              <w:jc w:val="center"/>
              <w:textAlignment w:val="baseline"/>
              <w:rPr>
                <w:ins w:id="2007" w:author="Fernando Alonso Macias" w:date="2024-08-29T18:35:00Z" w16du:dateUtc="2024-08-30T01:35:00Z"/>
                <w:rFonts w:ascii="Arial" w:eastAsia="Times New Roman" w:hAnsi="Arial"/>
                <w:sz w:val="18"/>
                <w:lang w:eastAsia="en-GB"/>
              </w:rPr>
            </w:pPr>
            <w:ins w:id="2008" w:author="Fernando Alonso Macias" w:date="2024-08-29T18:35:00Z" w16du:dateUtc="2024-08-30T01:35:00Z">
              <w:r w:rsidRPr="00C10CCF">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14:paraId="29C8747B" w14:textId="77777777" w:rsidR="00392B27" w:rsidRPr="00C10CCF" w:rsidRDefault="00392B27" w:rsidP="004233B7">
            <w:pPr>
              <w:keepNext/>
              <w:keepLines/>
              <w:overflowPunct w:val="0"/>
              <w:autoSpaceDE w:val="0"/>
              <w:autoSpaceDN w:val="0"/>
              <w:adjustRightInd w:val="0"/>
              <w:spacing w:after="0"/>
              <w:jc w:val="center"/>
              <w:textAlignment w:val="baseline"/>
              <w:rPr>
                <w:ins w:id="2009" w:author="Fernando Alonso Macias" w:date="2024-08-29T18:35:00Z" w16du:dateUtc="2024-08-30T01:3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A295BAB" w14:textId="77777777" w:rsidR="00392B27" w:rsidRPr="00C10CCF" w:rsidRDefault="00392B27" w:rsidP="004233B7">
            <w:pPr>
              <w:keepNext/>
              <w:keepLines/>
              <w:overflowPunct w:val="0"/>
              <w:autoSpaceDE w:val="0"/>
              <w:autoSpaceDN w:val="0"/>
              <w:adjustRightInd w:val="0"/>
              <w:spacing w:after="0"/>
              <w:jc w:val="center"/>
              <w:textAlignment w:val="baseline"/>
              <w:rPr>
                <w:ins w:id="2010" w:author="Fernando Alonso Macias" w:date="2024-08-29T18:35:00Z" w16du:dateUtc="2024-08-30T01:35:00Z"/>
                <w:rFonts w:ascii="Arial" w:eastAsia="Times New Roman" w:hAnsi="Arial"/>
                <w:sz w:val="18"/>
                <w:lang w:eastAsia="en-GB"/>
              </w:rPr>
            </w:pPr>
            <w:ins w:id="2011" w:author="Fernando Alonso Macias" w:date="2024-08-29T18:35:00Z" w16du:dateUtc="2024-08-30T01:35:00Z">
              <w:r w:rsidRPr="00C10CCF">
                <w:rPr>
                  <w:rFonts w:ascii="Arial" w:eastAsia="Times New Roman" w:hAnsi="Arial"/>
                  <w:sz w:val="18"/>
                  <w:lang w:eastAsia="en-GB"/>
                </w:rPr>
                <w:t>AWGN</w:t>
              </w:r>
            </w:ins>
          </w:p>
        </w:tc>
        <w:tc>
          <w:tcPr>
            <w:tcW w:w="1743" w:type="dxa"/>
            <w:tcBorders>
              <w:top w:val="single" w:sz="4" w:space="0" w:color="auto"/>
              <w:left w:val="single" w:sz="4" w:space="0" w:color="auto"/>
              <w:bottom w:val="single" w:sz="4" w:space="0" w:color="auto"/>
              <w:right w:val="single" w:sz="4" w:space="0" w:color="auto"/>
            </w:tcBorders>
          </w:tcPr>
          <w:p w14:paraId="6FAE5F72" w14:textId="77777777" w:rsidR="00392B27" w:rsidRPr="00C10CCF" w:rsidRDefault="00392B27" w:rsidP="004233B7">
            <w:pPr>
              <w:keepNext/>
              <w:keepLines/>
              <w:overflowPunct w:val="0"/>
              <w:autoSpaceDE w:val="0"/>
              <w:autoSpaceDN w:val="0"/>
              <w:adjustRightInd w:val="0"/>
              <w:spacing w:after="0"/>
              <w:jc w:val="center"/>
              <w:textAlignment w:val="baseline"/>
              <w:rPr>
                <w:ins w:id="2012" w:author="Fernando Alonso Macias" w:date="2024-08-29T18:35:00Z" w16du:dateUtc="2024-08-30T01:35:00Z"/>
                <w:rFonts w:ascii="Arial" w:eastAsia="Times New Roman" w:hAnsi="Arial"/>
                <w:sz w:val="18"/>
                <w:lang w:eastAsia="en-GB"/>
              </w:rPr>
            </w:pPr>
            <w:ins w:id="2013" w:author="Fernando Alonso Macias" w:date="2024-08-29T18:35:00Z" w16du:dateUtc="2024-08-30T01:35:00Z">
              <w:r w:rsidRPr="00C10CCF">
                <w:rPr>
                  <w:rFonts w:ascii="Arial" w:eastAsia="Times New Roman" w:hAnsi="Arial"/>
                  <w:sz w:val="18"/>
                  <w:lang w:eastAsia="en-GB"/>
                </w:rPr>
                <w:t>AWGN</w:t>
              </w:r>
            </w:ins>
          </w:p>
        </w:tc>
      </w:tr>
      <w:tr w:rsidR="00392B27" w:rsidRPr="00C10CCF" w14:paraId="27328813" w14:textId="77777777" w:rsidTr="004233B7">
        <w:trPr>
          <w:trHeight w:val="187"/>
          <w:jc w:val="center"/>
          <w:ins w:id="2014" w:author="Fernando Alonso Macias" w:date="2024-08-29T18:35: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3A248C98" w14:textId="77777777" w:rsidR="00392B27" w:rsidRPr="00C10CCF" w:rsidRDefault="00392B27" w:rsidP="004233B7">
            <w:pPr>
              <w:keepNext/>
              <w:keepLines/>
              <w:overflowPunct w:val="0"/>
              <w:autoSpaceDE w:val="0"/>
              <w:autoSpaceDN w:val="0"/>
              <w:adjustRightInd w:val="0"/>
              <w:spacing w:after="0"/>
              <w:ind w:left="851" w:hanging="851"/>
              <w:textAlignment w:val="baseline"/>
              <w:rPr>
                <w:ins w:id="2015" w:author="Fernando Alonso Macias" w:date="2024-08-29T18:35:00Z" w16du:dateUtc="2024-08-30T01:35:00Z"/>
                <w:rFonts w:ascii="Arial" w:eastAsia="Times New Roman" w:hAnsi="Arial"/>
                <w:sz w:val="18"/>
                <w:lang w:eastAsia="en-GB"/>
              </w:rPr>
            </w:pPr>
            <w:ins w:id="2016" w:author="Fernando Alonso Macias" w:date="2024-08-29T18:35:00Z" w16du:dateUtc="2024-08-30T01:35:00Z">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89B071C" w14:textId="77777777" w:rsidR="00392B27" w:rsidRPr="0018392E" w:rsidRDefault="00392B27" w:rsidP="00392B27">
      <w:pPr>
        <w:pStyle w:val="B10"/>
        <w:rPr>
          <w:ins w:id="2017" w:author="Fernando Alonso Macias" w:date="2024-08-29T18:35:00Z" w16du:dateUtc="2024-08-30T01:35:00Z"/>
        </w:rPr>
      </w:pPr>
    </w:p>
    <w:p w14:paraId="4E6C9E94" w14:textId="4CCEBCF6" w:rsidR="00392B27" w:rsidRPr="0018392E" w:rsidRDefault="00392B27" w:rsidP="00392B27">
      <w:pPr>
        <w:pStyle w:val="H6"/>
        <w:keepNext w:val="0"/>
        <w:keepLines w:val="0"/>
        <w:rPr>
          <w:ins w:id="2018" w:author="Fernando Alonso Macias" w:date="2024-08-29T18:35:00Z" w16du:dateUtc="2024-08-30T01:35:00Z"/>
          <w:lang w:eastAsia="sv-SE"/>
        </w:rPr>
      </w:pPr>
      <w:ins w:id="2019" w:author="Fernando Alonso Macias" w:date="2024-08-29T18:36:00Z" w16du:dateUtc="2024-08-30T01:36:00Z">
        <w:r>
          <w:rPr>
            <w:lang w:eastAsia="sv-SE"/>
          </w:rPr>
          <w:t>13.3.3.2</w:t>
        </w:r>
      </w:ins>
      <w:ins w:id="2020" w:author="Fernando Alonso Macias" w:date="2024-08-29T18:35:00Z" w16du:dateUtc="2024-08-30T01:35:00Z">
        <w:r w:rsidRPr="0018392E">
          <w:rPr>
            <w:lang w:eastAsia="sv-SE"/>
          </w:rPr>
          <w:t>.4.2</w:t>
        </w:r>
        <w:r w:rsidRPr="0018392E">
          <w:rPr>
            <w:lang w:eastAsia="sv-SE"/>
          </w:rPr>
          <w:tab/>
          <w:t>Test procedure</w:t>
        </w:r>
      </w:ins>
    </w:p>
    <w:p w14:paraId="380C72B3" w14:textId="77777777" w:rsidR="00392B27" w:rsidRDefault="00392B27" w:rsidP="00392B27">
      <w:pPr>
        <w:rPr>
          <w:ins w:id="2021" w:author="Fernando Alonso Macias" w:date="2024-08-29T18:35:00Z" w16du:dateUtc="2024-08-30T01:35:00Z"/>
        </w:rPr>
      </w:pPr>
      <w:ins w:id="2022" w:author="Fernando Alonso Macias" w:date="2024-08-29T18:35:00Z" w16du:dateUtc="2024-08-30T01:35:00Z">
        <w: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4233B7">
          <w:rPr>
            <w:i/>
            <w:iCs/>
          </w:rPr>
          <w:t>timeRestrictionForChannelMeasurements</w:t>
        </w:r>
        <w:proofErr w:type="spellEnd"/>
        <w:r>
          <w:t xml:space="preserve"> configured. </w:t>
        </w:r>
      </w:ins>
    </w:p>
    <w:p w14:paraId="50991C30" w14:textId="4B597974" w:rsidR="00392B27" w:rsidRDefault="00392B27" w:rsidP="00392B27">
      <w:pPr>
        <w:rPr>
          <w:ins w:id="2023" w:author="Fernando Alonso Macias" w:date="2024-08-29T18:35:00Z" w16du:dateUtc="2024-08-30T01:35:00Z"/>
        </w:rPr>
      </w:pPr>
      <w:ins w:id="2024" w:author="Fernando Alonso Macias" w:date="2024-08-29T18:35:00Z" w16du:dateUtc="2024-08-30T01:35:00Z">
        <w:r>
          <w:t xml:space="preserve">There is no measurement gap configured in the test. Before the test, UE is configured to perform RLM, BFD and L1-RSRP measurement based on the SSBs.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1CDB2B24" w14:textId="144E1034" w:rsidR="00392B27" w:rsidRDefault="00392B27" w:rsidP="00392B27">
      <w:pPr>
        <w:rPr>
          <w:ins w:id="2025" w:author="Fernando Alonso Macias" w:date="2024-08-29T18:35:00Z" w16du:dateUtc="2024-08-30T01:35:00Z"/>
        </w:rPr>
      </w:pPr>
      <w:ins w:id="2026" w:author="Fernando Alonso Macias" w:date="2024-08-29T18:35:00Z" w16du:dateUtc="2024-08-30T01:35:00Z">
        <w:r w:rsidRPr="0018392E">
          <w:t xml:space="preserve">Prior to the start of the time duration T1, the UE shall be fully synchronized to </w:t>
        </w:r>
        <w:proofErr w:type="spellStart"/>
        <w:r w:rsidRPr="0018392E">
          <w:t>SCell</w:t>
        </w:r>
        <w:proofErr w:type="spellEnd"/>
        <w:r w:rsidRPr="0018392E">
          <w:t xml:space="preserve">. The UE shall be configured for periodic CSI reporting in PUCCH format 2 with a reporting periodicity as mentioned in the above Table </w:t>
        </w:r>
      </w:ins>
      <w:ins w:id="2027" w:author="Fernando Alonso Macias" w:date="2024-08-29T18:36:00Z" w16du:dateUtc="2024-08-30T01:36:00Z">
        <w:r>
          <w:rPr>
            <w:lang w:eastAsia="sv-SE"/>
          </w:rPr>
          <w:t>13.3.3.2</w:t>
        </w:r>
      </w:ins>
      <w:ins w:id="2028" w:author="Fernando Alonso Macias" w:date="2024-08-29T18:35:00Z" w16du:dateUtc="2024-08-30T01:35:00Z">
        <w:r w:rsidRPr="0018392E">
          <w:rPr>
            <w:lang w:eastAsia="sv-SE"/>
          </w:rPr>
          <w:t>.4.1-</w:t>
        </w:r>
        <w:r>
          <w:rPr>
            <w:lang w:eastAsia="sv-SE"/>
          </w:rPr>
          <w:t>3</w:t>
        </w:r>
        <w:r w:rsidRPr="0018392E">
          <w:t xml:space="preserve">. </w:t>
        </w:r>
      </w:ins>
    </w:p>
    <w:p w14:paraId="1F12C56B" w14:textId="77777777" w:rsidR="00392B27" w:rsidRPr="0018392E" w:rsidRDefault="00392B27" w:rsidP="00392B27">
      <w:pPr>
        <w:pStyle w:val="B10"/>
        <w:rPr>
          <w:ins w:id="2029" w:author="Fernando Alonso Macias" w:date="2024-08-29T18:35:00Z" w16du:dateUtc="2024-08-30T01:35:00Z"/>
        </w:rPr>
      </w:pPr>
      <w:ins w:id="2030" w:author="Fernando Alonso Macias" w:date="2024-08-29T18:35:00Z" w16du:dateUtc="2024-08-30T01:35:00Z">
        <w:r w:rsidRPr="0018392E">
          <w:t>1.</w:t>
        </w:r>
        <w:r w:rsidRPr="0018392E">
          <w:tab/>
          <w:t xml:space="preserve">Ensure the UE is in state RRC_CONNECTED with generic procedure parameters Connectivity </w:t>
        </w:r>
        <w:r>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2E2C5C55" w14:textId="51898111" w:rsidR="00392B27" w:rsidRDefault="00392B27" w:rsidP="00392B27">
      <w:pPr>
        <w:pStyle w:val="B10"/>
        <w:rPr>
          <w:ins w:id="2031" w:author="Fernando Alonso Macias" w:date="2024-08-29T18:35:00Z" w16du:dateUtc="2024-08-30T01:35:00Z"/>
        </w:rPr>
      </w:pPr>
      <w:ins w:id="2032" w:author="Fernando Alonso Macias" w:date="2024-08-29T18:35:00Z" w16du:dateUtc="2024-08-30T01:35:00Z">
        <w:r>
          <w:t>2</w:t>
        </w:r>
        <w:r w:rsidRPr="0018392E">
          <w:t>.</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w:t>
        </w:r>
      </w:ins>
      <w:ins w:id="2033" w:author="Fernando Alonso Macias" w:date="2024-08-29T18:36:00Z" w16du:dateUtc="2024-08-30T01:36:00Z">
        <w:r>
          <w:t>13.3.3.2</w:t>
        </w:r>
      </w:ins>
      <w:ins w:id="2034" w:author="Fernando Alonso Macias" w:date="2024-08-29T18:35:00Z" w16du:dateUtc="2024-08-30T01:35:00Z">
        <w:r>
          <w:t>.4.3.</w:t>
        </w:r>
      </w:ins>
    </w:p>
    <w:p w14:paraId="76DF0723" w14:textId="77777777" w:rsidR="00392B27" w:rsidRPr="0018392E" w:rsidRDefault="00392B27" w:rsidP="00392B27">
      <w:pPr>
        <w:pStyle w:val="B10"/>
        <w:rPr>
          <w:ins w:id="2035" w:author="Fernando Alonso Macias" w:date="2024-08-29T18:35:00Z" w16du:dateUtc="2024-08-30T01:35:00Z"/>
        </w:rPr>
      </w:pPr>
      <w:ins w:id="2036" w:author="Fernando Alonso Macias" w:date="2024-08-29T18:35:00Z" w16du:dateUtc="2024-08-30T01:35:00Z">
        <w:r>
          <w:t>3</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6521B6E2" w14:textId="4F5FC421" w:rsidR="00392B27" w:rsidRPr="0018392E" w:rsidRDefault="00392B27" w:rsidP="00392B27">
      <w:pPr>
        <w:pStyle w:val="B10"/>
        <w:rPr>
          <w:ins w:id="2037" w:author="Fernando Alonso Macias" w:date="2024-08-29T18:35:00Z" w16du:dateUtc="2024-08-30T01:35:00Z"/>
        </w:rPr>
      </w:pPr>
      <w:ins w:id="2038" w:author="Fernando Alonso Macias" w:date="2024-08-29T18:35:00Z" w16du:dateUtc="2024-08-30T01:35:00Z">
        <w:r>
          <w:t>4</w:t>
        </w:r>
        <w:r w:rsidRPr="0018392E">
          <w:t>.</w:t>
        </w:r>
        <w:r w:rsidRPr="0018392E">
          <w:tab/>
          <w:t xml:space="preserve">Set the parameters according to T1 in Table </w:t>
        </w:r>
      </w:ins>
      <w:ins w:id="2039" w:author="Fernando Alonso Macias" w:date="2024-08-29T18:36:00Z" w16du:dateUtc="2024-08-30T01:36:00Z">
        <w:r>
          <w:rPr>
            <w:lang w:eastAsia="sv-SE"/>
          </w:rPr>
          <w:t>13.3.3.2</w:t>
        </w:r>
      </w:ins>
      <w:ins w:id="2040" w:author="Fernando Alonso Macias" w:date="2024-08-29T18:35:00Z" w16du:dateUtc="2024-08-30T01:35:00Z">
        <w:r w:rsidRPr="0018392E">
          <w:t xml:space="preserve">.5-1. The SS shall enable DL and UL CCA model according to Table </w:t>
        </w:r>
      </w:ins>
      <w:ins w:id="2041" w:author="Fernando Alonso Macias" w:date="2024-08-29T18:36:00Z" w16du:dateUtc="2024-08-30T01:36:00Z">
        <w:r>
          <w:rPr>
            <w:lang w:eastAsia="sv-SE"/>
          </w:rPr>
          <w:t>13.3.3.2</w:t>
        </w:r>
      </w:ins>
      <w:ins w:id="2042" w:author="Fernando Alonso Macias" w:date="2024-08-29T18:35:00Z" w16du:dateUtc="2024-08-30T01:35:00Z">
        <w:r w:rsidRPr="0018392E">
          <w:t>.5-1. T1 starts.</w:t>
        </w:r>
      </w:ins>
    </w:p>
    <w:p w14:paraId="5971EEF7" w14:textId="77777777" w:rsidR="00392B27" w:rsidRPr="0018392E" w:rsidRDefault="00392B27" w:rsidP="00392B27">
      <w:pPr>
        <w:pStyle w:val="B10"/>
        <w:rPr>
          <w:ins w:id="2043" w:author="Fernando Alonso Macias" w:date="2024-08-29T18:35:00Z" w16du:dateUtc="2024-08-30T01:35:00Z"/>
        </w:rPr>
      </w:pPr>
      <w:ins w:id="2044" w:author="Fernando Alonso Macias" w:date="2024-08-29T18:35:00Z" w16du:dateUtc="2024-08-30T01:35:00Z">
        <w:r>
          <w:t>5</w:t>
        </w:r>
        <w:r w:rsidRPr="0018392E">
          <w:t>.</w:t>
        </w:r>
        <w:r w:rsidRPr="0018392E">
          <w:tab/>
          <w:t>The UE shall be transmitting CSI on PUCCH with a periodicity of 80 slots.</w:t>
        </w:r>
      </w:ins>
    </w:p>
    <w:p w14:paraId="02E96508" w14:textId="383B9DD0" w:rsidR="00392B27" w:rsidRPr="0018392E" w:rsidRDefault="00392B27" w:rsidP="00392B27">
      <w:pPr>
        <w:pStyle w:val="B10"/>
        <w:rPr>
          <w:ins w:id="2045" w:author="Fernando Alonso Macias" w:date="2024-08-29T18:35:00Z" w16du:dateUtc="2024-08-30T01:35:00Z"/>
        </w:rPr>
      </w:pPr>
      <w:ins w:id="2046" w:author="Fernando Alonso Macias" w:date="2024-08-29T18:35:00Z" w16du:dateUtc="2024-08-30T01:35:00Z">
        <w:r>
          <w:t>6</w:t>
        </w:r>
        <w:r w:rsidRPr="0018392E">
          <w:t>.</w:t>
        </w:r>
        <w:r w:rsidRPr="0018392E">
          <w:tab/>
          <w:t xml:space="preserve">When T1 expires, the SS shall set the parameters according to T2 in </w:t>
        </w:r>
      </w:ins>
      <w:ins w:id="2047" w:author="Fernando Alonso Macias" w:date="2024-08-29T18:36:00Z" w16du:dateUtc="2024-08-30T01:36:00Z">
        <w:r>
          <w:rPr>
            <w:lang w:eastAsia="sv-SE"/>
          </w:rPr>
          <w:t>13.3.3.2</w:t>
        </w:r>
      </w:ins>
      <w:ins w:id="2048" w:author="Fernando Alonso Macias" w:date="2024-08-29T18:35:00Z" w16du:dateUtc="2024-08-30T01:35:00Z">
        <w:r w:rsidRPr="0018392E">
          <w:t>.5-1. T2 starts.</w:t>
        </w:r>
      </w:ins>
    </w:p>
    <w:p w14:paraId="4ED59B94" w14:textId="77777777" w:rsidR="00392B27" w:rsidRPr="0018392E" w:rsidRDefault="00392B27" w:rsidP="00392B27">
      <w:pPr>
        <w:pStyle w:val="B10"/>
        <w:rPr>
          <w:ins w:id="2049" w:author="Fernando Alonso Macias" w:date="2024-08-29T18:35:00Z" w16du:dateUtc="2024-08-30T01:35:00Z"/>
        </w:rPr>
      </w:pPr>
      <w:ins w:id="2050" w:author="Fernando Alonso Macias" w:date="2024-08-29T18:35:00Z" w16du:dateUtc="2024-08-30T01:35:00Z">
        <w:r>
          <w:t>7</w:t>
        </w:r>
        <w:r w:rsidRPr="0018392E">
          <w:t>.</w:t>
        </w:r>
        <w:r w:rsidRPr="0018392E">
          <w:tab/>
          <w:t>The UE shall start sending L1-RSRP reports</w:t>
        </w:r>
        <w:r>
          <w:t xml:space="preserve"> for the </w:t>
        </w:r>
        <w:proofErr w:type="spellStart"/>
        <w:r>
          <w:t>SCell</w:t>
        </w:r>
        <w:proofErr w:type="spellEnd"/>
        <w:r w:rsidRPr="0018392E">
          <w:t>. The SS shall check following requirements:</w:t>
        </w:r>
      </w:ins>
    </w:p>
    <w:p w14:paraId="73BE5508" w14:textId="6D015A8D" w:rsidR="00392B27" w:rsidRPr="0018392E" w:rsidRDefault="00392B27" w:rsidP="00392B27">
      <w:pPr>
        <w:pStyle w:val="B2"/>
        <w:ind w:left="1134" w:hanging="567"/>
        <w:rPr>
          <w:ins w:id="2051" w:author="Fernando Alonso Macias" w:date="2024-08-29T18:35:00Z" w16du:dateUtc="2024-08-30T01:35:00Z"/>
        </w:rPr>
      </w:pPr>
      <w:ins w:id="2052" w:author="Fernando Alonso Macias" w:date="2024-08-29T18:35:00Z" w16du:dateUtc="2024-08-30T01:35:00Z">
        <w:r w:rsidRPr="0018392E">
          <w:t>R1:</w:t>
        </w:r>
        <w:r w:rsidRPr="0018392E">
          <w:tab/>
        </w:r>
        <w:r w:rsidRPr="0018392E">
          <w:rPr>
            <w:lang w:eastAsia="ja-JP"/>
          </w:rPr>
          <w:t xml:space="preserve">the UE shall start to transmit valid reports </w:t>
        </w:r>
        <w:r w:rsidRPr="0018392E">
          <w:t xml:space="preserve">no later than </w:t>
        </w:r>
        <w:r>
          <w:t>722</w:t>
        </w:r>
        <w:r w:rsidRPr="0018392E">
          <w:t xml:space="preserve"> </w:t>
        </w:r>
        <w:proofErr w:type="spellStart"/>
        <w:r w:rsidRPr="0018392E">
          <w:t>ms</w:t>
        </w:r>
        <w:proofErr w:type="spellEnd"/>
        <w:r w:rsidRPr="0018392E">
          <w:t xml:space="preserve"> from the beginning of time period T2. </w:t>
        </w:r>
        <w:r w:rsidRPr="0018392E">
          <w:rPr>
            <w:lang w:eastAsia="ja-JP"/>
          </w:rPr>
          <w:t xml:space="preserve">A valid report shall meet the absolute L1-RSRP requirement for SSB#1 (Table </w:t>
        </w:r>
      </w:ins>
      <w:ins w:id="2053" w:author="Fernando Alonso Macias" w:date="2024-08-29T18:36:00Z" w16du:dateUtc="2024-08-30T01:36:00Z">
        <w:r>
          <w:rPr>
            <w:lang w:eastAsia="sv-SE"/>
          </w:rPr>
          <w:t>13.3.3.2</w:t>
        </w:r>
      </w:ins>
      <w:ins w:id="2054" w:author="Fernando Alonso Macias" w:date="2024-08-29T18:35:00Z" w16du:dateUtc="2024-08-30T01:35:00Z">
        <w:r w:rsidRPr="0018392E">
          <w:rPr>
            <w:lang w:eastAsia="ja-JP"/>
          </w:rPr>
          <w:t>.5-</w:t>
        </w:r>
        <w:r>
          <w:rPr>
            <w:lang w:eastAsia="ja-JP"/>
          </w:rPr>
          <w:t>2</w:t>
        </w:r>
        <w:r w:rsidRPr="0018392E">
          <w:rPr>
            <w:lang w:eastAsia="ja-JP"/>
          </w:rPr>
          <w:t xml:space="preserve">) and the relative L1-RSRP requirement for SSB#0 </w:t>
        </w:r>
        <w:r>
          <w:rPr>
            <w:lang w:eastAsia="ja-JP"/>
          </w:rPr>
          <w:t>(</w:t>
        </w:r>
        <w:r w:rsidRPr="0018392E">
          <w:rPr>
            <w:lang w:eastAsia="ja-JP"/>
          </w:rPr>
          <w:t xml:space="preserve">Table </w:t>
        </w:r>
      </w:ins>
      <w:ins w:id="2055" w:author="Fernando Alonso Macias" w:date="2024-08-29T18:36:00Z" w16du:dateUtc="2024-08-30T01:36:00Z">
        <w:r>
          <w:rPr>
            <w:lang w:eastAsia="sv-SE"/>
          </w:rPr>
          <w:t>13.3.3.2</w:t>
        </w:r>
      </w:ins>
      <w:ins w:id="2056" w:author="Fernando Alonso Macias" w:date="2024-08-29T18:35:00Z" w16du:dateUtc="2024-08-30T01:35:00Z">
        <w:r w:rsidRPr="0018392E">
          <w:rPr>
            <w:lang w:eastAsia="ja-JP"/>
          </w:rPr>
          <w:t>.5-</w:t>
        </w:r>
        <w:r w:rsidRPr="0018392E">
          <w:rPr>
            <w:color w:val="003E76"/>
            <w:lang w:eastAsia="ja-JP"/>
          </w:rPr>
          <w:t>3</w:t>
        </w:r>
        <w:r>
          <w:rPr>
            <w:color w:val="003E76"/>
            <w:lang w:eastAsia="ja-JP"/>
          </w:rPr>
          <w:t>)</w:t>
        </w:r>
        <w:r w:rsidRPr="0018392E">
          <w:rPr>
            <w:lang w:eastAsia="ja-JP"/>
          </w:rPr>
          <w:t xml:space="preserve">. </w:t>
        </w:r>
        <w:r w:rsidRPr="0018392E">
          <w:t>If the first valid report is received earlier than the specified time, the number of passed iterations for R1 is increased by one. Otherwise, the number of failed iterations for R1 is increased by one.</w:t>
        </w:r>
      </w:ins>
    </w:p>
    <w:p w14:paraId="67D103B2" w14:textId="77777777" w:rsidR="00392B27" w:rsidRPr="0018392E" w:rsidRDefault="00392B27" w:rsidP="00392B27">
      <w:pPr>
        <w:pStyle w:val="B2"/>
        <w:ind w:left="1134" w:hanging="567"/>
        <w:rPr>
          <w:ins w:id="2057" w:author="Fernando Alonso Macias" w:date="2024-08-29T18:35:00Z" w16du:dateUtc="2024-08-30T01:35:00Z"/>
        </w:rPr>
      </w:pPr>
      <w:ins w:id="2058" w:author="Fernando Alonso Macias" w:date="2024-08-29T18:35:00Z" w16du:dateUtc="2024-08-30T01:35:00Z">
        <w:r w:rsidRPr="0018392E">
          <w:t>R2:</w:t>
        </w:r>
        <w:r w:rsidRPr="0018392E">
          <w:tab/>
          <w:t>the UE shall transmit reports every 80 slots until the end of time period T2. If the reports are received accordingly, the number of passed iterations for R2 is increased by one. Otherwise, the number of failed iterations for R2 is increased by one.</w:t>
        </w:r>
      </w:ins>
    </w:p>
    <w:p w14:paraId="5887C42A" w14:textId="178A7C83" w:rsidR="00392B27" w:rsidRPr="0018392E" w:rsidRDefault="00392B27" w:rsidP="00392B27">
      <w:pPr>
        <w:pStyle w:val="B2"/>
        <w:ind w:left="1134" w:hanging="567"/>
        <w:rPr>
          <w:ins w:id="2059" w:author="Fernando Alonso Macias" w:date="2024-08-29T18:35:00Z" w16du:dateUtc="2024-08-30T01:35:00Z"/>
        </w:rPr>
      </w:pPr>
      <w:ins w:id="2060" w:author="Fernando Alonso Macias" w:date="2024-08-29T18:35:00Z" w16du:dateUtc="2024-08-30T01:35:00Z">
        <w:r w:rsidRPr="0018392E">
          <w:t>R3:</w:t>
        </w:r>
        <w:r w:rsidRPr="0018392E">
          <w:tab/>
          <w:t xml:space="preserve">The L1-RSRP value of SSB#1 reported by the UE is compared to the expected L1-RSRP value for SSB#1. </w:t>
        </w:r>
        <w:r w:rsidRPr="0018392E">
          <w:rPr>
            <w:lang w:eastAsia="ja-JP"/>
          </w:rPr>
          <w:t>In all consecutive reports after the first valid value is received, i</w:t>
        </w:r>
        <w:r w:rsidRPr="0018392E">
          <w:t xml:space="preserve">f the resulting value is outside the limits in Table </w:t>
        </w:r>
      </w:ins>
      <w:ins w:id="2061" w:author="Fernando Alonso Macias" w:date="2024-08-29T18:36:00Z" w16du:dateUtc="2024-08-30T01:36:00Z">
        <w:r>
          <w:rPr>
            <w:lang w:eastAsia="sv-SE"/>
          </w:rPr>
          <w:t>13.3.3.2</w:t>
        </w:r>
      </w:ins>
      <w:ins w:id="2062" w:author="Fernando Alonso Macias" w:date="2024-08-29T18:35:00Z" w16du:dateUtc="2024-08-30T01:35:00Z">
        <w:r w:rsidRPr="0018392E">
          <w:t>.5-2 or the UE fails to report the measurement value for SSB#1, the number of failed iterations for R3 is increased by one. Otherwise, the number of passed iterations for R3 is increased by one.</w:t>
        </w:r>
      </w:ins>
    </w:p>
    <w:p w14:paraId="6B7D6CCD" w14:textId="7CC647E3" w:rsidR="00392B27" w:rsidRPr="0018392E" w:rsidRDefault="00392B27" w:rsidP="00392B27">
      <w:pPr>
        <w:pStyle w:val="B2"/>
        <w:ind w:left="1134" w:hanging="567"/>
        <w:rPr>
          <w:ins w:id="2063" w:author="Fernando Alonso Macias" w:date="2024-08-29T18:35:00Z" w16du:dateUtc="2024-08-30T01:35:00Z"/>
        </w:rPr>
      </w:pPr>
      <w:ins w:id="2064" w:author="Fernando Alonso Macias" w:date="2024-08-29T18:35:00Z" w16du:dateUtc="2024-08-30T01:35:00Z">
        <w:r w:rsidRPr="0018392E">
          <w:t>R4:</w:t>
        </w:r>
        <w:r w:rsidRPr="0018392E">
          <w:tab/>
          <w:t xml:space="preserve">The DIFF RSRP value of SSB#0 reported by the UE is compared to the expected DIFF RSRP value. </w:t>
        </w:r>
        <w:r w:rsidRPr="0018392E">
          <w:rPr>
            <w:lang w:eastAsia="ja-JP"/>
          </w:rPr>
          <w:t>In all consecutive reports after the first valid value is received, i</w:t>
        </w:r>
        <w:r w:rsidRPr="0018392E">
          <w:t xml:space="preserve">f the resulting value is outside the limits in Table </w:t>
        </w:r>
      </w:ins>
      <w:ins w:id="2065" w:author="Fernando Alonso Macias" w:date="2024-08-29T18:36:00Z" w16du:dateUtc="2024-08-30T01:36:00Z">
        <w:r>
          <w:rPr>
            <w:lang w:eastAsia="sv-SE"/>
          </w:rPr>
          <w:t>13.3.3.2</w:t>
        </w:r>
      </w:ins>
      <w:ins w:id="2066" w:author="Fernando Alonso Macias" w:date="2024-08-29T18:35:00Z" w16du:dateUtc="2024-08-30T01:35:00Z">
        <w:r w:rsidRPr="0018392E">
          <w:t>.5-3 or the UE fails to report the measurement value for SSB#0, the number of failed iterations for R4 is increased by one. Otherwise, the number of passed iterations for R4 is increased by one.</w:t>
        </w:r>
      </w:ins>
    </w:p>
    <w:p w14:paraId="45C3E3BE" w14:textId="77777777" w:rsidR="00392B27" w:rsidRPr="0018392E" w:rsidRDefault="00392B27" w:rsidP="00392B27">
      <w:pPr>
        <w:pStyle w:val="B10"/>
        <w:rPr>
          <w:ins w:id="2067" w:author="Fernando Alonso Macias" w:date="2024-08-29T18:35:00Z" w16du:dateUtc="2024-08-30T01:35:00Z"/>
          <w:lang w:eastAsia="zh-TW"/>
        </w:rPr>
      </w:pPr>
      <w:ins w:id="2068" w:author="Fernando Alonso Macias" w:date="2024-08-29T18:35:00Z" w16du:dateUtc="2024-08-30T01:35:00Z">
        <w:r>
          <w:rPr>
            <w:lang w:eastAsia="zh-TW"/>
          </w:rPr>
          <w:t>8</w:t>
        </w:r>
        <w:r w:rsidRPr="0018392E">
          <w:rPr>
            <w:lang w:eastAsia="zh-TW"/>
          </w:rPr>
          <w:t>.</w:t>
        </w:r>
        <w:r w:rsidRPr="0018392E">
          <w:rPr>
            <w:lang w:eastAsia="zh-TW"/>
          </w:rPr>
          <w:tab/>
          <w:t>The SS waits until T2 expires.</w:t>
        </w:r>
      </w:ins>
    </w:p>
    <w:p w14:paraId="0704BFD3" w14:textId="77777777" w:rsidR="00392B27" w:rsidRPr="0018392E" w:rsidRDefault="00392B27" w:rsidP="00392B27">
      <w:pPr>
        <w:pStyle w:val="B10"/>
        <w:rPr>
          <w:ins w:id="2069" w:author="Fernando Alonso Macias" w:date="2024-08-29T18:35:00Z" w16du:dateUtc="2024-08-30T01:35:00Z"/>
          <w:lang w:eastAsia="zh-TW"/>
        </w:rPr>
      </w:pPr>
      <w:ins w:id="2070" w:author="Fernando Alonso Macias" w:date="2024-08-29T18:35:00Z" w16du:dateUtc="2024-08-30T01:35:00Z">
        <w:r>
          <w:rPr>
            <w:lang w:eastAsia="zh-TW"/>
          </w:rPr>
          <w:lastRenderedPageBreak/>
          <w:t>9</w:t>
        </w:r>
        <w:r w:rsidRPr="0018392E">
          <w:rPr>
            <w:lang w:eastAsia="zh-TW"/>
          </w:rPr>
          <w:t>.</w:t>
        </w:r>
        <w:r w:rsidRPr="0018392E">
          <w:rPr>
            <w:lang w:eastAsia="zh-TW"/>
          </w:rPr>
          <w:tab/>
        </w:r>
        <w:r w:rsidRPr="00577AB9">
          <w:rPr>
            <w:lang w:eastAsia="zh-TW"/>
          </w:rPr>
          <w:t xml:space="preserve">The SS shall transmit </w:t>
        </w:r>
        <w:proofErr w:type="spellStart"/>
        <w:r w:rsidRPr="00B46AF1">
          <w:rPr>
            <w:i/>
            <w:iCs/>
            <w:lang w:eastAsia="zh-TW"/>
            <w:rPrChange w:id="2071" w:author="Fernando Alonso Macias" w:date="2024-08-29T18:40:00Z" w16du:dateUtc="2024-08-30T01:40:00Z">
              <w:rPr>
                <w:lang w:eastAsia="zh-TW"/>
              </w:rPr>
            </w:rPrChange>
          </w:rPr>
          <w:t>RRCRelease</w:t>
        </w:r>
        <w:proofErr w:type="spellEnd"/>
        <w:r w:rsidRPr="00577AB9">
          <w:rPr>
            <w:lang w:eastAsia="zh-TW"/>
          </w:rPr>
          <w:t xml:space="preserve"> message to release the RRC connection which includes the release of the established radio bearers as well as all radio resources</w:t>
        </w:r>
        <w:r w:rsidRPr="0018392E">
          <w:rPr>
            <w:lang w:eastAsia="zh-TW"/>
          </w:rPr>
          <w:t xml:space="preserve">. 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w:t>
        </w:r>
        <w:r>
          <w:rPr>
            <w:lang w:eastAsia="ja-JP"/>
          </w:rPr>
          <w:t>1</w:t>
        </w:r>
        <w:r w:rsidRPr="0018392E">
          <w:rPr>
            <w:lang w:eastAsia="zh-TW"/>
          </w:rPr>
          <w:t>).</w:t>
        </w:r>
      </w:ins>
    </w:p>
    <w:p w14:paraId="5C3FC649" w14:textId="77777777" w:rsidR="00392B27" w:rsidRPr="0018392E" w:rsidRDefault="00392B27" w:rsidP="00392B27">
      <w:pPr>
        <w:pStyle w:val="B10"/>
        <w:rPr>
          <w:ins w:id="2072" w:author="Fernando Alonso Macias" w:date="2024-08-29T18:35:00Z" w16du:dateUtc="2024-08-30T01:35:00Z"/>
        </w:rPr>
      </w:pPr>
      <w:ins w:id="2073" w:author="Fernando Alonso Macias" w:date="2024-08-29T18:35:00Z" w16du:dateUtc="2024-08-30T01:35:00Z">
        <w:r>
          <w:rPr>
            <w:lang w:eastAsia="zh-TW"/>
          </w:rPr>
          <w:t>10</w:t>
        </w:r>
        <w:r w:rsidRPr="0018392E">
          <w:rPr>
            <w:lang w:eastAsia="zh-TW"/>
          </w:rPr>
          <w:t>.</w:t>
        </w:r>
        <w:r w:rsidRPr="0018392E">
          <w:rPr>
            <w:lang w:eastAsia="zh-TW"/>
          </w:rPr>
          <w:tab/>
          <w:t>The SS shall</w:t>
        </w:r>
        <w:r>
          <w:rPr>
            <w:lang w:eastAsia="zh-TW"/>
          </w:rPr>
          <w:t xml:space="preserve"> switch off and then on the UE. Then proceed with step 11.</w:t>
        </w:r>
      </w:ins>
    </w:p>
    <w:p w14:paraId="15A6C70C" w14:textId="77777777" w:rsidR="00392B27" w:rsidRPr="0018392E" w:rsidRDefault="00392B27" w:rsidP="00392B27">
      <w:pPr>
        <w:pStyle w:val="B10"/>
        <w:rPr>
          <w:ins w:id="2074" w:author="Fernando Alonso Macias" w:date="2024-08-29T18:35:00Z" w16du:dateUtc="2024-08-30T01:35:00Z"/>
        </w:rPr>
      </w:pPr>
      <w:ins w:id="2075" w:author="Fernando Alonso Macias" w:date="2024-08-29T18:35:00Z" w16du:dateUtc="2024-08-30T01:35:00Z">
        <w:r w:rsidRPr="0018392E">
          <w:rPr>
            <w:lang w:eastAsia="zh-TW"/>
          </w:rPr>
          <w:t>1</w:t>
        </w:r>
        <w:r>
          <w:rPr>
            <w:lang w:eastAsia="zh-TW"/>
          </w:rPr>
          <w:t>1</w:t>
        </w:r>
        <w:r w:rsidRPr="0018392E">
          <w:rPr>
            <w:lang w:eastAsia="zh-TW"/>
          </w:rPr>
          <w:t>.</w:t>
        </w:r>
        <w:r w:rsidRPr="0018392E">
          <w:rPr>
            <w:lang w:eastAsia="zh-TW"/>
          </w:rPr>
          <w:tab/>
          <w:t xml:space="preserve">Repeat steps </w:t>
        </w:r>
        <w:r>
          <w:rPr>
            <w:lang w:eastAsia="zh-TW"/>
          </w:rPr>
          <w:t>1</w:t>
        </w:r>
        <w:r w:rsidRPr="0018392E">
          <w:rPr>
            <w:lang w:eastAsia="zh-TW"/>
          </w:rPr>
          <w:t>-</w:t>
        </w:r>
        <w:r>
          <w:rPr>
            <w:lang w:eastAsia="zh-TW"/>
          </w:rPr>
          <w:t>10</w:t>
        </w:r>
        <w:r w:rsidRPr="0018392E">
          <w:rPr>
            <w:lang w:eastAsia="zh-TW"/>
          </w:rPr>
          <w:t xml:space="preserve"> until the confidence level according to Annex G clause G.2.7 is achieved.</w:t>
        </w:r>
      </w:ins>
    </w:p>
    <w:p w14:paraId="3A2ED9BF" w14:textId="7AE67E6A" w:rsidR="00392B27" w:rsidRPr="0018392E" w:rsidRDefault="00392B27" w:rsidP="00392B27">
      <w:pPr>
        <w:pStyle w:val="H6"/>
        <w:keepNext w:val="0"/>
        <w:keepLines w:val="0"/>
        <w:rPr>
          <w:ins w:id="2076" w:author="Fernando Alonso Macias" w:date="2024-08-29T18:35:00Z" w16du:dateUtc="2024-08-30T01:35:00Z"/>
          <w:lang w:eastAsia="sv-SE"/>
        </w:rPr>
      </w:pPr>
      <w:ins w:id="2077" w:author="Fernando Alonso Macias" w:date="2024-08-29T18:36:00Z" w16du:dateUtc="2024-08-30T01:36:00Z">
        <w:r>
          <w:rPr>
            <w:lang w:eastAsia="sv-SE"/>
          </w:rPr>
          <w:t>13.3.3.2</w:t>
        </w:r>
      </w:ins>
      <w:ins w:id="2078" w:author="Fernando Alonso Macias" w:date="2024-08-29T18:35:00Z" w16du:dateUtc="2024-08-30T01:35:00Z">
        <w:r w:rsidRPr="0018392E">
          <w:rPr>
            <w:lang w:eastAsia="sv-SE"/>
          </w:rPr>
          <w:t>.4.3</w:t>
        </w:r>
        <w:r w:rsidRPr="0018392E">
          <w:rPr>
            <w:lang w:eastAsia="sv-SE"/>
          </w:rPr>
          <w:tab/>
          <w:t>Message contents</w:t>
        </w:r>
      </w:ins>
    </w:p>
    <w:p w14:paraId="32644BAE" w14:textId="77777777" w:rsidR="00392B27" w:rsidRPr="0018392E" w:rsidRDefault="00392B27" w:rsidP="00392B27">
      <w:pPr>
        <w:rPr>
          <w:ins w:id="2079" w:author="Fernando Alonso Macias" w:date="2024-08-29T18:35:00Z" w16du:dateUtc="2024-08-30T01:35:00Z"/>
          <w:lang w:eastAsia="sv-SE"/>
        </w:rPr>
      </w:pPr>
      <w:ins w:id="2080" w:author="Fernando Alonso Macias" w:date="2024-08-29T18:35:00Z" w16du:dateUtc="2024-08-30T01:35:00Z">
        <w:r w:rsidRPr="0018392E">
          <w:rPr>
            <w:lang w:eastAsia="sv-SE"/>
          </w:rPr>
          <w:t>Message contents are according to TS 38.508-1 [14] clause 7.3 with the following exceptions:</w:t>
        </w:r>
      </w:ins>
    </w:p>
    <w:p w14:paraId="4CB81D24" w14:textId="75A696EF" w:rsidR="00392B27" w:rsidRPr="0018392E" w:rsidRDefault="00392B27" w:rsidP="00392B27">
      <w:pPr>
        <w:pStyle w:val="TH"/>
        <w:keepNext w:val="0"/>
        <w:keepLines w:val="0"/>
        <w:rPr>
          <w:ins w:id="2081" w:author="Fernando Alonso Macias" w:date="2024-08-29T18:35:00Z" w16du:dateUtc="2024-08-30T01:35:00Z"/>
          <w:lang w:eastAsia="sv-SE"/>
        </w:rPr>
      </w:pPr>
      <w:ins w:id="2082" w:author="Fernando Alonso Macias" w:date="2024-08-29T18:35:00Z" w16du:dateUtc="2024-08-30T01:35:00Z">
        <w:r w:rsidRPr="0018392E">
          <w:t xml:space="preserve">Table </w:t>
        </w:r>
      </w:ins>
      <w:ins w:id="2083" w:author="Fernando Alonso Macias" w:date="2024-08-29T18:36:00Z" w16du:dateUtc="2024-08-30T01:36:00Z">
        <w:r>
          <w:rPr>
            <w:lang w:eastAsia="sv-SE"/>
          </w:rPr>
          <w:t>13.3.3.2</w:t>
        </w:r>
      </w:ins>
      <w:ins w:id="2084" w:author="Fernando Alonso Macias" w:date="2024-08-29T18:35:00Z" w16du:dateUtc="2024-08-30T01:35:00Z">
        <w:r w:rsidRPr="0018392E">
          <w:rPr>
            <w:lang w:eastAsia="sv-SE"/>
          </w:rPr>
          <w:t>.4.3</w:t>
        </w:r>
        <w:r w:rsidRPr="0018392E">
          <w:t xml:space="preserve">-1: Common Exception messages for </w:t>
        </w:r>
      </w:ins>
      <w:ins w:id="2085" w:author="Fernando Alonso Macias" w:date="2024-08-29T18:37:00Z" w16du:dateUtc="2024-08-30T01:37:00Z">
        <w:r w:rsidR="00A429EF">
          <w:rPr>
            <w:lang w:eastAsia="sv-SE"/>
          </w:rPr>
          <w:t xml:space="preserve">NR SA FR1 SSB based L1-RSRP measurement for </w:t>
        </w:r>
        <w:proofErr w:type="spellStart"/>
        <w:r w:rsidR="00A429EF">
          <w:rPr>
            <w:lang w:eastAsia="sv-SE"/>
          </w:rPr>
          <w:t>SCell</w:t>
        </w:r>
        <w:proofErr w:type="spellEnd"/>
        <w:r w:rsidR="00A429EF">
          <w:rPr>
            <w:lang w:eastAsia="sv-SE"/>
          </w:rPr>
          <w:t xml:space="preserve">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92B27" w:rsidRPr="0018392E" w14:paraId="70EB6BD6" w14:textId="77777777" w:rsidTr="004233B7">
        <w:trPr>
          <w:cantSplit/>
          <w:jc w:val="center"/>
          <w:ins w:id="2086" w:author="Fernando Alonso Macias" w:date="2024-08-29T18:35:00Z"/>
        </w:trPr>
        <w:tc>
          <w:tcPr>
            <w:tcW w:w="9707" w:type="dxa"/>
            <w:gridSpan w:val="2"/>
            <w:tcBorders>
              <w:top w:val="single" w:sz="4" w:space="0" w:color="auto"/>
              <w:left w:val="single" w:sz="4" w:space="0" w:color="auto"/>
              <w:bottom w:val="single" w:sz="4" w:space="0" w:color="auto"/>
              <w:right w:val="single" w:sz="4" w:space="0" w:color="auto"/>
            </w:tcBorders>
            <w:hideMark/>
          </w:tcPr>
          <w:p w14:paraId="4E42BA21" w14:textId="77777777" w:rsidR="00392B27" w:rsidRPr="0018392E" w:rsidRDefault="00392B27" w:rsidP="004233B7">
            <w:pPr>
              <w:pStyle w:val="TAH"/>
              <w:keepNext w:val="0"/>
              <w:keepLines w:val="0"/>
              <w:rPr>
                <w:ins w:id="2087" w:author="Fernando Alonso Macias" w:date="2024-08-29T18:35:00Z" w16du:dateUtc="2024-08-30T01:35:00Z"/>
              </w:rPr>
            </w:pPr>
            <w:ins w:id="2088" w:author="Fernando Alonso Macias" w:date="2024-08-29T18:35:00Z" w16du:dateUtc="2024-08-30T01:35:00Z">
              <w:r w:rsidRPr="0018392E">
                <w:t>Default Message Contents</w:t>
              </w:r>
            </w:ins>
          </w:p>
        </w:tc>
      </w:tr>
      <w:tr w:rsidR="00392B27" w:rsidRPr="0018392E" w14:paraId="1A912688" w14:textId="77777777" w:rsidTr="004233B7">
        <w:trPr>
          <w:cantSplit/>
          <w:jc w:val="center"/>
          <w:ins w:id="2089" w:author="Fernando Alonso Macias" w:date="2024-08-29T18:35:00Z"/>
        </w:trPr>
        <w:tc>
          <w:tcPr>
            <w:tcW w:w="3827" w:type="dxa"/>
            <w:tcBorders>
              <w:top w:val="single" w:sz="4" w:space="0" w:color="auto"/>
              <w:left w:val="single" w:sz="4" w:space="0" w:color="auto"/>
              <w:bottom w:val="single" w:sz="4" w:space="0" w:color="auto"/>
              <w:right w:val="single" w:sz="4" w:space="0" w:color="auto"/>
            </w:tcBorders>
            <w:hideMark/>
          </w:tcPr>
          <w:p w14:paraId="1294E782" w14:textId="77777777" w:rsidR="00392B27" w:rsidRPr="0018392E" w:rsidRDefault="00392B27" w:rsidP="004233B7">
            <w:pPr>
              <w:pStyle w:val="TAL"/>
              <w:keepNext w:val="0"/>
              <w:keepLines w:val="0"/>
              <w:rPr>
                <w:ins w:id="2090" w:author="Fernando Alonso Macias" w:date="2024-08-29T18:35:00Z" w16du:dateUtc="2024-08-30T01:35:00Z"/>
              </w:rPr>
            </w:pPr>
            <w:ins w:id="2091" w:author="Fernando Alonso Macias" w:date="2024-08-29T18:35:00Z" w16du:dateUtc="2024-08-30T01:35:00Z">
              <w:r w:rsidRPr="0018392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58215F4" w14:textId="77777777" w:rsidR="00392B27" w:rsidRPr="0018392E" w:rsidRDefault="00392B27" w:rsidP="004233B7">
            <w:pPr>
              <w:pStyle w:val="TAL"/>
              <w:keepNext w:val="0"/>
              <w:keepLines w:val="0"/>
              <w:rPr>
                <w:ins w:id="2092" w:author="Fernando Alonso Macias" w:date="2024-08-29T18:35:00Z" w16du:dateUtc="2024-08-30T01:35:00Z"/>
              </w:rPr>
            </w:pPr>
          </w:p>
        </w:tc>
      </w:tr>
      <w:tr w:rsidR="00392B27" w:rsidRPr="0018392E" w14:paraId="287B0F05" w14:textId="77777777" w:rsidTr="004233B7">
        <w:trPr>
          <w:cantSplit/>
          <w:jc w:val="center"/>
          <w:ins w:id="2093" w:author="Fernando Alonso Macias" w:date="2024-08-29T18:35:00Z"/>
        </w:trPr>
        <w:tc>
          <w:tcPr>
            <w:tcW w:w="3827" w:type="dxa"/>
            <w:tcBorders>
              <w:top w:val="single" w:sz="4" w:space="0" w:color="auto"/>
              <w:left w:val="single" w:sz="4" w:space="0" w:color="auto"/>
              <w:bottom w:val="single" w:sz="4" w:space="0" w:color="auto"/>
              <w:right w:val="single" w:sz="4" w:space="0" w:color="auto"/>
            </w:tcBorders>
            <w:hideMark/>
          </w:tcPr>
          <w:p w14:paraId="4D7FF0AB" w14:textId="77777777" w:rsidR="00392B27" w:rsidRPr="0018392E" w:rsidRDefault="00392B27" w:rsidP="004233B7">
            <w:pPr>
              <w:pStyle w:val="TAL"/>
              <w:keepNext w:val="0"/>
              <w:keepLines w:val="0"/>
              <w:rPr>
                <w:ins w:id="2094" w:author="Fernando Alonso Macias" w:date="2024-08-29T18:35:00Z" w16du:dateUtc="2024-08-30T01:35:00Z"/>
              </w:rPr>
            </w:pPr>
            <w:ins w:id="2095" w:author="Fernando Alonso Macias" w:date="2024-08-29T18:35:00Z" w16du:dateUtc="2024-08-30T01:35:00Z">
              <w:r w:rsidRPr="0018392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040B1FA" w14:textId="77777777" w:rsidR="00392B27" w:rsidRPr="0018392E" w:rsidRDefault="00392B27" w:rsidP="004233B7">
            <w:pPr>
              <w:pStyle w:val="TAL"/>
              <w:keepNext w:val="0"/>
              <w:keepLines w:val="0"/>
              <w:rPr>
                <w:ins w:id="2096" w:author="Fernando Alonso Macias" w:date="2024-08-29T18:35:00Z" w16du:dateUtc="2024-08-30T01:35:00Z"/>
              </w:rPr>
            </w:pPr>
            <w:ins w:id="2097" w:author="Fernando Alonso Macias" w:date="2024-08-29T18:35:00Z" w16du:dateUtc="2024-08-30T01:35:00Z">
              <w:r w:rsidRPr="0018392E">
                <w:t>Table H.3.6-2 with conditions PERIODIC and SS-RSRP</w:t>
              </w:r>
            </w:ins>
          </w:p>
          <w:p w14:paraId="0CF8A634" w14:textId="77777777" w:rsidR="00392B27" w:rsidRPr="0018392E" w:rsidRDefault="00392B27" w:rsidP="004233B7">
            <w:pPr>
              <w:pStyle w:val="TAL"/>
              <w:rPr>
                <w:ins w:id="2098" w:author="Fernando Alonso Macias" w:date="2024-08-29T18:35:00Z" w16du:dateUtc="2024-08-30T01:35:00Z"/>
              </w:rPr>
            </w:pPr>
            <w:ins w:id="2099" w:author="Fernando Alonso Macias" w:date="2024-08-29T18:35:00Z" w16du:dateUtc="2024-08-30T01:35:00Z">
              <w:r w:rsidRPr="0018392E">
                <w:t>Table H.3.6-3 with condition SSB</w:t>
              </w:r>
            </w:ins>
          </w:p>
          <w:p w14:paraId="3A0CDF53" w14:textId="77777777" w:rsidR="00392B27" w:rsidRDefault="00392B27" w:rsidP="004233B7">
            <w:pPr>
              <w:pStyle w:val="TAL"/>
              <w:keepNext w:val="0"/>
              <w:keepLines w:val="0"/>
              <w:rPr>
                <w:ins w:id="2100" w:author="Fernando Alonso Macias" w:date="2024-08-29T18:39:00Z" w16du:dateUtc="2024-08-30T01:39:00Z"/>
              </w:rPr>
            </w:pPr>
            <w:ins w:id="2101" w:author="Fernando Alonso Macias" w:date="2024-08-29T18:35:00Z" w16du:dateUtc="2024-08-30T01:35:00Z">
              <w:r w:rsidRPr="0018392E">
                <w:t>Table H.3.6-10</w:t>
              </w:r>
            </w:ins>
          </w:p>
          <w:p w14:paraId="0CC1D957" w14:textId="15233029" w:rsidR="00A429EF" w:rsidRPr="0018392E" w:rsidRDefault="00A429EF" w:rsidP="004233B7">
            <w:pPr>
              <w:pStyle w:val="TAL"/>
              <w:keepNext w:val="0"/>
              <w:keepLines w:val="0"/>
              <w:rPr>
                <w:ins w:id="2102" w:author="Fernando Alonso Macias" w:date="2024-08-29T18:35:00Z" w16du:dateUtc="2024-08-30T01:35:00Z"/>
              </w:rPr>
            </w:pPr>
            <w:ins w:id="2103" w:author="Fernando Alonso Macias" w:date="2024-08-29T18:39:00Z" w16du:dateUtc="2024-08-30T01:39:00Z">
              <w:r w:rsidRPr="0018392E">
                <w:t>Table H.3.7-1 with condition DRX.3</w:t>
              </w:r>
            </w:ins>
          </w:p>
          <w:p w14:paraId="1AE0431A" w14:textId="77777777" w:rsidR="00392B27" w:rsidRPr="0018392E" w:rsidRDefault="00392B27" w:rsidP="004233B7">
            <w:pPr>
              <w:pStyle w:val="TAL"/>
              <w:keepNext w:val="0"/>
              <w:keepLines w:val="0"/>
              <w:rPr>
                <w:ins w:id="2104" w:author="Fernando Alonso Macias" w:date="2024-08-29T18:35:00Z" w16du:dateUtc="2024-08-30T01:35:00Z"/>
              </w:rPr>
            </w:pPr>
            <w:ins w:id="2105" w:author="Fernando Alonso Macias" w:date="2024-08-29T18:35:00Z" w16du:dateUtc="2024-08-30T01:35: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p>
        </w:tc>
      </w:tr>
    </w:tbl>
    <w:p w14:paraId="13FBECBD" w14:textId="77777777" w:rsidR="00392B27" w:rsidRPr="0018392E" w:rsidRDefault="00392B27" w:rsidP="00392B27">
      <w:pPr>
        <w:rPr>
          <w:ins w:id="2106" w:author="Fernando Alonso Macias" w:date="2024-08-29T18:35:00Z" w16du:dateUtc="2024-08-30T01:35:00Z"/>
          <w:lang w:eastAsia="sv-SE"/>
        </w:rPr>
      </w:pPr>
    </w:p>
    <w:p w14:paraId="42B5D1CC" w14:textId="7D5A9445" w:rsidR="00392B27" w:rsidRPr="0018392E" w:rsidRDefault="00392B27" w:rsidP="00392B27">
      <w:pPr>
        <w:pStyle w:val="TH"/>
        <w:keepNext w:val="0"/>
        <w:keepLines w:val="0"/>
        <w:rPr>
          <w:ins w:id="2107" w:author="Fernando Alonso Macias" w:date="2024-08-29T18:35:00Z" w16du:dateUtc="2024-08-30T01:35:00Z"/>
        </w:rPr>
      </w:pPr>
      <w:ins w:id="2108" w:author="Fernando Alonso Macias" w:date="2024-08-29T18:35:00Z" w16du:dateUtc="2024-08-30T01:35:00Z">
        <w:r w:rsidRPr="0018392E">
          <w:t xml:space="preserve">Table </w:t>
        </w:r>
      </w:ins>
      <w:ins w:id="2109" w:author="Fernando Alonso Macias" w:date="2024-08-29T18:36:00Z" w16du:dateUtc="2024-08-30T01:36:00Z">
        <w:r>
          <w:rPr>
            <w:lang w:eastAsia="sv-SE"/>
          </w:rPr>
          <w:t>13.3.3.2</w:t>
        </w:r>
      </w:ins>
      <w:ins w:id="2110" w:author="Fernando Alonso Macias" w:date="2024-08-29T18:35:00Z" w16du:dateUtc="2024-08-30T01:35:00Z">
        <w:r w:rsidRPr="0018392E">
          <w:rPr>
            <w:lang w:eastAsia="sv-SE"/>
          </w:rPr>
          <w:t>.4.3</w:t>
        </w:r>
        <w:r w:rsidRPr="0018392E">
          <w:t xml:space="preserve">-2: </w:t>
        </w:r>
        <w:proofErr w:type="spellStart"/>
        <w:r w:rsidRPr="004233B7">
          <w:rPr>
            <w:i/>
            <w:iCs/>
          </w:rPr>
          <w:t>RadioLinkMonitoringConfig</w:t>
        </w:r>
        <w:proofErr w:type="spellEnd"/>
        <w:r>
          <w:t xml:space="preserve"> for </w:t>
        </w:r>
      </w:ins>
      <w:ins w:id="2111" w:author="Fernando Alonso Macias" w:date="2024-08-29T18:37:00Z" w16du:dateUtc="2024-08-30T01:37:00Z">
        <w:r w:rsidR="00A429EF">
          <w:t xml:space="preserve">NR SA FR1 SSB based L1-RSRP measurement for </w:t>
        </w:r>
        <w:proofErr w:type="spellStart"/>
        <w:r w:rsidR="00A429EF">
          <w:t>SCell</w:t>
        </w:r>
        <w:proofErr w:type="spellEnd"/>
        <w:r w:rsidR="00A429EF">
          <w:t xml:space="preserve">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92B27" w:rsidRPr="0018392E" w14:paraId="75774480" w14:textId="77777777" w:rsidTr="004233B7">
        <w:trPr>
          <w:jc w:val="center"/>
          <w:ins w:id="2112" w:author="Fernando Alonso Macias" w:date="2024-08-29T18:35:00Z"/>
        </w:trPr>
        <w:tc>
          <w:tcPr>
            <w:tcW w:w="9747" w:type="dxa"/>
            <w:gridSpan w:val="4"/>
            <w:tcBorders>
              <w:top w:val="single" w:sz="4" w:space="0" w:color="auto"/>
              <w:left w:val="single" w:sz="4" w:space="0" w:color="auto"/>
              <w:bottom w:val="single" w:sz="4" w:space="0" w:color="auto"/>
              <w:right w:val="single" w:sz="4" w:space="0" w:color="auto"/>
            </w:tcBorders>
            <w:hideMark/>
          </w:tcPr>
          <w:p w14:paraId="543E4F5B" w14:textId="77777777" w:rsidR="00392B27" w:rsidRPr="0018392E" w:rsidRDefault="00392B27" w:rsidP="004233B7">
            <w:pPr>
              <w:pStyle w:val="TAH"/>
              <w:keepNext w:val="0"/>
              <w:keepLines w:val="0"/>
              <w:jc w:val="left"/>
              <w:rPr>
                <w:ins w:id="2113" w:author="Fernando Alonso Macias" w:date="2024-08-29T18:35:00Z" w16du:dateUtc="2024-08-30T01:35:00Z"/>
                <w:b w:val="0"/>
              </w:rPr>
            </w:pPr>
            <w:ins w:id="2114" w:author="Fernando Alonso Macias" w:date="2024-08-29T18:35:00Z" w16du:dateUtc="2024-08-30T01:35:00Z">
              <w:r w:rsidRPr="0018392E">
                <w:rPr>
                  <w:b w:val="0"/>
                </w:rPr>
                <w:t>Derivation Path: TS 38.508-1 [14], Table 4.6.3-133</w:t>
              </w:r>
            </w:ins>
          </w:p>
        </w:tc>
      </w:tr>
      <w:tr w:rsidR="00392B27" w:rsidRPr="0018392E" w14:paraId="4FA0CE4C" w14:textId="77777777" w:rsidTr="004233B7">
        <w:trPr>
          <w:jc w:val="center"/>
          <w:ins w:id="2115"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7B8BD8A9" w14:textId="77777777" w:rsidR="00392B27" w:rsidRPr="0018392E" w:rsidRDefault="00392B27" w:rsidP="004233B7">
            <w:pPr>
              <w:pStyle w:val="TAH"/>
              <w:keepNext w:val="0"/>
              <w:keepLines w:val="0"/>
              <w:rPr>
                <w:ins w:id="2116" w:author="Fernando Alonso Macias" w:date="2024-08-29T18:35:00Z" w16du:dateUtc="2024-08-30T01:35:00Z"/>
              </w:rPr>
            </w:pPr>
            <w:ins w:id="2117" w:author="Fernando Alonso Macias" w:date="2024-08-29T18:35:00Z" w16du:dateUtc="2024-08-30T01:35: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03B678" w14:textId="77777777" w:rsidR="00392B27" w:rsidRPr="0018392E" w:rsidRDefault="00392B27" w:rsidP="004233B7">
            <w:pPr>
              <w:pStyle w:val="TAH"/>
              <w:keepNext w:val="0"/>
              <w:keepLines w:val="0"/>
              <w:rPr>
                <w:ins w:id="2118" w:author="Fernando Alonso Macias" w:date="2024-08-29T18:35:00Z" w16du:dateUtc="2024-08-30T01:35:00Z"/>
              </w:rPr>
            </w:pPr>
            <w:ins w:id="2119" w:author="Fernando Alonso Macias" w:date="2024-08-29T18:35:00Z" w16du:dateUtc="2024-08-30T01:35:00Z">
              <w:r w:rsidRPr="0018392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7BE2CD" w14:textId="77777777" w:rsidR="00392B27" w:rsidRPr="0018392E" w:rsidRDefault="00392B27" w:rsidP="004233B7">
            <w:pPr>
              <w:pStyle w:val="TAH"/>
              <w:keepNext w:val="0"/>
              <w:keepLines w:val="0"/>
              <w:rPr>
                <w:ins w:id="2120" w:author="Fernando Alonso Macias" w:date="2024-08-29T18:35:00Z" w16du:dateUtc="2024-08-30T01:35:00Z"/>
              </w:rPr>
            </w:pPr>
            <w:ins w:id="2121" w:author="Fernando Alonso Macias" w:date="2024-08-29T18:35:00Z" w16du:dateUtc="2024-08-30T01:35:00Z">
              <w:r w:rsidRPr="0018392E">
                <w:t>Comment</w:t>
              </w:r>
            </w:ins>
          </w:p>
        </w:tc>
        <w:tc>
          <w:tcPr>
            <w:tcW w:w="1245" w:type="dxa"/>
            <w:tcBorders>
              <w:top w:val="single" w:sz="4" w:space="0" w:color="auto"/>
              <w:left w:val="single" w:sz="4" w:space="0" w:color="auto"/>
              <w:bottom w:val="single" w:sz="4" w:space="0" w:color="auto"/>
              <w:right w:val="single" w:sz="4" w:space="0" w:color="auto"/>
            </w:tcBorders>
            <w:hideMark/>
          </w:tcPr>
          <w:p w14:paraId="07B897B6" w14:textId="77777777" w:rsidR="00392B27" w:rsidRPr="0018392E" w:rsidRDefault="00392B27" w:rsidP="004233B7">
            <w:pPr>
              <w:pStyle w:val="TAH"/>
              <w:keepNext w:val="0"/>
              <w:keepLines w:val="0"/>
              <w:rPr>
                <w:ins w:id="2122" w:author="Fernando Alonso Macias" w:date="2024-08-29T18:35:00Z" w16du:dateUtc="2024-08-30T01:35:00Z"/>
              </w:rPr>
            </w:pPr>
            <w:ins w:id="2123" w:author="Fernando Alonso Macias" w:date="2024-08-29T18:35:00Z" w16du:dateUtc="2024-08-30T01:35:00Z">
              <w:r w:rsidRPr="0018392E">
                <w:t>Condition</w:t>
              </w:r>
            </w:ins>
          </w:p>
        </w:tc>
      </w:tr>
      <w:tr w:rsidR="00392B27" w:rsidRPr="0018392E" w14:paraId="07227196" w14:textId="77777777" w:rsidTr="004233B7">
        <w:trPr>
          <w:jc w:val="center"/>
          <w:ins w:id="2124"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671727C0" w14:textId="77777777" w:rsidR="00392B27" w:rsidRPr="0018392E" w:rsidRDefault="00392B27" w:rsidP="004233B7">
            <w:pPr>
              <w:pStyle w:val="TAL"/>
              <w:keepNext w:val="0"/>
              <w:keepLines w:val="0"/>
              <w:rPr>
                <w:ins w:id="2125" w:author="Fernando Alonso Macias" w:date="2024-08-29T18:35:00Z" w16du:dateUtc="2024-08-30T01:35:00Z"/>
              </w:rPr>
            </w:pPr>
            <w:proofErr w:type="spellStart"/>
            <w:ins w:id="2126" w:author="Fernando Alonso Macias" w:date="2024-08-29T18:35:00Z" w16du:dateUtc="2024-08-30T01:35:00Z">
              <w:r w:rsidRPr="0018392E">
                <w:t>RadioLinkMonitoringConfig</w:t>
              </w:r>
              <w:proofErr w:type="spellEnd"/>
              <w:r w:rsidRPr="0018392E">
                <w:t xml:space="preserve"> ::=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7E5CF166" w14:textId="77777777" w:rsidR="00392B27" w:rsidRPr="0018392E" w:rsidRDefault="00392B27" w:rsidP="004233B7">
            <w:pPr>
              <w:pStyle w:val="TAL"/>
              <w:keepNext w:val="0"/>
              <w:keepLines w:val="0"/>
              <w:rPr>
                <w:ins w:id="2127" w:author="Fernando Alonso Macias" w:date="2024-08-29T18:35:00Z" w16du:dateUtc="2024-08-30T01:35:00Z"/>
              </w:rPr>
            </w:pPr>
          </w:p>
        </w:tc>
        <w:tc>
          <w:tcPr>
            <w:tcW w:w="1700" w:type="dxa"/>
            <w:tcBorders>
              <w:top w:val="single" w:sz="4" w:space="0" w:color="auto"/>
              <w:left w:val="single" w:sz="4" w:space="0" w:color="auto"/>
              <w:bottom w:val="single" w:sz="4" w:space="0" w:color="auto"/>
              <w:right w:val="single" w:sz="4" w:space="0" w:color="auto"/>
            </w:tcBorders>
          </w:tcPr>
          <w:p w14:paraId="4EA5D189" w14:textId="77777777" w:rsidR="00392B27" w:rsidRPr="0018392E" w:rsidRDefault="00392B27" w:rsidP="004233B7">
            <w:pPr>
              <w:pStyle w:val="TAL"/>
              <w:keepNext w:val="0"/>
              <w:keepLines w:val="0"/>
              <w:rPr>
                <w:ins w:id="2128"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4A645BCC" w14:textId="77777777" w:rsidR="00392B27" w:rsidRPr="0018392E" w:rsidRDefault="00392B27" w:rsidP="004233B7">
            <w:pPr>
              <w:pStyle w:val="TAL"/>
              <w:keepNext w:val="0"/>
              <w:keepLines w:val="0"/>
              <w:rPr>
                <w:ins w:id="2129" w:author="Fernando Alonso Macias" w:date="2024-08-29T18:35:00Z" w16du:dateUtc="2024-08-30T01:35:00Z"/>
              </w:rPr>
            </w:pPr>
          </w:p>
        </w:tc>
      </w:tr>
      <w:tr w:rsidR="00392B27" w:rsidRPr="0018392E" w14:paraId="34CD90AA" w14:textId="77777777" w:rsidTr="004233B7">
        <w:trPr>
          <w:jc w:val="center"/>
          <w:ins w:id="2130"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4F6C3E1D" w14:textId="77777777" w:rsidR="00392B27" w:rsidRPr="0018392E" w:rsidRDefault="00392B27" w:rsidP="004233B7">
            <w:pPr>
              <w:pStyle w:val="TAL"/>
              <w:keepNext w:val="0"/>
              <w:keepLines w:val="0"/>
              <w:rPr>
                <w:ins w:id="2131" w:author="Fernando Alonso Macias" w:date="2024-08-29T18:35:00Z" w16du:dateUtc="2024-08-30T01:35:00Z"/>
              </w:rPr>
            </w:pPr>
            <w:ins w:id="2132" w:author="Fernando Alonso Macias" w:date="2024-08-29T18:35:00Z" w16du:dateUtc="2024-08-30T01:35:00Z">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697C856" w14:textId="77777777" w:rsidR="00392B27" w:rsidRPr="0018392E" w:rsidRDefault="00392B27" w:rsidP="004233B7">
            <w:pPr>
              <w:pStyle w:val="TAL"/>
              <w:keepNext w:val="0"/>
              <w:keepLines w:val="0"/>
              <w:rPr>
                <w:ins w:id="2133" w:author="Fernando Alonso Macias" w:date="2024-08-29T18:35:00Z" w16du:dateUtc="2024-08-30T01:35:00Z"/>
              </w:rPr>
            </w:pPr>
            <w:ins w:id="2134" w:author="Fernando Alonso Macias" w:date="2024-08-29T18:35:00Z" w16du:dateUtc="2024-08-30T01:35:00Z">
              <w:r w:rsidRPr="0018392E">
                <w:t>1 entry</w:t>
              </w:r>
            </w:ins>
          </w:p>
        </w:tc>
        <w:tc>
          <w:tcPr>
            <w:tcW w:w="1700" w:type="dxa"/>
            <w:tcBorders>
              <w:top w:val="single" w:sz="4" w:space="0" w:color="auto"/>
              <w:left w:val="single" w:sz="4" w:space="0" w:color="auto"/>
              <w:bottom w:val="single" w:sz="4" w:space="0" w:color="auto"/>
              <w:right w:val="single" w:sz="4" w:space="0" w:color="auto"/>
            </w:tcBorders>
          </w:tcPr>
          <w:p w14:paraId="07ED5101" w14:textId="77777777" w:rsidR="00392B27" w:rsidRPr="0018392E" w:rsidRDefault="00392B27" w:rsidP="004233B7">
            <w:pPr>
              <w:pStyle w:val="TAL"/>
              <w:keepNext w:val="0"/>
              <w:keepLines w:val="0"/>
              <w:rPr>
                <w:ins w:id="2135"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36494AF6" w14:textId="77777777" w:rsidR="00392B27" w:rsidRPr="0018392E" w:rsidRDefault="00392B27" w:rsidP="004233B7">
            <w:pPr>
              <w:pStyle w:val="TAL"/>
              <w:keepNext w:val="0"/>
              <w:keepLines w:val="0"/>
              <w:rPr>
                <w:ins w:id="2136" w:author="Fernando Alonso Macias" w:date="2024-08-29T18:35:00Z" w16du:dateUtc="2024-08-30T01:35:00Z"/>
              </w:rPr>
            </w:pPr>
          </w:p>
        </w:tc>
      </w:tr>
      <w:tr w:rsidR="00392B27" w:rsidRPr="0018392E" w14:paraId="15B1EBBD" w14:textId="77777777" w:rsidTr="004233B7">
        <w:trPr>
          <w:jc w:val="center"/>
          <w:ins w:id="2137"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4D33A6AB" w14:textId="77777777" w:rsidR="00392B27" w:rsidRPr="0018392E" w:rsidRDefault="00392B27" w:rsidP="004233B7">
            <w:pPr>
              <w:pStyle w:val="TAL"/>
              <w:keepNext w:val="0"/>
              <w:keepLines w:val="0"/>
              <w:rPr>
                <w:ins w:id="2138" w:author="Fernando Alonso Macias" w:date="2024-08-29T18:35:00Z" w16du:dateUtc="2024-08-30T01:35:00Z"/>
              </w:rPr>
            </w:pPr>
            <w:ins w:id="2139" w:author="Fernando Alonso Macias" w:date="2024-08-29T18:35:00Z" w16du:dateUtc="2024-08-30T01:35:00Z">
              <w:r w:rsidRPr="0018392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18DD0F3" w14:textId="77777777" w:rsidR="00392B27" w:rsidRPr="0018392E" w:rsidRDefault="00392B27" w:rsidP="004233B7">
            <w:pPr>
              <w:pStyle w:val="TAL"/>
              <w:keepNext w:val="0"/>
              <w:keepLines w:val="0"/>
              <w:rPr>
                <w:ins w:id="2140" w:author="Fernando Alonso Macias" w:date="2024-08-29T18:35:00Z" w16du:dateUtc="2024-08-30T01:35:00Z"/>
                <w:lang w:eastAsia="ja-JP"/>
              </w:rPr>
            </w:pPr>
            <w:ins w:id="2141" w:author="Fernando Alonso Macias" w:date="2024-08-29T18:35:00Z" w16du:dateUtc="2024-08-30T01:35:00Z">
              <w:r w:rsidRPr="0018392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895EA85" w14:textId="77777777" w:rsidR="00392B27" w:rsidRPr="0018392E" w:rsidRDefault="00392B27" w:rsidP="004233B7">
            <w:pPr>
              <w:pStyle w:val="TAL"/>
              <w:keepNext w:val="0"/>
              <w:keepLines w:val="0"/>
              <w:rPr>
                <w:ins w:id="2142" w:author="Fernando Alonso Macias" w:date="2024-08-29T18:35:00Z" w16du:dateUtc="2024-08-30T01:35:00Z"/>
              </w:rPr>
            </w:pPr>
            <w:ins w:id="2143" w:author="Fernando Alonso Macias" w:date="2024-08-29T18:35:00Z" w16du:dateUtc="2024-08-30T01:35:00Z">
              <w:r w:rsidRPr="0018392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A52CDE7" w14:textId="77777777" w:rsidR="00392B27" w:rsidRPr="0018392E" w:rsidRDefault="00392B27" w:rsidP="004233B7">
            <w:pPr>
              <w:pStyle w:val="TAL"/>
              <w:keepNext w:val="0"/>
              <w:keepLines w:val="0"/>
              <w:rPr>
                <w:ins w:id="2144" w:author="Fernando Alonso Macias" w:date="2024-08-29T18:35:00Z" w16du:dateUtc="2024-08-30T01:35:00Z"/>
              </w:rPr>
            </w:pPr>
          </w:p>
        </w:tc>
      </w:tr>
      <w:tr w:rsidR="00392B27" w:rsidRPr="0018392E" w14:paraId="12FECDE1" w14:textId="77777777" w:rsidTr="004233B7">
        <w:trPr>
          <w:jc w:val="center"/>
          <w:ins w:id="2145"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65AD7CD0" w14:textId="77777777" w:rsidR="00392B27" w:rsidRPr="0018392E" w:rsidRDefault="00392B27" w:rsidP="004233B7">
            <w:pPr>
              <w:pStyle w:val="TAL"/>
              <w:keepNext w:val="0"/>
              <w:keepLines w:val="0"/>
              <w:rPr>
                <w:ins w:id="2146" w:author="Fernando Alonso Macias" w:date="2024-08-29T18:35:00Z" w16du:dateUtc="2024-08-30T01:35:00Z"/>
                <w:rFonts w:cs="Arial"/>
                <w:kern w:val="2"/>
                <w:szCs w:val="18"/>
              </w:rPr>
            </w:pPr>
            <w:ins w:id="2147" w:author="Fernando Alonso Macias" w:date="2024-08-29T18:35:00Z" w16du:dateUtc="2024-08-30T01:35:00Z">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9A1885" w14:textId="77777777" w:rsidR="00392B27" w:rsidRPr="0018392E" w:rsidRDefault="00392B27" w:rsidP="004233B7">
            <w:pPr>
              <w:pStyle w:val="TAL"/>
              <w:keepNext w:val="0"/>
              <w:keepLines w:val="0"/>
              <w:rPr>
                <w:ins w:id="2148" w:author="Fernando Alonso Macias" w:date="2024-08-29T18:35:00Z" w16du:dateUtc="2024-08-30T01:35:00Z"/>
                <w:lang w:eastAsia="ja-JP"/>
              </w:rPr>
            </w:pPr>
          </w:p>
        </w:tc>
        <w:tc>
          <w:tcPr>
            <w:tcW w:w="1700" w:type="dxa"/>
            <w:tcBorders>
              <w:top w:val="single" w:sz="4" w:space="0" w:color="auto"/>
              <w:left w:val="single" w:sz="4" w:space="0" w:color="auto"/>
              <w:bottom w:val="single" w:sz="4" w:space="0" w:color="auto"/>
              <w:right w:val="single" w:sz="4" w:space="0" w:color="auto"/>
            </w:tcBorders>
          </w:tcPr>
          <w:p w14:paraId="71AB81CD" w14:textId="77777777" w:rsidR="00392B27" w:rsidRPr="0018392E" w:rsidRDefault="00392B27" w:rsidP="004233B7">
            <w:pPr>
              <w:pStyle w:val="TAL"/>
              <w:keepNext w:val="0"/>
              <w:keepLines w:val="0"/>
              <w:rPr>
                <w:ins w:id="2149"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5B9F8D5B" w14:textId="77777777" w:rsidR="00392B27" w:rsidRPr="0018392E" w:rsidRDefault="00392B27" w:rsidP="004233B7">
            <w:pPr>
              <w:pStyle w:val="TAL"/>
              <w:keepNext w:val="0"/>
              <w:keepLines w:val="0"/>
              <w:rPr>
                <w:ins w:id="2150" w:author="Fernando Alonso Macias" w:date="2024-08-29T18:35:00Z" w16du:dateUtc="2024-08-30T01:35:00Z"/>
              </w:rPr>
            </w:pPr>
          </w:p>
        </w:tc>
      </w:tr>
      <w:tr w:rsidR="00392B27" w:rsidRPr="0018392E" w14:paraId="08E6E500" w14:textId="77777777" w:rsidTr="004233B7">
        <w:trPr>
          <w:jc w:val="center"/>
          <w:ins w:id="2151"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542CE0D7" w14:textId="77777777" w:rsidR="00392B27" w:rsidRPr="0018392E" w:rsidRDefault="00392B27" w:rsidP="004233B7">
            <w:pPr>
              <w:pStyle w:val="TAL"/>
              <w:keepNext w:val="0"/>
              <w:keepLines w:val="0"/>
              <w:rPr>
                <w:ins w:id="2152" w:author="Fernando Alonso Macias" w:date="2024-08-29T18:35:00Z" w16du:dateUtc="2024-08-30T01:35:00Z"/>
                <w:rFonts w:cs="Arial"/>
                <w:kern w:val="2"/>
                <w:szCs w:val="18"/>
              </w:rPr>
            </w:pPr>
            <w:ins w:id="2153" w:author="Fernando Alonso Macias" w:date="2024-08-29T18:35:00Z" w16du:dateUtc="2024-08-30T01:35:00Z">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8BA8979" w14:textId="77777777" w:rsidR="00392B27" w:rsidRPr="0018392E" w:rsidRDefault="00392B27" w:rsidP="004233B7">
            <w:pPr>
              <w:pStyle w:val="TAL"/>
              <w:keepNext w:val="0"/>
              <w:keepLines w:val="0"/>
              <w:rPr>
                <w:ins w:id="2154" w:author="Fernando Alonso Macias" w:date="2024-08-29T18:35:00Z" w16du:dateUtc="2024-08-30T01:35:00Z"/>
                <w:lang w:eastAsia="ja-JP"/>
              </w:rPr>
            </w:pPr>
            <w:ins w:id="2155" w:author="Fernando Alonso Macias" w:date="2024-08-29T18:35:00Z" w16du:dateUtc="2024-08-30T01:35:00Z">
              <w:r w:rsidRPr="0018392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738B9FB" w14:textId="77777777" w:rsidR="00392B27" w:rsidRPr="0018392E" w:rsidRDefault="00392B27" w:rsidP="004233B7">
            <w:pPr>
              <w:pStyle w:val="TAL"/>
              <w:keepNext w:val="0"/>
              <w:keepLines w:val="0"/>
              <w:rPr>
                <w:ins w:id="2156"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26438F8D" w14:textId="77777777" w:rsidR="00392B27" w:rsidRPr="0018392E" w:rsidRDefault="00392B27" w:rsidP="004233B7">
            <w:pPr>
              <w:pStyle w:val="TAL"/>
              <w:keepNext w:val="0"/>
              <w:keepLines w:val="0"/>
              <w:rPr>
                <w:ins w:id="2157" w:author="Fernando Alonso Macias" w:date="2024-08-29T18:35:00Z" w16du:dateUtc="2024-08-30T01:35:00Z"/>
              </w:rPr>
            </w:pPr>
          </w:p>
        </w:tc>
      </w:tr>
      <w:tr w:rsidR="00392B27" w:rsidRPr="0018392E" w14:paraId="58847A23" w14:textId="77777777" w:rsidTr="004233B7">
        <w:trPr>
          <w:jc w:val="center"/>
          <w:ins w:id="2158"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1CEBDD23" w14:textId="77777777" w:rsidR="00392B27" w:rsidRPr="0018392E" w:rsidRDefault="00392B27" w:rsidP="004233B7">
            <w:pPr>
              <w:pStyle w:val="TAL"/>
              <w:keepNext w:val="0"/>
              <w:keepLines w:val="0"/>
              <w:rPr>
                <w:ins w:id="2159" w:author="Fernando Alonso Macias" w:date="2024-08-29T18:35:00Z" w16du:dateUtc="2024-08-30T01:35:00Z"/>
                <w:rFonts w:cs="Arial"/>
                <w:kern w:val="2"/>
                <w:szCs w:val="18"/>
              </w:rPr>
            </w:pPr>
            <w:ins w:id="2160" w:author="Fernando Alonso Macias" w:date="2024-08-29T18:35:00Z" w16du:dateUtc="2024-08-30T01:35:00Z">
              <w:r w:rsidRPr="0018392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8F3AAB" w14:textId="77777777" w:rsidR="00392B27" w:rsidRPr="0018392E" w:rsidRDefault="00392B27" w:rsidP="004233B7">
            <w:pPr>
              <w:pStyle w:val="TAL"/>
              <w:keepNext w:val="0"/>
              <w:keepLines w:val="0"/>
              <w:rPr>
                <w:ins w:id="2161" w:author="Fernando Alonso Macias" w:date="2024-08-29T18:35:00Z" w16du:dateUtc="2024-08-30T01:35: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CA7961" w14:textId="77777777" w:rsidR="00392B27" w:rsidRPr="0018392E" w:rsidRDefault="00392B27" w:rsidP="004233B7">
            <w:pPr>
              <w:pStyle w:val="TAL"/>
              <w:keepNext w:val="0"/>
              <w:keepLines w:val="0"/>
              <w:rPr>
                <w:ins w:id="2162"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769F4E1C" w14:textId="77777777" w:rsidR="00392B27" w:rsidRPr="0018392E" w:rsidRDefault="00392B27" w:rsidP="004233B7">
            <w:pPr>
              <w:pStyle w:val="TAL"/>
              <w:keepNext w:val="0"/>
              <w:keepLines w:val="0"/>
              <w:rPr>
                <w:ins w:id="2163" w:author="Fernando Alonso Macias" w:date="2024-08-29T18:35:00Z" w16du:dateUtc="2024-08-30T01:35:00Z"/>
              </w:rPr>
            </w:pPr>
          </w:p>
        </w:tc>
      </w:tr>
      <w:tr w:rsidR="00392B27" w:rsidRPr="0018392E" w14:paraId="0032C4FA" w14:textId="77777777" w:rsidTr="004233B7">
        <w:trPr>
          <w:jc w:val="center"/>
          <w:ins w:id="2164"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6D4E7531" w14:textId="77777777" w:rsidR="00392B27" w:rsidRPr="0018392E" w:rsidRDefault="00392B27" w:rsidP="004233B7">
            <w:pPr>
              <w:pStyle w:val="TAL"/>
              <w:keepNext w:val="0"/>
              <w:keepLines w:val="0"/>
              <w:rPr>
                <w:ins w:id="2165" w:author="Fernando Alonso Macias" w:date="2024-08-29T18:35:00Z" w16du:dateUtc="2024-08-30T01:35:00Z"/>
              </w:rPr>
            </w:pPr>
            <w:ins w:id="2166" w:author="Fernando Alonso Macias" w:date="2024-08-29T18:35:00Z" w16du:dateUtc="2024-08-30T01:35:00Z">
              <w:r w:rsidRPr="0018392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F2C8E4" w14:textId="77777777" w:rsidR="00392B27" w:rsidRPr="0018392E" w:rsidRDefault="00392B27" w:rsidP="004233B7">
            <w:pPr>
              <w:pStyle w:val="TAL"/>
              <w:keepNext w:val="0"/>
              <w:keepLines w:val="0"/>
              <w:rPr>
                <w:ins w:id="2167" w:author="Fernando Alonso Macias" w:date="2024-08-29T18:35:00Z" w16du:dateUtc="2024-08-30T01:35:00Z"/>
              </w:rPr>
            </w:pPr>
          </w:p>
        </w:tc>
        <w:tc>
          <w:tcPr>
            <w:tcW w:w="1700" w:type="dxa"/>
            <w:tcBorders>
              <w:top w:val="single" w:sz="4" w:space="0" w:color="auto"/>
              <w:left w:val="single" w:sz="4" w:space="0" w:color="auto"/>
              <w:bottom w:val="single" w:sz="4" w:space="0" w:color="auto"/>
              <w:right w:val="single" w:sz="4" w:space="0" w:color="auto"/>
            </w:tcBorders>
          </w:tcPr>
          <w:p w14:paraId="7E11C8D6" w14:textId="77777777" w:rsidR="00392B27" w:rsidRPr="0018392E" w:rsidRDefault="00392B27" w:rsidP="004233B7">
            <w:pPr>
              <w:pStyle w:val="TAL"/>
              <w:keepNext w:val="0"/>
              <w:keepLines w:val="0"/>
              <w:rPr>
                <w:ins w:id="2168"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0B52BD3F" w14:textId="77777777" w:rsidR="00392B27" w:rsidRPr="0018392E" w:rsidRDefault="00392B27" w:rsidP="004233B7">
            <w:pPr>
              <w:pStyle w:val="TAL"/>
              <w:keepNext w:val="0"/>
              <w:keepLines w:val="0"/>
              <w:rPr>
                <w:ins w:id="2169" w:author="Fernando Alonso Macias" w:date="2024-08-29T18:35:00Z" w16du:dateUtc="2024-08-30T01:35:00Z"/>
              </w:rPr>
            </w:pPr>
          </w:p>
        </w:tc>
      </w:tr>
      <w:tr w:rsidR="00392B27" w:rsidRPr="0018392E" w14:paraId="157C8597" w14:textId="77777777" w:rsidTr="004233B7">
        <w:trPr>
          <w:jc w:val="center"/>
          <w:ins w:id="2170" w:author="Fernando Alonso Macias" w:date="2024-08-29T18:35:00Z"/>
        </w:trPr>
        <w:tc>
          <w:tcPr>
            <w:tcW w:w="4535" w:type="dxa"/>
            <w:tcBorders>
              <w:top w:val="single" w:sz="4" w:space="0" w:color="auto"/>
              <w:left w:val="single" w:sz="4" w:space="0" w:color="auto"/>
              <w:bottom w:val="single" w:sz="4" w:space="0" w:color="auto"/>
              <w:right w:val="single" w:sz="4" w:space="0" w:color="auto"/>
            </w:tcBorders>
            <w:hideMark/>
          </w:tcPr>
          <w:p w14:paraId="36BB48F1" w14:textId="77777777" w:rsidR="00392B27" w:rsidRPr="0018392E" w:rsidRDefault="00392B27" w:rsidP="004233B7">
            <w:pPr>
              <w:pStyle w:val="TAL"/>
              <w:keepNext w:val="0"/>
              <w:keepLines w:val="0"/>
              <w:rPr>
                <w:ins w:id="2171" w:author="Fernando Alonso Macias" w:date="2024-08-29T18:35:00Z" w16du:dateUtc="2024-08-30T01:35:00Z"/>
              </w:rPr>
            </w:pPr>
            <w:ins w:id="2172" w:author="Fernando Alonso Macias" w:date="2024-08-29T18:35:00Z" w16du:dateUtc="2024-08-30T01:35:00Z">
              <w:r w:rsidRPr="0018392E">
                <w:t>}</w:t>
              </w:r>
            </w:ins>
          </w:p>
        </w:tc>
        <w:tc>
          <w:tcPr>
            <w:tcW w:w="2267" w:type="dxa"/>
            <w:tcBorders>
              <w:top w:val="single" w:sz="4" w:space="0" w:color="auto"/>
              <w:left w:val="single" w:sz="4" w:space="0" w:color="auto"/>
              <w:bottom w:val="single" w:sz="4" w:space="0" w:color="auto"/>
              <w:right w:val="single" w:sz="4" w:space="0" w:color="auto"/>
            </w:tcBorders>
          </w:tcPr>
          <w:p w14:paraId="49EA2024" w14:textId="77777777" w:rsidR="00392B27" w:rsidRPr="0018392E" w:rsidRDefault="00392B27" w:rsidP="004233B7">
            <w:pPr>
              <w:pStyle w:val="TAL"/>
              <w:keepNext w:val="0"/>
              <w:keepLines w:val="0"/>
              <w:rPr>
                <w:ins w:id="2173" w:author="Fernando Alonso Macias" w:date="2024-08-29T18:35:00Z" w16du:dateUtc="2024-08-30T01:35:00Z"/>
              </w:rPr>
            </w:pPr>
          </w:p>
        </w:tc>
        <w:tc>
          <w:tcPr>
            <w:tcW w:w="1700" w:type="dxa"/>
            <w:tcBorders>
              <w:top w:val="single" w:sz="4" w:space="0" w:color="auto"/>
              <w:left w:val="single" w:sz="4" w:space="0" w:color="auto"/>
              <w:bottom w:val="single" w:sz="4" w:space="0" w:color="auto"/>
              <w:right w:val="single" w:sz="4" w:space="0" w:color="auto"/>
            </w:tcBorders>
          </w:tcPr>
          <w:p w14:paraId="35DFDE18" w14:textId="77777777" w:rsidR="00392B27" w:rsidRPr="0018392E" w:rsidRDefault="00392B27" w:rsidP="004233B7">
            <w:pPr>
              <w:pStyle w:val="TAL"/>
              <w:keepNext w:val="0"/>
              <w:keepLines w:val="0"/>
              <w:rPr>
                <w:ins w:id="2174" w:author="Fernando Alonso Macias" w:date="2024-08-29T18:35:00Z" w16du:dateUtc="2024-08-30T01:35:00Z"/>
              </w:rPr>
            </w:pPr>
          </w:p>
        </w:tc>
        <w:tc>
          <w:tcPr>
            <w:tcW w:w="1245" w:type="dxa"/>
            <w:tcBorders>
              <w:top w:val="single" w:sz="4" w:space="0" w:color="auto"/>
              <w:left w:val="single" w:sz="4" w:space="0" w:color="auto"/>
              <w:bottom w:val="single" w:sz="4" w:space="0" w:color="auto"/>
              <w:right w:val="single" w:sz="4" w:space="0" w:color="auto"/>
            </w:tcBorders>
          </w:tcPr>
          <w:p w14:paraId="68581077" w14:textId="77777777" w:rsidR="00392B27" w:rsidRPr="0018392E" w:rsidRDefault="00392B27" w:rsidP="004233B7">
            <w:pPr>
              <w:pStyle w:val="TAL"/>
              <w:keepNext w:val="0"/>
              <w:keepLines w:val="0"/>
              <w:rPr>
                <w:ins w:id="2175" w:author="Fernando Alonso Macias" w:date="2024-08-29T18:35:00Z" w16du:dateUtc="2024-08-30T01:35:00Z"/>
              </w:rPr>
            </w:pPr>
          </w:p>
        </w:tc>
      </w:tr>
    </w:tbl>
    <w:p w14:paraId="651DBBF5" w14:textId="77777777" w:rsidR="00392B27" w:rsidRDefault="00392B27" w:rsidP="00392B27">
      <w:pPr>
        <w:pStyle w:val="TH"/>
        <w:keepNext w:val="0"/>
        <w:keepLines w:val="0"/>
        <w:jc w:val="left"/>
        <w:rPr>
          <w:ins w:id="2176" w:author="Fernando Alonso Macias" w:date="2024-08-29T18:35:00Z" w16du:dateUtc="2024-08-30T01:35:00Z"/>
          <w:lang w:eastAsia="sv-SE"/>
        </w:rPr>
      </w:pPr>
    </w:p>
    <w:p w14:paraId="40C0987F" w14:textId="5C3B1927" w:rsidR="00392B27" w:rsidRPr="0018392E" w:rsidRDefault="00392B27" w:rsidP="00392B27">
      <w:pPr>
        <w:pStyle w:val="H6"/>
        <w:rPr>
          <w:ins w:id="2177" w:author="Fernando Alonso Macias" w:date="2024-08-29T18:35:00Z" w16du:dateUtc="2024-08-30T01:35:00Z"/>
        </w:rPr>
      </w:pPr>
      <w:ins w:id="2178" w:author="Fernando Alonso Macias" w:date="2024-08-29T18:36:00Z" w16du:dateUtc="2024-08-30T01:36:00Z">
        <w:r>
          <w:t>13.3.3.2</w:t>
        </w:r>
      </w:ins>
      <w:ins w:id="2179" w:author="Fernando Alonso Macias" w:date="2024-08-29T18:35:00Z" w16du:dateUtc="2024-08-30T01:35:00Z">
        <w:r w:rsidRPr="0018392E">
          <w:t>.5</w:t>
        </w:r>
        <w:r w:rsidRPr="0018392E">
          <w:tab/>
          <w:t>Test requirements</w:t>
        </w:r>
      </w:ins>
    </w:p>
    <w:p w14:paraId="37A70898" w14:textId="2ACB3D6B" w:rsidR="00392B27" w:rsidRPr="0018392E" w:rsidRDefault="00392B27" w:rsidP="00392B27">
      <w:pPr>
        <w:keepNext/>
        <w:rPr>
          <w:ins w:id="2180" w:author="Fernando Alonso Macias" w:date="2024-08-29T18:35:00Z" w16du:dateUtc="2024-08-30T01:35:00Z"/>
          <w:lang w:eastAsia="sv-SE"/>
        </w:rPr>
      </w:pPr>
      <w:ins w:id="2181" w:author="Fernando Alonso Macias" w:date="2024-08-29T18:35:00Z" w16du:dateUtc="2024-08-30T01:35:00Z">
        <w:r w:rsidRPr="0018392E">
          <w:rPr>
            <w:lang w:eastAsia="sv-SE"/>
          </w:rPr>
          <w:t>Table</w:t>
        </w:r>
        <w:r>
          <w:rPr>
            <w:lang w:eastAsia="sv-SE"/>
          </w:rPr>
          <w:t>s</w:t>
        </w:r>
        <w:r w:rsidRPr="0018392E">
          <w:rPr>
            <w:lang w:eastAsia="sv-SE"/>
          </w:rPr>
          <w:t xml:space="preserve"> </w:t>
        </w:r>
      </w:ins>
      <w:ins w:id="2182" w:author="Fernando Alonso Macias" w:date="2024-08-29T18:36:00Z" w16du:dateUtc="2024-08-30T01:36:00Z">
        <w:r>
          <w:rPr>
            <w:lang w:eastAsia="sv-SE"/>
          </w:rPr>
          <w:t>13.3.3.2</w:t>
        </w:r>
      </w:ins>
      <w:ins w:id="2183" w:author="Fernando Alonso Macias" w:date="2024-08-29T18:35:00Z" w16du:dateUtc="2024-08-30T01:35:00Z">
        <w:r w:rsidRPr="0018392E">
          <w:rPr>
            <w:lang w:eastAsia="sv-SE"/>
          </w:rPr>
          <w:t>.5-1</w:t>
        </w:r>
        <w:r>
          <w:rPr>
            <w:lang w:eastAsia="sv-SE"/>
          </w:rPr>
          <w:t xml:space="preserve">, </w:t>
        </w:r>
      </w:ins>
      <w:ins w:id="2184" w:author="Fernando Alonso Macias" w:date="2024-08-29T18:36:00Z" w16du:dateUtc="2024-08-30T01:36:00Z">
        <w:r>
          <w:t>13.3.3.2</w:t>
        </w:r>
      </w:ins>
      <w:ins w:id="2185" w:author="Fernando Alonso Macias" w:date="2024-08-29T18:35:00Z" w16du:dateUtc="2024-08-30T01:35:00Z">
        <w:r w:rsidRPr="007275DF">
          <w:t>.</w:t>
        </w:r>
        <w:r>
          <w:t>5-2</w:t>
        </w:r>
        <w:r w:rsidRPr="0018392E">
          <w:rPr>
            <w:lang w:eastAsia="sv-SE"/>
          </w:rPr>
          <w:t xml:space="preserve"> </w:t>
        </w:r>
        <w:r>
          <w:rPr>
            <w:lang w:eastAsia="sv-SE"/>
          </w:rPr>
          <w:t xml:space="preserve">and </w:t>
        </w:r>
      </w:ins>
      <w:ins w:id="2186" w:author="Fernando Alonso Macias" w:date="2024-08-29T18:36:00Z" w16du:dateUtc="2024-08-30T01:36:00Z">
        <w:r>
          <w:rPr>
            <w:lang w:eastAsia="sv-SE"/>
          </w:rPr>
          <w:t>13.3.3.2</w:t>
        </w:r>
      </w:ins>
      <w:ins w:id="2187" w:author="Fernando Alonso Macias" w:date="2024-08-29T18:35:00Z" w16du:dateUtc="2024-08-30T01:35:00Z">
        <w:r>
          <w:rPr>
            <w:lang w:eastAsia="sv-SE"/>
          </w:rPr>
          <w:t xml:space="preserve">.5-3 </w:t>
        </w:r>
        <w:r w:rsidRPr="0018392E">
          <w:rPr>
            <w:lang w:eastAsia="sv-SE"/>
          </w:rPr>
          <w:t xml:space="preserve">define the primary level settings including test tolerances for </w:t>
        </w:r>
      </w:ins>
      <w:ins w:id="2188" w:author="Fernando Alonso Macias" w:date="2024-08-29T18:37:00Z" w16du:dateUtc="2024-08-30T01:37:00Z">
        <w:r w:rsidR="00A429EF">
          <w:rPr>
            <w:lang w:eastAsia="sv-SE"/>
          </w:rPr>
          <w:t xml:space="preserve">NR SA FR1 SSB based L1-RSRP measurement for </w:t>
        </w:r>
        <w:proofErr w:type="spellStart"/>
        <w:r w:rsidR="00A429EF">
          <w:rPr>
            <w:lang w:eastAsia="sv-SE"/>
          </w:rPr>
          <w:t>SCell</w:t>
        </w:r>
        <w:proofErr w:type="spellEnd"/>
        <w:r w:rsidR="00A429EF">
          <w:rPr>
            <w:lang w:eastAsia="sv-SE"/>
          </w:rPr>
          <w:t xml:space="preserve"> under CCA when DRX is used</w:t>
        </w:r>
      </w:ins>
      <w:ins w:id="2189" w:author="Fernando Alonso Macias" w:date="2024-08-29T18:35:00Z" w16du:dateUtc="2024-08-30T01:35:00Z">
        <w:r w:rsidRPr="0018392E">
          <w:rPr>
            <w:lang w:eastAsia="sv-SE"/>
          </w:rPr>
          <w:t>.</w:t>
        </w:r>
      </w:ins>
    </w:p>
    <w:p w14:paraId="1E017B80" w14:textId="6F3BBDAC" w:rsidR="00392B27" w:rsidRPr="004233B7" w:rsidRDefault="00392B27" w:rsidP="00392B27">
      <w:pPr>
        <w:pStyle w:val="TH"/>
        <w:rPr>
          <w:ins w:id="2190" w:author="Fernando Alonso Macias" w:date="2024-08-29T18:35:00Z" w16du:dateUtc="2024-08-30T01:35:00Z"/>
          <w:lang w:eastAsia="sv-SE"/>
        </w:rPr>
      </w:pPr>
      <w:ins w:id="2191" w:author="Fernando Alonso Macias" w:date="2024-08-29T18:35:00Z" w16du:dateUtc="2024-08-30T01:35:00Z">
        <w:r w:rsidRPr="0018392E">
          <w:rPr>
            <w:rFonts w:cs="v4.2.0"/>
          </w:rPr>
          <w:t xml:space="preserve">Table </w:t>
        </w:r>
      </w:ins>
      <w:ins w:id="2192" w:author="Fernando Alonso Macias" w:date="2024-08-29T18:36:00Z" w16du:dateUtc="2024-08-30T01:36:00Z">
        <w:r>
          <w:rPr>
            <w:lang w:eastAsia="sv-SE"/>
          </w:rPr>
          <w:t>13.3.3.2</w:t>
        </w:r>
      </w:ins>
      <w:ins w:id="2193" w:author="Fernando Alonso Macias" w:date="2024-08-29T18:35:00Z" w16du:dateUtc="2024-08-30T01:35:00Z">
        <w:r w:rsidRPr="0018392E">
          <w:rPr>
            <w:lang w:eastAsia="sv-SE"/>
          </w:rPr>
          <w:t>.5-1</w:t>
        </w:r>
        <w:r w:rsidRPr="0018392E">
          <w:rPr>
            <w:rFonts w:cs="v4.2.0"/>
          </w:rPr>
          <w:t xml:space="preserve">: Cell specific test parameters for </w:t>
        </w:r>
      </w:ins>
      <w:ins w:id="2194" w:author="Fernando Alonso Macias" w:date="2024-08-29T18:37:00Z" w16du:dateUtc="2024-08-30T01:37:00Z">
        <w:r w:rsidR="00A429EF">
          <w:rPr>
            <w:lang w:eastAsia="sv-SE"/>
          </w:rPr>
          <w:t xml:space="preserve">NR SA FR1 SSB based L1-RSRP measurement for </w:t>
        </w:r>
        <w:proofErr w:type="spellStart"/>
        <w:r w:rsidR="00A429EF">
          <w:rPr>
            <w:lang w:eastAsia="sv-SE"/>
          </w:rPr>
          <w:t>SCell</w:t>
        </w:r>
        <w:proofErr w:type="spellEnd"/>
        <w:r w:rsidR="00A429EF">
          <w:rPr>
            <w:lang w:eastAsia="sv-SE"/>
          </w:rPr>
          <w:t xml:space="preserve"> under CCA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92B27" w:rsidRPr="0018392E" w14:paraId="7C7A7E7E" w14:textId="77777777" w:rsidTr="004233B7">
        <w:trPr>
          <w:trHeight w:val="69"/>
          <w:jc w:val="center"/>
          <w:ins w:id="2195" w:author="Fernando Alonso Macias" w:date="2024-08-29T18:35:00Z"/>
        </w:trPr>
        <w:tc>
          <w:tcPr>
            <w:tcW w:w="1509" w:type="dxa"/>
            <w:tcBorders>
              <w:top w:val="single" w:sz="4" w:space="0" w:color="auto"/>
              <w:left w:val="single" w:sz="4" w:space="0" w:color="auto"/>
              <w:bottom w:val="nil"/>
              <w:right w:val="single" w:sz="4" w:space="0" w:color="auto"/>
            </w:tcBorders>
            <w:vAlign w:val="center"/>
            <w:hideMark/>
          </w:tcPr>
          <w:p w14:paraId="39EB8D88" w14:textId="77777777" w:rsidR="00392B27" w:rsidRPr="0018392E" w:rsidRDefault="00392B27" w:rsidP="004233B7">
            <w:pPr>
              <w:pStyle w:val="TAH"/>
              <w:rPr>
                <w:ins w:id="2196" w:author="Fernando Alonso Macias" w:date="2024-08-29T18:35:00Z" w16du:dateUtc="2024-08-30T01:35:00Z"/>
              </w:rPr>
            </w:pPr>
            <w:ins w:id="2197" w:author="Fernando Alonso Macias" w:date="2024-08-29T18:35:00Z" w16du:dateUtc="2024-08-30T01:35:00Z">
              <w:r w:rsidRPr="0018392E">
                <w:t>Parameter</w:t>
              </w:r>
            </w:ins>
          </w:p>
        </w:tc>
        <w:tc>
          <w:tcPr>
            <w:tcW w:w="1418" w:type="dxa"/>
            <w:tcBorders>
              <w:top w:val="single" w:sz="4" w:space="0" w:color="auto"/>
              <w:left w:val="single" w:sz="4" w:space="0" w:color="auto"/>
              <w:bottom w:val="nil"/>
              <w:right w:val="single" w:sz="4" w:space="0" w:color="auto"/>
            </w:tcBorders>
            <w:vAlign w:val="center"/>
            <w:hideMark/>
          </w:tcPr>
          <w:p w14:paraId="1CA15E72" w14:textId="77777777" w:rsidR="00392B27" w:rsidRPr="0018392E" w:rsidRDefault="00392B27" w:rsidP="004233B7">
            <w:pPr>
              <w:pStyle w:val="TAH"/>
              <w:rPr>
                <w:ins w:id="2198" w:author="Fernando Alonso Macias" w:date="2024-08-29T18:35:00Z" w16du:dateUtc="2024-08-30T01:35:00Z"/>
              </w:rPr>
            </w:pPr>
            <w:ins w:id="2199" w:author="Fernando Alonso Macias" w:date="2024-08-29T18:35:00Z" w16du:dateUtc="2024-08-30T01:35:00Z">
              <w:r w:rsidRPr="0018392E">
                <w:t>Config</w:t>
              </w:r>
            </w:ins>
          </w:p>
        </w:tc>
        <w:tc>
          <w:tcPr>
            <w:tcW w:w="2032" w:type="dxa"/>
            <w:tcBorders>
              <w:top w:val="single" w:sz="4" w:space="0" w:color="auto"/>
              <w:left w:val="single" w:sz="4" w:space="0" w:color="auto"/>
              <w:bottom w:val="nil"/>
              <w:right w:val="single" w:sz="4" w:space="0" w:color="auto"/>
            </w:tcBorders>
            <w:vAlign w:val="center"/>
            <w:hideMark/>
          </w:tcPr>
          <w:p w14:paraId="75B0EC30" w14:textId="77777777" w:rsidR="00392B27" w:rsidRPr="0018392E" w:rsidRDefault="00392B27" w:rsidP="004233B7">
            <w:pPr>
              <w:pStyle w:val="TAH"/>
              <w:rPr>
                <w:ins w:id="2200" w:author="Fernando Alonso Macias" w:date="2024-08-29T18:35:00Z" w16du:dateUtc="2024-08-30T01:35:00Z"/>
              </w:rPr>
            </w:pPr>
            <w:ins w:id="2201" w:author="Fernando Alonso Macias" w:date="2024-08-29T18:35:00Z" w16du:dateUtc="2024-08-30T01:35:00Z">
              <w:r w:rsidRPr="0018392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61F728" w14:textId="77777777" w:rsidR="00392B27" w:rsidRPr="0018392E" w:rsidRDefault="00392B27" w:rsidP="004233B7">
            <w:pPr>
              <w:pStyle w:val="TAH"/>
              <w:rPr>
                <w:ins w:id="2202" w:author="Fernando Alonso Macias" w:date="2024-08-29T18:35:00Z" w16du:dateUtc="2024-08-30T01:35:00Z"/>
              </w:rPr>
            </w:pPr>
            <w:ins w:id="2203" w:author="Fernando Alonso Macias" w:date="2024-08-29T18:35:00Z" w16du:dateUtc="2024-08-30T01:35:00Z">
              <w:r w:rsidRPr="0018392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538DFB" w14:textId="77777777" w:rsidR="00392B27" w:rsidRPr="0018392E" w:rsidRDefault="00392B27" w:rsidP="004233B7">
            <w:pPr>
              <w:pStyle w:val="TAH"/>
              <w:rPr>
                <w:ins w:id="2204" w:author="Fernando Alonso Macias" w:date="2024-08-29T18:35:00Z" w16du:dateUtc="2024-08-30T01:35:00Z"/>
              </w:rPr>
            </w:pPr>
            <w:ins w:id="2205" w:author="Fernando Alonso Macias" w:date="2024-08-29T18:35:00Z" w16du:dateUtc="2024-08-30T01:35:00Z">
              <w:r w:rsidRPr="0018392E">
                <w:t>SSB#1</w:t>
              </w:r>
            </w:ins>
          </w:p>
        </w:tc>
      </w:tr>
      <w:tr w:rsidR="00392B27" w:rsidRPr="0018392E" w14:paraId="37F62ED8" w14:textId="77777777" w:rsidTr="004233B7">
        <w:trPr>
          <w:trHeight w:val="69"/>
          <w:jc w:val="center"/>
          <w:ins w:id="2206" w:author="Fernando Alonso Macias" w:date="2024-08-29T18:35:00Z"/>
        </w:trPr>
        <w:tc>
          <w:tcPr>
            <w:tcW w:w="1509" w:type="dxa"/>
            <w:tcBorders>
              <w:top w:val="nil"/>
              <w:left w:val="single" w:sz="4" w:space="0" w:color="auto"/>
              <w:bottom w:val="single" w:sz="4" w:space="0" w:color="auto"/>
              <w:right w:val="single" w:sz="4" w:space="0" w:color="auto"/>
            </w:tcBorders>
            <w:vAlign w:val="center"/>
            <w:hideMark/>
          </w:tcPr>
          <w:p w14:paraId="02539D57" w14:textId="77777777" w:rsidR="00392B27" w:rsidRPr="0018392E" w:rsidRDefault="00392B27" w:rsidP="004233B7">
            <w:pPr>
              <w:rPr>
                <w:ins w:id="2207" w:author="Fernando Alonso Macias" w:date="2024-08-29T18:35:00Z" w16du:dateUtc="2024-08-30T01:35:00Z"/>
              </w:rPr>
            </w:pPr>
          </w:p>
        </w:tc>
        <w:tc>
          <w:tcPr>
            <w:tcW w:w="1418" w:type="dxa"/>
            <w:tcBorders>
              <w:top w:val="nil"/>
              <w:left w:val="single" w:sz="4" w:space="0" w:color="auto"/>
              <w:bottom w:val="single" w:sz="4" w:space="0" w:color="auto"/>
              <w:right w:val="single" w:sz="4" w:space="0" w:color="auto"/>
            </w:tcBorders>
            <w:vAlign w:val="center"/>
            <w:hideMark/>
          </w:tcPr>
          <w:p w14:paraId="5CC7C5EE" w14:textId="77777777" w:rsidR="00392B27" w:rsidRPr="0018392E" w:rsidRDefault="00392B27" w:rsidP="004233B7">
            <w:pPr>
              <w:spacing w:after="0"/>
              <w:rPr>
                <w:ins w:id="2208" w:author="Fernando Alonso Macias" w:date="2024-08-29T18:35:00Z" w16du:dateUtc="2024-08-30T01:35:00Z"/>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7701258F" w14:textId="77777777" w:rsidR="00392B27" w:rsidRPr="0018392E" w:rsidRDefault="00392B27" w:rsidP="004233B7">
            <w:pPr>
              <w:spacing w:after="0"/>
              <w:rPr>
                <w:ins w:id="2209" w:author="Fernando Alonso Macias" w:date="2024-08-29T18:35:00Z" w16du:dateUtc="2024-08-30T01:35:00Z"/>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0AD796" w14:textId="77777777" w:rsidR="00392B27" w:rsidRPr="0018392E" w:rsidRDefault="00392B27" w:rsidP="004233B7">
            <w:pPr>
              <w:pStyle w:val="TAH"/>
              <w:rPr>
                <w:ins w:id="2210" w:author="Fernando Alonso Macias" w:date="2024-08-29T18:35:00Z" w16du:dateUtc="2024-08-30T01:35:00Z"/>
              </w:rPr>
            </w:pPr>
            <w:ins w:id="2211" w:author="Fernando Alonso Macias" w:date="2024-08-29T18:35:00Z" w16du:dateUtc="2024-08-30T01:35:00Z">
              <w:r w:rsidRPr="0018392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FD5A0C" w14:textId="77777777" w:rsidR="00392B27" w:rsidRPr="0018392E" w:rsidRDefault="00392B27" w:rsidP="004233B7">
            <w:pPr>
              <w:pStyle w:val="TAH"/>
              <w:rPr>
                <w:ins w:id="2212" w:author="Fernando Alonso Macias" w:date="2024-08-29T18:35:00Z" w16du:dateUtc="2024-08-30T01:35:00Z"/>
              </w:rPr>
            </w:pPr>
            <w:ins w:id="2213" w:author="Fernando Alonso Macias" w:date="2024-08-29T18:35:00Z" w16du:dateUtc="2024-08-30T01:35:00Z">
              <w:r w:rsidRPr="0018392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6748648" w14:textId="77777777" w:rsidR="00392B27" w:rsidRPr="0018392E" w:rsidRDefault="00392B27" w:rsidP="004233B7">
            <w:pPr>
              <w:pStyle w:val="TAH"/>
              <w:rPr>
                <w:ins w:id="2214" w:author="Fernando Alonso Macias" w:date="2024-08-29T18:35:00Z" w16du:dateUtc="2024-08-30T01:35:00Z"/>
              </w:rPr>
            </w:pPr>
            <w:ins w:id="2215" w:author="Fernando Alonso Macias" w:date="2024-08-29T18:35:00Z" w16du:dateUtc="2024-08-30T01:35:00Z">
              <w:r w:rsidRPr="0018392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5055BE" w14:textId="77777777" w:rsidR="00392B27" w:rsidRPr="0018392E" w:rsidRDefault="00392B27" w:rsidP="004233B7">
            <w:pPr>
              <w:pStyle w:val="TAH"/>
              <w:rPr>
                <w:ins w:id="2216" w:author="Fernando Alonso Macias" w:date="2024-08-29T18:35:00Z" w16du:dateUtc="2024-08-30T01:35:00Z"/>
              </w:rPr>
            </w:pPr>
            <w:ins w:id="2217" w:author="Fernando Alonso Macias" w:date="2024-08-29T18:35:00Z" w16du:dateUtc="2024-08-30T01:35:00Z">
              <w:r w:rsidRPr="0018392E">
                <w:t>T2</w:t>
              </w:r>
            </w:ins>
          </w:p>
        </w:tc>
      </w:tr>
      <w:tr w:rsidR="00392B27" w:rsidRPr="0018392E" w14:paraId="56F53BC5" w14:textId="77777777" w:rsidTr="004233B7">
        <w:trPr>
          <w:trHeight w:val="69"/>
          <w:jc w:val="center"/>
          <w:ins w:id="2218" w:author="Fernando Alonso Macias" w:date="2024-08-29T18:35:00Z"/>
        </w:trPr>
        <w:tc>
          <w:tcPr>
            <w:tcW w:w="1509" w:type="dxa"/>
            <w:tcBorders>
              <w:top w:val="single" w:sz="4" w:space="0" w:color="auto"/>
              <w:left w:val="single" w:sz="4" w:space="0" w:color="auto"/>
              <w:bottom w:val="nil"/>
              <w:right w:val="single" w:sz="4" w:space="0" w:color="auto"/>
            </w:tcBorders>
            <w:vAlign w:val="center"/>
            <w:hideMark/>
          </w:tcPr>
          <w:p w14:paraId="7A6FDF9E" w14:textId="77777777" w:rsidR="00392B27" w:rsidRPr="0018392E" w:rsidRDefault="00392B27" w:rsidP="004233B7">
            <w:pPr>
              <w:pStyle w:val="TAL"/>
              <w:rPr>
                <w:ins w:id="2219" w:author="Fernando Alonso Macias" w:date="2024-08-29T18:35:00Z" w16du:dateUtc="2024-08-30T01:35:00Z"/>
              </w:rPr>
            </w:pPr>
            <w:ins w:id="2220" w:author="Fernando Alonso Macias" w:date="2024-08-29T18:35:00Z" w16du:dateUtc="2024-08-30T01:35:00Z">
              <w:r w:rsidRPr="0018392E">
                <w:lastRenderedPageBreak/>
                <w:t>DL CCA Probability P</w:t>
              </w:r>
              <w:r w:rsidRPr="0018392E">
                <w:rPr>
                  <w:vertAlign w:val="subscript"/>
                </w:rPr>
                <w:t>CCA_DL</w:t>
              </w:r>
              <w:r w:rsidRPr="0018392E">
                <w:t xml:space="preserve"> </w:t>
              </w:r>
              <w:r w:rsidRPr="0018392E">
                <w:rPr>
                  <w:vertAlign w:val="superscript"/>
                </w:rPr>
                <w:t>Note 4,6</w:t>
              </w:r>
            </w:ins>
          </w:p>
        </w:tc>
        <w:tc>
          <w:tcPr>
            <w:tcW w:w="1418" w:type="dxa"/>
            <w:tcBorders>
              <w:top w:val="nil"/>
              <w:left w:val="single" w:sz="4" w:space="0" w:color="auto"/>
              <w:bottom w:val="single" w:sz="4" w:space="0" w:color="auto"/>
              <w:right w:val="single" w:sz="4" w:space="0" w:color="auto"/>
            </w:tcBorders>
            <w:vAlign w:val="center"/>
            <w:hideMark/>
          </w:tcPr>
          <w:p w14:paraId="30E2B7B8" w14:textId="77777777" w:rsidR="00392B27" w:rsidRPr="00577AB9" w:rsidRDefault="00392B27" w:rsidP="004233B7">
            <w:pPr>
              <w:pStyle w:val="TAH"/>
              <w:rPr>
                <w:ins w:id="2221" w:author="Fernando Alonso Macias" w:date="2024-08-29T18:35:00Z" w16du:dateUtc="2024-08-30T01:35:00Z"/>
                <w:b w:val="0"/>
                <w:bCs/>
              </w:rPr>
            </w:pPr>
            <w:ins w:id="2222" w:author="Fernando Alonso Macias" w:date="2024-08-29T18:35:00Z" w16du:dateUtc="2024-08-30T01:35:00Z">
              <w:r w:rsidRPr="00577AB9">
                <w:rPr>
                  <w:b w:val="0"/>
                  <w:bCs/>
                </w:rPr>
                <w:t>1,2,3</w:t>
              </w:r>
            </w:ins>
          </w:p>
        </w:tc>
        <w:tc>
          <w:tcPr>
            <w:tcW w:w="2032" w:type="dxa"/>
            <w:tcBorders>
              <w:top w:val="nil"/>
              <w:left w:val="single" w:sz="4" w:space="0" w:color="auto"/>
              <w:bottom w:val="single" w:sz="4" w:space="0" w:color="auto"/>
              <w:right w:val="single" w:sz="4" w:space="0" w:color="auto"/>
            </w:tcBorders>
            <w:vAlign w:val="center"/>
          </w:tcPr>
          <w:p w14:paraId="04AEE97C" w14:textId="77777777" w:rsidR="00392B27" w:rsidRPr="0018392E" w:rsidRDefault="00392B27" w:rsidP="004233B7">
            <w:pPr>
              <w:pStyle w:val="TAH"/>
              <w:rPr>
                <w:ins w:id="2223" w:author="Fernando Alonso Macias" w:date="2024-08-29T18:35:00Z" w16du:dateUtc="2024-08-30T01:35:00Z"/>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53FF324" w14:textId="77777777" w:rsidR="00392B27" w:rsidRPr="0018392E" w:rsidRDefault="00392B27" w:rsidP="004233B7">
            <w:pPr>
              <w:pStyle w:val="TAH"/>
              <w:rPr>
                <w:ins w:id="2224" w:author="Fernando Alonso Macias" w:date="2024-08-29T18:35:00Z" w16du:dateUtc="2024-08-30T01:35:00Z"/>
                <w:b w:val="0"/>
                <w:bCs/>
              </w:rPr>
            </w:pPr>
            <w:ins w:id="2225" w:author="Fernando Alonso Macias" w:date="2024-08-29T18:35:00Z" w16du:dateUtc="2024-08-30T01:35:00Z">
              <w:r w:rsidRPr="0018392E">
                <w:rPr>
                  <w:b w:val="0"/>
                  <w:bCs/>
                </w:rPr>
                <w:t>0.9375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15F95A7" w14:textId="77777777" w:rsidR="00392B27" w:rsidRPr="0018392E" w:rsidRDefault="00392B27" w:rsidP="004233B7">
            <w:pPr>
              <w:pStyle w:val="TAH"/>
              <w:rPr>
                <w:ins w:id="2226" w:author="Fernando Alonso Macias" w:date="2024-08-29T18:35:00Z" w16du:dateUtc="2024-08-30T01:35:00Z"/>
                <w:b w:val="0"/>
                <w:bCs/>
              </w:rPr>
            </w:pPr>
            <w:ins w:id="2227" w:author="Fernando Alonso Macias" w:date="2024-08-29T18:35:00Z" w16du:dateUtc="2024-08-30T01:35:00Z">
              <w:r w:rsidRPr="0018392E">
                <w:rPr>
                  <w:b w:val="0"/>
                  <w:bCs/>
                </w:rPr>
                <w:t>0.9375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AFCFEE3" w14:textId="77777777" w:rsidR="00392B27" w:rsidRPr="0018392E" w:rsidRDefault="00392B27" w:rsidP="004233B7">
            <w:pPr>
              <w:pStyle w:val="TAH"/>
              <w:rPr>
                <w:ins w:id="2228" w:author="Fernando Alonso Macias" w:date="2024-08-29T18:35:00Z" w16du:dateUtc="2024-08-30T01:35:00Z"/>
                <w:b w:val="0"/>
                <w:bCs/>
              </w:rPr>
            </w:pPr>
            <w:ins w:id="2229" w:author="Fernando Alonso Macias" w:date="2024-08-29T18:35:00Z" w16du:dateUtc="2024-08-30T01:35:00Z">
              <w:r w:rsidRPr="0018392E">
                <w:rPr>
                  <w:b w:val="0"/>
                  <w:bCs/>
                </w:rPr>
                <w:t>0.9375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CB0E6D" w14:textId="77777777" w:rsidR="00392B27" w:rsidRPr="0018392E" w:rsidRDefault="00392B27" w:rsidP="004233B7">
            <w:pPr>
              <w:pStyle w:val="TAH"/>
              <w:rPr>
                <w:ins w:id="2230" w:author="Fernando Alonso Macias" w:date="2024-08-29T18:35:00Z" w16du:dateUtc="2024-08-30T01:35:00Z"/>
                <w:b w:val="0"/>
                <w:bCs/>
              </w:rPr>
            </w:pPr>
            <w:ins w:id="2231" w:author="Fernando Alonso Macias" w:date="2024-08-29T18:35:00Z" w16du:dateUtc="2024-08-30T01:35:00Z">
              <w:r w:rsidRPr="0018392E">
                <w:rPr>
                  <w:b w:val="0"/>
                  <w:bCs/>
                </w:rPr>
                <w:t>0.9375</w:t>
              </w:r>
            </w:ins>
          </w:p>
        </w:tc>
      </w:tr>
      <w:tr w:rsidR="00392B27" w:rsidRPr="0018392E" w14:paraId="049AC45A" w14:textId="77777777" w:rsidTr="004233B7">
        <w:trPr>
          <w:trHeight w:val="69"/>
          <w:jc w:val="center"/>
          <w:ins w:id="2232" w:author="Fernando Alonso Macias" w:date="2024-08-29T18:35:00Z"/>
        </w:trPr>
        <w:tc>
          <w:tcPr>
            <w:tcW w:w="1509" w:type="dxa"/>
            <w:tcBorders>
              <w:top w:val="single" w:sz="4" w:space="0" w:color="auto"/>
              <w:left w:val="single" w:sz="4" w:space="0" w:color="auto"/>
              <w:bottom w:val="nil"/>
              <w:right w:val="single" w:sz="4" w:space="0" w:color="auto"/>
            </w:tcBorders>
            <w:vAlign w:val="center"/>
            <w:hideMark/>
          </w:tcPr>
          <w:p w14:paraId="1902DC0C" w14:textId="77777777" w:rsidR="00392B27" w:rsidRPr="0018392E" w:rsidRDefault="00392B27" w:rsidP="004233B7">
            <w:pPr>
              <w:pStyle w:val="TAL"/>
              <w:rPr>
                <w:ins w:id="2233" w:author="Fernando Alonso Macias" w:date="2024-08-29T18:35:00Z" w16du:dateUtc="2024-08-30T01:35:00Z"/>
              </w:rPr>
            </w:pPr>
            <w:ins w:id="2234" w:author="Fernando Alonso Macias" w:date="2024-08-29T18:35:00Z" w16du:dateUtc="2024-08-30T01:35:00Z">
              <w:r w:rsidRPr="0018392E">
                <w:t>DL CCA Probability P</w:t>
              </w:r>
              <w:r w:rsidRPr="0018392E">
                <w:rPr>
                  <w:vertAlign w:val="subscript"/>
                </w:rPr>
                <w:t>CCA_DL</w:t>
              </w:r>
              <w:r w:rsidRPr="0018392E">
                <w:t xml:space="preserve"> </w:t>
              </w:r>
              <w:r w:rsidRPr="0018392E">
                <w:rPr>
                  <w:vertAlign w:val="superscript"/>
                </w:rPr>
                <w:t>Note 4.7</w:t>
              </w:r>
            </w:ins>
          </w:p>
        </w:tc>
        <w:tc>
          <w:tcPr>
            <w:tcW w:w="1418" w:type="dxa"/>
            <w:tcBorders>
              <w:top w:val="nil"/>
              <w:left w:val="single" w:sz="4" w:space="0" w:color="auto"/>
              <w:bottom w:val="single" w:sz="4" w:space="0" w:color="auto"/>
              <w:right w:val="single" w:sz="4" w:space="0" w:color="auto"/>
            </w:tcBorders>
            <w:vAlign w:val="center"/>
            <w:hideMark/>
          </w:tcPr>
          <w:p w14:paraId="1DC065EB" w14:textId="77777777" w:rsidR="00392B27" w:rsidRPr="00577AB9" w:rsidRDefault="00392B27" w:rsidP="004233B7">
            <w:pPr>
              <w:pStyle w:val="TAH"/>
              <w:rPr>
                <w:ins w:id="2235" w:author="Fernando Alonso Macias" w:date="2024-08-29T18:35:00Z" w16du:dateUtc="2024-08-30T01:35:00Z"/>
                <w:b w:val="0"/>
                <w:bCs/>
              </w:rPr>
            </w:pPr>
            <w:ins w:id="2236" w:author="Fernando Alonso Macias" w:date="2024-08-29T18:35:00Z" w16du:dateUtc="2024-08-30T01:35:00Z">
              <w:r w:rsidRPr="00577AB9">
                <w:rPr>
                  <w:b w:val="0"/>
                  <w:bCs/>
                </w:rPr>
                <w:t>1,2,3</w:t>
              </w:r>
            </w:ins>
          </w:p>
        </w:tc>
        <w:tc>
          <w:tcPr>
            <w:tcW w:w="2032" w:type="dxa"/>
            <w:tcBorders>
              <w:top w:val="nil"/>
              <w:left w:val="single" w:sz="4" w:space="0" w:color="auto"/>
              <w:bottom w:val="single" w:sz="4" w:space="0" w:color="auto"/>
              <w:right w:val="single" w:sz="4" w:space="0" w:color="auto"/>
            </w:tcBorders>
            <w:vAlign w:val="center"/>
          </w:tcPr>
          <w:p w14:paraId="7912ACA1" w14:textId="77777777" w:rsidR="00392B27" w:rsidRPr="0018392E" w:rsidRDefault="00392B27" w:rsidP="004233B7">
            <w:pPr>
              <w:pStyle w:val="TAH"/>
              <w:rPr>
                <w:ins w:id="2237" w:author="Fernando Alonso Macias" w:date="2024-08-29T18:35:00Z" w16du:dateUtc="2024-08-30T01:35:00Z"/>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758889" w14:textId="77777777" w:rsidR="00392B27" w:rsidRPr="0018392E" w:rsidRDefault="00392B27" w:rsidP="004233B7">
            <w:pPr>
              <w:pStyle w:val="TAH"/>
              <w:rPr>
                <w:ins w:id="2238" w:author="Fernando Alonso Macias" w:date="2024-08-29T18:35:00Z" w16du:dateUtc="2024-08-30T01:35:00Z"/>
                <w:b w:val="0"/>
                <w:bCs/>
              </w:rPr>
            </w:pPr>
            <w:ins w:id="2239" w:author="Fernando Alonso Macias" w:date="2024-08-29T18:35:00Z" w16du:dateUtc="2024-08-30T01:35:00Z">
              <w:r w:rsidRPr="0018392E">
                <w:rPr>
                  <w:b w:val="0"/>
                  <w:bCs/>
                </w:rPr>
                <w:t>0.75/0.75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403C6EA" w14:textId="77777777" w:rsidR="00392B27" w:rsidRPr="0018392E" w:rsidRDefault="00392B27" w:rsidP="004233B7">
            <w:pPr>
              <w:pStyle w:val="TAH"/>
              <w:rPr>
                <w:ins w:id="2240" w:author="Fernando Alonso Macias" w:date="2024-08-29T18:35:00Z" w16du:dateUtc="2024-08-30T01:35:00Z"/>
                <w:b w:val="0"/>
                <w:bCs/>
              </w:rPr>
            </w:pPr>
            <w:ins w:id="2241" w:author="Fernando Alonso Macias" w:date="2024-08-29T18:35:00Z" w16du:dateUtc="2024-08-30T01:35:00Z">
              <w:r w:rsidRPr="0018392E">
                <w:rPr>
                  <w:b w:val="0"/>
                  <w:bCs/>
                </w:rPr>
                <w:t>0.75/0.75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FF2BC00" w14:textId="77777777" w:rsidR="00392B27" w:rsidRPr="0018392E" w:rsidRDefault="00392B27" w:rsidP="004233B7">
            <w:pPr>
              <w:pStyle w:val="TAH"/>
              <w:rPr>
                <w:ins w:id="2242" w:author="Fernando Alonso Macias" w:date="2024-08-29T18:35:00Z" w16du:dateUtc="2024-08-30T01:35:00Z"/>
                <w:b w:val="0"/>
                <w:bCs/>
              </w:rPr>
            </w:pPr>
            <w:ins w:id="2243" w:author="Fernando Alonso Macias" w:date="2024-08-29T18:35:00Z" w16du:dateUtc="2024-08-30T01:35:00Z">
              <w:r w:rsidRPr="0018392E">
                <w:rPr>
                  <w:b w:val="0"/>
                  <w:bCs/>
                </w:rPr>
                <w:t>0.75/0.75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23204B" w14:textId="77777777" w:rsidR="00392B27" w:rsidRPr="0018392E" w:rsidRDefault="00392B27" w:rsidP="004233B7">
            <w:pPr>
              <w:pStyle w:val="TAH"/>
              <w:rPr>
                <w:ins w:id="2244" w:author="Fernando Alonso Macias" w:date="2024-08-29T18:35:00Z" w16du:dateUtc="2024-08-30T01:35:00Z"/>
                <w:b w:val="0"/>
                <w:bCs/>
              </w:rPr>
            </w:pPr>
            <w:ins w:id="2245" w:author="Fernando Alonso Macias" w:date="2024-08-29T18:35:00Z" w16du:dateUtc="2024-08-30T01:35:00Z">
              <w:r w:rsidRPr="0018392E">
                <w:rPr>
                  <w:b w:val="0"/>
                  <w:bCs/>
                </w:rPr>
                <w:t>0.75/0.75</w:t>
              </w:r>
            </w:ins>
          </w:p>
        </w:tc>
      </w:tr>
      <w:tr w:rsidR="00392B27" w:rsidRPr="0018392E" w14:paraId="4BC52F48" w14:textId="77777777" w:rsidTr="004233B7">
        <w:trPr>
          <w:trHeight w:val="69"/>
          <w:jc w:val="center"/>
          <w:ins w:id="2246" w:author="Fernando Alonso Macias" w:date="2024-08-29T18:35:00Z"/>
        </w:trPr>
        <w:tc>
          <w:tcPr>
            <w:tcW w:w="1509" w:type="dxa"/>
            <w:tcBorders>
              <w:top w:val="single" w:sz="4" w:space="0" w:color="auto"/>
              <w:left w:val="single" w:sz="4" w:space="0" w:color="auto"/>
              <w:bottom w:val="nil"/>
              <w:right w:val="single" w:sz="4" w:space="0" w:color="auto"/>
            </w:tcBorders>
            <w:vAlign w:val="center"/>
            <w:hideMark/>
          </w:tcPr>
          <w:p w14:paraId="406B61C6" w14:textId="77777777" w:rsidR="00392B27" w:rsidRPr="0018392E" w:rsidRDefault="00392B27" w:rsidP="004233B7">
            <w:pPr>
              <w:pStyle w:val="TAL"/>
              <w:rPr>
                <w:ins w:id="2247" w:author="Fernando Alonso Macias" w:date="2024-08-29T18:35:00Z" w16du:dateUtc="2024-08-30T01:35:00Z"/>
              </w:rPr>
            </w:pPr>
            <w:ins w:id="2248" w:author="Fernando Alonso Macias" w:date="2024-08-29T18:35:00Z" w16du:dateUtc="2024-08-30T01:35:00Z">
              <w:r w:rsidRPr="0018392E">
                <w:t>UL CCA probability P</w:t>
              </w:r>
              <w:r w:rsidRPr="0018392E">
                <w:rPr>
                  <w:vertAlign w:val="subscript"/>
                </w:rPr>
                <w:t>CCA_UL</w:t>
              </w:r>
            </w:ins>
          </w:p>
        </w:tc>
        <w:tc>
          <w:tcPr>
            <w:tcW w:w="1418" w:type="dxa"/>
            <w:tcBorders>
              <w:top w:val="nil"/>
              <w:left w:val="single" w:sz="4" w:space="0" w:color="auto"/>
              <w:bottom w:val="single" w:sz="4" w:space="0" w:color="auto"/>
              <w:right w:val="single" w:sz="4" w:space="0" w:color="auto"/>
            </w:tcBorders>
            <w:vAlign w:val="center"/>
            <w:hideMark/>
          </w:tcPr>
          <w:p w14:paraId="7292C1CB" w14:textId="77777777" w:rsidR="00392B27" w:rsidRPr="00577AB9" w:rsidRDefault="00392B27" w:rsidP="004233B7">
            <w:pPr>
              <w:pStyle w:val="TAH"/>
              <w:rPr>
                <w:ins w:id="2249" w:author="Fernando Alonso Macias" w:date="2024-08-29T18:35:00Z" w16du:dateUtc="2024-08-30T01:35:00Z"/>
                <w:b w:val="0"/>
                <w:bCs/>
              </w:rPr>
            </w:pPr>
            <w:ins w:id="2250" w:author="Fernando Alonso Macias" w:date="2024-08-29T18:35:00Z" w16du:dateUtc="2024-08-30T01:35:00Z">
              <w:r w:rsidRPr="00577AB9">
                <w:rPr>
                  <w:b w:val="0"/>
                  <w:bCs/>
                </w:rPr>
                <w:t>1,2,3</w:t>
              </w:r>
            </w:ins>
          </w:p>
        </w:tc>
        <w:tc>
          <w:tcPr>
            <w:tcW w:w="2032" w:type="dxa"/>
            <w:tcBorders>
              <w:top w:val="nil"/>
              <w:left w:val="single" w:sz="4" w:space="0" w:color="auto"/>
              <w:bottom w:val="single" w:sz="4" w:space="0" w:color="auto"/>
              <w:right w:val="single" w:sz="4" w:space="0" w:color="auto"/>
            </w:tcBorders>
            <w:vAlign w:val="center"/>
          </w:tcPr>
          <w:p w14:paraId="032172EC" w14:textId="77777777" w:rsidR="00392B27" w:rsidRPr="0018392E" w:rsidRDefault="00392B27" w:rsidP="004233B7">
            <w:pPr>
              <w:pStyle w:val="TAH"/>
              <w:rPr>
                <w:ins w:id="2251" w:author="Fernando Alonso Macias" w:date="2024-08-29T18:35:00Z" w16du:dateUtc="2024-08-30T01:35:00Z"/>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428A0C" w14:textId="77777777" w:rsidR="00392B27" w:rsidRPr="0018392E" w:rsidRDefault="00392B27" w:rsidP="004233B7">
            <w:pPr>
              <w:pStyle w:val="TAH"/>
              <w:rPr>
                <w:ins w:id="2252" w:author="Fernando Alonso Macias" w:date="2024-08-29T18:35:00Z" w16du:dateUtc="2024-08-30T01:35:00Z"/>
                <w:b w:val="0"/>
                <w:bCs/>
              </w:rPr>
            </w:pPr>
            <w:ins w:id="2253" w:author="Fernando Alonso Macias" w:date="2024-08-29T18:35:00Z" w16du:dateUtc="2024-08-30T01:35:00Z">
              <w:r w:rsidRPr="0018392E">
                <w:rPr>
                  <w:b w:val="0"/>
                  <w:bCs/>
                </w:rPr>
                <w:t>1.0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4B6BEAF" w14:textId="77777777" w:rsidR="00392B27" w:rsidRPr="0018392E" w:rsidRDefault="00392B27" w:rsidP="004233B7">
            <w:pPr>
              <w:pStyle w:val="TAH"/>
              <w:rPr>
                <w:ins w:id="2254" w:author="Fernando Alonso Macias" w:date="2024-08-29T18:35:00Z" w16du:dateUtc="2024-08-30T01:35:00Z"/>
                <w:b w:val="0"/>
                <w:bCs/>
              </w:rPr>
            </w:pPr>
            <w:ins w:id="2255" w:author="Fernando Alonso Macias" w:date="2024-08-29T18:35:00Z" w16du:dateUtc="2024-08-30T01:35:00Z">
              <w:r w:rsidRPr="0018392E">
                <w:rPr>
                  <w:b w:val="0"/>
                  <w:bCs/>
                </w:rPr>
                <w:t>1.0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1BE25A1" w14:textId="77777777" w:rsidR="00392B27" w:rsidRPr="0018392E" w:rsidRDefault="00392B27" w:rsidP="004233B7">
            <w:pPr>
              <w:pStyle w:val="TAH"/>
              <w:rPr>
                <w:ins w:id="2256" w:author="Fernando Alonso Macias" w:date="2024-08-29T18:35:00Z" w16du:dateUtc="2024-08-30T01:35:00Z"/>
                <w:b w:val="0"/>
                <w:bCs/>
              </w:rPr>
            </w:pPr>
            <w:ins w:id="2257" w:author="Fernando Alonso Macias" w:date="2024-08-29T18:35:00Z" w16du:dateUtc="2024-08-30T01:35:00Z">
              <w:r w:rsidRPr="0018392E">
                <w:rPr>
                  <w:b w:val="0"/>
                  <w:bCs/>
                </w:rPr>
                <w:t>1.0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6B65419" w14:textId="77777777" w:rsidR="00392B27" w:rsidRPr="0018392E" w:rsidRDefault="00392B27" w:rsidP="004233B7">
            <w:pPr>
              <w:pStyle w:val="TAH"/>
              <w:rPr>
                <w:ins w:id="2258" w:author="Fernando Alonso Macias" w:date="2024-08-29T18:35:00Z" w16du:dateUtc="2024-08-30T01:35:00Z"/>
                <w:b w:val="0"/>
                <w:bCs/>
              </w:rPr>
            </w:pPr>
            <w:ins w:id="2259" w:author="Fernando Alonso Macias" w:date="2024-08-29T18:35:00Z" w16du:dateUtc="2024-08-30T01:35:00Z">
              <w:r w:rsidRPr="0018392E">
                <w:rPr>
                  <w:b w:val="0"/>
                  <w:bCs/>
                </w:rPr>
                <w:t>1.0</w:t>
              </w:r>
            </w:ins>
          </w:p>
        </w:tc>
      </w:tr>
      <w:tr w:rsidR="00392B27" w:rsidRPr="0018392E" w14:paraId="1BDE3138" w14:textId="77777777" w:rsidTr="004233B7">
        <w:trPr>
          <w:trHeight w:val="339"/>
          <w:jc w:val="center"/>
          <w:ins w:id="2260" w:author="Fernando Alonso Macias" w:date="2024-08-29T18:35:00Z"/>
        </w:trPr>
        <w:tc>
          <w:tcPr>
            <w:tcW w:w="1509" w:type="dxa"/>
            <w:tcBorders>
              <w:top w:val="single" w:sz="4" w:space="0" w:color="auto"/>
              <w:left w:val="single" w:sz="4" w:space="0" w:color="auto"/>
              <w:bottom w:val="single" w:sz="4" w:space="0" w:color="auto"/>
              <w:right w:val="single" w:sz="4" w:space="0" w:color="auto"/>
            </w:tcBorders>
            <w:hideMark/>
          </w:tcPr>
          <w:p w14:paraId="66B3B2CC" w14:textId="77777777" w:rsidR="00392B27" w:rsidRPr="0018392E" w:rsidRDefault="00392B27" w:rsidP="004233B7">
            <w:pPr>
              <w:pStyle w:val="TAL"/>
              <w:rPr>
                <w:ins w:id="2261" w:author="Fernando Alonso Macias" w:date="2024-08-29T18:35:00Z" w16du:dateUtc="2024-08-30T01:35:00Z"/>
                <w:vertAlign w:val="superscript"/>
              </w:rPr>
            </w:pPr>
            <w:ins w:id="2262" w:author="Fernando Alonso Macias" w:date="2024-08-29T18:35:00Z" w16du:dateUtc="2024-08-30T01:35:00Z">
              <w:r w:rsidRPr="0018392E">
                <w:rPr>
                  <w:rFonts w:eastAsia="Calibri"/>
                  <w:noProof/>
                  <w:position w:val="-12"/>
                  <w:szCs w:val="22"/>
                  <w:lang w:eastAsia="zh-CN"/>
                </w:rPr>
                <w:drawing>
                  <wp:inline distT="0" distB="0" distL="0" distR="0" wp14:anchorId="52195300" wp14:editId="30920EDA">
                    <wp:extent cx="228600" cy="228600"/>
                    <wp:effectExtent l="0" t="0" r="0" b="0"/>
                    <wp:docPr id="9495304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6DF2D8E" w14:textId="77777777" w:rsidR="00392B27" w:rsidRPr="00577AB9" w:rsidRDefault="00392B27" w:rsidP="004233B7">
            <w:pPr>
              <w:pStyle w:val="TAC"/>
              <w:rPr>
                <w:ins w:id="2263" w:author="Fernando Alonso Macias" w:date="2024-08-29T18:35:00Z" w16du:dateUtc="2024-08-30T01:35:00Z"/>
                <w:bCs/>
              </w:rPr>
            </w:pPr>
            <w:ins w:id="2264" w:author="Fernando Alonso Macias" w:date="2024-08-29T18:35:00Z" w16du:dateUtc="2024-08-30T01:35:00Z">
              <w:r w:rsidRPr="00577AB9">
                <w:rPr>
                  <w:bCs/>
                </w:rPr>
                <w:t>1,2</w:t>
              </w:r>
              <w:r w:rsidRPr="004233B7">
                <w:rPr>
                  <w:bCs/>
                </w:rPr>
                <w:t>,3</w:t>
              </w:r>
            </w:ins>
          </w:p>
        </w:tc>
        <w:tc>
          <w:tcPr>
            <w:tcW w:w="2032" w:type="dxa"/>
            <w:tcBorders>
              <w:top w:val="single" w:sz="4" w:space="0" w:color="auto"/>
              <w:left w:val="single" w:sz="4" w:space="0" w:color="auto"/>
              <w:bottom w:val="single" w:sz="4" w:space="0" w:color="auto"/>
              <w:right w:val="single" w:sz="4" w:space="0" w:color="auto"/>
            </w:tcBorders>
            <w:hideMark/>
          </w:tcPr>
          <w:p w14:paraId="0AE35437" w14:textId="77777777" w:rsidR="00392B27" w:rsidRPr="0018392E" w:rsidRDefault="00392B27" w:rsidP="004233B7">
            <w:pPr>
              <w:pStyle w:val="TAC"/>
              <w:rPr>
                <w:ins w:id="2265" w:author="Fernando Alonso Macias" w:date="2024-08-29T18:35:00Z" w16du:dateUtc="2024-08-30T01:35:00Z"/>
              </w:rPr>
            </w:pPr>
            <w:ins w:id="2266" w:author="Fernando Alonso Macias" w:date="2024-08-29T18:35:00Z" w16du:dateUtc="2024-08-30T01:35:00Z">
              <w:r w:rsidRPr="0018392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E227B3A" w14:textId="77777777" w:rsidR="00392B27" w:rsidRPr="0018392E" w:rsidRDefault="00392B27" w:rsidP="004233B7">
            <w:pPr>
              <w:pStyle w:val="TAC"/>
              <w:rPr>
                <w:ins w:id="2267" w:author="Fernando Alonso Macias" w:date="2024-08-29T18:35:00Z" w16du:dateUtc="2024-08-30T01:35:00Z"/>
              </w:rPr>
            </w:pPr>
            <w:ins w:id="2268" w:author="Fernando Alonso Macias" w:date="2024-08-29T18:35:00Z" w16du:dateUtc="2024-08-30T01:35:00Z">
              <w:r w:rsidRPr="0018392E">
                <w:t>-94.65</w:t>
              </w:r>
            </w:ins>
          </w:p>
        </w:tc>
      </w:tr>
      <w:tr w:rsidR="00392B27" w:rsidRPr="0018392E" w14:paraId="13A65C91" w14:textId="77777777" w:rsidTr="004233B7">
        <w:trPr>
          <w:trHeight w:val="333"/>
          <w:jc w:val="center"/>
          <w:ins w:id="2269" w:author="Fernando Alonso Macias" w:date="2024-08-29T18:35:00Z"/>
        </w:trPr>
        <w:tc>
          <w:tcPr>
            <w:tcW w:w="1509" w:type="dxa"/>
            <w:tcBorders>
              <w:top w:val="single" w:sz="4" w:space="0" w:color="auto"/>
              <w:left w:val="single" w:sz="4" w:space="0" w:color="auto"/>
              <w:bottom w:val="nil"/>
              <w:right w:val="single" w:sz="4" w:space="0" w:color="auto"/>
            </w:tcBorders>
            <w:hideMark/>
          </w:tcPr>
          <w:p w14:paraId="36130052" w14:textId="77777777" w:rsidR="00392B27" w:rsidRPr="0018392E" w:rsidRDefault="00392B27" w:rsidP="004233B7">
            <w:pPr>
              <w:pStyle w:val="TAL"/>
              <w:rPr>
                <w:ins w:id="2270" w:author="Fernando Alonso Macias" w:date="2024-08-29T18:35:00Z" w16du:dateUtc="2024-08-30T01:35:00Z"/>
                <w:rFonts w:eastAsia="Calibri"/>
                <w:szCs w:val="22"/>
              </w:rPr>
            </w:pPr>
            <w:ins w:id="2271" w:author="Fernando Alonso Macias" w:date="2024-08-29T18:35:00Z" w16du:dateUtc="2024-08-30T01:35:00Z">
              <w:r w:rsidRPr="0018392E">
                <w:rPr>
                  <w:rFonts w:eastAsia="Calibri"/>
                  <w:noProof/>
                  <w:position w:val="-12"/>
                  <w:szCs w:val="22"/>
                  <w:lang w:eastAsia="zh-CN"/>
                </w:rPr>
                <w:drawing>
                  <wp:inline distT="0" distB="0" distL="0" distR="0" wp14:anchorId="6E509197" wp14:editId="23EE4A3D">
                    <wp:extent cx="228600" cy="228600"/>
                    <wp:effectExtent l="0" t="0" r="0" b="0"/>
                    <wp:docPr id="19531719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2000E80" w14:textId="77777777" w:rsidR="00392B27" w:rsidRPr="00577AB9" w:rsidRDefault="00392B27" w:rsidP="004233B7">
            <w:pPr>
              <w:pStyle w:val="TAC"/>
              <w:rPr>
                <w:ins w:id="2272" w:author="Fernando Alonso Macias" w:date="2024-08-29T18:35:00Z" w16du:dateUtc="2024-08-30T01:35:00Z"/>
                <w:bCs/>
              </w:rPr>
            </w:pPr>
            <w:ins w:id="2273" w:author="Fernando Alonso Macias" w:date="2024-08-29T18:35:00Z" w16du:dateUtc="2024-08-30T01:35:00Z">
              <w:r w:rsidRPr="00577AB9">
                <w:rPr>
                  <w:bCs/>
                </w:rPr>
                <w:t>1,2</w:t>
              </w:r>
              <w:r w:rsidRPr="004233B7">
                <w:rPr>
                  <w:bCs/>
                </w:rPr>
                <w:t>,3</w:t>
              </w:r>
            </w:ins>
          </w:p>
        </w:tc>
        <w:tc>
          <w:tcPr>
            <w:tcW w:w="2032" w:type="dxa"/>
            <w:tcBorders>
              <w:top w:val="single" w:sz="4" w:space="0" w:color="auto"/>
              <w:left w:val="single" w:sz="4" w:space="0" w:color="auto"/>
              <w:bottom w:val="nil"/>
              <w:right w:val="single" w:sz="4" w:space="0" w:color="auto"/>
            </w:tcBorders>
            <w:hideMark/>
          </w:tcPr>
          <w:p w14:paraId="27390DA2" w14:textId="77777777" w:rsidR="00392B27" w:rsidRPr="0018392E" w:rsidRDefault="00392B27" w:rsidP="004233B7">
            <w:pPr>
              <w:pStyle w:val="TAC"/>
              <w:rPr>
                <w:ins w:id="2274" w:author="Fernando Alonso Macias" w:date="2024-08-29T18:35:00Z" w16du:dateUtc="2024-08-30T01:35:00Z"/>
                <w:rFonts w:eastAsia="Calibri"/>
                <w:szCs w:val="22"/>
              </w:rPr>
            </w:pPr>
            <w:ins w:id="2275" w:author="Fernando Alonso Macias" w:date="2024-08-29T18:35:00Z" w16du:dateUtc="2024-08-30T01:35:00Z">
              <w:r w:rsidRPr="0018392E">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2CCBE1E" w14:textId="77777777" w:rsidR="00392B27" w:rsidRPr="0018392E" w:rsidRDefault="00392B27" w:rsidP="004233B7">
            <w:pPr>
              <w:pStyle w:val="TAC"/>
              <w:rPr>
                <w:ins w:id="2276" w:author="Fernando Alonso Macias" w:date="2024-08-29T18:35:00Z" w16du:dateUtc="2024-08-30T01:35:00Z"/>
                <w:rFonts w:eastAsia="Calibri"/>
                <w:szCs w:val="22"/>
              </w:rPr>
            </w:pPr>
            <w:ins w:id="2277" w:author="Fernando Alonso Macias" w:date="2024-08-29T18:35:00Z" w16du:dateUtc="2024-08-30T01:35:00Z">
              <w:r w:rsidRPr="0018392E">
                <w:rPr>
                  <w:rFonts w:eastAsia="Calibri"/>
                  <w:szCs w:val="22"/>
                </w:rPr>
                <w:t>-91.65</w:t>
              </w:r>
            </w:ins>
          </w:p>
        </w:tc>
      </w:tr>
      <w:tr w:rsidR="00392B27" w:rsidRPr="0018392E" w14:paraId="406BA085" w14:textId="77777777" w:rsidTr="004233B7">
        <w:trPr>
          <w:jc w:val="center"/>
          <w:ins w:id="2278" w:author="Fernando Alonso Macias" w:date="2024-08-29T18:35:00Z"/>
        </w:trPr>
        <w:tc>
          <w:tcPr>
            <w:tcW w:w="1509" w:type="dxa"/>
            <w:tcBorders>
              <w:top w:val="single" w:sz="4" w:space="0" w:color="auto"/>
              <w:left w:val="single" w:sz="4" w:space="0" w:color="auto"/>
              <w:bottom w:val="single" w:sz="4" w:space="0" w:color="auto"/>
              <w:right w:val="single" w:sz="4" w:space="0" w:color="auto"/>
            </w:tcBorders>
            <w:hideMark/>
          </w:tcPr>
          <w:p w14:paraId="7039EE14" w14:textId="77777777" w:rsidR="00392B27" w:rsidRPr="0018392E" w:rsidRDefault="00392B27" w:rsidP="004233B7">
            <w:pPr>
              <w:pStyle w:val="TAL"/>
              <w:rPr>
                <w:ins w:id="2279" w:author="Fernando Alonso Macias" w:date="2024-08-29T18:35:00Z" w16du:dateUtc="2024-08-30T01:35:00Z"/>
              </w:rPr>
            </w:pPr>
            <w:ins w:id="2280" w:author="Fernando Alonso Macias" w:date="2024-08-29T18:35:00Z" w16du:dateUtc="2024-08-30T01:35:00Z">
              <w:r w:rsidRPr="0018392E">
                <w:rPr>
                  <w:rFonts w:eastAsia="Calibri"/>
                  <w:noProof/>
                  <w:position w:val="-12"/>
                  <w:szCs w:val="22"/>
                  <w:lang w:eastAsia="zh-CN"/>
                </w:rPr>
                <w:drawing>
                  <wp:inline distT="0" distB="0" distL="0" distR="0" wp14:anchorId="07A2CDB8" wp14:editId="0BBAD13B">
                    <wp:extent cx="381000" cy="228600"/>
                    <wp:effectExtent l="0" t="0" r="0" b="0"/>
                    <wp:docPr id="2461790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96F7970" w14:textId="77777777" w:rsidR="00392B27" w:rsidRPr="00577AB9" w:rsidRDefault="00392B27" w:rsidP="004233B7">
            <w:pPr>
              <w:pStyle w:val="TAC"/>
              <w:rPr>
                <w:ins w:id="2281" w:author="Fernando Alonso Macias" w:date="2024-08-29T18:35:00Z" w16du:dateUtc="2024-08-30T01:35:00Z"/>
                <w:bCs/>
              </w:rPr>
            </w:pPr>
            <w:ins w:id="2282" w:author="Fernando Alonso Macias" w:date="2024-08-29T18:35:00Z" w16du:dateUtc="2024-08-30T01:35:00Z">
              <w:r w:rsidRPr="00577AB9">
                <w:rPr>
                  <w:bCs/>
                </w:rPr>
                <w:t>1,2</w:t>
              </w:r>
              <w:r w:rsidRPr="004233B7">
                <w:rPr>
                  <w:bCs/>
                </w:rPr>
                <w:t>,3</w:t>
              </w:r>
            </w:ins>
          </w:p>
        </w:tc>
        <w:tc>
          <w:tcPr>
            <w:tcW w:w="2032" w:type="dxa"/>
            <w:tcBorders>
              <w:top w:val="single" w:sz="4" w:space="0" w:color="auto"/>
              <w:left w:val="single" w:sz="4" w:space="0" w:color="auto"/>
              <w:bottom w:val="single" w:sz="4" w:space="0" w:color="auto"/>
              <w:right w:val="single" w:sz="4" w:space="0" w:color="auto"/>
            </w:tcBorders>
            <w:hideMark/>
          </w:tcPr>
          <w:p w14:paraId="4492A769" w14:textId="77777777" w:rsidR="00392B27" w:rsidRPr="0018392E" w:rsidRDefault="00392B27" w:rsidP="004233B7">
            <w:pPr>
              <w:pStyle w:val="TAC"/>
              <w:rPr>
                <w:ins w:id="2283" w:author="Fernando Alonso Macias" w:date="2024-08-29T18:35:00Z" w16du:dateUtc="2024-08-30T01:35:00Z"/>
              </w:rPr>
            </w:pPr>
            <w:ins w:id="2284" w:author="Fernando Alonso Macias" w:date="2024-08-29T18:35:00Z" w16du:dateUtc="2024-08-30T01:35:00Z">
              <w:r w:rsidRPr="0018392E">
                <w:t>dB</w:t>
              </w:r>
            </w:ins>
          </w:p>
        </w:tc>
        <w:tc>
          <w:tcPr>
            <w:tcW w:w="871" w:type="dxa"/>
            <w:tcBorders>
              <w:top w:val="single" w:sz="4" w:space="0" w:color="auto"/>
              <w:left w:val="single" w:sz="4" w:space="0" w:color="auto"/>
              <w:bottom w:val="single" w:sz="4" w:space="0" w:color="auto"/>
              <w:right w:val="single" w:sz="4" w:space="0" w:color="auto"/>
            </w:tcBorders>
            <w:hideMark/>
          </w:tcPr>
          <w:p w14:paraId="492D4C5F" w14:textId="77777777" w:rsidR="00392B27" w:rsidRPr="0018392E" w:rsidRDefault="00392B27" w:rsidP="004233B7">
            <w:pPr>
              <w:pStyle w:val="TAC"/>
              <w:rPr>
                <w:ins w:id="2285" w:author="Fernando Alonso Macias" w:date="2024-08-29T18:35:00Z" w16du:dateUtc="2024-08-30T01:35:00Z"/>
              </w:rPr>
            </w:pPr>
            <w:ins w:id="2286" w:author="Fernando Alonso Macias" w:date="2024-08-29T18:35:00Z" w16du:dateUtc="2024-08-30T01:35:00Z">
              <w:r w:rsidRPr="0018392E">
                <w:t>0</w:t>
              </w:r>
            </w:ins>
          </w:p>
        </w:tc>
        <w:tc>
          <w:tcPr>
            <w:tcW w:w="872" w:type="dxa"/>
            <w:tcBorders>
              <w:top w:val="single" w:sz="4" w:space="0" w:color="auto"/>
              <w:left w:val="single" w:sz="4" w:space="0" w:color="auto"/>
              <w:bottom w:val="single" w:sz="4" w:space="0" w:color="auto"/>
              <w:right w:val="single" w:sz="4" w:space="0" w:color="auto"/>
            </w:tcBorders>
            <w:hideMark/>
          </w:tcPr>
          <w:p w14:paraId="69D7C18F" w14:textId="77777777" w:rsidR="00392B27" w:rsidRPr="0018392E" w:rsidRDefault="00392B27" w:rsidP="004233B7">
            <w:pPr>
              <w:pStyle w:val="TAC"/>
              <w:rPr>
                <w:ins w:id="2287" w:author="Fernando Alonso Macias" w:date="2024-08-29T18:35:00Z" w16du:dateUtc="2024-08-30T01:35:00Z"/>
              </w:rPr>
            </w:pPr>
            <w:ins w:id="2288" w:author="Fernando Alonso Macias" w:date="2024-08-29T18:35:00Z" w16du:dateUtc="2024-08-30T01:35:00Z">
              <w:r w:rsidRPr="0018392E">
                <w:t>0</w:t>
              </w:r>
            </w:ins>
          </w:p>
        </w:tc>
        <w:tc>
          <w:tcPr>
            <w:tcW w:w="871" w:type="dxa"/>
            <w:tcBorders>
              <w:top w:val="single" w:sz="4" w:space="0" w:color="auto"/>
              <w:left w:val="single" w:sz="4" w:space="0" w:color="auto"/>
              <w:bottom w:val="single" w:sz="4" w:space="0" w:color="auto"/>
              <w:right w:val="single" w:sz="4" w:space="0" w:color="auto"/>
            </w:tcBorders>
            <w:hideMark/>
          </w:tcPr>
          <w:p w14:paraId="15297E1E" w14:textId="77777777" w:rsidR="00392B27" w:rsidRPr="0018392E" w:rsidRDefault="00392B27" w:rsidP="004233B7">
            <w:pPr>
              <w:pStyle w:val="TAC"/>
              <w:rPr>
                <w:ins w:id="2289" w:author="Fernando Alonso Macias" w:date="2024-08-29T18:35:00Z" w16du:dateUtc="2024-08-30T01:35:00Z"/>
              </w:rPr>
            </w:pPr>
            <w:ins w:id="2290" w:author="Fernando Alonso Macias" w:date="2024-08-29T18:35:00Z" w16du:dateUtc="2024-08-30T01:35:00Z">
              <w:r w:rsidRPr="0018392E">
                <w:t>-Infinity</w:t>
              </w:r>
            </w:ins>
          </w:p>
        </w:tc>
        <w:tc>
          <w:tcPr>
            <w:tcW w:w="872" w:type="dxa"/>
            <w:tcBorders>
              <w:top w:val="single" w:sz="4" w:space="0" w:color="auto"/>
              <w:left w:val="single" w:sz="4" w:space="0" w:color="auto"/>
              <w:bottom w:val="single" w:sz="4" w:space="0" w:color="auto"/>
              <w:right w:val="single" w:sz="4" w:space="0" w:color="auto"/>
            </w:tcBorders>
            <w:hideMark/>
          </w:tcPr>
          <w:p w14:paraId="73D7FF57" w14:textId="77777777" w:rsidR="00392B27" w:rsidRPr="0018392E" w:rsidRDefault="00392B27" w:rsidP="004233B7">
            <w:pPr>
              <w:pStyle w:val="TAC"/>
              <w:rPr>
                <w:ins w:id="2291" w:author="Fernando Alonso Macias" w:date="2024-08-29T18:35:00Z" w16du:dateUtc="2024-08-30T01:35:00Z"/>
              </w:rPr>
            </w:pPr>
            <w:ins w:id="2292" w:author="Fernando Alonso Macias" w:date="2024-08-29T18:35:00Z" w16du:dateUtc="2024-08-30T01:35:00Z">
              <w:r w:rsidRPr="0018392E">
                <w:t>3.5</w:t>
              </w:r>
            </w:ins>
          </w:p>
        </w:tc>
      </w:tr>
      <w:tr w:rsidR="00392B27" w:rsidRPr="0018392E" w14:paraId="30E11680" w14:textId="77777777" w:rsidTr="004233B7">
        <w:trPr>
          <w:trHeight w:val="330"/>
          <w:jc w:val="center"/>
          <w:ins w:id="2293" w:author="Fernando Alonso Macias" w:date="2024-08-29T18:35:00Z"/>
        </w:trPr>
        <w:tc>
          <w:tcPr>
            <w:tcW w:w="1509" w:type="dxa"/>
            <w:tcBorders>
              <w:top w:val="single" w:sz="4" w:space="0" w:color="auto"/>
              <w:left w:val="single" w:sz="4" w:space="0" w:color="auto"/>
              <w:bottom w:val="nil"/>
              <w:right w:val="single" w:sz="4" w:space="0" w:color="auto"/>
            </w:tcBorders>
            <w:hideMark/>
          </w:tcPr>
          <w:p w14:paraId="7BF9E827" w14:textId="77777777" w:rsidR="00392B27" w:rsidRPr="0018392E" w:rsidRDefault="00392B27" w:rsidP="004233B7">
            <w:pPr>
              <w:pStyle w:val="TAL"/>
              <w:rPr>
                <w:ins w:id="2294" w:author="Fernando Alonso Macias" w:date="2024-08-29T18:35:00Z" w16du:dateUtc="2024-08-30T01:35:00Z"/>
                <w:vertAlign w:val="superscript"/>
              </w:rPr>
            </w:pPr>
            <w:ins w:id="2295" w:author="Fernando Alonso Macias" w:date="2024-08-29T18:35:00Z" w16du:dateUtc="2024-08-30T01:35:00Z">
              <w:r w:rsidRPr="0018392E">
                <w:t xml:space="preserve">SSB RSRP </w:t>
              </w:r>
              <w:r w:rsidRPr="0018392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D4C1834" w14:textId="77777777" w:rsidR="00392B27" w:rsidRPr="00577AB9" w:rsidRDefault="00392B27" w:rsidP="004233B7">
            <w:pPr>
              <w:pStyle w:val="TAC"/>
              <w:rPr>
                <w:ins w:id="2296" w:author="Fernando Alonso Macias" w:date="2024-08-29T18:35:00Z" w16du:dateUtc="2024-08-30T01:35:00Z"/>
                <w:bCs/>
              </w:rPr>
            </w:pPr>
            <w:ins w:id="2297" w:author="Fernando Alonso Macias" w:date="2024-08-29T18:35:00Z" w16du:dateUtc="2024-08-30T01:35:00Z">
              <w:r w:rsidRPr="00577AB9">
                <w:rPr>
                  <w:rFonts w:eastAsia="Calibri"/>
                  <w:bCs/>
                  <w:szCs w:val="22"/>
                </w:rPr>
                <w:t>1,2</w:t>
              </w:r>
              <w:r w:rsidRPr="004233B7">
                <w:rPr>
                  <w:bCs/>
                </w:rPr>
                <w:t>,3</w:t>
              </w:r>
            </w:ins>
          </w:p>
        </w:tc>
        <w:tc>
          <w:tcPr>
            <w:tcW w:w="2032" w:type="dxa"/>
            <w:tcBorders>
              <w:top w:val="single" w:sz="4" w:space="0" w:color="auto"/>
              <w:left w:val="single" w:sz="4" w:space="0" w:color="auto"/>
              <w:bottom w:val="nil"/>
              <w:right w:val="single" w:sz="4" w:space="0" w:color="auto"/>
            </w:tcBorders>
            <w:hideMark/>
          </w:tcPr>
          <w:p w14:paraId="2B495C6E" w14:textId="77777777" w:rsidR="00392B27" w:rsidRPr="0018392E" w:rsidRDefault="00392B27" w:rsidP="004233B7">
            <w:pPr>
              <w:pStyle w:val="TAC"/>
              <w:rPr>
                <w:ins w:id="2298" w:author="Fernando Alonso Macias" w:date="2024-08-29T18:35:00Z" w16du:dateUtc="2024-08-30T01:35:00Z"/>
              </w:rPr>
            </w:pPr>
            <w:ins w:id="2299" w:author="Fernando Alonso Macias" w:date="2024-08-29T18:35:00Z" w16du:dateUtc="2024-08-30T01:35:00Z">
              <w:r w:rsidRPr="0018392E">
                <w:t>dBm/SSB SCS</w:t>
              </w:r>
            </w:ins>
          </w:p>
        </w:tc>
        <w:tc>
          <w:tcPr>
            <w:tcW w:w="871" w:type="dxa"/>
            <w:tcBorders>
              <w:top w:val="single" w:sz="4" w:space="0" w:color="auto"/>
              <w:left w:val="single" w:sz="4" w:space="0" w:color="auto"/>
              <w:bottom w:val="single" w:sz="4" w:space="0" w:color="auto"/>
              <w:right w:val="single" w:sz="4" w:space="0" w:color="auto"/>
            </w:tcBorders>
            <w:hideMark/>
          </w:tcPr>
          <w:p w14:paraId="386BC420" w14:textId="77777777" w:rsidR="00392B27" w:rsidRPr="0018392E" w:rsidRDefault="00392B27" w:rsidP="004233B7">
            <w:pPr>
              <w:pStyle w:val="TAC"/>
              <w:rPr>
                <w:ins w:id="2300" w:author="Fernando Alonso Macias" w:date="2024-08-29T18:35:00Z" w16du:dateUtc="2024-08-30T01:35:00Z"/>
              </w:rPr>
            </w:pPr>
            <w:ins w:id="2301" w:author="Fernando Alonso Macias" w:date="2024-08-29T18:35:00Z" w16du:dateUtc="2024-08-30T01:35:00Z">
              <w:r w:rsidRPr="0018392E">
                <w:t>-91.65</w:t>
              </w:r>
            </w:ins>
          </w:p>
        </w:tc>
        <w:tc>
          <w:tcPr>
            <w:tcW w:w="872" w:type="dxa"/>
            <w:tcBorders>
              <w:top w:val="single" w:sz="4" w:space="0" w:color="auto"/>
              <w:left w:val="single" w:sz="4" w:space="0" w:color="auto"/>
              <w:bottom w:val="single" w:sz="4" w:space="0" w:color="auto"/>
              <w:right w:val="single" w:sz="4" w:space="0" w:color="auto"/>
            </w:tcBorders>
            <w:hideMark/>
          </w:tcPr>
          <w:p w14:paraId="194FC323" w14:textId="77777777" w:rsidR="00392B27" w:rsidRPr="0018392E" w:rsidRDefault="00392B27" w:rsidP="004233B7">
            <w:pPr>
              <w:pStyle w:val="TAC"/>
              <w:rPr>
                <w:ins w:id="2302" w:author="Fernando Alonso Macias" w:date="2024-08-29T18:35:00Z" w16du:dateUtc="2024-08-30T01:35:00Z"/>
              </w:rPr>
            </w:pPr>
            <w:ins w:id="2303" w:author="Fernando Alonso Macias" w:date="2024-08-29T18:35:00Z" w16du:dateUtc="2024-08-30T01:35:00Z">
              <w:r w:rsidRPr="0018392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3FDE272" w14:textId="77777777" w:rsidR="00392B27" w:rsidRPr="0018392E" w:rsidRDefault="00392B27" w:rsidP="004233B7">
            <w:pPr>
              <w:pStyle w:val="TAC"/>
              <w:rPr>
                <w:ins w:id="2304" w:author="Fernando Alonso Macias" w:date="2024-08-29T18:35:00Z" w16du:dateUtc="2024-08-30T01:35:00Z"/>
              </w:rPr>
            </w:pPr>
            <w:ins w:id="2305" w:author="Fernando Alonso Macias" w:date="2024-08-29T18:35:00Z" w16du:dateUtc="2024-08-30T01:35:00Z">
              <w:r w:rsidRPr="0018392E">
                <w:t>-Infinity</w:t>
              </w:r>
            </w:ins>
          </w:p>
        </w:tc>
        <w:tc>
          <w:tcPr>
            <w:tcW w:w="872" w:type="dxa"/>
            <w:tcBorders>
              <w:top w:val="single" w:sz="4" w:space="0" w:color="auto"/>
              <w:left w:val="single" w:sz="4" w:space="0" w:color="auto"/>
              <w:bottom w:val="single" w:sz="4" w:space="0" w:color="auto"/>
              <w:right w:val="single" w:sz="4" w:space="0" w:color="auto"/>
            </w:tcBorders>
            <w:hideMark/>
          </w:tcPr>
          <w:p w14:paraId="5DE4E2E3" w14:textId="77777777" w:rsidR="00392B27" w:rsidRPr="0018392E" w:rsidRDefault="00392B27" w:rsidP="004233B7">
            <w:pPr>
              <w:pStyle w:val="TAC"/>
              <w:rPr>
                <w:ins w:id="2306" w:author="Fernando Alonso Macias" w:date="2024-08-29T18:35:00Z" w16du:dateUtc="2024-08-30T01:35:00Z"/>
              </w:rPr>
            </w:pPr>
            <w:ins w:id="2307" w:author="Fernando Alonso Macias" w:date="2024-08-29T18:35:00Z" w16du:dateUtc="2024-08-30T01:35:00Z">
              <w:r w:rsidRPr="0018392E">
                <w:rPr>
                  <w:rFonts w:eastAsia="Calibri"/>
                  <w:szCs w:val="22"/>
                </w:rPr>
                <w:t>-88.15</w:t>
              </w:r>
            </w:ins>
          </w:p>
        </w:tc>
      </w:tr>
      <w:tr w:rsidR="00392B27" w:rsidRPr="0018392E" w14:paraId="0AAAE7E6" w14:textId="77777777" w:rsidTr="004233B7">
        <w:trPr>
          <w:trHeight w:val="416"/>
          <w:jc w:val="center"/>
          <w:ins w:id="2308" w:author="Fernando Alonso Macias" w:date="2024-08-29T18:35:00Z"/>
        </w:trPr>
        <w:tc>
          <w:tcPr>
            <w:tcW w:w="1509" w:type="dxa"/>
            <w:tcBorders>
              <w:top w:val="single" w:sz="4" w:space="0" w:color="auto"/>
              <w:left w:val="single" w:sz="4" w:space="0" w:color="auto"/>
              <w:bottom w:val="nil"/>
              <w:right w:val="single" w:sz="4" w:space="0" w:color="auto"/>
            </w:tcBorders>
            <w:hideMark/>
          </w:tcPr>
          <w:p w14:paraId="462905E4" w14:textId="77777777" w:rsidR="00392B27" w:rsidRPr="0018392E" w:rsidRDefault="00392B27" w:rsidP="004233B7">
            <w:pPr>
              <w:pStyle w:val="TAL"/>
              <w:rPr>
                <w:ins w:id="2309" w:author="Fernando Alonso Macias" w:date="2024-08-29T18:35:00Z" w16du:dateUtc="2024-08-30T01:35:00Z"/>
                <w:vertAlign w:val="superscript"/>
              </w:rPr>
            </w:pPr>
            <w:ins w:id="2310" w:author="Fernando Alonso Macias" w:date="2024-08-29T18:35:00Z" w16du:dateUtc="2024-08-30T01:35:00Z">
              <w:r w:rsidRPr="0018392E">
                <w:t xml:space="preserve">Io </w:t>
              </w:r>
              <w:r w:rsidRPr="0018392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ED3CA0E" w14:textId="77777777" w:rsidR="00392B27" w:rsidRPr="00577AB9" w:rsidRDefault="00392B27" w:rsidP="004233B7">
            <w:pPr>
              <w:pStyle w:val="TAC"/>
              <w:rPr>
                <w:ins w:id="2311" w:author="Fernando Alonso Macias" w:date="2024-08-29T18:35:00Z" w16du:dateUtc="2024-08-30T01:35:00Z"/>
                <w:bCs/>
              </w:rPr>
            </w:pPr>
            <w:ins w:id="2312" w:author="Fernando Alonso Macias" w:date="2024-08-29T18:35:00Z" w16du:dateUtc="2024-08-30T01:35:00Z">
              <w:r w:rsidRPr="00577AB9">
                <w:rPr>
                  <w:rFonts w:eastAsia="Calibri"/>
                  <w:bCs/>
                  <w:szCs w:val="22"/>
                </w:rPr>
                <w:t>1,2</w:t>
              </w:r>
              <w:r w:rsidRPr="004233B7">
                <w:rPr>
                  <w:bCs/>
                </w:rPr>
                <w:t>,3</w:t>
              </w:r>
            </w:ins>
          </w:p>
        </w:tc>
        <w:tc>
          <w:tcPr>
            <w:tcW w:w="2032" w:type="dxa"/>
            <w:tcBorders>
              <w:top w:val="single" w:sz="4" w:space="0" w:color="auto"/>
              <w:left w:val="single" w:sz="4" w:space="0" w:color="auto"/>
              <w:bottom w:val="single" w:sz="4" w:space="0" w:color="auto"/>
              <w:right w:val="single" w:sz="4" w:space="0" w:color="auto"/>
            </w:tcBorders>
            <w:hideMark/>
          </w:tcPr>
          <w:p w14:paraId="0DFB46D8" w14:textId="77777777" w:rsidR="00392B27" w:rsidRPr="0018392E" w:rsidRDefault="00392B27" w:rsidP="004233B7">
            <w:pPr>
              <w:pStyle w:val="TAC"/>
              <w:rPr>
                <w:ins w:id="2313" w:author="Fernando Alonso Macias" w:date="2024-08-29T18:35:00Z" w16du:dateUtc="2024-08-30T01:35:00Z"/>
              </w:rPr>
            </w:pPr>
            <w:ins w:id="2314" w:author="Fernando Alonso Macias" w:date="2024-08-29T18:35:00Z" w16du:dateUtc="2024-08-30T01:35:00Z">
              <w:r w:rsidRPr="0018392E">
                <w:t>dBm/38.16 MHz</w:t>
              </w:r>
            </w:ins>
          </w:p>
        </w:tc>
        <w:tc>
          <w:tcPr>
            <w:tcW w:w="871" w:type="dxa"/>
            <w:tcBorders>
              <w:top w:val="single" w:sz="4" w:space="0" w:color="auto"/>
              <w:left w:val="single" w:sz="4" w:space="0" w:color="auto"/>
              <w:bottom w:val="single" w:sz="4" w:space="0" w:color="auto"/>
              <w:right w:val="single" w:sz="4" w:space="0" w:color="auto"/>
            </w:tcBorders>
            <w:hideMark/>
          </w:tcPr>
          <w:p w14:paraId="7BD97214" w14:textId="77777777" w:rsidR="00392B27" w:rsidRPr="0018392E" w:rsidRDefault="00392B27" w:rsidP="004233B7">
            <w:pPr>
              <w:pStyle w:val="TAC"/>
              <w:rPr>
                <w:ins w:id="2315" w:author="Fernando Alonso Macias" w:date="2024-08-29T18:35:00Z" w16du:dateUtc="2024-08-30T01:35:00Z"/>
              </w:rPr>
            </w:pPr>
            <w:ins w:id="2316" w:author="Fernando Alonso Macias" w:date="2024-08-29T18:35:00Z" w16du:dateUtc="2024-08-30T01:35:00Z">
              <w:r w:rsidRPr="0018392E">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5FFA7082" w14:textId="77777777" w:rsidR="00392B27" w:rsidRPr="0018392E" w:rsidRDefault="00392B27" w:rsidP="004233B7">
            <w:pPr>
              <w:pStyle w:val="TAC"/>
              <w:rPr>
                <w:ins w:id="2317" w:author="Fernando Alonso Macias" w:date="2024-08-29T18:35:00Z" w16du:dateUtc="2024-08-30T01:35:00Z"/>
              </w:rPr>
            </w:pPr>
            <w:ins w:id="2318" w:author="Fernando Alonso Macias" w:date="2024-08-29T18:35:00Z" w16du:dateUtc="2024-08-30T01:35:00Z">
              <w:r w:rsidRPr="0018392E">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25BB2630" w14:textId="77777777" w:rsidR="00392B27" w:rsidRPr="0018392E" w:rsidRDefault="00392B27" w:rsidP="004233B7">
            <w:pPr>
              <w:pStyle w:val="TAC"/>
              <w:rPr>
                <w:ins w:id="2319" w:author="Fernando Alonso Macias" w:date="2024-08-29T18:35:00Z" w16du:dateUtc="2024-08-30T01:35:00Z"/>
              </w:rPr>
            </w:pPr>
            <w:ins w:id="2320" w:author="Fernando Alonso Macias" w:date="2024-08-29T18:35:00Z" w16du:dateUtc="2024-08-30T01:35:00Z">
              <w:r w:rsidRPr="0018392E">
                <w:t>-60.61</w:t>
              </w:r>
            </w:ins>
          </w:p>
        </w:tc>
        <w:tc>
          <w:tcPr>
            <w:tcW w:w="872" w:type="dxa"/>
            <w:tcBorders>
              <w:top w:val="single" w:sz="4" w:space="0" w:color="auto"/>
              <w:left w:val="single" w:sz="4" w:space="0" w:color="auto"/>
              <w:bottom w:val="single" w:sz="4" w:space="0" w:color="auto"/>
              <w:right w:val="single" w:sz="4" w:space="0" w:color="auto"/>
            </w:tcBorders>
            <w:hideMark/>
          </w:tcPr>
          <w:p w14:paraId="17B4B5B0" w14:textId="77777777" w:rsidR="00392B27" w:rsidRPr="0018392E" w:rsidRDefault="00392B27" w:rsidP="004233B7">
            <w:pPr>
              <w:pStyle w:val="TAC"/>
              <w:rPr>
                <w:ins w:id="2321" w:author="Fernando Alonso Macias" w:date="2024-08-29T18:35:00Z" w16du:dateUtc="2024-08-30T01:35:00Z"/>
              </w:rPr>
            </w:pPr>
            <w:ins w:id="2322" w:author="Fernando Alonso Macias" w:date="2024-08-29T18:35:00Z" w16du:dateUtc="2024-08-30T01:35:00Z">
              <w:r w:rsidRPr="0018392E">
                <w:rPr>
                  <w:rFonts w:eastAsia="Calibri"/>
                  <w:szCs w:val="22"/>
                </w:rPr>
                <w:t>-55.49</w:t>
              </w:r>
            </w:ins>
          </w:p>
        </w:tc>
      </w:tr>
      <w:tr w:rsidR="00392B27" w:rsidRPr="0018392E" w14:paraId="1074024F" w14:textId="77777777" w:rsidTr="004233B7">
        <w:trPr>
          <w:jc w:val="center"/>
          <w:ins w:id="2323" w:author="Fernando Alonso Macias" w:date="2024-08-29T18:35:00Z"/>
        </w:trPr>
        <w:tc>
          <w:tcPr>
            <w:tcW w:w="1509" w:type="dxa"/>
            <w:tcBorders>
              <w:top w:val="single" w:sz="4" w:space="0" w:color="auto"/>
              <w:left w:val="single" w:sz="4" w:space="0" w:color="auto"/>
              <w:bottom w:val="single" w:sz="4" w:space="0" w:color="auto"/>
              <w:right w:val="single" w:sz="4" w:space="0" w:color="auto"/>
            </w:tcBorders>
            <w:hideMark/>
          </w:tcPr>
          <w:p w14:paraId="598F168E" w14:textId="77777777" w:rsidR="00392B27" w:rsidRPr="0018392E" w:rsidRDefault="00392B27" w:rsidP="004233B7">
            <w:pPr>
              <w:pStyle w:val="TAL"/>
              <w:rPr>
                <w:ins w:id="2324" w:author="Fernando Alonso Macias" w:date="2024-08-29T18:35:00Z" w16du:dateUtc="2024-08-30T01:35:00Z"/>
              </w:rPr>
            </w:pPr>
            <w:ins w:id="2325" w:author="Fernando Alonso Macias" w:date="2024-08-29T18:35:00Z" w16du:dateUtc="2024-08-30T01:35:00Z">
              <w:r w:rsidRPr="0018392E">
                <w:rPr>
                  <w:rFonts w:eastAsia="Calibri"/>
                  <w:noProof/>
                  <w:position w:val="-12"/>
                  <w:szCs w:val="22"/>
                  <w:lang w:eastAsia="zh-CN"/>
                </w:rPr>
                <w:drawing>
                  <wp:inline distT="0" distB="0" distL="0" distR="0" wp14:anchorId="18F97F8E" wp14:editId="369F2A20">
                    <wp:extent cx="533400" cy="228600"/>
                    <wp:effectExtent l="0" t="0" r="0" b="0"/>
                    <wp:docPr id="15697065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16121AC" w14:textId="77777777" w:rsidR="00392B27" w:rsidRPr="00577AB9" w:rsidRDefault="00392B27" w:rsidP="004233B7">
            <w:pPr>
              <w:pStyle w:val="TAC"/>
              <w:rPr>
                <w:ins w:id="2326" w:author="Fernando Alonso Macias" w:date="2024-08-29T18:35:00Z" w16du:dateUtc="2024-08-30T01:35:00Z"/>
                <w:bCs/>
              </w:rPr>
            </w:pPr>
            <w:ins w:id="2327" w:author="Fernando Alonso Macias" w:date="2024-08-29T18:35:00Z" w16du:dateUtc="2024-08-30T01:35:00Z">
              <w:r w:rsidRPr="00577AB9">
                <w:rPr>
                  <w:bCs/>
                </w:rPr>
                <w:t>1,2</w:t>
              </w:r>
              <w:r w:rsidRPr="004233B7">
                <w:rPr>
                  <w:bCs/>
                </w:rPr>
                <w:t>,3</w:t>
              </w:r>
            </w:ins>
          </w:p>
        </w:tc>
        <w:tc>
          <w:tcPr>
            <w:tcW w:w="2032" w:type="dxa"/>
            <w:tcBorders>
              <w:top w:val="single" w:sz="4" w:space="0" w:color="auto"/>
              <w:left w:val="single" w:sz="4" w:space="0" w:color="auto"/>
              <w:bottom w:val="single" w:sz="4" w:space="0" w:color="auto"/>
              <w:right w:val="single" w:sz="4" w:space="0" w:color="auto"/>
            </w:tcBorders>
            <w:hideMark/>
          </w:tcPr>
          <w:p w14:paraId="6655A663" w14:textId="77777777" w:rsidR="00392B27" w:rsidRPr="0018392E" w:rsidRDefault="00392B27" w:rsidP="004233B7">
            <w:pPr>
              <w:pStyle w:val="TAC"/>
              <w:rPr>
                <w:ins w:id="2328" w:author="Fernando Alonso Macias" w:date="2024-08-29T18:35:00Z" w16du:dateUtc="2024-08-30T01:35:00Z"/>
              </w:rPr>
            </w:pPr>
            <w:ins w:id="2329" w:author="Fernando Alonso Macias" w:date="2024-08-29T18:35:00Z" w16du:dateUtc="2024-08-30T01:35:00Z">
              <w:r w:rsidRPr="0018392E">
                <w:t>dB</w:t>
              </w:r>
            </w:ins>
          </w:p>
        </w:tc>
        <w:tc>
          <w:tcPr>
            <w:tcW w:w="871" w:type="dxa"/>
            <w:tcBorders>
              <w:top w:val="single" w:sz="4" w:space="0" w:color="auto"/>
              <w:left w:val="single" w:sz="4" w:space="0" w:color="auto"/>
              <w:bottom w:val="single" w:sz="4" w:space="0" w:color="auto"/>
              <w:right w:val="single" w:sz="4" w:space="0" w:color="auto"/>
            </w:tcBorders>
            <w:hideMark/>
          </w:tcPr>
          <w:p w14:paraId="7EDD1B2C" w14:textId="77777777" w:rsidR="00392B27" w:rsidRPr="0018392E" w:rsidRDefault="00392B27" w:rsidP="004233B7">
            <w:pPr>
              <w:pStyle w:val="TAC"/>
              <w:rPr>
                <w:ins w:id="2330" w:author="Fernando Alonso Macias" w:date="2024-08-29T18:35:00Z" w16du:dateUtc="2024-08-30T01:35:00Z"/>
              </w:rPr>
            </w:pPr>
            <w:ins w:id="2331" w:author="Fernando Alonso Macias" w:date="2024-08-29T18:35:00Z" w16du:dateUtc="2024-08-30T01:35:00Z">
              <w:r w:rsidRPr="0018392E">
                <w:t>0</w:t>
              </w:r>
            </w:ins>
          </w:p>
        </w:tc>
        <w:tc>
          <w:tcPr>
            <w:tcW w:w="872" w:type="dxa"/>
            <w:tcBorders>
              <w:top w:val="single" w:sz="4" w:space="0" w:color="auto"/>
              <w:left w:val="single" w:sz="4" w:space="0" w:color="auto"/>
              <w:bottom w:val="single" w:sz="4" w:space="0" w:color="auto"/>
              <w:right w:val="single" w:sz="4" w:space="0" w:color="auto"/>
            </w:tcBorders>
            <w:hideMark/>
          </w:tcPr>
          <w:p w14:paraId="036866D1" w14:textId="77777777" w:rsidR="00392B27" w:rsidRPr="0018392E" w:rsidRDefault="00392B27" w:rsidP="004233B7">
            <w:pPr>
              <w:pStyle w:val="TAC"/>
              <w:rPr>
                <w:ins w:id="2332" w:author="Fernando Alonso Macias" w:date="2024-08-29T18:35:00Z" w16du:dateUtc="2024-08-30T01:35:00Z"/>
              </w:rPr>
            </w:pPr>
            <w:ins w:id="2333" w:author="Fernando Alonso Macias" w:date="2024-08-29T18:35:00Z" w16du:dateUtc="2024-08-30T01:35:00Z">
              <w:r w:rsidRPr="0018392E">
                <w:t>0</w:t>
              </w:r>
            </w:ins>
          </w:p>
        </w:tc>
        <w:tc>
          <w:tcPr>
            <w:tcW w:w="871" w:type="dxa"/>
            <w:tcBorders>
              <w:top w:val="single" w:sz="4" w:space="0" w:color="auto"/>
              <w:left w:val="single" w:sz="4" w:space="0" w:color="auto"/>
              <w:bottom w:val="single" w:sz="4" w:space="0" w:color="auto"/>
              <w:right w:val="single" w:sz="4" w:space="0" w:color="auto"/>
            </w:tcBorders>
            <w:hideMark/>
          </w:tcPr>
          <w:p w14:paraId="573D0EE8" w14:textId="77777777" w:rsidR="00392B27" w:rsidRPr="0018392E" w:rsidRDefault="00392B27" w:rsidP="004233B7">
            <w:pPr>
              <w:pStyle w:val="TAC"/>
              <w:rPr>
                <w:ins w:id="2334" w:author="Fernando Alonso Macias" w:date="2024-08-29T18:35:00Z" w16du:dateUtc="2024-08-30T01:35:00Z"/>
              </w:rPr>
            </w:pPr>
            <w:ins w:id="2335" w:author="Fernando Alonso Macias" w:date="2024-08-29T18:35:00Z" w16du:dateUtc="2024-08-30T01:35:00Z">
              <w:r w:rsidRPr="0018392E">
                <w:t>-Infinity</w:t>
              </w:r>
            </w:ins>
          </w:p>
        </w:tc>
        <w:tc>
          <w:tcPr>
            <w:tcW w:w="872" w:type="dxa"/>
            <w:tcBorders>
              <w:top w:val="single" w:sz="4" w:space="0" w:color="auto"/>
              <w:left w:val="single" w:sz="4" w:space="0" w:color="auto"/>
              <w:bottom w:val="single" w:sz="4" w:space="0" w:color="auto"/>
              <w:right w:val="single" w:sz="4" w:space="0" w:color="auto"/>
            </w:tcBorders>
            <w:hideMark/>
          </w:tcPr>
          <w:p w14:paraId="5C71AFD9" w14:textId="77777777" w:rsidR="00392B27" w:rsidRPr="0018392E" w:rsidRDefault="00392B27" w:rsidP="004233B7">
            <w:pPr>
              <w:pStyle w:val="TAC"/>
              <w:rPr>
                <w:ins w:id="2336" w:author="Fernando Alonso Macias" w:date="2024-08-29T18:35:00Z" w16du:dateUtc="2024-08-30T01:35:00Z"/>
              </w:rPr>
            </w:pPr>
            <w:ins w:id="2337" w:author="Fernando Alonso Macias" w:date="2024-08-29T18:35:00Z" w16du:dateUtc="2024-08-30T01:35:00Z">
              <w:r w:rsidRPr="0018392E">
                <w:t>3.5</w:t>
              </w:r>
            </w:ins>
          </w:p>
        </w:tc>
      </w:tr>
      <w:tr w:rsidR="00392B27" w:rsidRPr="0018392E" w14:paraId="143D0896" w14:textId="77777777" w:rsidTr="004233B7">
        <w:trPr>
          <w:jc w:val="center"/>
          <w:ins w:id="2338" w:author="Fernando Alonso Macias" w:date="2024-08-29T18: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D894872" w14:textId="77777777" w:rsidR="00392B27" w:rsidRPr="0018392E" w:rsidRDefault="00392B27" w:rsidP="004233B7">
            <w:pPr>
              <w:pStyle w:val="TAN"/>
              <w:rPr>
                <w:ins w:id="2339" w:author="Fernando Alonso Macias" w:date="2024-08-29T18:35:00Z" w16du:dateUtc="2024-08-30T01:35:00Z"/>
              </w:rPr>
            </w:pPr>
            <w:ins w:id="2340" w:author="Fernando Alonso Macias" w:date="2024-08-29T18:35:00Z" w16du:dateUtc="2024-08-30T01:35:00Z">
              <w:r w:rsidRPr="0018392E">
                <w:t xml:space="preserve">Note 1: </w:t>
              </w:r>
              <w:r w:rsidRPr="0018392E">
                <w:rPr>
                  <w:rFonts w:cs="Arial"/>
                </w:rPr>
                <w:tab/>
              </w:r>
              <w:r w:rsidRPr="0018392E">
                <w:t>The resources for uplink transmission are assigned to the UE prior to the start of time period T2.</w:t>
              </w:r>
            </w:ins>
          </w:p>
          <w:p w14:paraId="26AD1CA6" w14:textId="77777777" w:rsidR="00392B27" w:rsidRPr="0018392E" w:rsidRDefault="00392B27" w:rsidP="004233B7">
            <w:pPr>
              <w:pStyle w:val="TAN"/>
              <w:rPr>
                <w:ins w:id="2341" w:author="Fernando Alonso Macias" w:date="2024-08-29T18:35:00Z" w16du:dateUtc="2024-08-30T01:35:00Z"/>
              </w:rPr>
            </w:pPr>
            <w:ins w:id="2342" w:author="Fernando Alonso Macias" w:date="2024-08-29T18:35:00Z" w16du:dateUtc="2024-08-30T01:35:00Z">
              <w:r w:rsidRPr="0018392E">
                <w:t>Note 2:</w:t>
              </w:r>
              <w:r w:rsidRPr="0018392E">
                <w:tab/>
                <w:t xml:space="preserve">Interference from other cells and noise sources not specified in the test is assumed to be constant over subcarriers and time and shall be modelled as AWGN of appropriate power for </w:t>
              </w:r>
            </w:ins>
            <w:ins w:id="2343" w:author="Fernando Alonso Macias" w:date="2024-08-29T18:35:00Z" w16du:dateUtc="2024-08-30T01:35:00Z">
              <w:r w:rsidRPr="0018392E">
                <w:rPr>
                  <w:rFonts w:cs="v4.2.0"/>
                  <w:position w:val="-12"/>
                </w:rPr>
                <w:object w:dxaOrig="480" w:dyaOrig="480" w14:anchorId="71376494">
                  <v:shape id="_x0000_i1026" type="#_x0000_t75" style="width:24pt;height:24pt" o:ole="" fillcolor="window">
                    <v:imagedata r:id="rId16" o:title=""/>
                  </v:shape>
                  <o:OLEObject Type="Embed" ProgID="Equation.3" ShapeID="_x0000_i1026" DrawAspect="Content" ObjectID="_1792568482" r:id="rId18"/>
                </w:object>
              </w:r>
            </w:ins>
            <w:ins w:id="2344" w:author="Fernando Alonso Macias" w:date="2024-08-29T18:35:00Z" w16du:dateUtc="2024-08-30T01:35:00Z">
              <w:r w:rsidRPr="0018392E">
                <w:t xml:space="preserve"> to be fulfilled.</w:t>
              </w:r>
            </w:ins>
          </w:p>
          <w:p w14:paraId="5A30E0F9" w14:textId="77777777" w:rsidR="00392B27" w:rsidRPr="0018392E" w:rsidRDefault="00392B27" w:rsidP="004233B7">
            <w:pPr>
              <w:pStyle w:val="TAN"/>
              <w:rPr>
                <w:ins w:id="2345" w:author="Fernando Alonso Macias" w:date="2024-08-29T18:35:00Z" w16du:dateUtc="2024-08-30T01:35:00Z"/>
              </w:rPr>
            </w:pPr>
            <w:ins w:id="2346" w:author="Fernando Alonso Macias" w:date="2024-08-29T18:35:00Z" w16du:dateUtc="2024-08-30T01:35:00Z">
              <w:r w:rsidRPr="0018392E">
                <w:t xml:space="preserve">Note 3: </w:t>
              </w:r>
              <w:r w:rsidRPr="0018392E">
                <w:rPr>
                  <w:rFonts w:cs="Arial"/>
                </w:rPr>
                <w:tab/>
              </w:r>
              <w:r w:rsidRPr="0018392E">
                <w:t>SS-RSRP and Io levels have been derived from other parameters for information purposes. They are not settable parameters themselves.</w:t>
              </w:r>
            </w:ins>
          </w:p>
          <w:p w14:paraId="2033940A" w14:textId="77777777" w:rsidR="00392B27" w:rsidRPr="0018392E" w:rsidRDefault="00392B27" w:rsidP="004233B7">
            <w:pPr>
              <w:pStyle w:val="TAN"/>
              <w:rPr>
                <w:ins w:id="2347" w:author="Fernando Alonso Macias" w:date="2024-08-29T18:35:00Z" w16du:dateUtc="2024-08-30T01:35:00Z"/>
                <w:snapToGrid w:val="0"/>
              </w:rPr>
            </w:pPr>
            <w:ins w:id="2348" w:author="Fernando Alonso Macias" w:date="2024-08-29T18:35:00Z" w16du:dateUtc="2024-08-30T01:35:00Z">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ins>
          </w:p>
          <w:p w14:paraId="75C30677" w14:textId="77777777" w:rsidR="00392B27" w:rsidRPr="0018392E" w:rsidRDefault="00392B27" w:rsidP="004233B7">
            <w:pPr>
              <w:pStyle w:val="TAN"/>
              <w:rPr>
                <w:ins w:id="2349" w:author="Fernando Alonso Macias" w:date="2024-08-29T18:35:00Z" w16du:dateUtc="2024-08-30T01:35:00Z"/>
                <w:snapToGrid w:val="0"/>
              </w:rPr>
            </w:pPr>
            <w:ins w:id="2350" w:author="Fernando Alonso Macias" w:date="2024-08-29T18:35:00Z" w16du:dateUtc="2024-08-30T01:35:00Z">
              <w:r w:rsidRPr="0018392E">
                <w:rPr>
                  <w:snapToGrid w:val="0"/>
                </w:rPr>
                <w:t>Note 5:</w:t>
              </w:r>
              <w:r w:rsidRPr="0018392E">
                <w:rPr>
                  <w:snapToGrid w:val="0"/>
                </w:rPr>
                <w:tab/>
                <w:t>The signal levels apply for SSS Res when the discovery burst is transmitted during DBT windows.</w:t>
              </w:r>
            </w:ins>
          </w:p>
          <w:p w14:paraId="55DC0455" w14:textId="77777777" w:rsidR="00392B27" w:rsidRPr="0018392E" w:rsidRDefault="00392B27" w:rsidP="004233B7">
            <w:pPr>
              <w:pStyle w:val="TAN"/>
              <w:rPr>
                <w:ins w:id="2351" w:author="Fernando Alonso Macias" w:date="2024-08-29T18:35:00Z" w16du:dateUtc="2024-08-30T01:35:00Z"/>
              </w:rPr>
            </w:pPr>
            <w:ins w:id="2352" w:author="Fernando Alonso Macias" w:date="2024-08-29T18:35:00Z" w16du:dateUtc="2024-08-30T01:35:00Z">
              <w:r w:rsidRPr="0018392E">
                <w:rPr>
                  <w:snapToGrid w:val="0"/>
                </w:rPr>
                <w:t>Note 6:</w:t>
              </w:r>
              <w:r w:rsidRPr="0018392E">
                <w:rPr>
                  <w:snapToGrid w:val="0"/>
                </w:rPr>
                <w:tab/>
              </w:r>
              <w:r w:rsidRPr="0018392E">
                <w:t xml:space="preserve">For UE supporting semi-static channel access and network configuring semi-static channel occupancy. </w:t>
              </w:r>
            </w:ins>
          </w:p>
          <w:p w14:paraId="749F0984" w14:textId="77777777" w:rsidR="00392B27" w:rsidRPr="0018392E" w:rsidRDefault="00392B27" w:rsidP="004233B7">
            <w:pPr>
              <w:pStyle w:val="TAN"/>
              <w:rPr>
                <w:ins w:id="2353" w:author="Fernando Alonso Macias" w:date="2024-08-29T18:35:00Z" w16du:dateUtc="2024-08-30T01:35:00Z"/>
                <w:rFonts w:cs="Arial"/>
              </w:rPr>
            </w:pPr>
            <w:ins w:id="2354" w:author="Fernando Alonso Macias" w:date="2024-08-29T18:35:00Z" w16du:dateUtc="2024-08-30T01:35:00Z">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ins>
          </w:p>
        </w:tc>
      </w:tr>
    </w:tbl>
    <w:p w14:paraId="047F313F" w14:textId="77777777" w:rsidR="00392B27" w:rsidRDefault="00392B27" w:rsidP="00392B27">
      <w:pPr>
        <w:pStyle w:val="TH"/>
        <w:jc w:val="left"/>
        <w:rPr>
          <w:ins w:id="2355" w:author="Fernando Alonso Macias" w:date="2024-08-29T18:35:00Z" w16du:dateUtc="2024-08-30T01:35:00Z"/>
          <w:lang w:eastAsia="sv-SE"/>
        </w:rPr>
      </w:pPr>
    </w:p>
    <w:p w14:paraId="1E90EDB1" w14:textId="24F20686" w:rsidR="00392B27" w:rsidRPr="0018392E" w:rsidRDefault="00392B27" w:rsidP="00392B27">
      <w:pPr>
        <w:rPr>
          <w:ins w:id="2356" w:author="Fernando Alonso Macias" w:date="2024-08-29T18:35:00Z" w16du:dateUtc="2024-08-30T01:35:00Z"/>
          <w:rFonts w:cs="v4.2.0"/>
        </w:rPr>
      </w:pPr>
      <w:ins w:id="2357" w:author="Fernando Alonso Macias" w:date="2024-08-29T18:35:00Z" w16du:dateUtc="2024-08-30T01:35:00Z">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ins>
      <w:ins w:id="2358" w:author="Fernando Alonso Macias" w:date="2024-08-29T18:36:00Z" w16du:dateUtc="2024-08-30T01:36:00Z">
        <w:r>
          <w:rPr>
            <w:rFonts w:cs="v4.2.0"/>
          </w:rPr>
          <w:t>13.3.3.2</w:t>
        </w:r>
      </w:ins>
      <w:ins w:id="2359" w:author="Fernando Alonso Macias" w:date="2024-08-29T18:35:00Z" w16du:dateUtc="2024-08-30T01:35:00Z">
        <w:r w:rsidRPr="0018392E">
          <w:rPr>
            <w:rFonts w:cs="v4.2.0"/>
          </w:rPr>
          <w:t>.5-2</w:t>
        </w:r>
        <w:r w:rsidRPr="0018392E">
          <w:rPr>
            <w:lang w:eastAsia="zh-CN"/>
          </w:rPr>
          <w:t xml:space="preserve"> and relative accuracy requirement in Table </w:t>
        </w:r>
      </w:ins>
      <w:ins w:id="2360" w:author="Fernando Alonso Macias" w:date="2024-08-29T18:36:00Z" w16du:dateUtc="2024-08-30T01:36:00Z">
        <w:r>
          <w:rPr>
            <w:lang w:eastAsia="zh-CN"/>
          </w:rPr>
          <w:t>13.3.3.2</w:t>
        </w:r>
      </w:ins>
      <w:ins w:id="2361" w:author="Fernando Alonso Macias" w:date="2024-08-29T18:35:00Z" w16du:dateUtc="2024-08-30T01:35:00Z">
        <w:r w:rsidRPr="0018392E">
          <w:rPr>
            <w:rFonts w:cs="v4.2.0"/>
          </w:rPr>
          <w:t>.5-3. The rate of correct events observed during repeated tests shall be at least 90%.</w:t>
        </w:r>
      </w:ins>
    </w:p>
    <w:p w14:paraId="38FB74CB" w14:textId="77777777" w:rsidR="00392B27" w:rsidRPr="0018392E" w:rsidRDefault="00392B27" w:rsidP="00392B27">
      <w:pPr>
        <w:rPr>
          <w:ins w:id="2362" w:author="Fernando Alonso Macias" w:date="2024-08-29T18:35:00Z" w16du:dateUtc="2024-08-30T01:35:00Z"/>
          <w:rFonts w:cs="v4.2.0"/>
        </w:rPr>
      </w:pPr>
      <w:ins w:id="2363" w:author="Fernando Alonso Macias" w:date="2024-08-29T18:35:00Z" w16du:dateUtc="2024-08-30T01:35:00Z">
        <w:r w:rsidRPr="0018392E">
          <w:rPr>
            <w:rFonts w:cs="v4.2.0"/>
          </w:rPr>
          <w:t>The UE shall send L1-RSRP report of both SSB0 and SSB1 in Cell 2.</w:t>
        </w:r>
      </w:ins>
    </w:p>
    <w:p w14:paraId="21BC7341" w14:textId="29D7758E" w:rsidR="00392B27" w:rsidRPr="0018392E" w:rsidRDefault="00392B27" w:rsidP="00392B27">
      <w:pPr>
        <w:pStyle w:val="TH"/>
        <w:keepNext w:val="0"/>
        <w:keepLines w:val="0"/>
        <w:rPr>
          <w:ins w:id="2364" w:author="Fernando Alonso Macias" w:date="2024-08-29T18:35:00Z" w16du:dateUtc="2024-08-30T01:35:00Z"/>
        </w:rPr>
      </w:pPr>
      <w:ins w:id="2365" w:author="Fernando Alonso Macias" w:date="2024-08-29T18:35:00Z" w16du:dateUtc="2024-08-30T01:35:00Z">
        <w:r w:rsidRPr="0018392E">
          <w:t xml:space="preserve">Table </w:t>
        </w:r>
      </w:ins>
      <w:ins w:id="2366" w:author="Fernando Alonso Macias" w:date="2024-08-29T18:36:00Z" w16du:dateUtc="2024-08-30T01:36:00Z">
        <w:r>
          <w:rPr>
            <w:lang w:eastAsia="sv-SE"/>
          </w:rPr>
          <w:t>13.3.3.2</w:t>
        </w:r>
      </w:ins>
      <w:ins w:id="2367" w:author="Fernando Alonso Macias" w:date="2024-08-29T18:35:00Z" w16du:dateUtc="2024-08-30T01:35:00Z">
        <w:r w:rsidRPr="0018392E">
          <w:rPr>
            <w:lang w:eastAsia="sv-SE"/>
          </w:rPr>
          <w:t>.5-</w:t>
        </w:r>
        <w:r w:rsidRPr="0018392E">
          <w:t>2: L1-RSRP absolute accuracy requirements for</w:t>
        </w:r>
        <w:r>
          <w:t xml:space="preserve"> </w:t>
        </w:r>
      </w:ins>
      <w:ins w:id="2368" w:author="Fernando Alonso Macias" w:date="2024-08-29T18:37:00Z" w16du:dateUtc="2024-08-30T01:37:00Z">
        <w:r w:rsidR="00A429EF">
          <w:t xml:space="preserve">NR SA FR1 SSB based L1-RSRP measurement for </w:t>
        </w:r>
        <w:proofErr w:type="spellStart"/>
        <w:r w:rsidR="00A429EF">
          <w:t>SCell</w:t>
        </w:r>
        <w:proofErr w:type="spellEnd"/>
        <w:r w:rsidR="00A429EF">
          <w:t xml:space="preserve">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392B27" w:rsidRPr="0018392E" w14:paraId="5E6E62C2" w14:textId="77777777" w:rsidTr="004233B7">
        <w:trPr>
          <w:jc w:val="center"/>
          <w:ins w:id="2369" w:author="Fernando Alonso Macias" w:date="2024-08-29T18:35:00Z"/>
        </w:trPr>
        <w:tc>
          <w:tcPr>
            <w:tcW w:w="2874" w:type="dxa"/>
            <w:tcBorders>
              <w:top w:val="single" w:sz="4" w:space="0" w:color="auto"/>
              <w:left w:val="single" w:sz="4" w:space="0" w:color="auto"/>
              <w:bottom w:val="single" w:sz="4" w:space="0" w:color="auto"/>
              <w:right w:val="single" w:sz="4" w:space="0" w:color="auto"/>
            </w:tcBorders>
            <w:vAlign w:val="center"/>
            <w:hideMark/>
          </w:tcPr>
          <w:p w14:paraId="559E407B" w14:textId="77777777" w:rsidR="00392B27" w:rsidRPr="0018392E" w:rsidRDefault="00392B27" w:rsidP="004233B7">
            <w:pPr>
              <w:pStyle w:val="TAH"/>
              <w:keepNext w:val="0"/>
              <w:keepLines w:val="0"/>
              <w:rPr>
                <w:ins w:id="2370" w:author="Fernando Alonso Macias" w:date="2024-08-29T18:35:00Z" w16du:dateUtc="2024-08-30T01:35:00Z"/>
              </w:rPr>
            </w:pPr>
            <w:ins w:id="2371" w:author="Fernando Alonso Macias" w:date="2024-08-29T18:35:00Z" w16du:dateUtc="2024-08-30T01:35: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1C8D8B" w14:textId="77777777" w:rsidR="00392B27" w:rsidRPr="0018392E" w:rsidRDefault="00392B27" w:rsidP="004233B7">
            <w:pPr>
              <w:pStyle w:val="TAH"/>
              <w:keepNext w:val="0"/>
              <w:keepLines w:val="0"/>
              <w:rPr>
                <w:ins w:id="2372" w:author="Fernando Alonso Macias" w:date="2024-08-29T18:35:00Z" w16du:dateUtc="2024-08-30T01:35:00Z"/>
                <w:rFonts w:ascii="Arial Bold" w:hAnsi="Arial Bold"/>
              </w:rPr>
            </w:pPr>
            <w:ins w:id="2373" w:author="Fernando Alonso Macias" w:date="2024-08-29T18:35:00Z" w16du:dateUtc="2024-08-30T01:35:00Z">
              <w:r w:rsidRPr="0018392E">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6EE5AF" w14:textId="77777777" w:rsidR="00392B27" w:rsidRPr="0018392E" w:rsidRDefault="00392B27" w:rsidP="004233B7">
            <w:pPr>
              <w:pStyle w:val="TAH"/>
              <w:keepNext w:val="0"/>
              <w:keepLines w:val="0"/>
              <w:rPr>
                <w:ins w:id="2374" w:author="Fernando Alonso Macias" w:date="2024-08-29T18:35:00Z" w16du:dateUtc="2024-08-30T01:35:00Z"/>
              </w:rPr>
            </w:pPr>
            <w:ins w:id="2375" w:author="Fernando Alonso Macias" w:date="2024-08-29T18:35:00Z" w16du:dateUtc="2024-08-30T01:35:00Z">
              <w:r w:rsidRPr="0018392E">
                <w:rPr>
                  <w:rFonts w:ascii="Arial Bold" w:hAnsi="Arial Bold"/>
                </w:rPr>
                <w:t>T2</w:t>
              </w:r>
            </w:ins>
          </w:p>
        </w:tc>
      </w:tr>
      <w:tr w:rsidR="00392B27" w:rsidRPr="0018392E" w14:paraId="449587C1" w14:textId="77777777" w:rsidTr="004233B7">
        <w:trPr>
          <w:jc w:val="center"/>
          <w:ins w:id="2376" w:author="Fernando Alonso Macias" w:date="2024-08-29T18:35:00Z"/>
        </w:trPr>
        <w:tc>
          <w:tcPr>
            <w:tcW w:w="2874" w:type="dxa"/>
            <w:tcBorders>
              <w:top w:val="single" w:sz="4" w:space="0" w:color="auto"/>
              <w:left w:val="single" w:sz="4" w:space="0" w:color="auto"/>
              <w:bottom w:val="single" w:sz="4" w:space="0" w:color="auto"/>
              <w:right w:val="single" w:sz="4" w:space="0" w:color="auto"/>
            </w:tcBorders>
            <w:vAlign w:val="center"/>
            <w:hideMark/>
          </w:tcPr>
          <w:p w14:paraId="4BCF93CD" w14:textId="77777777" w:rsidR="00392B27" w:rsidRPr="0018392E" w:rsidRDefault="00392B27" w:rsidP="004233B7">
            <w:pPr>
              <w:pStyle w:val="TAL"/>
              <w:keepNext w:val="0"/>
              <w:keepLines w:val="0"/>
              <w:rPr>
                <w:ins w:id="2377" w:author="Fernando Alonso Macias" w:date="2024-08-29T18:35:00Z" w16du:dateUtc="2024-08-30T01:35:00Z"/>
              </w:rPr>
            </w:pPr>
            <w:ins w:id="2378" w:author="Fernando Alonso Macias" w:date="2024-08-29T18:35:00Z" w16du:dateUtc="2024-08-30T01:35:00Z">
              <w:r w:rsidRPr="0018392E">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660BD1" w14:textId="77777777" w:rsidR="00392B27" w:rsidRPr="0018392E" w:rsidRDefault="00392B27" w:rsidP="004233B7">
            <w:pPr>
              <w:pStyle w:val="TAC"/>
              <w:keepNext w:val="0"/>
              <w:keepLines w:val="0"/>
              <w:rPr>
                <w:ins w:id="2379" w:author="Fernando Alonso Macias" w:date="2024-08-29T18:35:00Z" w16du:dateUtc="2024-08-30T01:35:00Z"/>
              </w:rPr>
            </w:pPr>
            <w:ins w:id="2380" w:author="Fernando Alonso Macias" w:date="2024-08-29T18:35:00Z" w16du:dateUtc="2024-08-30T01:35: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043CA" w14:textId="77777777" w:rsidR="00392B27" w:rsidRPr="0018392E" w:rsidRDefault="00392B27" w:rsidP="004233B7">
            <w:pPr>
              <w:pStyle w:val="TAC"/>
              <w:keepNext w:val="0"/>
              <w:keepLines w:val="0"/>
              <w:rPr>
                <w:ins w:id="2381" w:author="Fernando Alonso Macias" w:date="2024-08-29T18:35:00Z" w16du:dateUtc="2024-08-30T01:35:00Z"/>
              </w:rPr>
            </w:pPr>
            <w:ins w:id="2382" w:author="Fernando Alonso Macias" w:date="2024-08-29T18:35:00Z" w16du:dateUtc="2024-08-30T01:35:00Z">
              <w:r w:rsidRPr="0018392E">
                <w:t>58</w:t>
              </w:r>
            </w:ins>
          </w:p>
        </w:tc>
      </w:tr>
      <w:tr w:rsidR="00392B27" w:rsidRPr="0018392E" w14:paraId="0B8F9E95" w14:textId="77777777" w:rsidTr="004233B7">
        <w:trPr>
          <w:jc w:val="center"/>
          <w:ins w:id="2383" w:author="Fernando Alonso Macias" w:date="2024-08-29T18:35:00Z"/>
        </w:trPr>
        <w:tc>
          <w:tcPr>
            <w:tcW w:w="2874" w:type="dxa"/>
            <w:tcBorders>
              <w:top w:val="single" w:sz="4" w:space="0" w:color="auto"/>
              <w:left w:val="single" w:sz="4" w:space="0" w:color="auto"/>
              <w:bottom w:val="single" w:sz="4" w:space="0" w:color="auto"/>
              <w:right w:val="single" w:sz="4" w:space="0" w:color="auto"/>
            </w:tcBorders>
            <w:vAlign w:val="center"/>
            <w:hideMark/>
          </w:tcPr>
          <w:p w14:paraId="3785DC1E" w14:textId="77777777" w:rsidR="00392B27" w:rsidRPr="0018392E" w:rsidRDefault="00392B27" w:rsidP="004233B7">
            <w:pPr>
              <w:pStyle w:val="TAL"/>
              <w:keepNext w:val="0"/>
              <w:keepLines w:val="0"/>
              <w:rPr>
                <w:ins w:id="2384" w:author="Fernando Alonso Macias" w:date="2024-08-29T18:35:00Z" w16du:dateUtc="2024-08-30T01:35:00Z"/>
              </w:rPr>
            </w:pPr>
            <w:ins w:id="2385" w:author="Fernando Alonso Macias" w:date="2024-08-29T18:35:00Z" w16du:dateUtc="2024-08-30T01:35:00Z">
              <w:r w:rsidRPr="0018392E">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5A3F0B" w14:textId="77777777" w:rsidR="00392B27" w:rsidRPr="0018392E" w:rsidRDefault="00392B27" w:rsidP="004233B7">
            <w:pPr>
              <w:pStyle w:val="TAC"/>
              <w:keepNext w:val="0"/>
              <w:keepLines w:val="0"/>
              <w:rPr>
                <w:ins w:id="2386" w:author="Fernando Alonso Macias" w:date="2024-08-29T18:35:00Z" w16du:dateUtc="2024-08-30T01:35:00Z"/>
              </w:rPr>
            </w:pPr>
            <w:ins w:id="2387" w:author="Fernando Alonso Macias" w:date="2024-08-29T18:35:00Z" w16du:dateUtc="2024-08-30T01:35: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31622A" w14:textId="77777777" w:rsidR="00392B27" w:rsidRPr="0018392E" w:rsidRDefault="00392B27" w:rsidP="004233B7">
            <w:pPr>
              <w:pStyle w:val="TAC"/>
              <w:keepNext w:val="0"/>
              <w:keepLines w:val="0"/>
              <w:rPr>
                <w:ins w:id="2388" w:author="Fernando Alonso Macias" w:date="2024-08-29T18:35:00Z" w16du:dateUtc="2024-08-30T01:35:00Z"/>
              </w:rPr>
            </w:pPr>
            <w:ins w:id="2389" w:author="Fernando Alonso Macias" w:date="2024-08-29T18:35:00Z" w16du:dateUtc="2024-08-30T01:35:00Z">
              <w:r w:rsidRPr="0018392E">
                <w:t>78</w:t>
              </w:r>
            </w:ins>
          </w:p>
        </w:tc>
      </w:tr>
    </w:tbl>
    <w:p w14:paraId="1FC36BE2" w14:textId="77777777" w:rsidR="00392B27" w:rsidRPr="0018392E" w:rsidRDefault="00392B27" w:rsidP="00392B27">
      <w:pPr>
        <w:rPr>
          <w:ins w:id="2390" w:author="Fernando Alonso Macias" w:date="2024-08-29T18:35:00Z" w16du:dateUtc="2024-08-30T01:35:00Z"/>
        </w:rPr>
      </w:pPr>
    </w:p>
    <w:p w14:paraId="270E87F5" w14:textId="5100434D" w:rsidR="00392B27" w:rsidRPr="0018392E" w:rsidRDefault="00392B27" w:rsidP="00392B27">
      <w:pPr>
        <w:pStyle w:val="TH"/>
        <w:keepNext w:val="0"/>
        <w:keepLines w:val="0"/>
        <w:rPr>
          <w:ins w:id="2391" w:author="Fernando Alonso Macias" w:date="2024-08-29T18:35:00Z" w16du:dateUtc="2024-08-30T01:35:00Z"/>
        </w:rPr>
      </w:pPr>
      <w:ins w:id="2392" w:author="Fernando Alonso Macias" w:date="2024-08-29T18:35:00Z" w16du:dateUtc="2024-08-30T01:35:00Z">
        <w:r w:rsidRPr="0018392E">
          <w:t xml:space="preserve">Table </w:t>
        </w:r>
      </w:ins>
      <w:ins w:id="2393" w:author="Fernando Alonso Macias" w:date="2024-08-29T18:36:00Z" w16du:dateUtc="2024-08-30T01:36:00Z">
        <w:r>
          <w:rPr>
            <w:lang w:eastAsia="sv-SE"/>
          </w:rPr>
          <w:t>13.3.3.2</w:t>
        </w:r>
      </w:ins>
      <w:ins w:id="2394" w:author="Fernando Alonso Macias" w:date="2024-08-29T18:35:00Z" w16du:dateUtc="2024-08-30T01:35:00Z">
        <w:r w:rsidRPr="0018392E">
          <w:rPr>
            <w:lang w:eastAsia="sv-SE"/>
          </w:rPr>
          <w:t>.5</w:t>
        </w:r>
        <w:r w:rsidRPr="0018392E">
          <w:t>-3: L1-RSRP relative accuracy requirements for</w:t>
        </w:r>
        <w:r>
          <w:t xml:space="preserve"> </w:t>
        </w:r>
      </w:ins>
      <w:ins w:id="2395" w:author="Fernando Alonso Macias" w:date="2024-08-29T18:37:00Z" w16du:dateUtc="2024-08-30T01:37:00Z">
        <w:r w:rsidR="00A429EF">
          <w:t xml:space="preserve">NR SA FR1 SSB based L1-RSRP measurement for </w:t>
        </w:r>
        <w:proofErr w:type="spellStart"/>
        <w:r w:rsidR="00A429EF">
          <w:t>SCell</w:t>
        </w:r>
        <w:proofErr w:type="spellEnd"/>
        <w:r w:rsidR="00A429EF">
          <w:t xml:space="preserve"> under CCA when DRX is used</w:t>
        </w:r>
      </w:ins>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392B27" w:rsidRPr="0018392E" w14:paraId="22F31E9A" w14:textId="77777777" w:rsidTr="004233B7">
        <w:trPr>
          <w:cantSplit/>
          <w:jc w:val="center"/>
          <w:ins w:id="2396" w:author="Fernando Alonso Macias" w:date="2024-08-29T18:35:00Z"/>
        </w:trPr>
        <w:tc>
          <w:tcPr>
            <w:tcW w:w="3237" w:type="dxa"/>
            <w:tcBorders>
              <w:top w:val="single" w:sz="4" w:space="0" w:color="auto"/>
              <w:left w:val="single" w:sz="4" w:space="0" w:color="auto"/>
              <w:bottom w:val="single" w:sz="4" w:space="0" w:color="auto"/>
              <w:right w:val="single" w:sz="4" w:space="0" w:color="auto"/>
            </w:tcBorders>
            <w:vAlign w:val="center"/>
            <w:hideMark/>
          </w:tcPr>
          <w:p w14:paraId="73828716" w14:textId="77777777" w:rsidR="00392B27" w:rsidRPr="0018392E" w:rsidRDefault="00392B27" w:rsidP="004233B7">
            <w:pPr>
              <w:pStyle w:val="TAH"/>
              <w:rPr>
                <w:ins w:id="2397" w:author="Fernando Alonso Macias" w:date="2024-08-29T18:35:00Z" w16du:dateUtc="2024-08-30T01:35:00Z"/>
              </w:rPr>
            </w:pPr>
            <w:ins w:id="2398" w:author="Fernando Alonso Macias" w:date="2024-08-29T18:35:00Z" w16du:dateUtc="2024-08-30T01:35: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42F6" w14:textId="77777777" w:rsidR="00392B27" w:rsidRPr="0018392E" w:rsidRDefault="00392B27" w:rsidP="004233B7">
            <w:pPr>
              <w:pStyle w:val="TAH"/>
              <w:keepNext w:val="0"/>
              <w:keepLines w:val="0"/>
              <w:rPr>
                <w:ins w:id="2399" w:author="Fernando Alonso Macias" w:date="2024-08-29T18:35:00Z" w16du:dateUtc="2024-08-30T01:35:00Z"/>
              </w:rPr>
            </w:pPr>
            <w:ins w:id="2400" w:author="Fernando Alonso Macias" w:date="2024-08-29T18:35:00Z" w16du:dateUtc="2024-08-30T01:35:00Z">
              <w:r w:rsidRPr="0018392E">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6CDD5" w14:textId="77777777" w:rsidR="00392B27" w:rsidRPr="0018392E" w:rsidRDefault="00392B27" w:rsidP="004233B7">
            <w:pPr>
              <w:pStyle w:val="TAH"/>
              <w:keepNext w:val="0"/>
              <w:keepLines w:val="0"/>
              <w:rPr>
                <w:ins w:id="2401" w:author="Fernando Alonso Macias" w:date="2024-08-29T18:35:00Z" w16du:dateUtc="2024-08-30T01:35:00Z"/>
              </w:rPr>
            </w:pPr>
            <w:ins w:id="2402" w:author="Fernando Alonso Macias" w:date="2024-08-29T18:35:00Z" w16du:dateUtc="2024-08-30T01:35:00Z">
              <w:r w:rsidRPr="0018392E">
                <w:t>T2</w:t>
              </w:r>
            </w:ins>
          </w:p>
        </w:tc>
      </w:tr>
      <w:tr w:rsidR="00392B27" w:rsidRPr="0018392E" w14:paraId="3CCF9CB3" w14:textId="77777777" w:rsidTr="004233B7">
        <w:trPr>
          <w:jc w:val="center"/>
          <w:ins w:id="2403" w:author="Fernando Alonso Macias" w:date="2024-08-29T18:35:00Z"/>
        </w:trPr>
        <w:tc>
          <w:tcPr>
            <w:tcW w:w="3237" w:type="dxa"/>
            <w:tcBorders>
              <w:top w:val="single" w:sz="4" w:space="0" w:color="auto"/>
              <w:left w:val="single" w:sz="4" w:space="0" w:color="auto"/>
              <w:bottom w:val="single" w:sz="4" w:space="0" w:color="auto"/>
              <w:right w:val="single" w:sz="4" w:space="0" w:color="auto"/>
            </w:tcBorders>
            <w:vAlign w:val="center"/>
            <w:hideMark/>
          </w:tcPr>
          <w:p w14:paraId="63E9B297" w14:textId="77777777" w:rsidR="00392B27" w:rsidRPr="0018392E" w:rsidRDefault="00392B27" w:rsidP="004233B7">
            <w:pPr>
              <w:pStyle w:val="TAL"/>
              <w:keepNext w:val="0"/>
              <w:keepLines w:val="0"/>
              <w:rPr>
                <w:ins w:id="2404" w:author="Fernando Alonso Macias" w:date="2024-08-29T18:35:00Z" w16du:dateUtc="2024-08-30T01:35:00Z"/>
              </w:rPr>
            </w:pPr>
            <w:ins w:id="2405" w:author="Fernando Alonso Macias" w:date="2024-08-29T18:35:00Z" w16du:dateUtc="2024-08-30T01:35:00Z">
              <w:r w:rsidRPr="0018392E">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7530FC" w14:textId="77777777" w:rsidR="00392B27" w:rsidRPr="0018392E" w:rsidRDefault="00392B27" w:rsidP="004233B7">
            <w:pPr>
              <w:pStyle w:val="TAC"/>
              <w:keepNext w:val="0"/>
              <w:keepLines w:val="0"/>
              <w:rPr>
                <w:ins w:id="2406" w:author="Fernando Alonso Macias" w:date="2024-08-29T18:35:00Z" w16du:dateUtc="2024-08-30T01:35:00Z"/>
              </w:rPr>
            </w:pPr>
            <w:ins w:id="2407" w:author="Fernando Alonso Macias" w:date="2024-08-29T18:35:00Z" w16du:dateUtc="2024-08-30T01:35: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E4FD21" w14:textId="77777777" w:rsidR="00392B27" w:rsidRPr="0018392E" w:rsidRDefault="00392B27" w:rsidP="004233B7">
            <w:pPr>
              <w:pStyle w:val="TAC"/>
              <w:keepNext w:val="0"/>
              <w:keepLines w:val="0"/>
              <w:rPr>
                <w:ins w:id="2408" w:author="Fernando Alonso Macias" w:date="2024-08-29T18:35:00Z" w16du:dateUtc="2024-08-30T01:35:00Z"/>
              </w:rPr>
            </w:pPr>
            <w:ins w:id="2409" w:author="Fernando Alonso Macias" w:date="2024-08-29T18:35:00Z" w16du:dateUtc="2024-08-30T01:35:00Z">
              <w:r w:rsidRPr="0018392E">
                <w:t>0</w:t>
              </w:r>
            </w:ins>
          </w:p>
        </w:tc>
      </w:tr>
      <w:tr w:rsidR="00392B27" w:rsidRPr="0018392E" w14:paraId="65D956F5" w14:textId="77777777" w:rsidTr="004233B7">
        <w:trPr>
          <w:jc w:val="center"/>
          <w:ins w:id="2410" w:author="Fernando Alonso Macias" w:date="2024-08-29T18:35:00Z"/>
        </w:trPr>
        <w:tc>
          <w:tcPr>
            <w:tcW w:w="3237" w:type="dxa"/>
            <w:tcBorders>
              <w:top w:val="single" w:sz="4" w:space="0" w:color="auto"/>
              <w:left w:val="single" w:sz="4" w:space="0" w:color="auto"/>
              <w:bottom w:val="single" w:sz="4" w:space="0" w:color="auto"/>
              <w:right w:val="single" w:sz="4" w:space="0" w:color="auto"/>
            </w:tcBorders>
            <w:vAlign w:val="center"/>
            <w:hideMark/>
          </w:tcPr>
          <w:p w14:paraId="03BB6456" w14:textId="77777777" w:rsidR="00392B27" w:rsidRPr="0018392E" w:rsidRDefault="00392B27" w:rsidP="004233B7">
            <w:pPr>
              <w:pStyle w:val="TAL"/>
              <w:keepNext w:val="0"/>
              <w:keepLines w:val="0"/>
              <w:rPr>
                <w:ins w:id="2411" w:author="Fernando Alonso Macias" w:date="2024-08-29T18:35:00Z" w16du:dateUtc="2024-08-30T01:35:00Z"/>
              </w:rPr>
            </w:pPr>
            <w:ins w:id="2412" w:author="Fernando Alonso Macias" w:date="2024-08-29T18:35:00Z" w16du:dateUtc="2024-08-30T01:35:00Z">
              <w:r w:rsidRPr="0018392E">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04DA89" w14:textId="77777777" w:rsidR="00392B27" w:rsidRPr="0018392E" w:rsidRDefault="00392B27" w:rsidP="004233B7">
            <w:pPr>
              <w:pStyle w:val="TAC"/>
              <w:keepNext w:val="0"/>
              <w:keepLines w:val="0"/>
              <w:rPr>
                <w:ins w:id="2413" w:author="Fernando Alonso Macias" w:date="2024-08-29T18:35:00Z" w16du:dateUtc="2024-08-30T01:35:00Z"/>
              </w:rPr>
            </w:pPr>
            <w:ins w:id="2414" w:author="Fernando Alonso Macias" w:date="2024-08-29T18:35:00Z" w16du:dateUtc="2024-08-30T01:35:00Z">
              <w:r w:rsidRPr="0018392E">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408274" w14:textId="77777777" w:rsidR="00392B27" w:rsidRPr="0018392E" w:rsidRDefault="00392B27" w:rsidP="004233B7">
            <w:pPr>
              <w:pStyle w:val="TAC"/>
              <w:keepNext w:val="0"/>
              <w:keepLines w:val="0"/>
              <w:rPr>
                <w:ins w:id="2415" w:author="Fernando Alonso Macias" w:date="2024-08-29T18:35:00Z" w16du:dateUtc="2024-08-30T01:35:00Z"/>
              </w:rPr>
            </w:pPr>
            <w:ins w:id="2416" w:author="Fernando Alonso Macias" w:date="2024-08-29T18:35:00Z" w16du:dateUtc="2024-08-30T01:35:00Z">
              <w:r w:rsidRPr="0018392E">
                <w:t>3</w:t>
              </w:r>
            </w:ins>
          </w:p>
        </w:tc>
      </w:tr>
    </w:tbl>
    <w:p w14:paraId="5DE9E565" w14:textId="77777777" w:rsidR="00392B27" w:rsidRPr="0018392E" w:rsidRDefault="00392B27" w:rsidP="00392B27">
      <w:pPr>
        <w:rPr>
          <w:ins w:id="2417" w:author="Fernando Alonso Macias" w:date="2024-08-29T18:35:00Z" w16du:dateUtc="2024-08-30T01:35:00Z"/>
          <w:lang w:eastAsia="sv-SE"/>
        </w:rPr>
      </w:pPr>
    </w:p>
    <w:p w14:paraId="71123F36" w14:textId="77777777" w:rsidR="00392B27" w:rsidRPr="0018392E" w:rsidRDefault="00392B27" w:rsidP="00392B27">
      <w:pPr>
        <w:rPr>
          <w:ins w:id="2418" w:author="Fernando Alonso Macias" w:date="2024-08-29T18:35:00Z" w16du:dateUtc="2024-08-30T01:35:00Z"/>
        </w:rPr>
      </w:pPr>
      <w:ins w:id="2419" w:author="Fernando Alonso Macias" w:date="2024-08-29T18:35:00Z" w16du:dateUtc="2024-08-30T01:35:00Z">
        <w:r w:rsidRPr="0018392E">
          <w:t>For the test to pass, the ratio of successful reported values for each requirement (R1 to R4) shall be more than 90% with a confidence level of 95%. Each requirement is evaluated independently of the others.</w:t>
        </w:r>
      </w:ins>
    </w:p>
    <w:p w14:paraId="640FED8E" w14:textId="77777777" w:rsidR="00392B27" w:rsidRDefault="00392B27" w:rsidP="00392B27">
      <w:pPr>
        <w:pStyle w:val="NO"/>
        <w:rPr>
          <w:ins w:id="2420" w:author="Fernando Alonso Macias" w:date="2024-08-29T18:35:00Z" w16du:dateUtc="2024-08-30T01:35:00Z"/>
        </w:rPr>
      </w:pPr>
      <w:ins w:id="2421" w:author="Fernando Alonso Macias" w:date="2024-08-29T18:35:00Z" w16du:dateUtc="2024-08-30T01:35:00Z">
        <w:r w:rsidRPr="0018392E">
          <w:lastRenderedPageBreak/>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BEA97" w14:textId="77777777" w:rsidR="00EE0657" w:rsidRDefault="00EE0657">
      <w:r>
        <w:separator/>
      </w:r>
    </w:p>
  </w:endnote>
  <w:endnote w:type="continuationSeparator" w:id="0">
    <w:p w14:paraId="4BA505A0" w14:textId="77777777" w:rsidR="00EE0657" w:rsidRDefault="00EE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6CF83" w14:textId="77777777" w:rsidR="00EE0657" w:rsidRDefault="00EE0657">
      <w:r>
        <w:separator/>
      </w:r>
    </w:p>
  </w:footnote>
  <w:footnote w:type="continuationSeparator" w:id="0">
    <w:p w14:paraId="4A1F0DA1" w14:textId="77777777" w:rsidR="00EE0657" w:rsidRDefault="00EE0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0"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329CD199"/>
    <w:multiLevelType w:val="singleLevel"/>
    <w:tmpl w:val="329CD199"/>
    <w:lvl w:ilvl="0">
      <w:start w:val="4"/>
      <w:numFmt w:val="decimal"/>
      <w:lvlText w:val="%1."/>
      <w:lvlJc w:val="left"/>
      <w:pPr>
        <w:tabs>
          <w:tab w:val="left" w:pos="312"/>
        </w:tabs>
      </w:pPr>
    </w:lvl>
  </w:abstractNum>
  <w:abstractNum w:abstractNumId="4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4CCA22E0"/>
    <w:multiLevelType w:val="hybridMultilevel"/>
    <w:tmpl w:val="E5687A24"/>
    <w:lvl w:ilvl="0" w:tplc="2C34330C">
      <w:start w:val="1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0"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6"/>
  </w:num>
  <w:num w:numId="2" w16cid:durableId="305012031">
    <w:abstractNumId w:val="55"/>
  </w:num>
  <w:num w:numId="3" w16cid:durableId="1017271337">
    <w:abstractNumId w:val="37"/>
  </w:num>
  <w:num w:numId="4" w16cid:durableId="1798796380">
    <w:abstractNumId w:val="6"/>
  </w:num>
  <w:num w:numId="5" w16cid:durableId="9664696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02"/>
  </w:num>
  <w:num w:numId="7" w16cid:durableId="1596590908">
    <w:abstractNumId w:val="21"/>
  </w:num>
  <w:num w:numId="8" w16cid:durableId="840199644">
    <w:abstractNumId w:val="54"/>
  </w:num>
  <w:num w:numId="9" w16cid:durableId="222721727">
    <w:abstractNumId w:val="69"/>
  </w:num>
  <w:num w:numId="10" w16cid:durableId="276720626">
    <w:abstractNumId w:val="39"/>
  </w:num>
  <w:num w:numId="11" w16cid:durableId="1926839492">
    <w:abstractNumId w:val="35"/>
  </w:num>
  <w:num w:numId="12" w16cid:durableId="596911545">
    <w:abstractNumId w:val="2"/>
  </w:num>
  <w:num w:numId="13" w16cid:durableId="1901282056">
    <w:abstractNumId w:val="79"/>
  </w:num>
  <w:num w:numId="14" w16cid:durableId="1373114488">
    <w:abstractNumId w:val="63"/>
  </w:num>
  <w:num w:numId="15" w16cid:durableId="1923680195">
    <w:abstractNumId w:val="90"/>
  </w:num>
  <w:num w:numId="16" w16cid:durableId="1638603261">
    <w:abstractNumId w:val="111"/>
  </w:num>
  <w:num w:numId="17" w16cid:durableId="698554142">
    <w:abstractNumId w:val="64"/>
  </w:num>
  <w:num w:numId="18" w16cid:durableId="175459704">
    <w:abstractNumId w:val="107"/>
  </w:num>
  <w:num w:numId="19" w16cid:durableId="858737344">
    <w:abstractNumId w:val="38"/>
  </w:num>
  <w:num w:numId="20" w16cid:durableId="1715694278">
    <w:abstractNumId w:val="84"/>
  </w:num>
  <w:num w:numId="21" w16cid:durableId="1890804405">
    <w:abstractNumId w:val="108"/>
  </w:num>
  <w:num w:numId="22" w16cid:durableId="1972982167">
    <w:abstractNumId w:val="118"/>
  </w:num>
  <w:num w:numId="23" w16cid:durableId="1262033370">
    <w:abstractNumId w:val="57"/>
  </w:num>
  <w:num w:numId="24" w16cid:durableId="1759473778">
    <w:abstractNumId w:val="67"/>
  </w:num>
  <w:num w:numId="25" w16cid:durableId="464666976">
    <w:abstractNumId w:val="45"/>
  </w:num>
  <w:num w:numId="26" w16cid:durableId="1048148332">
    <w:abstractNumId w:val="1"/>
  </w:num>
  <w:num w:numId="27" w16cid:durableId="1186597186">
    <w:abstractNumId w:val="10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9"/>
  </w:num>
  <w:num w:numId="31" w16cid:durableId="939726772">
    <w:abstractNumId w:val="96"/>
  </w:num>
  <w:num w:numId="32" w16cid:durableId="308483913">
    <w:abstractNumId w:val="103"/>
  </w:num>
  <w:num w:numId="33" w16cid:durableId="111874081">
    <w:abstractNumId w:val="12"/>
  </w:num>
  <w:num w:numId="34" w16cid:durableId="1790392907">
    <w:abstractNumId w:val="117"/>
  </w:num>
  <w:num w:numId="35" w16cid:durableId="2078939203">
    <w:abstractNumId w:val="11"/>
  </w:num>
  <w:num w:numId="36" w16cid:durableId="140318146">
    <w:abstractNumId w:val="94"/>
  </w:num>
  <w:num w:numId="37" w16cid:durableId="1553733116">
    <w:abstractNumId w:val="46"/>
  </w:num>
  <w:num w:numId="38" w16cid:durableId="680744903">
    <w:abstractNumId w:val="3"/>
  </w:num>
  <w:num w:numId="39" w16cid:durableId="1029835709">
    <w:abstractNumId w:val="28"/>
  </w:num>
  <w:num w:numId="40" w16cid:durableId="1962033534">
    <w:abstractNumId w:val="121"/>
  </w:num>
  <w:num w:numId="41" w16cid:durableId="1335181659">
    <w:abstractNumId w:val="114"/>
  </w:num>
  <w:num w:numId="42" w16cid:durableId="1890609227">
    <w:abstractNumId w:val="27"/>
  </w:num>
  <w:num w:numId="43" w16cid:durableId="1640063434">
    <w:abstractNumId w:val="16"/>
  </w:num>
  <w:num w:numId="44" w16cid:durableId="4539100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2"/>
  </w:num>
  <w:num w:numId="46" w16cid:durableId="1788085053">
    <w:abstractNumId w:val="76"/>
  </w:num>
  <w:num w:numId="47" w16cid:durableId="730543870">
    <w:abstractNumId w:val="122"/>
  </w:num>
  <w:num w:numId="48" w16cid:durableId="1002313350">
    <w:abstractNumId w:val="43"/>
  </w:num>
  <w:num w:numId="49" w16cid:durableId="645009549">
    <w:abstractNumId w:val="19"/>
  </w:num>
  <w:num w:numId="50" w16cid:durableId="1290092732">
    <w:abstractNumId w:val="17"/>
  </w:num>
  <w:num w:numId="51" w16cid:durableId="1134564857">
    <w:abstractNumId w:val="51"/>
  </w:num>
  <w:num w:numId="52" w16cid:durableId="13382109">
    <w:abstractNumId w:val="18"/>
  </w:num>
  <w:num w:numId="53" w16cid:durableId="178783921">
    <w:abstractNumId w:val="73"/>
  </w:num>
  <w:num w:numId="54" w16cid:durableId="215553287">
    <w:abstractNumId w:val="44"/>
  </w:num>
  <w:num w:numId="55" w16cid:durableId="550100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5"/>
  </w:num>
  <w:num w:numId="57" w16cid:durableId="855735738">
    <w:abstractNumId w:val="109"/>
  </w:num>
  <w:num w:numId="58" w16cid:durableId="1648390226">
    <w:abstractNumId w:val="99"/>
  </w:num>
  <w:num w:numId="59" w16cid:durableId="802581798">
    <w:abstractNumId w:val="78"/>
  </w:num>
  <w:num w:numId="60" w16cid:durableId="445806316">
    <w:abstractNumId w:val="29"/>
  </w:num>
  <w:num w:numId="61" w16cid:durableId="808473117">
    <w:abstractNumId w:val="88"/>
  </w:num>
  <w:num w:numId="62" w16cid:durableId="1569223238">
    <w:abstractNumId w:val="52"/>
  </w:num>
  <w:num w:numId="63" w16cid:durableId="1901935137">
    <w:abstractNumId w:val="113"/>
  </w:num>
  <w:num w:numId="64" w16cid:durableId="2090154334">
    <w:abstractNumId w:val="87"/>
  </w:num>
  <w:num w:numId="65" w16cid:durableId="1434403647">
    <w:abstractNumId w:val="4"/>
  </w:num>
  <w:num w:numId="66" w16cid:durableId="375009633">
    <w:abstractNumId w:val="71"/>
  </w:num>
  <w:num w:numId="67" w16cid:durableId="1947686326">
    <w:abstractNumId w:val="125"/>
  </w:num>
  <w:num w:numId="68" w16cid:durableId="1285580319">
    <w:abstractNumId w:val="31"/>
  </w:num>
  <w:num w:numId="69" w16cid:durableId="351998460">
    <w:abstractNumId w:val="26"/>
  </w:num>
  <w:num w:numId="70" w16cid:durableId="1647465844">
    <w:abstractNumId w:val="77"/>
  </w:num>
  <w:num w:numId="71" w16cid:durableId="547297777">
    <w:abstractNumId w:val="47"/>
  </w:num>
  <w:num w:numId="72" w16cid:durableId="835874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6"/>
  </w:num>
  <w:num w:numId="75" w16cid:durableId="1636639888">
    <w:abstractNumId w:val="14"/>
  </w:num>
  <w:num w:numId="76" w16cid:durableId="4438832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11"/>
    <w:lvlOverride w:ilvl="0">
      <w:startOverride w:val="1"/>
    </w:lvlOverride>
  </w:num>
  <w:num w:numId="78" w16cid:durableId="1598053771">
    <w:abstractNumId w:val="64"/>
    <w:lvlOverride w:ilvl="0">
      <w:startOverride w:val="1"/>
    </w:lvlOverride>
  </w:num>
  <w:num w:numId="79" w16cid:durableId="7705177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1"/>
    <w:lvlOverride w:ilvl="0">
      <w:startOverride w:val="1"/>
    </w:lvlOverride>
  </w:num>
  <w:num w:numId="83" w16cid:durableId="1670869289">
    <w:abstractNumId w:val="70"/>
  </w:num>
  <w:num w:numId="84" w16cid:durableId="637224667">
    <w:abstractNumId w:val="82"/>
  </w:num>
  <w:num w:numId="85" w16cid:durableId="10219717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4"/>
  </w:num>
  <w:num w:numId="87" w16cid:durableId="1711344629">
    <w:abstractNumId w:val="53"/>
  </w:num>
  <w:num w:numId="88" w16cid:durableId="1682855389">
    <w:abstractNumId w:val="58"/>
  </w:num>
  <w:num w:numId="89" w16cid:durableId="1379430266">
    <w:abstractNumId w:val="7"/>
  </w:num>
  <w:num w:numId="90" w16cid:durableId="1916357594">
    <w:abstractNumId w:val="9"/>
  </w:num>
  <w:num w:numId="91" w16cid:durableId="544411854">
    <w:abstractNumId w:val="115"/>
  </w:num>
  <w:num w:numId="92" w16cid:durableId="1955667486">
    <w:abstractNumId w:val="40"/>
  </w:num>
  <w:num w:numId="93" w16cid:durableId="643193648">
    <w:abstractNumId w:val="97"/>
  </w:num>
  <w:num w:numId="94" w16cid:durableId="408574582">
    <w:abstractNumId w:val="81"/>
  </w:num>
  <w:num w:numId="95" w16cid:durableId="670137009">
    <w:abstractNumId w:val="86"/>
  </w:num>
  <w:num w:numId="96" w16cid:durableId="500045029">
    <w:abstractNumId w:val="50"/>
  </w:num>
  <w:num w:numId="97" w16cid:durableId="724837496">
    <w:abstractNumId w:val="80"/>
  </w:num>
  <w:num w:numId="98" w16cid:durableId="1103308041">
    <w:abstractNumId w:val="123"/>
  </w:num>
  <w:num w:numId="99" w16cid:durableId="204950678">
    <w:abstractNumId w:val="110"/>
  </w:num>
  <w:num w:numId="100" w16cid:durableId="1276979486">
    <w:abstractNumId w:val="22"/>
  </w:num>
  <w:num w:numId="101" w16cid:durableId="541598278">
    <w:abstractNumId w:val="127"/>
  </w:num>
  <w:num w:numId="102" w16cid:durableId="263613884">
    <w:abstractNumId w:val="41"/>
  </w:num>
  <w:num w:numId="103" w16cid:durableId="89741265">
    <w:abstractNumId w:val="112"/>
  </w:num>
  <w:num w:numId="104" w16cid:durableId="710376192">
    <w:abstractNumId w:val="33"/>
  </w:num>
  <w:num w:numId="105" w16cid:durableId="215776587">
    <w:abstractNumId w:val="100"/>
  </w:num>
  <w:num w:numId="106" w16cid:durableId="728069221">
    <w:abstractNumId w:val="95"/>
  </w:num>
  <w:num w:numId="107" w16cid:durableId="1166214995">
    <w:abstractNumId w:val="85"/>
  </w:num>
  <w:num w:numId="108" w16cid:durableId="1220362302">
    <w:abstractNumId w:val="62"/>
  </w:num>
  <w:num w:numId="109" w16cid:durableId="1496798505">
    <w:abstractNumId w:val="120"/>
  </w:num>
  <w:num w:numId="110" w16cid:durableId="1553804221">
    <w:abstractNumId w:val="13"/>
  </w:num>
  <w:num w:numId="111" w16cid:durableId="883905174">
    <w:abstractNumId w:val="65"/>
  </w:num>
  <w:num w:numId="112" w16cid:durableId="1028146705">
    <w:abstractNumId w:val="106"/>
  </w:num>
  <w:num w:numId="113" w16cid:durableId="56244704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7"/>
    <w:lvlOverride w:ilvl="0">
      <w:startOverride w:val="1"/>
    </w:lvlOverride>
  </w:num>
  <w:num w:numId="115" w16cid:durableId="2017075189">
    <w:abstractNumId w:val="91"/>
  </w:num>
  <w:num w:numId="116" w16cid:durableId="1473869891">
    <w:abstractNumId w:val="25"/>
  </w:num>
  <w:num w:numId="117" w16cid:durableId="680359344">
    <w:abstractNumId w:val="119"/>
  </w:num>
  <w:num w:numId="118" w16cid:durableId="1120608501">
    <w:abstractNumId w:val="61"/>
  </w:num>
  <w:num w:numId="119" w16cid:durableId="1523400500">
    <w:abstractNumId w:val="23"/>
  </w:num>
  <w:num w:numId="120" w16cid:durableId="1662153448">
    <w:abstractNumId w:val="74"/>
  </w:num>
  <w:num w:numId="121" w16cid:durableId="83571987">
    <w:abstractNumId w:val="92"/>
  </w:num>
  <w:num w:numId="122" w16cid:durableId="4146740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6"/>
  </w:num>
  <w:num w:numId="125" w16cid:durableId="138036067">
    <w:abstractNumId w:val="15"/>
  </w:num>
  <w:num w:numId="126" w16cid:durableId="1071393192">
    <w:abstractNumId w:val="72"/>
  </w:num>
  <w:num w:numId="127" w16cid:durableId="581263166">
    <w:abstractNumId w:val="101"/>
  </w:num>
  <w:num w:numId="128" w16cid:durableId="1520698003">
    <w:abstractNumId w:val="32"/>
  </w:num>
  <w:num w:numId="129" w16cid:durableId="2093426028">
    <w:abstractNumId w:val="104"/>
  </w:num>
  <w:num w:numId="130" w16cid:durableId="361134032">
    <w:abstractNumId w:val="8"/>
  </w:num>
  <w:num w:numId="131" w16cid:durableId="258224542">
    <w:abstractNumId w:val="68"/>
  </w:num>
  <w:num w:numId="132" w16cid:durableId="212869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4"/>
  </w:num>
  <w:num w:numId="136" w16cid:durableId="1757750136">
    <w:abstractNumId w:val="93"/>
  </w:num>
  <w:num w:numId="137" w16cid:durableId="1614938433">
    <w:abstractNumId w:val="5"/>
  </w:num>
  <w:num w:numId="138" w16cid:durableId="1077871224">
    <w:abstractNumId w:val="126"/>
  </w:num>
  <w:num w:numId="139" w16cid:durableId="1021128535">
    <w:abstractNumId w:val="59"/>
  </w:num>
  <w:num w:numId="140" w16cid:durableId="1479421430">
    <w:abstractNumId w:val="83"/>
  </w:num>
  <w:num w:numId="141" w16cid:durableId="93861653">
    <w:abstractNumId w:val="36"/>
  </w:num>
  <w:num w:numId="142" w16cid:durableId="1907450513">
    <w:abstractNumId w:val="30"/>
  </w:num>
  <w:num w:numId="143" w16cid:durableId="426462398">
    <w:abstractNumId w:val="24"/>
  </w:num>
  <w:num w:numId="144" w16cid:durableId="1262713951">
    <w:abstractNumId w:val="48"/>
  </w:num>
  <w:num w:numId="145" w16cid:durableId="1796220412">
    <w:abstractNumId w:val="0"/>
  </w:num>
  <w:num w:numId="146" w16cid:durableId="555317733">
    <w:abstractNumId w:val="98"/>
  </w:num>
  <w:num w:numId="147" w16cid:durableId="1849101470">
    <w:abstractNumId w:val="10"/>
  </w:num>
  <w:num w:numId="148" w16cid:durableId="981419712">
    <w:abstractNumId w:val="49"/>
  </w:num>
  <w:num w:numId="149" w16cid:durableId="455608744">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2B30"/>
    <w:rsid w:val="000A4F26"/>
    <w:rsid w:val="000A6394"/>
    <w:rsid w:val="000B7FED"/>
    <w:rsid w:val="000C038A"/>
    <w:rsid w:val="000C4603"/>
    <w:rsid w:val="000C6598"/>
    <w:rsid w:val="000D44B3"/>
    <w:rsid w:val="00104959"/>
    <w:rsid w:val="001401CB"/>
    <w:rsid w:val="00145D43"/>
    <w:rsid w:val="00153C8C"/>
    <w:rsid w:val="00192C46"/>
    <w:rsid w:val="001A08B3"/>
    <w:rsid w:val="001A5556"/>
    <w:rsid w:val="001A7B60"/>
    <w:rsid w:val="001B4D40"/>
    <w:rsid w:val="001B52F0"/>
    <w:rsid w:val="001B54E5"/>
    <w:rsid w:val="001B7A65"/>
    <w:rsid w:val="001D67E6"/>
    <w:rsid w:val="001E41F3"/>
    <w:rsid w:val="001E6E43"/>
    <w:rsid w:val="00221D90"/>
    <w:rsid w:val="00223108"/>
    <w:rsid w:val="00223DBC"/>
    <w:rsid w:val="00244E36"/>
    <w:rsid w:val="0026004D"/>
    <w:rsid w:val="002640DD"/>
    <w:rsid w:val="00275D12"/>
    <w:rsid w:val="00284FEB"/>
    <w:rsid w:val="002860C4"/>
    <w:rsid w:val="002A1E02"/>
    <w:rsid w:val="002B5741"/>
    <w:rsid w:val="002B5E2B"/>
    <w:rsid w:val="002D66C7"/>
    <w:rsid w:val="002E472E"/>
    <w:rsid w:val="00305409"/>
    <w:rsid w:val="003478C2"/>
    <w:rsid w:val="00357745"/>
    <w:rsid w:val="003609EF"/>
    <w:rsid w:val="0036231A"/>
    <w:rsid w:val="00374DD4"/>
    <w:rsid w:val="0037712D"/>
    <w:rsid w:val="00392B27"/>
    <w:rsid w:val="003A4765"/>
    <w:rsid w:val="003C2ABA"/>
    <w:rsid w:val="003E1A36"/>
    <w:rsid w:val="003E5D33"/>
    <w:rsid w:val="00410371"/>
    <w:rsid w:val="00421E87"/>
    <w:rsid w:val="004242F1"/>
    <w:rsid w:val="00461F10"/>
    <w:rsid w:val="004B75B7"/>
    <w:rsid w:val="004D3445"/>
    <w:rsid w:val="00510047"/>
    <w:rsid w:val="005141D9"/>
    <w:rsid w:val="0051580D"/>
    <w:rsid w:val="00520306"/>
    <w:rsid w:val="00547111"/>
    <w:rsid w:val="00572340"/>
    <w:rsid w:val="00577AB9"/>
    <w:rsid w:val="00592314"/>
    <w:rsid w:val="00592D74"/>
    <w:rsid w:val="005E2C44"/>
    <w:rsid w:val="005F62EF"/>
    <w:rsid w:val="006129DC"/>
    <w:rsid w:val="00621188"/>
    <w:rsid w:val="006257ED"/>
    <w:rsid w:val="006274EF"/>
    <w:rsid w:val="00653DE4"/>
    <w:rsid w:val="00665C47"/>
    <w:rsid w:val="006838CE"/>
    <w:rsid w:val="00695808"/>
    <w:rsid w:val="006B46FB"/>
    <w:rsid w:val="006E21FB"/>
    <w:rsid w:val="00792342"/>
    <w:rsid w:val="007977A8"/>
    <w:rsid w:val="007B4A21"/>
    <w:rsid w:val="007B512A"/>
    <w:rsid w:val="007C2097"/>
    <w:rsid w:val="007D6A07"/>
    <w:rsid w:val="007F7259"/>
    <w:rsid w:val="00802EB4"/>
    <w:rsid w:val="008040A8"/>
    <w:rsid w:val="0080704F"/>
    <w:rsid w:val="008231D8"/>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1307B"/>
    <w:rsid w:val="00A20CD1"/>
    <w:rsid w:val="00A246B6"/>
    <w:rsid w:val="00A27A1B"/>
    <w:rsid w:val="00A31F0C"/>
    <w:rsid w:val="00A3436E"/>
    <w:rsid w:val="00A346AF"/>
    <w:rsid w:val="00A429E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54CD"/>
    <w:rsid w:val="00B46AF1"/>
    <w:rsid w:val="00B679C2"/>
    <w:rsid w:val="00B67B97"/>
    <w:rsid w:val="00B824B7"/>
    <w:rsid w:val="00B93692"/>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76E1"/>
    <w:rsid w:val="00CC5026"/>
    <w:rsid w:val="00CC68D0"/>
    <w:rsid w:val="00CF6101"/>
    <w:rsid w:val="00D02587"/>
    <w:rsid w:val="00D03F9A"/>
    <w:rsid w:val="00D06D51"/>
    <w:rsid w:val="00D24991"/>
    <w:rsid w:val="00D25D82"/>
    <w:rsid w:val="00D50255"/>
    <w:rsid w:val="00D574ED"/>
    <w:rsid w:val="00D64E67"/>
    <w:rsid w:val="00D66520"/>
    <w:rsid w:val="00D84AE9"/>
    <w:rsid w:val="00D864A9"/>
    <w:rsid w:val="00DB1119"/>
    <w:rsid w:val="00DB3D8B"/>
    <w:rsid w:val="00DC25E4"/>
    <w:rsid w:val="00DE34CF"/>
    <w:rsid w:val="00E13F3D"/>
    <w:rsid w:val="00E32CC9"/>
    <w:rsid w:val="00E34898"/>
    <w:rsid w:val="00E703A7"/>
    <w:rsid w:val="00EB09B7"/>
    <w:rsid w:val="00EC330B"/>
    <w:rsid w:val="00EE0657"/>
    <w:rsid w:val="00EE4A14"/>
    <w:rsid w:val="00EE7D7C"/>
    <w:rsid w:val="00F13C1F"/>
    <w:rsid w:val="00F25D98"/>
    <w:rsid w:val="00F300FB"/>
    <w:rsid w:val="00F30D7C"/>
    <w:rsid w:val="00F76D44"/>
    <w:rsid w:val="00FA3D11"/>
    <w:rsid w:val="00FA7664"/>
    <w:rsid w:val="00FB4DEF"/>
    <w:rsid w:val="00FB6386"/>
    <w:rsid w:val="00FD70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02EB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02EB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2EB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02EB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02EB4"/>
    <w:rPr>
      <w:rFonts w:ascii="Arial" w:hAnsi="Arial"/>
      <w:lang w:val="en-GB" w:eastAsia="en-US"/>
    </w:rPr>
  </w:style>
  <w:style w:type="character" w:customStyle="1" w:styleId="Heading7Char">
    <w:name w:val="Heading 7 Char"/>
    <w:aliases w:val="L7 Char,Header 7 Char"/>
    <w:basedOn w:val="DefaultParagraphFont"/>
    <w:link w:val="Heading7"/>
    <w:qFormat/>
    <w:rsid w:val="00802EB4"/>
    <w:rPr>
      <w:rFonts w:ascii="Arial" w:hAnsi="Arial"/>
      <w:lang w:val="en-GB" w:eastAsia="en-US"/>
    </w:rPr>
  </w:style>
  <w:style w:type="character" w:customStyle="1" w:styleId="Heading8Char">
    <w:name w:val="Heading 8 Char"/>
    <w:aliases w:val="Table Heading Char"/>
    <w:basedOn w:val="DefaultParagraphFont"/>
    <w:link w:val="Heading8"/>
    <w:qFormat/>
    <w:rsid w:val="00802EB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02EB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02EB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2EB4"/>
    <w:rPr>
      <w:rFonts w:ascii="Times New Roman" w:hAnsi="Times New Roman"/>
      <w:sz w:val="16"/>
      <w:lang w:val="en-GB" w:eastAsia="en-US"/>
    </w:rPr>
  </w:style>
  <w:style w:type="paragraph" w:customStyle="1" w:styleId="FL">
    <w:name w:val="FL"/>
    <w:basedOn w:val="Normal"/>
    <w:uiPriority w:val="99"/>
    <w:qFormat/>
    <w:rsid w:val="00802EB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02EB4"/>
    <w:rPr>
      <w:rFonts w:ascii="Arial" w:eastAsia="Times New Roman" w:hAnsi="Arial"/>
      <w:lang w:eastAsia="en-US"/>
    </w:rPr>
  </w:style>
  <w:style w:type="character" w:customStyle="1" w:styleId="Heading7Char4">
    <w:name w:val="Heading 7 Char4"/>
    <w:aliases w:val="L7 Char1,Header 7 Char1"/>
    <w:rsid w:val="00802EB4"/>
    <w:rPr>
      <w:rFonts w:ascii="Arial" w:eastAsia="Times New Roman" w:hAnsi="Arial"/>
      <w:lang w:eastAsia="en-US"/>
    </w:rPr>
  </w:style>
  <w:style w:type="character" w:customStyle="1" w:styleId="Heading8Char4">
    <w:name w:val="Heading 8 Char4"/>
    <w:aliases w:val="Table Heading Char1"/>
    <w:rsid w:val="00802EB4"/>
    <w:rPr>
      <w:rFonts w:ascii="Arial" w:eastAsia="Times New Roman" w:hAnsi="Arial"/>
      <w:sz w:val="36"/>
      <w:lang w:eastAsia="en-US"/>
    </w:rPr>
  </w:style>
  <w:style w:type="character" w:customStyle="1" w:styleId="Heading9Char3">
    <w:name w:val="Heading 9 Char3"/>
    <w:aliases w:val="标题 9 Char2"/>
    <w:rsid w:val="00802EB4"/>
    <w:rPr>
      <w:rFonts w:ascii="Arial" w:eastAsia="Times New Roman" w:hAnsi="Arial"/>
      <w:sz w:val="36"/>
      <w:lang w:eastAsia="en-US"/>
    </w:rPr>
  </w:style>
  <w:style w:type="character" w:customStyle="1" w:styleId="EQChar">
    <w:name w:val="EQ Char"/>
    <w:link w:val="EQ"/>
    <w:qFormat/>
    <w:rsid w:val="00802EB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02EB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02EB4"/>
    <w:rPr>
      <w:rFonts w:ascii="Arial" w:eastAsia="Times New Roman" w:hAnsi="Arial"/>
      <w:b/>
      <w:i/>
      <w:noProof/>
      <w:sz w:val="18"/>
      <w:lang w:eastAsia="en-US"/>
    </w:rPr>
  </w:style>
  <w:style w:type="character" w:customStyle="1" w:styleId="NOChar">
    <w:name w:val="NO Char"/>
    <w:link w:val="NO"/>
    <w:qFormat/>
    <w:rsid w:val="00802EB4"/>
    <w:rPr>
      <w:rFonts w:ascii="Times New Roman" w:hAnsi="Times New Roman"/>
      <w:lang w:val="en-GB" w:eastAsia="en-US"/>
    </w:rPr>
  </w:style>
  <w:style w:type="character" w:customStyle="1" w:styleId="PLChar">
    <w:name w:val="PL Char"/>
    <w:link w:val="PL"/>
    <w:qFormat/>
    <w:rsid w:val="00802EB4"/>
    <w:rPr>
      <w:rFonts w:ascii="Courier New" w:hAnsi="Courier New"/>
      <w:noProof/>
      <w:sz w:val="16"/>
      <w:lang w:val="en-GB" w:eastAsia="en-US"/>
    </w:rPr>
  </w:style>
  <w:style w:type="character" w:customStyle="1" w:styleId="EXChar">
    <w:name w:val="EX Char"/>
    <w:link w:val="EX"/>
    <w:qFormat/>
    <w:rsid w:val="00802EB4"/>
    <w:rPr>
      <w:rFonts w:ascii="Times New Roman" w:hAnsi="Times New Roman"/>
      <w:lang w:val="en-GB" w:eastAsia="en-US"/>
    </w:rPr>
  </w:style>
  <w:style w:type="character" w:customStyle="1" w:styleId="ListChar4">
    <w:name w:val="List Char4"/>
    <w:link w:val="List"/>
    <w:rsid w:val="00802EB4"/>
    <w:rPr>
      <w:rFonts w:ascii="Times New Roman" w:hAnsi="Times New Roman"/>
      <w:lang w:val="en-GB" w:eastAsia="en-US"/>
    </w:rPr>
  </w:style>
  <w:style w:type="character" w:customStyle="1" w:styleId="EditorsNoteChar2">
    <w:name w:val="Editor's Note Char2"/>
    <w:aliases w:val="EN Char1"/>
    <w:link w:val="EditorsNote"/>
    <w:qFormat/>
    <w:rsid w:val="00802EB4"/>
    <w:rPr>
      <w:rFonts w:ascii="Times New Roman" w:hAnsi="Times New Roman"/>
      <w:color w:val="FF0000"/>
      <w:lang w:val="en-GB" w:eastAsia="en-US"/>
    </w:rPr>
  </w:style>
  <w:style w:type="character" w:customStyle="1" w:styleId="TFChar">
    <w:name w:val="TF Char"/>
    <w:link w:val="TF"/>
    <w:qFormat/>
    <w:rsid w:val="00802EB4"/>
    <w:rPr>
      <w:rFonts w:ascii="Arial" w:hAnsi="Arial"/>
      <w:b/>
      <w:lang w:val="en-GB" w:eastAsia="en-US"/>
    </w:rPr>
  </w:style>
  <w:style w:type="character" w:customStyle="1" w:styleId="List2Char">
    <w:name w:val="List 2 Char"/>
    <w:link w:val="List2"/>
    <w:qFormat/>
    <w:rsid w:val="00802EB4"/>
    <w:rPr>
      <w:rFonts w:ascii="Times New Roman" w:hAnsi="Times New Roman"/>
      <w:lang w:val="en-GB" w:eastAsia="en-US"/>
    </w:rPr>
  </w:style>
  <w:style w:type="character" w:customStyle="1" w:styleId="B2Char">
    <w:name w:val="B2 Char"/>
    <w:link w:val="B2"/>
    <w:qFormat/>
    <w:rsid w:val="00802EB4"/>
    <w:rPr>
      <w:rFonts w:ascii="Times New Roman" w:hAnsi="Times New Roman"/>
      <w:lang w:val="en-GB" w:eastAsia="en-US"/>
    </w:rPr>
  </w:style>
  <w:style w:type="character" w:customStyle="1" w:styleId="List3Char">
    <w:name w:val="List 3 Char"/>
    <w:link w:val="List3"/>
    <w:rsid w:val="00802EB4"/>
    <w:rPr>
      <w:rFonts w:ascii="Times New Roman" w:hAnsi="Times New Roman"/>
      <w:lang w:val="en-GB" w:eastAsia="en-US"/>
    </w:rPr>
  </w:style>
  <w:style w:type="character" w:customStyle="1" w:styleId="B3Char">
    <w:name w:val="B3 Char"/>
    <w:link w:val="B3"/>
    <w:qFormat/>
    <w:rsid w:val="00802EB4"/>
    <w:rPr>
      <w:rFonts w:ascii="Times New Roman" w:hAnsi="Times New Roman"/>
      <w:lang w:val="en-GB" w:eastAsia="en-US"/>
    </w:rPr>
  </w:style>
  <w:style w:type="character" w:customStyle="1" w:styleId="B4Char">
    <w:name w:val="B4 Char"/>
    <w:link w:val="B4"/>
    <w:qFormat/>
    <w:rsid w:val="00802EB4"/>
    <w:rPr>
      <w:rFonts w:ascii="Times New Roman" w:hAnsi="Times New Roman"/>
      <w:lang w:val="en-GB" w:eastAsia="en-US"/>
    </w:rPr>
  </w:style>
  <w:style w:type="character" w:customStyle="1" w:styleId="B5Char">
    <w:name w:val="B5 Char"/>
    <w:link w:val="B5"/>
    <w:qFormat/>
    <w:rsid w:val="00802EB4"/>
    <w:rPr>
      <w:rFonts w:ascii="Times New Roman" w:hAnsi="Times New Roman"/>
      <w:lang w:val="en-GB" w:eastAsia="en-US"/>
    </w:rPr>
  </w:style>
  <w:style w:type="character" w:customStyle="1" w:styleId="BalloonTextChar">
    <w:name w:val="Balloon Text Char"/>
    <w:basedOn w:val="DefaultParagraphFont"/>
    <w:link w:val="BalloonText"/>
    <w:qFormat/>
    <w:rsid w:val="00802EB4"/>
    <w:rPr>
      <w:rFonts w:ascii="Tahoma" w:hAnsi="Tahoma" w:cs="Tahoma"/>
      <w:sz w:val="16"/>
      <w:szCs w:val="16"/>
      <w:lang w:val="en-GB" w:eastAsia="en-US"/>
    </w:rPr>
  </w:style>
  <w:style w:type="character" w:customStyle="1" w:styleId="ListBulletChar">
    <w:name w:val="List Bullet Char"/>
    <w:aliases w:val="UL Char"/>
    <w:link w:val="ListBullet"/>
    <w:qFormat/>
    <w:rsid w:val="00802EB4"/>
    <w:rPr>
      <w:rFonts w:ascii="Times New Roman" w:hAnsi="Times New Roman"/>
      <w:lang w:val="en-GB" w:eastAsia="en-US"/>
    </w:rPr>
  </w:style>
  <w:style w:type="character" w:customStyle="1" w:styleId="ListBullet2Char">
    <w:name w:val="List Bullet 2 Char"/>
    <w:aliases w:val="lb2 Char"/>
    <w:link w:val="ListBullet2"/>
    <w:qFormat/>
    <w:rsid w:val="00802EB4"/>
    <w:rPr>
      <w:rFonts w:ascii="Times New Roman" w:hAnsi="Times New Roman"/>
      <w:lang w:val="en-GB" w:eastAsia="en-US"/>
    </w:rPr>
  </w:style>
  <w:style w:type="character" w:customStyle="1" w:styleId="ListBullet3Char">
    <w:name w:val="List Bullet 3 Char"/>
    <w:link w:val="ListBullet3"/>
    <w:qFormat/>
    <w:rsid w:val="00802EB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02EB4"/>
    <w:rPr>
      <w:rFonts w:ascii="Times New Roman" w:hAnsi="Times New Roman"/>
      <w:lang w:val="en-GB" w:eastAsia="en-US"/>
    </w:rPr>
  </w:style>
  <w:style w:type="character" w:customStyle="1" w:styleId="CommentSubjectChar">
    <w:name w:val="Comment Subject Char"/>
    <w:basedOn w:val="CommentTextChar"/>
    <w:link w:val="CommentSubject"/>
    <w:qFormat/>
    <w:rsid w:val="00802EB4"/>
    <w:rPr>
      <w:rFonts w:ascii="Times New Roman" w:hAnsi="Times New Roman"/>
      <w:b/>
      <w:bCs/>
      <w:lang w:val="en-GB" w:eastAsia="en-US"/>
    </w:rPr>
  </w:style>
  <w:style w:type="character" w:customStyle="1" w:styleId="DocumentMapChar">
    <w:name w:val="Document Map Char"/>
    <w:basedOn w:val="DefaultParagraphFont"/>
    <w:link w:val="DocumentMap"/>
    <w:qFormat/>
    <w:rsid w:val="00802EB4"/>
    <w:rPr>
      <w:rFonts w:ascii="Tahoma" w:hAnsi="Tahoma" w:cs="Tahoma"/>
      <w:shd w:val="clear" w:color="auto" w:fill="000080"/>
      <w:lang w:val="en-GB" w:eastAsia="en-US"/>
    </w:rPr>
  </w:style>
  <w:style w:type="character" w:customStyle="1" w:styleId="TALChar">
    <w:name w:val="TAL Char"/>
    <w:qFormat/>
    <w:rsid w:val="00802EB4"/>
    <w:rPr>
      <w:rFonts w:ascii="Arial" w:hAnsi="Arial"/>
      <w:sz w:val="18"/>
      <w:lang w:val="en-GB"/>
    </w:rPr>
  </w:style>
  <w:style w:type="character" w:styleId="Emphasis">
    <w:name w:val="Emphasis"/>
    <w:qFormat/>
    <w:rsid w:val="00802EB4"/>
    <w:rPr>
      <w:i/>
      <w:iCs/>
    </w:rPr>
  </w:style>
  <w:style w:type="character" w:customStyle="1" w:styleId="B1Zchn">
    <w:name w:val="B1 Zchn"/>
    <w:qFormat/>
    <w:locked/>
    <w:rsid w:val="00802EB4"/>
    <w:rPr>
      <w:rFonts w:ascii="Times New Roman" w:hAnsi="Times New Roman"/>
      <w:lang w:val="en-GB" w:eastAsia="en-US"/>
    </w:rPr>
  </w:style>
  <w:style w:type="character" w:styleId="HTMLAcronym">
    <w:name w:val="HTML Acronym"/>
    <w:uiPriority w:val="99"/>
    <w:unhideWhenUsed/>
    <w:qFormat/>
    <w:rsid w:val="00802EB4"/>
  </w:style>
  <w:style w:type="character" w:customStyle="1" w:styleId="EditorsNoteChar">
    <w:name w:val="Editor's Note Char"/>
    <w:qFormat/>
    <w:rsid w:val="00802EB4"/>
    <w:rPr>
      <w:rFonts w:ascii="Times New Roman" w:hAnsi="Times New Roman"/>
      <w:color w:val="FF0000"/>
      <w:lang w:val="en-GB"/>
    </w:rPr>
  </w:style>
  <w:style w:type="character" w:customStyle="1" w:styleId="TAL0">
    <w:name w:val="TAL (文字)"/>
    <w:qFormat/>
    <w:rsid w:val="00802EB4"/>
    <w:rPr>
      <w:rFonts w:ascii="Arial" w:eastAsia="Times New Roman" w:hAnsi="Arial"/>
      <w:sz w:val="18"/>
      <w:lang w:val="en-GB"/>
    </w:rPr>
  </w:style>
  <w:style w:type="character" w:customStyle="1" w:styleId="TACCar">
    <w:name w:val="TAC Car"/>
    <w:qFormat/>
    <w:rsid w:val="00802EB4"/>
    <w:rPr>
      <w:rFonts w:ascii="Arial" w:eastAsia="Times New Roman" w:hAnsi="Arial"/>
      <w:sz w:val="18"/>
      <w:lang w:val="en-GB"/>
    </w:rPr>
  </w:style>
  <w:style w:type="character" w:customStyle="1" w:styleId="CarCar10">
    <w:name w:val="Car Car10"/>
    <w:rsid w:val="00802EB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02EB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02EB4"/>
    <w:rPr>
      <w:rFonts w:ascii="Times New Roman" w:eastAsia="SimSun" w:hAnsi="Times New Roman"/>
      <w:sz w:val="24"/>
      <w:szCs w:val="24"/>
      <w:lang w:val="en-GB" w:eastAsia="en-GB"/>
    </w:rPr>
  </w:style>
  <w:style w:type="character" w:styleId="Strong">
    <w:name w:val="Strong"/>
    <w:aliases w:val="Level 2"/>
    <w:qFormat/>
    <w:rsid w:val="00802EB4"/>
    <w:rPr>
      <w:b/>
      <w:bCs/>
    </w:rPr>
  </w:style>
  <w:style w:type="paragraph" w:styleId="BodyTextIndent">
    <w:name w:val="Body Text Indent"/>
    <w:basedOn w:val="Normal"/>
    <w:link w:val="BodyTextIndentChar"/>
    <w:uiPriority w:val="99"/>
    <w:unhideWhenUsed/>
    <w:qFormat/>
    <w:rsid w:val="00802EB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802EB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2EB4"/>
    <w:rPr>
      <w:rFonts w:ascii="Arial" w:hAnsi="Arial"/>
      <w:sz w:val="24"/>
      <w:lang w:val="en-GB"/>
    </w:rPr>
  </w:style>
  <w:style w:type="character" w:styleId="PageNumber">
    <w:name w:val="page number"/>
    <w:qFormat/>
    <w:rsid w:val="00802EB4"/>
  </w:style>
  <w:style w:type="paragraph" w:styleId="NormalWeb">
    <w:name w:val="Normal (Web)"/>
    <w:basedOn w:val="Normal"/>
    <w:uiPriority w:val="99"/>
    <w:qFormat/>
    <w:rsid w:val="00802E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2EB4"/>
    <w:rPr>
      <w:rFonts w:ascii="Arial" w:eastAsia="MS Mincho" w:hAnsi="Arial" w:cs="Arial"/>
      <w:b/>
      <w:bCs/>
      <w:lang w:val="en-GB" w:eastAsia="ja-JP"/>
    </w:rPr>
  </w:style>
  <w:style w:type="character" w:customStyle="1" w:styleId="NOZchn">
    <w:name w:val="NO Zchn"/>
    <w:qFormat/>
    <w:rsid w:val="00802EB4"/>
    <w:rPr>
      <w:lang w:val="en-GB" w:eastAsia="en-US" w:bidi="ar-SA"/>
    </w:rPr>
  </w:style>
  <w:style w:type="character" w:customStyle="1" w:styleId="TALZchn">
    <w:name w:val="TAL Zchn"/>
    <w:rsid w:val="00802EB4"/>
    <w:rPr>
      <w:rFonts w:ascii="Arial" w:hAnsi="Arial"/>
      <w:sz w:val="18"/>
      <w:lang w:val="en-GB" w:eastAsia="en-US" w:bidi="ar-SA"/>
    </w:rPr>
  </w:style>
  <w:style w:type="character" w:customStyle="1" w:styleId="Heading4C">
    <w:name w:val="Heading 4 C"/>
    <w:rsid w:val="00802EB4"/>
    <w:rPr>
      <w:rFonts w:ascii="Arial" w:hAnsi="Arial"/>
      <w:sz w:val="24"/>
      <w:szCs w:val="28"/>
      <w:lang w:val="en-GB" w:eastAsia="en-US" w:bidi="ar-SA"/>
    </w:rPr>
  </w:style>
  <w:style w:type="character" w:customStyle="1" w:styleId="H6C">
    <w:name w:val="H6 C"/>
    <w:rsid w:val="00802EB4"/>
    <w:rPr>
      <w:rFonts w:ascii="Arial" w:hAnsi="Arial"/>
      <w:sz w:val="22"/>
      <w:lang w:val="en-GB" w:eastAsia="ja-JP" w:bidi="ar-SA"/>
    </w:rPr>
  </w:style>
  <w:style w:type="character" w:customStyle="1" w:styleId="h51">
    <w:name w:val="h5 1"/>
    <w:rsid w:val="00802EB4"/>
    <w:rPr>
      <w:rFonts w:ascii="Arial" w:eastAsia="MS Mincho" w:hAnsi="Arial"/>
      <w:sz w:val="22"/>
      <w:lang w:val="en-GB" w:eastAsia="en-US" w:bidi="ar-SA"/>
    </w:rPr>
  </w:style>
  <w:style w:type="character" w:customStyle="1" w:styleId="h4Char">
    <w:name w:val="h4 Char"/>
    <w:aliases w:val="4H Char"/>
    <w:rsid w:val="00802EB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02EB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02EB4"/>
    <w:rPr>
      <w:rFonts w:ascii="Arial" w:hAnsi="Arial"/>
      <w:sz w:val="22"/>
      <w:lang w:val="en-GB" w:eastAsia="en-US" w:bidi="ar-SA"/>
    </w:rPr>
  </w:style>
  <w:style w:type="paragraph" w:styleId="ListNumber5">
    <w:name w:val="List Number 5"/>
    <w:basedOn w:val="Normal"/>
    <w:uiPriority w:val="99"/>
    <w:qFormat/>
    <w:rsid w:val="00802E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802EB4"/>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02EB4"/>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02EB4"/>
    <w:rPr>
      <w:rFonts w:ascii="Arial" w:eastAsia="MS Mincho" w:hAnsi="Arial"/>
      <w:sz w:val="22"/>
      <w:lang w:val="en-GB" w:eastAsia="en-US" w:bidi="ar-SA"/>
    </w:rPr>
  </w:style>
  <w:style w:type="character" w:customStyle="1" w:styleId="h4Char1">
    <w:name w:val="h4 Char1"/>
    <w:aliases w:val="H413 Char1,h413 Char1"/>
    <w:rsid w:val="00802EB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2EB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02EB4"/>
    <w:rPr>
      <w:rFonts w:ascii="Arial" w:hAnsi="Arial"/>
      <w:sz w:val="24"/>
      <w:szCs w:val="28"/>
      <w:lang w:val="en-GB" w:eastAsia="en-GB" w:bidi="ar-SA"/>
    </w:rPr>
  </w:style>
  <w:style w:type="character" w:customStyle="1" w:styleId="EXCar">
    <w:name w:val="EX Car"/>
    <w:rsid w:val="00802EB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02EB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2EB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2EB4"/>
    <w:rPr>
      <w:rFonts w:ascii="Arial" w:hAnsi="Arial"/>
      <w:sz w:val="24"/>
      <w:lang w:val="en-GB" w:eastAsia="ja-JP" w:bidi="ar-SA"/>
    </w:rPr>
  </w:style>
  <w:style w:type="character" w:customStyle="1" w:styleId="FootnoteTextChar2">
    <w:name w:val="Footnote Text Char2"/>
    <w:rsid w:val="00802EB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02EB4"/>
    <w:rPr>
      <w:rFonts w:ascii="Arial" w:eastAsia="Times New Roman" w:hAnsi="Arial"/>
      <w:sz w:val="28"/>
      <w:lang w:val="en-GB"/>
    </w:rPr>
  </w:style>
  <w:style w:type="character" w:customStyle="1" w:styleId="ENChar">
    <w:name w:val="EN Char"/>
    <w:rsid w:val="00802EB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02EB4"/>
    <w:rPr>
      <w:rFonts w:ascii="Arial" w:eastAsia="Times New Roman" w:hAnsi="Arial"/>
      <w:sz w:val="22"/>
      <w:lang w:val="en-GB"/>
    </w:rPr>
  </w:style>
  <w:style w:type="character" w:customStyle="1" w:styleId="FooterChar1">
    <w:name w:val="Footer Char1"/>
    <w:aliases w:val="footer odd Char1,footer Char1,fo Char1,pie de página Char1"/>
    <w:rsid w:val="00802EB4"/>
    <w:rPr>
      <w:rFonts w:ascii="Arial" w:hAnsi="Arial"/>
      <w:b/>
      <w:i/>
      <w:noProof/>
      <w:sz w:val="18"/>
    </w:rPr>
  </w:style>
  <w:style w:type="character" w:customStyle="1" w:styleId="CommentTextChar3">
    <w:name w:val="Comment Text Char3"/>
    <w:rsid w:val="00802EB4"/>
    <w:rPr>
      <w:rFonts w:eastAsia="SimSun"/>
      <w:lang w:val="en-GB"/>
    </w:rPr>
  </w:style>
  <w:style w:type="character" w:customStyle="1" w:styleId="CommentSubjectChar2">
    <w:name w:val="Comment Subject Char2"/>
    <w:rsid w:val="00802EB4"/>
    <w:rPr>
      <w:rFonts w:eastAsia="SimSun"/>
      <w:b/>
      <w:bCs/>
      <w:lang w:val="en-GB"/>
    </w:rPr>
  </w:style>
  <w:style w:type="character" w:customStyle="1" w:styleId="DocumentMapChar2">
    <w:name w:val="Document Map Char2"/>
    <w:uiPriority w:val="99"/>
    <w:rsid w:val="00802EB4"/>
    <w:rPr>
      <w:rFonts w:ascii="Tahoma" w:eastAsia="Times New Roman" w:hAnsi="Tahoma" w:cs="Tahoma"/>
      <w:shd w:val="clear" w:color="auto" w:fill="000080"/>
      <w:lang w:val="en-GB"/>
    </w:rPr>
  </w:style>
  <w:style w:type="character" w:customStyle="1" w:styleId="CharChar21">
    <w:name w:val="Char Char21"/>
    <w:rsid w:val="00802EB4"/>
    <w:rPr>
      <w:rFonts w:ascii="Times New Roman" w:hAnsi="Times New Roman"/>
      <w:lang w:val="en-GB" w:eastAsia="en-US"/>
    </w:rPr>
  </w:style>
  <w:style w:type="character" w:customStyle="1" w:styleId="CharChar8">
    <w:name w:val="Char Char8"/>
    <w:qFormat/>
    <w:rsid w:val="00802EB4"/>
    <w:rPr>
      <w:rFonts w:ascii="Times New Roman" w:hAnsi="Times New Roman"/>
      <w:b/>
      <w:bCs/>
      <w:lang w:val="en-GB" w:eastAsia="en-US"/>
    </w:rPr>
  </w:style>
  <w:style w:type="character" w:customStyle="1" w:styleId="CharChar13">
    <w:name w:val="Char Char13"/>
    <w:semiHidden/>
    <w:rsid w:val="00802EB4"/>
    <w:rPr>
      <w:rFonts w:eastAsia="SimSun"/>
      <w:lang w:val="en-GB" w:eastAsia="en-US" w:bidi="ar-SA"/>
    </w:rPr>
  </w:style>
  <w:style w:type="character" w:customStyle="1" w:styleId="CharChar7">
    <w:name w:val="Char Char7"/>
    <w:qFormat/>
    <w:rsid w:val="00802EB4"/>
    <w:rPr>
      <w:rFonts w:ascii="Arial" w:eastAsia="SimSun" w:hAnsi="Arial"/>
      <w:sz w:val="36"/>
      <w:lang w:val="en-GB" w:eastAsia="en-US" w:bidi="ar-SA"/>
    </w:rPr>
  </w:style>
  <w:style w:type="character" w:customStyle="1" w:styleId="CharChar6">
    <w:name w:val="Char Char6"/>
    <w:rsid w:val="00802EB4"/>
    <w:rPr>
      <w:rFonts w:ascii="Arial" w:eastAsia="SimSun" w:hAnsi="Arial"/>
      <w:sz w:val="32"/>
      <w:lang w:val="en-GB" w:eastAsia="en-US" w:bidi="ar-SA"/>
    </w:rPr>
  </w:style>
  <w:style w:type="character" w:customStyle="1" w:styleId="CharChar5">
    <w:name w:val="Char Char5"/>
    <w:rsid w:val="00802EB4"/>
    <w:rPr>
      <w:rFonts w:ascii="Arial" w:eastAsia="SimSun" w:hAnsi="Arial"/>
      <w:sz w:val="28"/>
      <w:lang w:val="en-GB" w:eastAsia="en-US" w:bidi="ar-SA"/>
    </w:rPr>
  </w:style>
  <w:style w:type="character" w:customStyle="1" w:styleId="CharChar16">
    <w:name w:val="Char Char16"/>
    <w:rsid w:val="00802EB4"/>
    <w:rPr>
      <w:rFonts w:ascii="Arial" w:eastAsia="SimSun" w:hAnsi="Arial"/>
      <w:lang w:val="en-GB" w:eastAsia="en-US" w:bidi="ar-SA"/>
    </w:rPr>
  </w:style>
  <w:style w:type="character" w:customStyle="1" w:styleId="CharChar14">
    <w:name w:val="Char Char14"/>
    <w:rsid w:val="00802EB4"/>
    <w:rPr>
      <w:rFonts w:ascii="Arial" w:eastAsia="SimSun" w:hAnsi="Arial"/>
      <w:sz w:val="36"/>
      <w:lang w:val="en-GB" w:eastAsia="en-US" w:bidi="ar-SA"/>
    </w:rPr>
  </w:style>
  <w:style w:type="character" w:customStyle="1" w:styleId="CharChar11">
    <w:name w:val="Char Char11"/>
    <w:rsid w:val="00802EB4"/>
    <w:rPr>
      <w:rFonts w:ascii="Tahoma" w:eastAsia="SimSun" w:hAnsi="Tahoma" w:cs="Tahoma"/>
      <w:lang w:val="en-GB" w:eastAsia="en-US" w:bidi="ar-SA"/>
    </w:rPr>
  </w:style>
  <w:style w:type="paragraph" w:customStyle="1" w:styleId="20">
    <w:name w:val="修订2"/>
    <w:hidden/>
    <w:semiHidden/>
    <w:qFormat/>
    <w:rsid w:val="00802EB4"/>
    <w:rPr>
      <w:rFonts w:ascii="Times New Roman" w:eastAsia="Batang" w:hAnsi="Times New Roman"/>
      <w:lang w:val="en-GB" w:eastAsia="en-US"/>
    </w:rPr>
  </w:style>
  <w:style w:type="paragraph" w:customStyle="1" w:styleId="a1">
    <w:name w:val="変更箇所"/>
    <w:hidden/>
    <w:semiHidden/>
    <w:qFormat/>
    <w:rsid w:val="00802EB4"/>
    <w:rPr>
      <w:rFonts w:ascii="Times New Roman" w:eastAsia="MS Mincho" w:hAnsi="Times New Roman"/>
      <w:lang w:val="en-GB" w:eastAsia="en-US"/>
    </w:rPr>
  </w:style>
  <w:style w:type="character" w:customStyle="1" w:styleId="CharChar">
    <w:name w:val="Char Char"/>
    <w:rsid w:val="00802EB4"/>
    <w:rPr>
      <w:rFonts w:ascii="Tahoma" w:hAnsi="Tahoma" w:cs="Tahoma"/>
      <w:sz w:val="16"/>
      <w:szCs w:val="16"/>
      <w:lang w:val="en-GB" w:eastAsia="en-US" w:bidi="ar-SA"/>
    </w:rPr>
  </w:style>
  <w:style w:type="paragraph" w:styleId="NoteHeading">
    <w:name w:val="Note Heading"/>
    <w:basedOn w:val="Normal"/>
    <w:next w:val="Normal"/>
    <w:link w:val="NoteHeadingChar2"/>
    <w:qFormat/>
    <w:rsid w:val="00802E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02EB4"/>
    <w:rPr>
      <w:rFonts w:ascii="Times New Roman" w:hAnsi="Times New Roman"/>
      <w:lang w:val="en-GB" w:eastAsia="en-US"/>
    </w:rPr>
  </w:style>
  <w:style w:type="character" w:customStyle="1" w:styleId="NoteHeadingChar2">
    <w:name w:val="Note Heading Char2"/>
    <w:link w:val="NoteHeading"/>
    <w:rsid w:val="00802EB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2EB4"/>
    <w:rPr>
      <w:rFonts w:ascii="Arial" w:hAnsi="Arial"/>
      <w:sz w:val="32"/>
      <w:lang w:val="en-GB" w:eastAsia="en-US"/>
    </w:rPr>
  </w:style>
  <w:style w:type="character" w:customStyle="1" w:styleId="headeroddChar1">
    <w:name w:val="header odd Char1"/>
    <w:aliases w:val="header4 Char1"/>
    <w:qFormat/>
    <w:rsid w:val="00802EB4"/>
    <w:rPr>
      <w:rFonts w:ascii="Arial" w:hAnsi="Arial"/>
      <w:b/>
      <w:noProof/>
      <w:sz w:val="18"/>
      <w:lang w:val="en-GB" w:eastAsia="en-US" w:bidi="ar-SA"/>
    </w:rPr>
  </w:style>
  <w:style w:type="paragraph" w:styleId="PlainText">
    <w:name w:val="Plain Text"/>
    <w:basedOn w:val="Normal"/>
    <w:link w:val="PlainTextChar4"/>
    <w:uiPriority w:val="99"/>
    <w:qFormat/>
    <w:rsid w:val="00802EB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802EB4"/>
    <w:rPr>
      <w:rFonts w:ascii="Consolas" w:hAnsi="Consolas"/>
      <w:sz w:val="21"/>
      <w:szCs w:val="21"/>
      <w:lang w:val="en-GB" w:eastAsia="en-US"/>
    </w:rPr>
  </w:style>
  <w:style w:type="character" w:customStyle="1" w:styleId="PlainTextChar4">
    <w:name w:val="Plain Text Char4"/>
    <w:link w:val="PlainText"/>
    <w:uiPriority w:val="99"/>
    <w:rsid w:val="00802EB4"/>
    <w:rPr>
      <w:rFonts w:ascii="Courier New" w:eastAsia="SimSun" w:hAnsi="Courier New"/>
      <w:lang w:val="nb-NO" w:eastAsia="en-US"/>
    </w:rPr>
  </w:style>
  <w:style w:type="character" w:customStyle="1" w:styleId="CharChar25">
    <w:name w:val="Char Char25"/>
    <w:rsid w:val="00802EB4"/>
    <w:rPr>
      <w:rFonts w:ascii="Arial" w:hAnsi="Arial"/>
      <w:lang w:val="en-GB" w:eastAsia="en-US"/>
    </w:rPr>
  </w:style>
  <w:style w:type="character" w:customStyle="1" w:styleId="CharChar24">
    <w:name w:val="Char Char24"/>
    <w:rsid w:val="00802EB4"/>
    <w:rPr>
      <w:rFonts w:ascii="Arial" w:hAnsi="Arial"/>
      <w:sz w:val="36"/>
      <w:lang w:val="en-GB" w:eastAsia="en-US"/>
    </w:rPr>
  </w:style>
  <w:style w:type="character" w:customStyle="1" w:styleId="CharChar17">
    <w:name w:val="Char Char17"/>
    <w:rsid w:val="00802EB4"/>
    <w:rPr>
      <w:rFonts w:ascii="Tahoma" w:hAnsi="Tahoma" w:cs="Tahoma"/>
      <w:shd w:val="clear" w:color="auto" w:fill="000080"/>
      <w:lang w:val="en-GB" w:eastAsia="en-US"/>
    </w:rPr>
  </w:style>
  <w:style w:type="character" w:customStyle="1" w:styleId="CharChar19">
    <w:name w:val="Char Char19"/>
    <w:rsid w:val="00802EB4"/>
    <w:rPr>
      <w:rFonts w:ascii="Times New Roman" w:hAnsi="Times New Roman"/>
      <w:lang w:val="en-GB"/>
    </w:rPr>
  </w:style>
  <w:style w:type="character" w:customStyle="1" w:styleId="CharChar20">
    <w:name w:val="Char Char20"/>
    <w:rsid w:val="00802EB4"/>
    <w:rPr>
      <w:rFonts w:ascii="Tahoma" w:hAnsi="Tahoma" w:cs="Tahoma"/>
      <w:sz w:val="16"/>
      <w:szCs w:val="16"/>
      <w:lang w:val="en-GB" w:eastAsia="en-US"/>
    </w:rPr>
  </w:style>
  <w:style w:type="paragraph" w:customStyle="1" w:styleId="a2">
    <w:name w:val="수정"/>
    <w:hidden/>
    <w:semiHidden/>
    <w:qFormat/>
    <w:rsid w:val="00802EB4"/>
    <w:rPr>
      <w:rFonts w:ascii="Times New Roman" w:eastAsia="Batang" w:hAnsi="Times New Roman"/>
      <w:lang w:val="en-GB" w:eastAsia="en-US"/>
    </w:rPr>
  </w:style>
  <w:style w:type="character" w:customStyle="1" w:styleId="CharChar30">
    <w:name w:val="Char Char30"/>
    <w:rsid w:val="00802EB4"/>
    <w:rPr>
      <w:rFonts w:ascii="Arial" w:hAnsi="Arial"/>
      <w:lang w:val="en-GB" w:eastAsia="en-US"/>
    </w:rPr>
  </w:style>
  <w:style w:type="character" w:customStyle="1" w:styleId="CharChar29">
    <w:name w:val="Char Char29"/>
    <w:qFormat/>
    <w:rsid w:val="00802EB4"/>
    <w:rPr>
      <w:rFonts w:ascii="Arial" w:hAnsi="Arial"/>
      <w:sz w:val="36"/>
      <w:lang w:val="en-GB" w:eastAsia="en-US"/>
    </w:rPr>
  </w:style>
  <w:style w:type="character" w:customStyle="1" w:styleId="CharChar26">
    <w:name w:val="Char Char26"/>
    <w:rsid w:val="00802EB4"/>
    <w:rPr>
      <w:rFonts w:ascii="Times New Roman" w:hAnsi="Times New Roman"/>
      <w:lang w:val="en-GB" w:eastAsia="en-US"/>
    </w:rPr>
  </w:style>
  <w:style w:type="character" w:customStyle="1" w:styleId="CharChar28">
    <w:name w:val="Char Char28"/>
    <w:qFormat/>
    <w:rsid w:val="00802EB4"/>
    <w:rPr>
      <w:rFonts w:ascii="Arial" w:hAnsi="Arial"/>
      <w:sz w:val="36"/>
      <w:lang w:val="en-GB" w:eastAsia="en-US"/>
    </w:rPr>
  </w:style>
  <w:style w:type="character" w:customStyle="1" w:styleId="CharChar27">
    <w:name w:val="Char Char27"/>
    <w:rsid w:val="00802EB4"/>
    <w:rPr>
      <w:rFonts w:ascii="Arial" w:hAnsi="Arial"/>
      <w:b/>
      <w:i/>
      <w:noProof/>
      <w:sz w:val="18"/>
      <w:lang w:val="en-GB" w:eastAsia="en-US"/>
    </w:rPr>
  </w:style>
  <w:style w:type="character" w:customStyle="1" w:styleId="BalloonTextChar2">
    <w:name w:val="Balloon Text Char2"/>
    <w:uiPriority w:val="99"/>
    <w:rsid w:val="00802EB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02EB4"/>
    <w:rPr>
      <w:rFonts w:ascii="Cambria" w:eastAsia="MS Gothic" w:hAnsi="Cambria" w:cs="Times New Roman"/>
      <w:i/>
      <w:iCs/>
      <w:color w:val="243F60"/>
      <w:lang w:eastAsia="en-US"/>
    </w:rPr>
  </w:style>
  <w:style w:type="character" w:customStyle="1" w:styleId="B2Char1">
    <w:name w:val="B2 Char1"/>
    <w:rsid w:val="00802EB4"/>
    <w:rPr>
      <w:color w:val="000000"/>
      <w:lang w:val="en-GB" w:eastAsia="ja-JP" w:bidi="ar-SA"/>
    </w:rPr>
  </w:style>
  <w:style w:type="paragraph" w:styleId="IndexHeading">
    <w:name w:val="index heading"/>
    <w:basedOn w:val="Normal"/>
    <w:next w:val="Normal"/>
    <w:uiPriority w:val="99"/>
    <w:qFormat/>
    <w:rsid w:val="00802EB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02EB4"/>
    <w:rPr>
      <w:rFonts w:ascii="Times New Roman" w:eastAsia="Batang" w:hAnsi="Times New Roman"/>
      <w:lang w:val="en-GB" w:eastAsia="en-US"/>
    </w:rPr>
  </w:style>
  <w:style w:type="character" w:customStyle="1" w:styleId="T1Char3">
    <w:name w:val="T1 Char3"/>
    <w:aliases w:val="Header 6 Char Char3"/>
    <w:qFormat/>
    <w:rsid w:val="00802EB4"/>
    <w:rPr>
      <w:rFonts w:ascii="Arial" w:eastAsia="Times New Roman" w:hAnsi="Arial" w:cs="Times New Roman"/>
      <w:sz w:val="20"/>
      <w:szCs w:val="20"/>
      <w:lang w:val="en-GB" w:eastAsia="ja-JP"/>
    </w:rPr>
  </w:style>
  <w:style w:type="character" w:customStyle="1" w:styleId="CharChar9">
    <w:name w:val="Char Char9"/>
    <w:qFormat/>
    <w:rsid w:val="00802EB4"/>
    <w:rPr>
      <w:rFonts w:ascii="Arial" w:eastAsia="MS Mincho" w:hAnsi="Arial" w:cs="CG Times (WN)"/>
      <w:kern w:val="0"/>
      <w:sz w:val="22"/>
      <w:szCs w:val="20"/>
      <w:lang w:val="en-GB" w:eastAsia="ar-SA"/>
    </w:rPr>
  </w:style>
  <w:style w:type="character" w:customStyle="1" w:styleId="CharChar3">
    <w:name w:val="Char Char3"/>
    <w:qFormat/>
    <w:rsid w:val="00802EB4"/>
    <w:rPr>
      <w:rFonts w:ascii="Arial" w:hAnsi="Arial"/>
      <w:sz w:val="22"/>
      <w:lang w:val="en-GB" w:eastAsia="en-US" w:bidi="ar-SA"/>
    </w:rPr>
  </w:style>
  <w:style w:type="character" w:customStyle="1" w:styleId="CharChar1">
    <w:name w:val="Char Char1"/>
    <w:qFormat/>
    <w:rsid w:val="00802E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2EB4"/>
    <w:rPr>
      <w:rFonts w:ascii="Arial" w:hAnsi="Arial"/>
      <w:sz w:val="32"/>
      <w:lang w:val="en-GB" w:eastAsia="ja-JP" w:bidi="ar-SA"/>
    </w:rPr>
  </w:style>
  <w:style w:type="character" w:customStyle="1" w:styleId="CharChar4">
    <w:name w:val="Char Char4"/>
    <w:qFormat/>
    <w:rsid w:val="00802EB4"/>
    <w:rPr>
      <w:rFonts w:ascii="Courier New" w:hAnsi="Courier New"/>
      <w:lang w:val="nb-NO" w:eastAsia="ja-JP" w:bidi="ar-SA"/>
    </w:rPr>
  </w:style>
  <w:style w:type="character" w:customStyle="1" w:styleId="NOCharChar">
    <w:name w:val="NO Char Char"/>
    <w:qFormat/>
    <w:rsid w:val="00802E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2EB4"/>
    <w:rPr>
      <w:rFonts w:ascii="Arial" w:hAnsi="Arial"/>
      <w:sz w:val="32"/>
      <w:lang w:val="en-GB" w:eastAsia="en-US" w:bidi="ar-SA"/>
    </w:rPr>
  </w:style>
  <w:style w:type="character" w:customStyle="1" w:styleId="T1Char2">
    <w:name w:val="T1 Char2"/>
    <w:aliases w:val="Header 6 Char Char2"/>
    <w:qFormat/>
    <w:rsid w:val="00802EB4"/>
    <w:rPr>
      <w:rFonts w:ascii="Arial" w:hAnsi="Arial"/>
      <w:lang w:val="en-GB" w:eastAsia="en-US"/>
    </w:rPr>
  </w:style>
  <w:style w:type="character" w:customStyle="1" w:styleId="CharChar10">
    <w:name w:val="Char Char10"/>
    <w:qFormat/>
    <w:rsid w:val="00802EB4"/>
    <w:rPr>
      <w:rFonts w:ascii="Times New Roman" w:hAnsi="Times New Roman"/>
      <w:lang w:val="en-GB" w:eastAsia="en-US"/>
    </w:rPr>
  </w:style>
  <w:style w:type="paragraph" w:styleId="EndnoteText">
    <w:name w:val="endnote text"/>
    <w:basedOn w:val="Normal"/>
    <w:link w:val="EndnoteTextChar"/>
    <w:uiPriority w:val="99"/>
    <w:qFormat/>
    <w:rsid w:val="00802EB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802EB4"/>
    <w:rPr>
      <w:rFonts w:ascii="Times New Roman" w:eastAsia="SimSun" w:hAnsi="Times New Roman"/>
      <w:lang w:val="en-GB" w:eastAsia="en-US"/>
    </w:rPr>
  </w:style>
  <w:style w:type="character" w:styleId="EndnoteReference">
    <w:name w:val="endnote reference"/>
    <w:qFormat/>
    <w:rsid w:val="00802EB4"/>
    <w:rPr>
      <w:vertAlign w:val="superscript"/>
    </w:rPr>
  </w:style>
  <w:style w:type="paragraph" w:customStyle="1" w:styleId="10">
    <w:name w:val="修订1"/>
    <w:hidden/>
    <w:qFormat/>
    <w:rsid w:val="00802EB4"/>
    <w:rPr>
      <w:rFonts w:ascii="Times New Roman" w:eastAsia="Batang" w:hAnsi="Times New Roman"/>
      <w:lang w:val="en-GB" w:eastAsia="en-US"/>
    </w:rPr>
  </w:style>
  <w:style w:type="character" w:customStyle="1" w:styleId="Heading1Char2">
    <w:name w:val="Heading 1 Char2"/>
    <w:rsid w:val="00802EB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02EB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02EB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02EB4"/>
    <w:rPr>
      <w:rFonts w:ascii="Times New Roman" w:eastAsia="SimSun" w:hAnsi="Times New Roman"/>
      <w:lang w:val="en-GB" w:eastAsia="x-none"/>
    </w:rPr>
  </w:style>
  <w:style w:type="character" w:customStyle="1" w:styleId="BodyTextIndentChar4">
    <w:name w:val="Body Text Indent Char4"/>
    <w:uiPriority w:val="99"/>
    <w:rsid w:val="00802EB4"/>
    <w:rPr>
      <w:rFonts w:eastAsia="Batang"/>
      <w:lang w:val="en-GB"/>
    </w:rPr>
  </w:style>
  <w:style w:type="character" w:customStyle="1" w:styleId="CharChar15">
    <w:name w:val="Char Char15"/>
    <w:rsid w:val="00802EB4"/>
    <w:rPr>
      <w:rFonts w:ascii="Arial" w:hAnsi="Arial"/>
      <w:sz w:val="36"/>
      <w:lang w:val="en-GB"/>
    </w:rPr>
  </w:style>
  <w:style w:type="table" w:styleId="TableGrid">
    <w:name w:val="Table Grid"/>
    <w:aliases w:val="SGS Table Basic 1,TableGrid"/>
    <w:basedOn w:val="TableNormal"/>
    <w:qFormat/>
    <w:rsid w:val="00802E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02EB4"/>
    <w:rPr>
      <w:rFonts w:ascii="Arial" w:hAnsi="Arial"/>
      <w:lang w:val="en-GB" w:eastAsia="en-US" w:bidi="ar-SA"/>
    </w:rPr>
  </w:style>
  <w:style w:type="character" w:customStyle="1" w:styleId="B1Char1">
    <w:name w:val="B1 Char1"/>
    <w:qFormat/>
    <w:rsid w:val="00802EB4"/>
    <w:rPr>
      <w:rFonts w:ascii="Times New Roman" w:hAnsi="Times New Roman"/>
      <w:lang w:val="en-GB"/>
    </w:rPr>
  </w:style>
  <w:style w:type="character" w:customStyle="1" w:styleId="msoins0">
    <w:name w:val="msoins0"/>
    <w:qFormat/>
    <w:rsid w:val="00802EB4"/>
  </w:style>
  <w:style w:type="paragraph" w:customStyle="1" w:styleId="11">
    <w:name w:val="수정1"/>
    <w:hidden/>
    <w:semiHidden/>
    <w:qFormat/>
    <w:rsid w:val="00802EB4"/>
    <w:rPr>
      <w:rFonts w:ascii="Times New Roman" w:eastAsia="Batang" w:hAnsi="Times New Roman"/>
      <w:lang w:val="en-GB" w:eastAsia="en-US"/>
    </w:rPr>
  </w:style>
  <w:style w:type="paragraph" w:customStyle="1" w:styleId="12">
    <w:name w:val="変更箇所1"/>
    <w:hidden/>
    <w:semiHidden/>
    <w:qFormat/>
    <w:rsid w:val="00802EB4"/>
    <w:rPr>
      <w:rFonts w:ascii="Times New Roman" w:eastAsia="MS Mincho" w:hAnsi="Times New Roman"/>
      <w:lang w:val="en-GB" w:eastAsia="en-US"/>
    </w:rPr>
  </w:style>
  <w:style w:type="character" w:customStyle="1" w:styleId="hps">
    <w:name w:val="hps"/>
    <w:rsid w:val="00802EB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02EB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02EB4"/>
    <w:rPr>
      <w:rFonts w:ascii="Times New Roman" w:eastAsia="SimSun" w:hAnsi="Times New Roman"/>
      <w:b/>
      <w:lang w:val="x-none" w:eastAsia="x-none"/>
    </w:rPr>
  </w:style>
  <w:style w:type="character" w:styleId="HTMLTypewriter">
    <w:name w:val="HTML Typewriter"/>
    <w:rsid w:val="00802EB4"/>
    <w:rPr>
      <w:rFonts w:ascii="Courier New" w:eastAsia="Times New Roman" w:hAnsi="Courier New" w:cs="Courier New"/>
      <w:sz w:val="20"/>
      <w:szCs w:val="20"/>
    </w:rPr>
  </w:style>
  <w:style w:type="character" w:customStyle="1" w:styleId="msoins1">
    <w:name w:val="msoins"/>
    <w:qFormat/>
    <w:rsid w:val="00802EB4"/>
  </w:style>
  <w:style w:type="paragraph" w:styleId="BodyText2">
    <w:name w:val="Body Text 2"/>
    <w:basedOn w:val="Normal"/>
    <w:link w:val="BodyText2Char4"/>
    <w:uiPriority w:val="99"/>
    <w:qFormat/>
    <w:rsid w:val="00802EB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802EB4"/>
    <w:rPr>
      <w:rFonts w:ascii="Times New Roman" w:hAnsi="Times New Roman"/>
      <w:lang w:val="en-GB" w:eastAsia="en-US"/>
    </w:rPr>
  </w:style>
  <w:style w:type="character" w:customStyle="1" w:styleId="BodyText2Char4">
    <w:name w:val="Body Text 2 Char4"/>
    <w:link w:val="BodyText2"/>
    <w:uiPriority w:val="99"/>
    <w:rsid w:val="00802EB4"/>
    <w:rPr>
      <w:rFonts w:eastAsia="Malgun Gothic"/>
      <w:i/>
      <w:lang w:val="en-GB" w:eastAsia="ko-KR"/>
    </w:rPr>
  </w:style>
  <w:style w:type="paragraph" w:styleId="BodyText3">
    <w:name w:val="Body Text 3"/>
    <w:basedOn w:val="Normal"/>
    <w:link w:val="BodyText3Char4"/>
    <w:uiPriority w:val="99"/>
    <w:qFormat/>
    <w:rsid w:val="00802E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802EB4"/>
    <w:rPr>
      <w:rFonts w:ascii="Times New Roman" w:hAnsi="Times New Roman"/>
      <w:sz w:val="16"/>
      <w:szCs w:val="16"/>
      <w:lang w:val="en-GB" w:eastAsia="en-US"/>
    </w:rPr>
  </w:style>
  <w:style w:type="character" w:customStyle="1" w:styleId="BodyText3Char4">
    <w:name w:val="Body Text 3 Char4"/>
    <w:link w:val="BodyText3"/>
    <w:uiPriority w:val="99"/>
    <w:rsid w:val="00802EB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02EB4"/>
    <w:rPr>
      <w:b/>
      <w:lang w:val="en-GB" w:eastAsia="en-US" w:bidi="ar-SA"/>
    </w:rPr>
  </w:style>
  <w:style w:type="paragraph" w:styleId="BodyTextIndent2">
    <w:name w:val="Body Text Indent 2"/>
    <w:basedOn w:val="Normal"/>
    <w:link w:val="BodyTextIndent2Char4"/>
    <w:uiPriority w:val="99"/>
    <w:qFormat/>
    <w:rsid w:val="00802EB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802EB4"/>
    <w:rPr>
      <w:rFonts w:ascii="Times New Roman" w:hAnsi="Times New Roman"/>
      <w:lang w:val="en-GB" w:eastAsia="en-US"/>
    </w:rPr>
  </w:style>
  <w:style w:type="character" w:customStyle="1" w:styleId="BodyTextIndent2Char4">
    <w:name w:val="Body Text Indent 2 Char4"/>
    <w:link w:val="BodyTextIndent2"/>
    <w:uiPriority w:val="99"/>
    <w:rsid w:val="00802EB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802EB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02E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02EB4"/>
    <w:rPr>
      <w:rFonts w:ascii="Consolas" w:hAnsi="Consolas"/>
      <w:lang w:val="en-GB" w:eastAsia="en-US"/>
    </w:rPr>
  </w:style>
  <w:style w:type="character" w:customStyle="1" w:styleId="HTMLPreformattedChar2">
    <w:name w:val="HTML Preformatted Char2"/>
    <w:link w:val="HTMLPreformatted"/>
    <w:rsid w:val="00802EB4"/>
    <w:rPr>
      <w:rFonts w:ascii="Courier New" w:eastAsia="MS Mincho" w:hAnsi="Courier New"/>
      <w:lang w:val="en-GB" w:eastAsia="x-none"/>
    </w:rPr>
  </w:style>
  <w:style w:type="character" w:customStyle="1" w:styleId="Char">
    <w:name w:val="批注主题 Char"/>
    <w:rsid w:val="00802EB4"/>
    <w:rPr>
      <w:b/>
      <w:bCs/>
      <w:lang w:val="en-GB" w:eastAsia="en-US" w:bidi="ar-SA"/>
    </w:rPr>
  </w:style>
  <w:style w:type="character" w:customStyle="1" w:styleId="im-content1">
    <w:name w:val="im-content1"/>
    <w:rsid w:val="00802E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02EB4"/>
  </w:style>
  <w:style w:type="character" w:customStyle="1" w:styleId="B3Char2">
    <w:name w:val="B3 Char2"/>
    <w:qFormat/>
    <w:rsid w:val="00802EB4"/>
    <w:rPr>
      <w:rFonts w:ascii="Times New Roman" w:hAnsi="Times New Roman"/>
      <w:lang w:val="en-GB" w:eastAsia="en-US"/>
    </w:rPr>
  </w:style>
  <w:style w:type="character" w:customStyle="1" w:styleId="EditorsNoteChar1">
    <w:name w:val="Editor's Note Char1"/>
    <w:locked/>
    <w:rsid w:val="00802EB4"/>
    <w:rPr>
      <w:color w:val="FF0000"/>
      <w:lang w:eastAsia="en-US"/>
    </w:rPr>
  </w:style>
  <w:style w:type="character" w:customStyle="1" w:styleId="PlainTextChar1">
    <w:name w:val="Plain Text Char1"/>
    <w:locked/>
    <w:rsid w:val="00802EB4"/>
    <w:rPr>
      <w:rFonts w:ascii="Courier New" w:hAnsi="Courier New"/>
      <w:lang w:val="nb-NO"/>
    </w:rPr>
  </w:style>
  <w:style w:type="character" w:customStyle="1" w:styleId="13">
    <w:name w:val="書式なし (文字)1"/>
    <w:rsid w:val="00802E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02EB4"/>
    <w:rPr>
      <w:rFonts w:eastAsia="SimSun"/>
    </w:rPr>
  </w:style>
  <w:style w:type="character" w:customStyle="1" w:styleId="14">
    <w:name w:val="文末脚注文字列 (文字)1"/>
    <w:rsid w:val="00802EB4"/>
    <w:rPr>
      <w:rFonts w:ascii="Times New Roman" w:hAnsi="Times New Roman" w:cs="Times New Roman" w:hint="default"/>
      <w:lang w:val="en-GB" w:eastAsia="en-US"/>
    </w:rPr>
  </w:style>
  <w:style w:type="character" w:customStyle="1" w:styleId="B2Car">
    <w:name w:val="B2 Car"/>
    <w:rsid w:val="00802EB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02EB4"/>
    <w:rPr>
      <w:rFonts w:ascii="Arial" w:hAnsi="Arial"/>
      <w:sz w:val="24"/>
      <w:szCs w:val="28"/>
      <w:lang w:val="en-GB" w:eastAsia="en-GB"/>
    </w:rPr>
  </w:style>
  <w:style w:type="character" w:customStyle="1" w:styleId="Heading7Char1">
    <w:name w:val="Heading 7 Char1"/>
    <w:rsid w:val="00802EB4"/>
    <w:rPr>
      <w:rFonts w:ascii="Arial" w:hAnsi="Arial"/>
      <w:lang w:val="en-GB"/>
    </w:rPr>
  </w:style>
  <w:style w:type="character" w:customStyle="1" w:styleId="Heading8Char1">
    <w:name w:val="Heading 8 Char1"/>
    <w:rsid w:val="00802EB4"/>
    <w:rPr>
      <w:rFonts w:ascii="Arial" w:hAnsi="Arial"/>
      <w:sz w:val="36"/>
      <w:lang w:val="en-GB"/>
    </w:rPr>
  </w:style>
  <w:style w:type="character" w:customStyle="1" w:styleId="Heading9Char1">
    <w:name w:val="Heading 9 Char1"/>
    <w:aliases w:val="Figure Heading Char1,FH Char1,Figure Heading Char,FH Char,제목 9 Char1"/>
    <w:qFormat/>
    <w:rsid w:val="00802EB4"/>
    <w:rPr>
      <w:rFonts w:ascii="Arial" w:hAnsi="Arial"/>
      <w:sz w:val="36"/>
      <w:lang w:val="en-GB"/>
    </w:rPr>
  </w:style>
  <w:style w:type="character" w:customStyle="1" w:styleId="DocumentMapChar1">
    <w:name w:val="Document Map Char1"/>
    <w:uiPriority w:val="99"/>
    <w:semiHidden/>
    <w:rsid w:val="00802EB4"/>
    <w:rPr>
      <w:rFonts w:ascii="Tahoma" w:hAnsi="Tahoma"/>
      <w:lang w:val="en-GB" w:eastAsia="en-US"/>
    </w:rPr>
  </w:style>
  <w:style w:type="character" w:customStyle="1" w:styleId="BalloonTextChar1">
    <w:name w:val="Balloon Text Char1"/>
    <w:uiPriority w:val="99"/>
    <w:rsid w:val="00802EB4"/>
    <w:rPr>
      <w:rFonts w:ascii="Tahoma" w:hAnsi="Tahoma" w:cs="Tahoma"/>
      <w:sz w:val="16"/>
      <w:szCs w:val="16"/>
      <w:lang w:val="en-GB" w:eastAsia="en-GB" w:bidi="ar-SA"/>
    </w:rPr>
  </w:style>
  <w:style w:type="paragraph" w:styleId="Date">
    <w:name w:val="Date"/>
    <w:basedOn w:val="Normal"/>
    <w:next w:val="Normal"/>
    <w:link w:val="DateChar"/>
    <w:uiPriority w:val="99"/>
    <w:qFormat/>
    <w:rsid w:val="00802EB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802EB4"/>
    <w:rPr>
      <w:rFonts w:ascii="Times New Roman" w:eastAsia="Times New Roman" w:hAnsi="Times New Roman"/>
      <w:lang w:val="en-GB" w:eastAsia="x-none"/>
    </w:rPr>
  </w:style>
  <w:style w:type="paragraph" w:customStyle="1" w:styleId="Revision2">
    <w:name w:val="Revision2"/>
    <w:hidden/>
    <w:semiHidden/>
    <w:qFormat/>
    <w:rsid w:val="00802EB4"/>
    <w:rPr>
      <w:rFonts w:ascii="Times New Roman" w:eastAsia="MS Mincho" w:hAnsi="Times New Roman"/>
      <w:lang w:val="en-GB" w:eastAsia="en-US"/>
    </w:rPr>
  </w:style>
  <w:style w:type="character" w:customStyle="1" w:styleId="B3c">
    <w:name w:val="B3 c"/>
    <w:rsid w:val="00802EB4"/>
    <w:rPr>
      <w:lang w:val="en-GB" w:eastAsia="en-GB"/>
    </w:rPr>
  </w:style>
  <w:style w:type="paragraph" w:customStyle="1" w:styleId="6">
    <w:name w:val="修订6"/>
    <w:hidden/>
    <w:semiHidden/>
    <w:qFormat/>
    <w:rsid w:val="00802EB4"/>
    <w:rPr>
      <w:rFonts w:ascii="Times New Roman" w:eastAsia="Batang" w:hAnsi="Times New Roman"/>
      <w:lang w:val="en-GB" w:eastAsia="en-US"/>
    </w:rPr>
  </w:style>
  <w:style w:type="character" w:customStyle="1" w:styleId="fontstyle01">
    <w:name w:val="fontstyle01"/>
    <w:qFormat/>
    <w:rsid w:val="00802EB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02EB4"/>
    <w:rPr>
      <w:rFonts w:ascii="Times New Roman" w:eastAsia="Batang" w:hAnsi="Times New Roman"/>
      <w:lang w:val="en-GB" w:eastAsia="en-US"/>
    </w:rPr>
  </w:style>
  <w:style w:type="paragraph" w:customStyle="1" w:styleId="22">
    <w:name w:val="수정2"/>
    <w:hidden/>
    <w:semiHidden/>
    <w:qFormat/>
    <w:rsid w:val="00802EB4"/>
    <w:rPr>
      <w:rFonts w:ascii="Times New Roman" w:eastAsia="Batang" w:hAnsi="Times New Roman"/>
      <w:lang w:val="en-GB" w:eastAsia="en-US"/>
    </w:rPr>
  </w:style>
  <w:style w:type="character" w:customStyle="1" w:styleId="apple-style-span">
    <w:name w:val="apple-style-span"/>
    <w:rsid w:val="00802EB4"/>
  </w:style>
  <w:style w:type="character" w:customStyle="1" w:styleId="Titre3Car">
    <w:name w:val="Titre 3 Car"/>
    <w:rsid w:val="00802EB4"/>
    <w:rPr>
      <w:rFonts w:ascii="Arial" w:hAnsi="Arial"/>
      <w:sz w:val="28"/>
      <w:szCs w:val="28"/>
      <w:lang w:val="en-GB" w:eastAsia="en-GB"/>
    </w:rPr>
  </w:style>
  <w:style w:type="character" w:customStyle="1" w:styleId="CommentTextChar1">
    <w:name w:val="Comment Text Char1"/>
    <w:rsid w:val="00802EB4"/>
    <w:rPr>
      <w:lang w:val="en-GB" w:eastAsia="x-none"/>
    </w:rPr>
  </w:style>
  <w:style w:type="character" w:customStyle="1" w:styleId="H6Car">
    <w:name w:val="H6 Car"/>
    <w:rsid w:val="00802EB4"/>
    <w:rPr>
      <w:rFonts w:ascii="Arial" w:eastAsia="Times New Roman" w:hAnsi="Arial" w:cs="Times New Roman"/>
      <w:szCs w:val="20"/>
      <w:lang w:val="en-GB"/>
    </w:rPr>
  </w:style>
  <w:style w:type="character" w:customStyle="1" w:styleId="NOChar1">
    <w:name w:val="NO Char1"/>
    <w:qFormat/>
    <w:rsid w:val="00802EB4"/>
    <w:rPr>
      <w:rFonts w:eastAsia="MS Mincho"/>
      <w:lang w:val="en-GB" w:eastAsia="en-US" w:bidi="ar-SA"/>
    </w:rPr>
  </w:style>
  <w:style w:type="character" w:customStyle="1" w:styleId="a3">
    <w:name w:val="+"/>
    <w:aliases w:val="superscript"/>
    <w:qFormat/>
    <w:rsid w:val="00802EB4"/>
    <w:rPr>
      <w:vertAlign w:val="superscript"/>
    </w:rPr>
  </w:style>
  <w:style w:type="character" w:customStyle="1" w:styleId="CommentSubjectChar1">
    <w:name w:val="Comment Subject Char1"/>
    <w:uiPriority w:val="99"/>
    <w:rsid w:val="00802EB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2EB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02EB4"/>
    <w:rPr>
      <w:sz w:val="28"/>
      <w:lang w:val="en-GB" w:eastAsia="en-US"/>
    </w:rPr>
  </w:style>
  <w:style w:type="character" w:customStyle="1" w:styleId="apple-converted-space">
    <w:name w:val="apple-converted-space"/>
    <w:qFormat/>
    <w:rsid w:val="00802EB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02EB4"/>
    <w:rPr>
      <w:sz w:val="28"/>
      <w:lang w:val="en-GB" w:eastAsia="en-US"/>
    </w:rPr>
  </w:style>
  <w:style w:type="character" w:customStyle="1" w:styleId="mediumtext1">
    <w:name w:val="medium_text1"/>
    <w:rsid w:val="00802EB4"/>
    <w:rPr>
      <w:sz w:val="18"/>
      <w:szCs w:val="18"/>
    </w:rPr>
  </w:style>
  <w:style w:type="character" w:customStyle="1" w:styleId="shorttext1">
    <w:name w:val="short_text1"/>
    <w:rsid w:val="00802EB4"/>
    <w:rPr>
      <w:sz w:val="29"/>
      <w:szCs w:val="29"/>
    </w:rPr>
  </w:style>
  <w:style w:type="character" w:customStyle="1" w:styleId="EditorsNoteCharCharChar">
    <w:name w:val="Editor's Note Char Char Char"/>
    <w:rsid w:val="00802E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2EB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02E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2E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2EB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02EB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02EB4"/>
    <w:rPr>
      <w:rFonts w:ascii="Times New Roman" w:eastAsia="SimSun" w:hAnsi="Times New Roman"/>
      <w:lang w:val="en-GB" w:eastAsia="en-US"/>
    </w:rPr>
  </w:style>
  <w:style w:type="paragraph" w:styleId="BodyTextIndent3">
    <w:name w:val="Body Text Indent 3"/>
    <w:basedOn w:val="Normal"/>
    <w:link w:val="BodyTextIndent3Char"/>
    <w:qFormat/>
    <w:rsid w:val="00802EB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02EB4"/>
    <w:rPr>
      <w:rFonts w:ascii="Times New Roman" w:eastAsia="Times New Roman" w:hAnsi="Times New Roman"/>
      <w:lang w:val="x-none" w:eastAsia="ja-JP"/>
    </w:rPr>
  </w:style>
  <w:style w:type="character" w:customStyle="1" w:styleId="h4CharChar">
    <w:name w:val="h4 Char Char"/>
    <w:rsid w:val="00802EB4"/>
    <w:rPr>
      <w:rFonts w:ascii="Arial" w:hAnsi="Arial"/>
      <w:sz w:val="24"/>
      <w:lang w:val="en-GB" w:eastAsia="ja-JP" w:bidi="ar-SA"/>
    </w:rPr>
  </w:style>
  <w:style w:type="character" w:customStyle="1" w:styleId="FigureCaption1">
    <w:name w:val="Figure Caption1"/>
    <w:aliases w:val="fc Char1,Figure Caption Char Char"/>
    <w:rsid w:val="00802EB4"/>
    <w:rPr>
      <w:rFonts w:ascii="Arial" w:eastAsia="????" w:hAnsi="Arial" w:cs="Arial"/>
      <w:color w:val="0000FF"/>
      <w:kern w:val="2"/>
      <w:lang w:val="en-US" w:eastAsia="en-US" w:bidi="ar-SA"/>
    </w:rPr>
  </w:style>
  <w:style w:type="character" w:customStyle="1" w:styleId="H1">
    <w:name w:val="H1_"/>
    <w:rsid w:val="00802E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2E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2E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2E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2EB4"/>
    <w:rPr>
      <w:rFonts w:ascii="Arial" w:eastAsia="MS Mincho" w:hAnsi="Arial"/>
      <w:sz w:val="22"/>
      <w:lang w:val="en-GB" w:eastAsia="en-US" w:bidi="ar-SA"/>
    </w:rPr>
  </w:style>
  <w:style w:type="character" w:customStyle="1" w:styleId="T1Car">
    <w:name w:val="T1 Car"/>
    <w:aliases w:val="Header 6 Car Car"/>
    <w:rsid w:val="00802EB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2E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2EB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2EB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2E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2EB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02EB4"/>
    <w:rPr>
      <w:rFonts w:ascii="Arial" w:hAnsi="Arial"/>
      <w:sz w:val="28"/>
      <w:lang w:val="en-GB" w:eastAsia="ja-JP" w:bidi="ar-SA"/>
    </w:rPr>
  </w:style>
  <w:style w:type="character" w:customStyle="1" w:styleId="Absatz-Standardschriftart">
    <w:name w:val="Absatz-Standardschriftart"/>
    <w:rsid w:val="00802EB4"/>
  </w:style>
  <w:style w:type="character" w:customStyle="1" w:styleId="WW-Absatz-Standardschriftart">
    <w:name w:val="WW-Absatz-Standardschriftart"/>
    <w:rsid w:val="00802EB4"/>
  </w:style>
  <w:style w:type="character" w:customStyle="1" w:styleId="WW8Num1z0">
    <w:name w:val="WW8Num1z0"/>
    <w:rsid w:val="00802EB4"/>
    <w:rPr>
      <w:rFonts w:ascii="Symbol" w:hAnsi="Symbol"/>
    </w:rPr>
  </w:style>
  <w:style w:type="character" w:customStyle="1" w:styleId="WW8Num5z0">
    <w:name w:val="WW8Num5z0"/>
    <w:rsid w:val="00802EB4"/>
    <w:rPr>
      <w:rFonts w:ascii="Times New Roman" w:eastAsia="MS Mincho" w:hAnsi="Times New Roman" w:cs="Times New Roman"/>
    </w:rPr>
  </w:style>
  <w:style w:type="character" w:customStyle="1" w:styleId="WW8Num5z1">
    <w:name w:val="WW8Num5z1"/>
    <w:rsid w:val="00802EB4"/>
    <w:rPr>
      <w:rFonts w:ascii="Courier New" w:hAnsi="Courier New" w:cs="Courier New"/>
    </w:rPr>
  </w:style>
  <w:style w:type="character" w:customStyle="1" w:styleId="WW8Num5z2">
    <w:name w:val="WW8Num5z2"/>
    <w:rsid w:val="00802EB4"/>
    <w:rPr>
      <w:rFonts w:ascii="Wingdings" w:hAnsi="Wingdings"/>
    </w:rPr>
  </w:style>
  <w:style w:type="character" w:customStyle="1" w:styleId="WW8Num5z3">
    <w:name w:val="WW8Num5z3"/>
    <w:rsid w:val="00802EB4"/>
    <w:rPr>
      <w:rFonts w:ascii="Symbol" w:hAnsi="Symbol"/>
    </w:rPr>
  </w:style>
  <w:style w:type="character" w:customStyle="1" w:styleId="WW8Num6z0">
    <w:name w:val="WW8Num6z0"/>
    <w:rsid w:val="00802EB4"/>
    <w:rPr>
      <w:rFonts w:ascii="Arial" w:eastAsia="MS Mincho" w:hAnsi="Arial" w:cs="Arial"/>
    </w:rPr>
  </w:style>
  <w:style w:type="character" w:customStyle="1" w:styleId="WW8Num6z1">
    <w:name w:val="WW8Num6z1"/>
    <w:rsid w:val="00802EB4"/>
    <w:rPr>
      <w:rFonts w:ascii="Courier New" w:hAnsi="Courier New" w:cs="Courier New"/>
    </w:rPr>
  </w:style>
  <w:style w:type="character" w:customStyle="1" w:styleId="WW8Num6z2">
    <w:name w:val="WW8Num6z2"/>
    <w:rsid w:val="00802EB4"/>
    <w:rPr>
      <w:rFonts w:ascii="Wingdings" w:hAnsi="Wingdings"/>
    </w:rPr>
  </w:style>
  <w:style w:type="character" w:customStyle="1" w:styleId="WW8Num6z3">
    <w:name w:val="WW8Num6z3"/>
    <w:rsid w:val="00802EB4"/>
    <w:rPr>
      <w:rFonts w:ascii="Symbol" w:hAnsi="Symbol"/>
    </w:rPr>
  </w:style>
  <w:style w:type="character" w:customStyle="1" w:styleId="WW8Num9z0">
    <w:name w:val="WW8Num9z0"/>
    <w:rsid w:val="00802EB4"/>
    <w:rPr>
      <w:rFonts w:ascii="Times New Roman" w:eastAsia="MS Mincho" w:hAnsi="Times New Roman" w:cs="Times New Roman"/>
    </w:rPr>
  </w:style>
  <w:style w:type="character" w:customStyle="1" w:styleId="WW8Num9z1">
    <w:name w:val="WW8Num9z1"/>
    <w:rsid w:val="00802EB4"/>
    <w:rPr>
      <w:rFonts w:ascii="Courier New" w:hAnsi="Courier New" w:cs="Courier New"/>
    </w:rPr>
  </w:style>
  <w:style w:type="character" w:customStyle="1" w:styleId="WW8Num9z2">
    <w:name w:val="WW8Num9z2"/>
    <w:rsid w:val="00802EB4"/>
    <w:rPr>
      <w:rFonts w:ascii="Wingdings" w:hAnsi="Wingdings"/>
    </w:rPr>
  </w:style>
  <w:style w:type="character" w:customStyle="1" w:styleId="WW8Num9z3">
    <w:name w:val="WW8Num9z3"/>
    <w:rsid w:val="00802EB4"/>
    <w:rPr>
      <w:rFonts w:ascii="Symbol" w:hAnsi="Symbol"/>
    </w:rPr>
  </w:style>
  <w:style w:type="character" w:customStyle="1" w:styleId="WW8Num11z0">
    <w:name w:val="WW8Num11z0"/>
    <w:rsid w:val="00802EB4"/>
    <w:rPr>
      <w:rFonts w:ascii="Times New Roman" w:eastAsia="MS Mincho" w:hAnsi="Times New Roman" w:cs="Times New Roman"/>
    </w:rPr>
  </w:style>
  <w:style w:type="character" w:customStyle="1" w:styleId="WW8Num11z1">
    <w:name w:val="WW8Num11z1"/>
    <w:rsid w:val="00802EB4"/>
    <w:rPr>
      <w:rFonts w:ascii="Courier New" w:hAnsi="Courier New" w:cs="Courier New"/>
    </w:rPr>
  </w:style>
  <w:style w:type="character" w:customStyle="1" w:styleId="WW8Num11z2">
    <w:name w:val="WW8Num11z2"/>
    <w:rsid w:val="00802EB4"/>
    <w:rPr>
      <w:rFonts w:ascii="Wingdings" w:hAnsi="Wingdings"/>
    </w:rPr>
  </w:style>
  <w:style w:type="character" w:customStyle="1" w:styleId="WW8Num11z3">
    <w:name w:val="WW8Num11z3"/>
    <w:rsid w:val="00802EB4"/>
    <w:rPr>
      <w:rFonts w:ascii="Symbol" w:hAnsi="Symbol"/>
    </w:rPr>
  </w:style>
  <w:style w:type="character" w:customStyle="1" w:styleId="WW8Num15z0">
    <w:name w:val="WW8Num15z0"/>
    <w:rsid w:val="00802EB4"/>
    <w:rPr>
      <w:rFonts w:ascii="Times New Roman" w:eastAsia="Times New Roman" w:hAnsi="Times New Roman" w:cs="Times New Roman"/>
    </w:rPr>
  </w:style>
  <w:style w:type="character" w:customStyle="1" w:styleId="WW8Num15z1">
    <w:name w:val="WW8Num15z1"/>
    <w:rsid w:val="00802EB4"/>
    <w:rPr>
      <w:rFonts w:ascii="Courier New" w:hAnsi="Courier New" w:cs="Courier New"/>
    </w:rPr>
  </w:style>
  <w:style w:type="character" w:customStyle="1" w:styleId="WW8Num15z2">
    <w:name w:val="WW8Num15z2"/>
    <w:rsid w:val="00802EB4"/>
    <w:rPr>
      <w:rFonts w:ascii="Wingdings" w:hAnsi="Wingdings"/>
    </w:rPr>
  </w:style>
  <w:style w:type="character" w:customStyle="1" w:styleId="WW8Num15z3">
    <w:name w:val="WW8Num15z3"/>
    <w:rsid w:val="00802EB4"/>
    <w:rPr>
      <w:rFonts w:ascii="Symbol" w:hAnsi="Symbol"/>
    </w:rPr>
  </w:style>
  <w:style w:type="character" w:customStyle="1" w:styleId="WW8Num16z0">
    <w:name w:val="WW8Num16z0"/>
    <w:rsid w:val="00802EB4"/>
    <w:rPr>
      <w:rFonts w:ascii="Times New Roman" w:eastAsia="MS Mincho" w:hAnsi="Times New Roman" w:cs="Times New Roman"/>
    </w:rPr>
  </w:style>
  <w:style w:type="character" w:customStyle="1" w:styleId="WW8Num16z1">
    <w:name w:val="WW8Num16z1"/>
    <w:rsid w:val="00802EB4"/>
    <w:rPr>
      <w:rFonts w:ascii="Courier New" w:hAnsi="Courier New" w:cs="Courier New"/>
    </w:rPr>
  </w:style>
  <w:style w:type="character" w:customStyle="1" w:styleId="WW8Num16z2">
    <w:name w:val="WW8Num16z2"/>
    <w:rsid w:val="00802EB4"/>
    <w:rPr>
      <w:rFonts w:ascii="Wingdings" w:hAnsi="Wingdings"/>
    </w:rPr>
  </w:style>
  <w:style w:type="character" w:customStyle="1" w:styleId="WW8Num16z3">
    <w:name w:val="WW8Num16z3"/>
    <w:rsid w:val="00802EB4"/>
    <w:rPr>
      <w:rFonts w:ascii="Symbol" w:hAnsi="Symbol"/>
    </w:rPr>
  </w:style>
  <w:style w:type="character" w:customStyle="1" w:styleId="WW8Num18z0">
    <w:name w:val="WW8Num18z0"/>
    <w:rsid w:val="00802EB4"/>
    <w:rPr>
      <w:rFonts w:ascii="Times New Roman" w:eastAsia="Times New Roman" w:hAnsi="Times New Roman" w:cs="Times New Roman"/>
    </w:rPr>
  </w:style>
  <w:style w:type="character" w:customStyle="1" w:styleId="WW8Num18z1">
    <w:name w:val="WW8Num18z1"/>
    <w:rsid w:val="00802EB4"/>
    <w:rPr>
      <w:rFonts w:ascii="Courier New" w:hAnsi="Courier New" w:cs="Courier New"/>
    </w:rPr>
  </w:style>
  <w:style w:type="character" w:customStyle="1" w:styleId="WW8Num18z2">
    <w:name w:val="WW8Num18z2"/>
    <w:rsid w:val="00802EB4"/>
    <w:rPr>
      <w:rFonts w:ascii="Wingdings" w:hAnsi="Wingdings"/>
    </w:rPr>
  </w:style>
  <w:style w:type="character" w:customStyle="1" w:styleId="WW8Num18z3">
    <w:name w:val="WW8Num18z3"/>
    <w:rsid w:val="00802EB4"/>
    <w:rPr>
      <w:rFonts w:ascii="Symbol" w:hAnsi="Symbol"/>
    </w:rPr>
  </w:style>
  <w:style w:type="character" w:customStyle="1" w:styleId="WW8Num19z0">
    <w:name w:val="WW8Num19z0"/>
    <w:rsid w:val="00802EB4"/>
    <w:rPr>
      <w:rFonts w:ascii="Times New Roman" w:eastAsia="MS Mincho" w:hAnsi="Times New Roman" w:cs="Times New Roman"/>
    </w:rPr>
  </w:style>
  <w:style w:type="character" w:customStyle="1" w:styleId="WW8Num19z1">
    <w:name w:val="WW8Num19z1"/>
    <w:rsid w:val="00802EB4"/>
    <w:rPr>
      <w:rFonts w:ascii="Wingdings" w:hAnsi="Wingdings"/>
    </w:rPr>
  </w:style>
  <w:style w:type="character" w:customStyle="1" w:styleId="WW8Num25z0">
    <w:name w:val="WW8Num25z0"/>
    <w:rsid w:val="00802EB4"/>
    <w:rPr>
      <w:rFonts w:ascii="Arial" w:eastAsia="SimSun" w:hAnsi="Arial" w:cs="Arial"/>
    </w:rPr>
  </w:style>
  <w:style w:type="character" w:customStyle="1" w:styleId="WW8Num25z1">
    <w:name w:val="WW8Num25z1"/>
    <w:rsid w:val="00802EB4"/>
    <w:rPr>
      <w:rFonts w:ascii="Wingdings" w:hAnsi="Wingdings"/>
    </w:rPr>
  </w:style>
  <w:style w:type="character" w:customStyle="1" w:styleId="WW8Num28z0">
    <w:name w:val="WW8Num28z0"/>
    <w:rsid w:val="00802EB4"/>
    <w:rPr>
      <w:rFonts w:ascii="Times New Roman" w:eastAsia="MS Mincho" w:hAnsi="Times New Roman" w:cs="Times New Roman"/>
    </w:rPr>
  </w:style>
  <w:style w:type="character" w:customStyle="1" w:styleId="WW8Num28z1">
    <w:name w:val="WW8Num28z1"/>
    <w:rsid w:val="00802EB4"/>
    <w:rPr>
      <w:rFonts w:ascii="Courier New" w:hAnsi="Courier New" w:cs="Courier New"/>
    </w:rPr>
  </w:style>
  <w:style w:type="character" w:customStyle="1" w:styleId="WW8Num28z2">
    <w:name w:val="WW8Num28z2"/>
    <w:rsid w:val="00802EB4"/>
    <w:rPr>
      <w:rFonts w:ascii="Wingdings" w:hAnsi="Wingdings"/>
    </w:rPr>
  </w:style>
  <w:style w:type="character" w:customStyle="1" w:styleId="WW8Num28z3">
    <w:name w:val="WW8Num28z3"/>
    <w:rsid w:val="00802EB4"/>
    <w:rPr>
      <w:rFonts w:ascii="Symbol" w:hAnsi="Symbol"/>
    </w:rPr>
  </w:style>
  <w:style w:type="character" w:customStyle="1" w:styleId="WW8Num32z0">
    <w:name w:val="WW8Num32z0"/>
    <w:rsid w:val="00802EB4"/>
    <w:rPr>
      <w:rFonts w:ascii="Times New Roman" w:eastAsia="Times New Roman" w:hAnsi="Times New Roman" w:cs="Times New Roman"/>
    </w:rPr>
  </w:style>
  <w:style w:type="character" w:customStyle="1" w:styleId="WW8Num32z1">
    <w:name w:val="WW8Num32z1"/>
    <w:rsid w:val="00802EB4"/>
    <w:rPr>
      <w:rFonts w:ascii="Courier New" w:hAnsi="Courier New" w:cs="Courier New"/>
    </w:rPr>
  </w:style>
  <w:style w:type="character" w:customStyle="1" w:styleId="WW8Num32z2">
    <w:name w:val="WW8Num32z2"/>
    <w:rsid w:val="00802EB4"/>
    <w:rPr>
      <w:rFonts w:ascii="Wingdings" w:hAnsi="Wingdings"/>
    </w:rPr>
  </w:style>
  <w:style w:type="character" w:customStyle="1" w:styleId="WW8Num32z3">
    <w:name w:val="WW8Num32z3"/>
    <w:rsid w:val="00802EB4"/>
    <w:rPr>
      <w:rFonts w:ascii="Symbol" w:hAnsi="Symbol"/>
    </w:rPr>
  </w:style>
  <w:style w:type="character" w:customStyle="1" w:styleId="WW8Num34z0">
    <w:name w:val="WW8Num34z0"/>
    <w:rsid w:val="00802EB4"/>
    <w:rPr>
      <w:rFonts w:ascii="Times New Roman" w:eastAsia="SimSun" w:hAnsi="Times New Roman" w:cs="Times New Roman"/>
    </w:rPr>
  </w:style>
  <w:style w:type="character" w:customStyle="1" w:styleId="WW8Num34z1">
    <w:name w:val="WW8Num34z1"/>
    <w:rsid w:val="00802EB4"/>
    <w:rPr>
      <w:rFonts w:ascii="Wingdings" w:hAnsi="Wingdings"/>
    </w:rPr>
  </w:style>
  <w:style w:type="character" w:customStyle="1" w:styleId="WW8Num35z0">
    <w:name w:val="WW8Num35z0"/>
    <w:rsid w:val="00802EB4"/>
    <w:rPr>
      <w:rFonts w:ascii="Times New Roman" w:eastAsia="SimSun" w:hAnsi="Times New Roman" w:cs="Times New Roman"/>
    </w:rPr>
  </w:style>
  <w:style w:type="character" w:customStyle="1" w:styleId="WW8Num35z1">
    <w:name w:val="WW8Num35z1"/>
    <w:rsid w:val="00802EB4"/>
    <w:rPr>
      <w:rFonts w:ascii="Wingdings" w:hAnsi="Wingdings"/>
    </w:rPr>
  </w:style>
  <w:style w:type="character" w:customStyle="1" w:styleId="WW8Num36z0">
    <w:name w:val="WW8Num36z0"/>
    <w:rsid w:val="00802EB4"/>
    <w:rPr>
      <w:rFonts w:ascii="Times New Roman" w:eastAsia="SimSun" w:hAnsi="Times New Roman" w:cs="Times New Roman"/>
    </w:rPr>
  </w:style>
  <w:style w:type="character" w:customStyle="1" w:styleId="WW8Num36z1">
    <w:name w:val="WW8Num36z1"/>
    <w:rsid w:val="00802EB4"/>
    <w:rPr>
      <w:rFonts w:ascii="Wingdings" w:hAnsi="Wingdings"/>
    </w:rPr>
  </w:style>
  <w:style w:type="character" w:customStyle="1" w:styleId="WW8Num39z0">
    <w:name w:val="WW8Num39z0"/>
    <w:rsid w:val="00802EB4"/>
    <w:rPr>
      <w:rFonts w:ascii="Times New Roman" w:eastAsia="SimSun" w:hAnsi="Times New Roman" w:cs="Times New Roman"/>
    </w:rPr>
  </w:style>
  <w:style w:type="character" w:customStyle="1" w:styleId="WW8Num39z1">
    <w:name w:val="WW8Num39z1"/>
    <w:rsid w:val="00802EB4"/>
    <w:rPr>
      <w:rFonts w:ascii="Wingdings" w:hAnsi="Wingdings"/>
    </w:rPr>
  </w:style>
  <w:style w:type="character" w:customStyle="1" w:styleId="WW8NumSt1z0">
    <w:name w:val="WW8NumSt1z0"/>
    <w:rsid w:val="00802EB4"/>
    <w:rPr>
      <w:rFonts w:ascii="Symbol" w:hAnsi="Symbol"/>
    </w:rPr>
  </w:style>
  <w:style w:type="character" w:customStyle="1" w:styleId="WW8NumSt18z0">
    <w:name w:val="WW8NumSt18z0"/>
    <w:rsid w:val="00802EB4"/>
    <w:rPr>
      <w:rFonts w:ascii="Geneva" w:hAnsi="Geneva"/>
    </w:rPr>
  </w:style>
  <w:style w:type="character" w:customStyle="1" w:styleId="a4">
    <w:name w:val="段落フォント"/>
    <w:rsid w:val="00802EB4"/>
  </w:style>
  <w:style w:type="character" w:customStyle="1" w:styleId="a5">
    <w:name w:val="脚注番号"/>
    <w:rsid w:val="00802EB4"/>
    <w:rPr>
      <w:b/>
      <w:position w:val="3"/>
      <w:sz w:val="16"/>
    </w:rPr>
  </w:style>
  <w:style w:type="character" w:customStyle="1" w:styleId="a6">
    <w:name w:val="コメント参照"/>
    <w:rsid w:val="00802EB4"/>
    <w:rPr>
      <w:sz w:val="16"/>
    </w:rPr>
  </w:style>
  <w:style w:type="character" w:customStyle="1" w:styleId="H10">
    <w:name w:val="H1 (文字)"/>
    <w:rsid w:val="00802EB4"/>
    <w:rPr>
      <w:rFonts w:ascii="Arial" w:eastAsia="MS Mincho" w:hAnsi="Arial"/>
      <w:sz w:val="36"/>
      <w:lang w:val="en-GB" w:eastAsia="ar-SA" w:bidi="ar-SA"/>
    </w:rPr>
  </w:style>
  <w:style w:type="character" w:customStyle="1" w:styleId="Head2A">
    <w:name w:val="Head2A (文字)"/>
    <w:rsid w:val="00802EB4"/>
    <w:rPr>
      <w:rFonts w:ascii="Arial" w:eastAsia="MS Mincho" w:hAnsi="Arial"/>
      <w:sz w:val="32"/>
      <w:lang w:val="en-GB" w:eastAsia="ar-SA" w:bidi="ar-SA"/>
    </w:rPr>
  </w:style>
  <w:style w:type="character" w:customStyle="1" w:styleId="Underrubrik2">
    <w:name w:val="Underrubrik2 (文字)"/>
    <w:rsid w:val="00802EB4"/>
    <w:rPr>
      <w:rFonts w:ascii="Arial" w:eastAsia="MS Mincho" w:hAnsi="Arial"/>
      <w:sz w:val="28"/>
      <w:lang w:val="en-GB" w:eastAsia="ar-SA" w:bidi="ar-SA"/>
    </w:rPr>
  </w:style>
  <w:style w:type="character" w:customStyle="1" w:styleId="h4">
    <w:name w:val="h4 (文字)"/>
    <w:rsid w:val="00802EB4"/>
    <w:rPr>
      <w:rFonts w:ascii="Arial" w:eastAsia="MS Mincho" w:hAnsi="Arial" w:cs="Arial"/>
      <w:color w:val="0000FF"/>
      <w:kern w:val="2"/>
      <w:sz w:val="24"/>
      <w:szCs w:val="28"/>
      <w:lang w:val="en-GB" w:eastAsia="ar-SA" w:bidi="ar-SA"/>
    </w:rPr>
  </w:style>
  <w:style w:type="character" w:customStyle="1" w:styleId="M5">
    <w:name w:val="M5 (文字)"/>
    <w:rsid w:val="00802EB4"/>
    <w:rPr>
      <w:rFonts w:ascii="Arial" w:eastAsia="MS Mincho" w:hAnsi="Arial"/>
      <w:sz w:val="22"/>
      <w:lang w:val="en-GB" w:eastAsia="ar-SA" w:bidi="ar-SA"/>
    </w:rPr>
  </w:style>
  <w:style w:type="character" w:customStyle="1" w:styleId="T1">
    <w:name w:val="T1 (文字)"/>
    <w:rsid w:val="00802EB4"/>
    <w:rPr>
      <w:rFonts w:ascii="Arial" w:eastAsia="MS Mincho" w:hAnsi="Arial"/>
      <w:lang w:val="en-GB" w:eastAsia="ar-SA" w:bidi="ar-SA"/>
    </w:rPr>
  </w:style>
  <w:style w:type="character" w:customStyle="1" w:styleId="headerodd">
    <w:name w:val="header odd (文字)"/>
    <w:rsid w:val="00802EB4"/>
    <w:rPr>
      <w:rFonts w:ascii="Arial" w:eastAsia="MS Mincho" w:hAnsi="Arial"/>
      <w:b/>
      <w:sz w:val="18"/>
      <w:lang w:val="en-GB" w:eastAsia="ar-SA" w:bidi="ar-SA"/>
    </w:rPr>
  </w:style>
  <w:style w:type="character" w:customStyle="1" w:styleId="footnotetext1">
    <w:name w:val="footnote text1 (文字)"/>
    <w:rsid w:val="00802EB4"/>
    <w:rPr>
      <w:rFonts w:eastAsia="MS Mincho"/>
      <w:sz w:val="16"/>
      <w:lang w:val="en-GB" w:eastAsia="ar-SA" w:bidi="ar-SA"/>
    </w:rPr>
  </w:style>
  <w:style w:type="character" w:customStyle="1" w:styleId="cap">
    <w:name w:val="cap (文字)"/>
    <w:aliases w:val="図表番号 (文字),cap Char (文字) (文字)1"/>
    <w:rsid w:val="00802EB4"/>
    <w:rPr>
      <w:rFonts w:eastAsia="MS Mincho"/>
      <w:b/>
      <w:lang w:val="en-GB" w:eastAsia="ar-SA" w:bidi="ar-SA"/>
    </w:rPr>
  </w:style>
  <w:style w:type="character" w:customStyle="1" w:styleId="bt">
    <w:name w:val="bt (文字)"/>
    <w:rsid w:val="00802EB4"/>
    <w:rPr>
      <w:rFonts w:eastAsia="MS Mincho"/>
      <w:lang w:val="en-GB" w:eastAsia="ar-SA" w:bidi="ar-SA"/>
    </w:rPr>
  </w:style>
  <w:style w:type="character" w:customStyle="1" w:styleId="a7">
    <w:name w:val="番号付け記号"/>
    <w:rsid w:val="00802EB4"/>
  </w:style>
  <w:style w:type="character" w:customStyle="1" w:styleId="WW8Num27z0">
    <w:name w:val="WW8Num27z0"/>
    <w:rsid w:val="00802EB4"/>
    <w:rPr>
      <w:rFonts w:ascii="Arial" w:eastAsia="Times New Roman" w:hAnsi="Arial" w:cs="Arial"/>
    </w:rPr>
  </w:style>
  <w:style w:type="character" w:customStyle="1" w:styleId="WW8Num27z1">
    <w:name w:val="WW8Num27z1"/>
    <w:rsid w:val="00802EB4"/>
    <w:rPr>
      <w:rFonts w:ascii="Courier New" w:hAnsi="Courier New" w:cs="Courier New"/>
    </w:rPr>
  </w:style>
  <w:style w:type="character" w:customStyle="1" w:styleId="WW8Num27z2">
    <w:name w:val="WW8Num27z2"/>
    <w:rsid w:val="00802EB4"/>
    <w:rPr>
      <w:rFonts w:ascii="Wingdings" w:hAnsi="Wingdings"/>
    </w:rPr>
  </w:style>
  <w:style w:type="character" w:customStyle="1" w:styleId="WW8Num27z3">
    <w:name w:val="WW8Num27z3"/>
    <w:rsid w:val="00802EB4"/>
    <w:rPr>
      <w:rFonts w:ascii="Symbol" w:hAnsi="Symbol"/>
    </w:rPr>
  </w:style>
  <w:style w:type="character" w:customStyle="1" w:styleId="WW8Num29z0">
    <w:name w:val="WW8Num29z0"/>
    <w:rsid w:val="00802EB4"/>
    <w:rPr>
      <w:rFonts w:ascii="Times New Roman" w:eastAsia="MS Mincho" w:hAnsi="Times New Roman" w:cs="Times New Roman"/>
    </w:rPr>
  </w:style>
  <w:style w:type="character" w:customStyle="1" w:styleId="WW8Num29z1">
    <w:name w:val="WW8Num29z1"/>
    <w:rsid w:val="00802EB4"/>
    <w:rPr>
      <w:rFonts w:ascii="Courier New" w:hAnsi="Courier New" w:cs="Courier New"/>
    </w:rPr>
  </w:style>
  <w:style w:type="character" w:customStyle="1" w:styleId="WW8Num29z2">
    <w:name w:val="WW8Num29z2"/>
    <w:rsid w:val="00802EB4"/>
    <w:rPr>
      <w:rFonts w:ascii="Wingdings" w:hAnsi="Wingdings"/>
    </w:rPr>
  </w:style>
  <w:style w:type="character" w:customStyle="1" w:styleId="WW8Num29z3">
    <w:name w:val="WW8Num29z3"/>
    <w:rsid w:val="00802EB4"/>
    <w:rPr>
      <w:rFonts w:ascii="Symbol" w:hAnsi="Symbol"/>
    </w:rPr>
  </w:style>
  <w:style w:type="character" w:customStyle="1" w:styleId="WW8Num31z0">
    <w:name w:val="WW8Num31z0"/>
    <w:rsid w:val="00802EB4"/>
    <w:rPr>
      <w:rFonts w:ascii="Symbol" w:hAnsi="Symbol"/>
    </w:rPr>
  </w:style>
  <w:style w:type="character" w:customStyle="1" w:styleId="WW8Num31z1">
    <w:name w:val="WW8Num31z1"/>
    <w:rsid w:val="00802EB4"/>
    <w:rPr>
      <w:rFonts w:ascii="Courier New" w:hAnsi="Courier New" w:cs="Courier New"/>
    </w:rPr>
  </w:style>
  <w:style w:type="character" w:customStyle="1" w:styleId="WW8Num31z2">
    <w:name w:val="WW8Num31z2"/>
    <w:rsid w:val="00802EB4"/>
    <w:rPr>
      <w:rFonts w:ascii="Wingdings" w:hAnsi="Wingdings"/>
    </w:rPr>
  </w:style>
  <w:style w:type="character" w:customStyle="1" w:styleId="WW8Num34z2">
    <w:name w:val="WW8Num34z2"/>
    <w:rsid w:val="00802EB4"/>
    <w:rPr>
      <w:rFonts w:ascii="Wingdings" w:hAnsi="Wingdings"/>
    </w:rPr>
  </w:style>
  <w:style w:type="character" w:customStyle="1" w:styleId="WW8Num34z3">
    <w:name w:val="WW8Num34z3"/>
    <w:rsid w:val="00802EB4"/>
    <w:rPr>
      <w:rFonts w:ascii="Symbol" w:hAnsi="Symbol"/>
    </w:rPr>
  </w:style>
  <w:style w:type="character" w:customStyle="1" w:styleId="WW8Num37z0">
    <w:name w:val="WW8Num37z0"/>
    <w:rsid w:val="00802EB4"/>
    <w:rPr>
      <w:rFonts w:ascii="Times New Roman" w:eastAsia="SimSun" w:hAnsi="Times New Roman" w:cs="Times New Roman"/>
    </w:rPr>
  </w:style>
  <w:style w:type="character" w:customStyle="1" w:styleId="WW8Num37z1">
    <w:name w:val="WW8Num37z1"/>
    <w:rsid w:val="00802EB4"/>
    <w:rPr>
      <w:rFonts w:ascii="Wingdings" w:hAnsi="Wingdings"/>
    </w:rPr>
  </w:style>
  <w:style w:type="character" w:customStyle="1" w:styleId="WW8Num38z0">
    <w:name w:val="WW8Num38z0"/>
    <w:rsid w:val="00802EB4"/>
    <w:rPr>
      <w:rFonts w:ascii="Times New Roman" w:eastAsia="SimSun" w:hAnsi="Times New Roman" w:cs="Times New Roman"/>
    </w:rPr>
  </w:style>
  <w:style w:type="character" w:customStyle="1" w:styleId="WW8Num38z1">
    <w:name w:val="WW8Num38z1"/>
    <w:rsid w:val="00802EB4"/>
    <w:rPr>
      <w:rFonts w:ascii="Wingdings" w:hAnsi="Wingdings"/>
    </w:rPr>
  </w:style>
  <w:style w:type="character" w:customStyle="1" w:styleId="WW8Num41z0">
    <w:name w:val="WW8Num41z0"/>
    <w:rsid w:val="00802EB4"/>
    <w:rPr>
      <w:rFonts w:ascii="Times New Roman" w:eastAsia="SimSun" w:hAnsi="Times New Roman" w:cs="Times New Roman"/>
    </w:rPr>
  </w:style>
  <w:style w:type="character" w:customStyle="1" w:styleId="WW8Num41z1">
    <w:name w:val="WW8Num41z1"/>
    <w:rsid w:val="00802EB4"/>
    <w:rPr>
      <w:rFonts w:ascii="Wingdings" w:hAnsi="Wingdings"/>
    </w:rPr>
  </w:style>
  <w:style w:type="character" w:customStyle="1" w:styleId="WW8NumSt20z0">
    <w:name w:val="WW8NumSt20z0"/>
    <w:rsid w:val="00802EB4"/>
    <w:rPr>
      <w:rFonts w:ascii="Geneva" w:hAnsi="Geneva"/>
    </w:rPr>
  </w:style>
  <w:style w:type="character" w:customStyle="1" w:styleId="DefaultParagraphFont1">
    <w:name w:val="Default Paragraph Font1"/>
    <w:rsid w:val="00802EB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02EB4"/>
    <w:rPr>
      <w:rFonts w:ascii="Arial" w:hAnsi="Arial"/>
      <w:sz w:val="36"/>
      <w:lang w:val="en-GB"/>
    </w:rPr>
  </w:style>
  <w:style w:type="character" w:customStyle="1" w:styleId="Heading2-">
    <w:name w:val="Heading 2-"/>
    <w:rsid w:val="00802EB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02EB4"/>
    <w:rPr>
      <w:rFonts w:ascii="Arial" w:hAnsi="Arial"/>
      <w:sz w:val="24"/>
      <w:szCs w:val="28"/>
      <w:lang w:val="en-GB"/>
    </w:rPr>
  </w:style>
  <w:style w:type="character" w:customStyle="1" w:styleId="CommentReference1">
    <w:name w:val="Comment Reference1"/>
    <w:rsid w:val="00802EB4"/>
    <w:rPr>
      <w:sz w:val="16"/>
    </w:rPr>
  </w:style>
  <w:style w:type="character" w:customStyle="1" w:styleId="ListChar">
    <w:name w:val="List Char"/>
    <w:qFormat/>
    <w:rsid w:val="00802EB4"/>
    <w:rPr>
      <w:lang w:val="en-GB" w:eastAsia="ar-SA" w:bidi="ar-SA"/>
    </w:rPr>
  </w:style>
  <w:style w:type="character" w:customStyle="1" w:styleId="T1Char6">
    <w:name w:val="T1 Char6"/>
    <w:aliases w:val="Header 6 Char Char6"/>
    <w:rsid w:val="00802E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2EB4"/>
    <w:rPr>
      <w:b/>
      <w:lang w:val="en-GB" w:eastAsia="en-US" w:bidi="ar-SA"/>
    </w:rPr>
  </w:style>
  <w:style w:type="character" w:customStyle="1" w:styleId="Head2AZchn">
    <w:name w:val="Head2A Zchn"/>
    <w:aliases w:val="2 Zchn,H2 Zchn,h2 Zchn,DO NOT USE_h2 Zchn,h21 Zchn,UNDERRUBRIK 1-2 Zchn Zchn"/>
    <w:rsid w:val="00802E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2E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2E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2EB4"/>
    <w:rPr>
      <w:rFonts w:ascii="Arial" w:hAnsi="Arial"/>
      <w:sz w:val="22"/>
      <w:lang w:val="en-GB" w:eastAsia="en-GB" w:bidi="ar-SA"/>
    </w:rPr>
  </w:style>
  <w:style w:type="character" w:customStyle="1" w:styleId="T1Zchn">
    <w:name w:val="T1 Zchn"/>
    <w:aliases w:val="Header 6 Zchn Zchn"/>
    <w:rsid w:val="00802E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02EB4"/>
    <w:rPr>
      <w:rFonts w:ascii="Arial" w:hAnsi="Arial"/>
      <w:sz w:val="36"/>
      <w:lang w:val="en-GB" w:eastAsia="en-US" w:bidi="ar-SA"/>
    </w:rPr>
  </w:style>
  <w:style w:type="character" w:customStyle="1" w:styleId="T1Char4">
    <w:name w:val="T1 Char4"/>
    <w:aliases w:val="Header 6 Char Char4"/>
    <w:rsid w:val="00802E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2EB4"/>
    <w:rPr>
      <w:rFonts w:ascii="Times New Roman" w:eastAsia="Batang" w:hAnsi="Times New Roman"/>
      <w:b/>
      <w:lang w:val="en-GB"/>
    </w:rPr>
  </w:style>
  <w:style w:type="character" w:customStyle="1" w:styleId="capChar2">
    <w:name w:val="cap Char2"/>
    <w:qFormat/>
    <w:rsid w:val="00802EB4"/>
    <w:rPr>
      <w:rFonts w:eastAsia="Batang"/>
      <w:b/>
      <w:lang w:val="en-GB" w:eastAsia="en-US" w:bidi="ar-SA"/>
    </w:rPr>
  </w:style>
  <w:style w:type="character" w:customStyle="1" w:styleId="Heading6Char2">
    <w:name w:val="Heading 6 Char2"/>
    <w:rsid w:val="00802EB4"/>
    <w:rPr>
      <w:rFonts w:ascii="Arial" w:eastAsia="Times New Roman" w:hAnsi="Arial" w:cs="Times New Roman"/>
      <w:sz w:val="20"/>
      <w:szCs w:val="20"/>
      <w:lang w:val="en-GB"/>
    </w:rPr>
  </w:style>
  <w:style w:type="character" w:customStyle="1" w:styleId="T1Char5">
    <w:name w:val="T1 Char5"/>
    <w:aliases w:val="Header 6 Char Char5"/>
    <w:rsid w:val="00802EB4"/>
  </w:style>
  <w:style w:type="character" w:customStyle="1" w:styleId="capChar4">
    <w:name w:val="cap Char4"/>
    <w:aliases w:val="cap Char Char4,Caption Char Char3,Caption Char1 Char Char3,cap Char Char1 Char3,Caption Char Char1 Char Char3,cap Char2 Char Char Char3"/>
    <w:rsid w:val="00802E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2E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2EB4"/>
    <w:rPr>
      <w:rFonts w:ascii="Arial" w:hAnsi="Arial"/>
      <w:sz w:val="28"/>
      <w:lang w:val="en-GB" w:eastAsia="en-US"/>
    </w:rPr>
  </w:style>
  <w:style w:type="character" w:customStyle="1" w:styleId="h4Char10">
    <w:name w:val="h4 Char10"/>
    <w:aliases w:val="h431 Char10"/>
    <w:rsid w:val="00802EB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02EB4"/>
    <w:rPr>
      <w:rFonts w:ascii="Arial" w:hAnsi="Arial"/>
      <w:sz w:val="32"/>
      <w:lang w:val="en-GB"/>
    </w:rPr>
  </w:style>
  <w:style w:type="character" w:customStyle="1" w:styleId="T1Char8">
    <w:name w:val="T1 Char8"/>
    <w:aliases w:val="Header 6 Char Char7"/>
    <w:rsid w:val="00802EB4"/>
    <w:rPr>
      <w:rFonts w:ascii="Arial" w:hAnsi="Arial"/>
      <w:lang w:val="en-GB" w:eastAsia="en-US" w:bidi="ar-SA"/>
    </w:rPr>
  </w:style>
  <w:style w:type="character" w:customStyle="1" w:styleId="Head2AChar8">
    <w:name w:val="Head2A Char8"/>
    <w:aliases w:val="heading 2 Char8"/>
    <w:rsid w:val="00802EB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02E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2E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2E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2E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2EB4"/>
    <w:rPr>
      <w:rFonts w:ascii="Arial" w:hAnsi="Arial"/>
      <w:sz w:val="32"/>
      <w:lang w:val="en-GB" w:eastAsia="en-US"/>
    </w:rPr>
  </w:style>
  <w:style w:type="character" w:customStyle="1" w:styleId="T1Char7">
    <w:name w:val="T1 Char7"/>
    <w:aliases w:val="Header 6 Char Char8"/>
    <w:rsid w:val="00802E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2E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2E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2EB4"/>
    <w:rPr>
      <w:rFonts w:ascii="Arial" w:hAnsi="Arial" w:cs="Arial"/>
      <w:sz w:val="24"/>
      <w:szCs w:val="24"/>
      <w:lang w:val="en-GB" w:eastAsia="en-US" w:bidi="he-IL"/>
    </w:rPr>
  </w:style>
  <w:style w:type="character" w:customStyle="1" w:styleId="T1Char9">
    <w:name w:val="T1 Char9"/>
    <w:aliases w:val="Header 6 Char Char9"/>
    <w:rsid w:val="00802EB4"/>
    <w:rPr>
      <w:rFonts w:ascii="Arial" w:hAnsi="Arial" w:cs="Arial"/>
      <w:lang w:val="en-GB" w:eastAsia="en-US" w:bidi="he-IL"/>
    </w:rPr>
  </w:style>
  <w:style w:type="character" w:customStyle="1" w:styleId="TF0">
    <w:name w:val="TF (文字)"/>
    <w:rsid w:val="00802EB4"/>
    <w:rPr>
      <w:rFonts w:ascii="Arial" w:hAnsi="Arial"/>
      <w:b/>
      <w:lang w:val="en-US" w:eastAsia="en-US"/>
    </w:rPr>
  </w:style>
  <w:style w:type="character" w:customStyle="1" w:styleId="BodyText2Char1">
    <w:name w:val="Body Text 2 Char1"/>
    <w:rsid w:val="00802EB4"/>
    <w:rPr>
      <w:lang w:val="en-GB" w:eastAsia="ja-JP"/>
    </w:rPr>
  </w:style>
  <w:style w:type="character" w:customStyle="1" w:styleId="BodyText3Char1">
    <w:name w:val="Body Text 3 Char1"/>
    <w:rsid w:val="00802EB4"/>
    <w:rPr>
      <w:lang w:val="en-GB" w:eastAsia="ja-JP"/>
    </w:rPr>
  </w:style>
  <w:style w:type="character" w:customStyle="1" w:styleId="BodyTextIndentChar1">
    <w:name w:val="Body Text Indent Char1"/>
    <w:rsid w:val="00802EB4"/>
    <w:rPr>
      <w:rFonts w:eastAsia="MS Mincho"/>
      <w:lang w:val="en-GB" w:eastAsia="x-none"/>
    </w:rPr>
  </w:style>
  <w:style w:type="character" w:customStyle="1" w:styleId="BodyTextIndent2Char1">
    <w:name w:val="Body Text Indent 2 Char1"/>
    <w:rsid w:val="00802EB4"/>
    <w:rPr>
      <w:rFonts w:ascii="Arial" w:eastAsia="MS Mincho" w:hAnsi="Arial"/>
      <w:lang w:val="en-GB" w:eastAsia="ja-JP"/>
    </w:rPr>
  </w:style>
  <w:style w:type="character" w:customStyle="1" w:styleId="NoteHeadingChar1">
    <w:name w:val="Note Heading Char1"/>
    <w:rsid w:val="00802EB4"/>
    <w:rPr>
      <w:rFonts w:eastAsia="MS Mincho"/>
      <w:lang w:val="en-GB" w:eastAsia="x-none"/>
    </w:rPr>
  </w:style>
  <w:style w:type="character" w:customStyle="1" w:styleId="HTMLPreformattedChar1">
    <w:name w:val="HTML Preformatted Char1"/>
    <w:uiPriority w:val="99"/>
    <w:rsid w:val="00802EB4"/>
    <w:rPr>
      <w:rFonts w:ascii="Courier New" w:eastAsia="MS Mincho" w:hAnsi="Courier New"/>
      <w:lang w:val="en-GB" w:eastAsia="x-none"/>
    </w:rPr>
  </w:style>
  <w:style w:type="character" w:customStyle="1" w:styleId="Heading7Char3">
    <w:name w:val="Heading 7 Char3"/>
    <w:rsid w:val="00802EB4"/>
    <w:rPr>
      <w:rFonts w:ascii="Arial" w:eastAsia="Times New Roman" w:hAnsi="Arial"/>
      <w:lang w:val="en-GB"/>
    </w:rPr>
  </w:style>
  <w:style w:type="character" w:customStyle="1" w:styleId="Heading8Char3">
    <w:name w:val="Heading 8 Char3"/>
    <w:rsid w:val="00802EB4"/>
    <w:rPr>
      <w:rFonts w:ascii="Arial" w:eastAsia="Times New Roman" w:hAnsi="Arial"/>
      <w:sz w:val="36"/>
      <w:lang w:val="en-GB"/>
    </w:rPr>
  </w:style>
  <w:style w:type="character" w:customStyle="1" w:styleId="Heading9Char2">
    <w:name w:val="Heading 9 Char2"/>
    <w:rsid w:val="00802EB4"/>
    <w:rPr>
      <w:rFonts w:ascii="Arial" w:eastAsia="Times New Roman" w:hAnsi="Arial"/>
      <w:sz w:val="36"/>
      <w:lang w:val="en-GB"/>
    </w:rPr>
  </w:style>
  <w:style w:type="character" w:customStyle="1" w:styleId="FooterChar2">
    <w:name w:val="Footer Char2"/>
    <w:rsid w:val="00802EB4"/>
    <w:rPr>
      <w:rFonts w:ascii="Arial" w:eastAsia="Times New Roman" w:hAnsi="Arial"/>
      <w:b/>
      <w:i/>
      <w:noProof/>
      <w:sz w:val="18"/>
    </w:rPr>
  </w:style>
  <w:style w:type="character" w:customStyle="1" w:styleId="PlainTextChar3">
    <w:name w:val="Plain Text Char3"/>
    <w:rsid w:val="00802EB4"/>
    <w:rPr>
      <w:rFonts w:ascii="Courier New" w:hAnsi="Courier New"/>
      <w:lang w:val="nb-NO" w:eastAsia="ja-JP"/>
    </w:rPr>
  </w:style>
  <w:style w:type="character" w:customStyle="1" w:styleId="BodyText2Char3">
    <w:name w:val="Body Text 2 Char3"/>
    <w:rsid w:val="00802EB4"/>
    <w:rPr>
      <w:rFonts w:ascii="Times New Roman" w:eastAsia="SimSun" w:hAnsi="Times New Roman"/>
      <w:lang w:val="en-GB" w:eastAsia="ja-JP"/>
    </w:rPr>
  </w:style>
  <w:style w:type="character" w:customStyle="1" w:styleId="BodyText3Char3">
    <w:name w:val="Body Text 3 Char3"/>
    <w:rsid w:val="00802EB4"/>
    <w:rPr>
      <w:rFonts w:ascii="Times New Roman" w:eastAsia="SimSun" w:hAnsi="Times New Roman"/>
      <w:lang w:val="en-GB" w:eastAsia="ja-JP"/>
    </w:rPr>
  </w:style>
  <w:style w:type="character" w:customStyle="1" w:styleId="ListChar3">
    <w:name w:val="List Char3"/>
    <w:rsid w:val="00802EB4"/>
    <w:rPr>
      <w:rFonts w:ascii="Times New Roman" w:eastAsia="Times New Roman" w:hAnsi="Times New Roman"/>
      <w:lang w:val="en-GB"/>
    </w:rPr>
  </w:style>
  <w:style w:type="character" w:customStyle="1" w:styleId="BodyTextIndentChar3">
    <w:name w:val="Body Text Indent Char3"/>
    <w:rsid w:val="00802EB4"/>
    <w:rPr>
      <w:rFonts w:ascii="Times New Roman" w:eastAsia="SimSun" w:hAnsi="Times New Roman"/>
      <w:lang w:val="en-GB" w:eastAsia="ja-JP"/>
    </w:rPr>
  </w:style>
  <w:style w:type="character" w:customStyle="1" w:styleId="BodyTextIndent2Char3">
    <w:name w:val="Body Text Indent 2 Char3"/>
    <w:rsid w:val="00802EB4"/>
    <w:rPr>
      <w:rFonts w:ascii="Arial" w:eastAsia="MS Mincho" w:hAnsi="Arial" w:cs="Arial"/>
      <w:lang w:val="en-GB" w:eastAsia="ja-JP"/>
    </w:rPr>
  </w:style>
  <w:style w:type="character" w:customStyle="1" w:styleId="Heading7Char2">
    <w:name w:val="Heading 7 Char2"/>
    <w:rsid w:val="00802EB4"/>
    <w:rPr>
      <w:rFonts w:ascii="Arial" w:hAnsi="Arial"/>
      <w:lang w:val="en-GB" w:eastAsia="en-GB" w:bidi="ar-SA"/>
    </w:rPr>
  </w:style>
  <w:style w:type="character" w:customStyle="1" w:styleId="Heading8Char2">
    <w:name w:val="Heading 8 Char2"/>
    <w:rsid w:val="00802EB4"/>
    <w:rPr>
      <w:rFonts w:ascii="Arial" w:hAnsi="Arial"/>
      <w:sz w:val="36"/>
      <w:lang w:val="en-GB" w:eastAsia="en-GB" w:bidi="ar-SA"/>
    </w:rPr>
  </w:style>
  <w:style w:type="character" w:customStyle="1" w:styleId="ListChar2">
    <w:name w:val="List Char2"/>
    <w:rsid w:val="00802EB4"/>
    <w:rPr>
      <w:lang w:val="en-GB" w:eastAsia="en-GB" w:bidi="ar-SA"/>
    </w:rPr>
  </w:style>
  <w:style w:type="character" w:customStyle="1" w:styleId="PlainTextChar2">
    <w:name w:val="Plain Text Char2"/>
    <w:rsid w:val="00802EB4"/>
    <w:rPr>
      <w:rFonts w:ascii="Courier New" w:hAnsi="Courier New"/>
      <w:lang w:val="nb-NO" w:eastAsia="en-US" w:bidi="ar-SA"/>
    </w:rPr>
  </w:style>
  <w:style w:type="character" w:customStyle="1" w:styleId="CommentTextChar2">
    <w:name w:val="Comment Text Char2"/>
    <w:semiHidden/>
    <w:rsid w:val="00802EB4"/>
    <w:rPr>
      <w:lang w:val="en-GB" w:eastAsia="en-US" w:bidi="ar-SA"/>
    </w:rPr>
  </w:style>
  <w:style w:type="character" w:customStyle="1" w:styleId="BodyText2Char2">
    <w:name w:val="Body Text 2 Char2"/>
    <w:rsid w:val="00802EB4"/>
    <w:rPr>
      <w:lang w:val="en-GB" w:eastAsia="ja-JP" w:bidi="ar-SA"/>
    </w:rPr>
  </w:style>
  <w:style w:type="character" w:customStyle="1" w:styleId="BodyText3Char2">
    <w:name w:val="Body Text 3 Char2"/>
    <w:rsid w:val="00802EB4"/>
    <w:rPr>
      <w:lang w:val="en-GB" w:eastAsia="ja-JP" w:bidi="ar-SA"/>
    </w:rPr>
  </w:style>
  <w:style w:type="character" w:customStyle="1" w:styleId="BodyTextIndentChar2">
    <w:name w:val="Body Text Indent Char2"/>
    <w:rsid w:val="00802EB4"/>
    <w:rPr>
      <w:lang w:val="en-GB" w:eastAsia="en-US" w:bidi="ar-SA"/>
    </w:rPr>
  </w:style>
  <w:style w:type="character" w:customStyle="1" w:styleId="BodyTextIndent2Char2">
    <w:name w:val="Body Text Indent 2 Char2"/>
    <w:rsid w:val="00802EB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2EB4"/>
    <w:rPr>
      <w:lang w:val="en-GB" w:eastAsia="ja-JP" w:bidi="ar-SA"/>
    </w:rPr>
  </w:style>
  <w:style w:type="character" w:customStyle="1" w:styleId="15">
    <w:name w:val="段落フォント1"/>
    <w:rsid w:val="00802EB4"/>
  </w:style>
  <w:style w:type="character" w:customStyle="1" w:styleId="16">
    <w:name w:val="コメント参照1"/>
    <w:rsid w:val="00802EB4"/>
    <w:rPr>
      <w:sz w:val="16"/>
    </w:rPr>
  </w:style>
  <w:style w:type="character" w:customStyle="1" w:styleId="EmailStyle97">
    <w:name w:val="EmailStyle97"/>
    <w:semiHidden/>
    <w:rsid w:val="00802EB4"/>
    <w:rPr>
      <w:rFonts w:ascii="Arial" w:hAnsi="Arial" w:cs="Arial"/>
      <w:color w:val="auto"/>
      <w:sz w:val="20"/>
      <w:szCs w:val="20"/>
    </w:rPr>
  </w:style>
  <w:style w:type="character" w:customStyle="1" w:styleId="B1C">
    <w:name w:val="B1 C"/>
    <w:rsid w:val="00802EB4"/>
    <w:rPr>
      <w:lang w:val="en-GB" w:eastAsia="en-US" w:bidi="ar-SA"/>
    </w:rPr>
  </w:style>
  <w:style w:type="character" w:customStyle="1" w:styleId="Titre3">
    <w:name w:val="Titre 3"/>
    <w:rsid w:val="00802EB4"/>
    <w:rPr>
      <w:rFonts w:ascii="Arial" w:hAnsi="Arial"/>
      <w:sz w:val="28"/>
      <w:szCs w:val="28"/>
      <w:lang w:val="en-GB" w:eastAsia="en-GB"/>
    </w:rPr>
  </w:style>
  <w:style w:type="character" w:customStyle="1" w:styleId="B2C">
    <w:name w:val="B2 C"/>
    <w:rsid w:val="00802EB4"/>
    <w:rPr>
      <w:lang w:val="en-GB" w:eastAsia="en-GB"/>
    </w:rPr>
  </w:style>
  <w:style w:type="character" w:customStyle="1" w:styleId="st1">
    <w:name w:val="st1"/>
    <w:rsid w:val="00802E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2EB4"/>
    <w:rPr>
      <w:rFonts w:ascii="Times New Roman" w:eastAsia="Times New Roman" w:hAnsi="Times New Roman"/>
    </w:rPr>
  </w:style>
  <w:style w:type="character" w:customStyle="1" w:styleId="NMPHeading1Char3">
    <w:name w:val="NMP Heading 1 Char3"/>
    <w:aliases w:val="h112 Char1,h19 Char"/>
    <w:rsid w:val="00802EB4"/>
    <w:rPr>
      <w:rFonts w:ascii="Arial" w:hAnsi="Arial"/>
      <w:sz w:val="36"/>
      <w:lang w:val="en-GB" w:eastAsia="en-US" w:bidi="ar-SA"/>
    </w:rPr>
  </w:style>
  <w:style w:type="character" w:customStyle="1" w:styleId="AndreaLeonardi">
    <w:name w:val="Andrea Leonardi"/>
    <w:semiHidden/>
    <w:qFormat/>
    <w:rsid w:val="00802EB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802EB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802EB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02E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2EB4"/>
    <w:rPr>
      <w:rFonts w:ascii="Arial" w:eastAsia="MS Mincho" w:hAnsi="Arial"/>
      <w:sz w:val="36"/>
      <w:lang w:val="en-GB" w:eastAsia="en-US" w:bidi="ar-SA"/>
    </w:rPr>
  </w:style>
  <w:style w:type="character" w:customStyle="1" w:styleId="Absatz-Standardschriftart1">
    <w:name w:val="Absatz-Standardschriftart1"/>
    <w:rsid w:val="00802EB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2EB4"/>
    <w:rPr>
      <w:rFonts w:ascii="Arial" w:hAnsi="Arial"/>
      <w:sz w:val="28"/>
      <w:lang w:val="en-GB"/>
    </w:rPr>
  </w:style>
  <w:style w:type="character" w:customStyle="1" w:styleId="1Char">
    <w:name w:val="标题 1 Char"/>
    <w:aliases w:val="h132 Char,h151 Char1"/>
    <w:uiPriority w:val="9"/>
    <w:rsid w:val="00802EB4"/>
    <w:rPr>
      <w:rFonts w:ascii="Arial" w:hAnsi="Arial"/>
      <w:sz w:val="36"/>
      <w:lang w:val="en-GB" w:eastAsia="en-US" w:bidi="ar-SA"/>
    </w:rPr>
  </w:style>
  <w:style w:type="character" w:customStyle="1" w:styleId="2Char">
    <w:name w:val="标题 2 Char"/>
    <w:aliases w:val="22 Char"/>
    <w:uiPriority w:val="9"/>
    <w:rsid w:val="00802EB4"/>
    <w:rPr>
      <w:rFonts w:ascii="Arial" w:hAnsi="Arial"/>
      <w:sz w:val="32"/>
      <w:lang w:val="en-GB"/>
    </w:rPr>
  </w:style>
  <w:style w:type="character" w:customStyle="1" w:styleId="3Char">
    <w:name w:val="标题 3 Char"/>
    <w:aliases w:val="Heading 3 Char Char,H3 Char12"/>
    <w:uiPriority w:val="9"/>
    <w:qFormat/>
    <w:rsid w:val="00802EB4"/>
    <w:rPr>
      <w:rFonts w:ascii="Arial" w:hAnsi="Arial"/>
      <w:sz w:val="28"/>
      <w:lang w:val="en-GB"/>
    </w:rPr>
  </w:style>
  <w:style w:type="character" w:customStyle="1" w:styleId="4Char">
    <w:name w:val="标题 4 Char"/>
    <w:aliases w:val="4 Ch"/>
    <w:rsid w:val="00802EB4"/>
    <w:rPr>
      <w:rFonts w:ascii="Arial" w:hAnsi="Arial"/>
      <w:sz w:val="24"/>
      <w:szCs w:val="28"/>
      <w:lang w:val="en-GB" w:eastAsia="en-GB"/>
    </w:rPr>
  </w:style>
  <w:style w:type="character" w:customStyle="1" w:styleId="6Char">
    <w:name w:val="标题 6 Char"/>
    <w:uiPriority w:val="9"/>
    <w:rsid w:val="00802EB4"/>
    <w:rPr>
      <w:rFonts w:ascii="Arial" w:hAnsi="Arial"/>
      <w:lang w:val="en-GB"/>
    </w:rPr>
  </w:style>
  <w:style w:type="character" w:customStyle="1" w:styleId="7Char">
    <w:name w:val="标题 7 Char"/>
    <w:uiPriority w:val="9"/>
    <w:rsid w:val="00802EB4"/>
    <w:rPr>
      <w:rFonts w:ascii="Arial" w:hAnsi="Arial"/>
      <w:lang w:val="en-GB"/>
    </w:rPr>
  </w:style>
  <w:style w:type="character" w:customStyle="1" w:styleId="8Char">
    <w:name w:val="标题 8 Char"/>
    <w:uiPriority w:val="9"/>
    <w:rsid w:val="00802EB4"/>
    <w:rPr>
      <w:rFonts w:ascii="Arial" w:hAnsi="Arial"/>
      <w:sz w:val="36"/>
      <w:lang w:val="en-GB"/>
    </w:rPr>
  </w:style>
  <w:style w:type="character" w:customStyle="1" w:styleId="9Char">
    <w:name w:val="标题 9 Char"/>
    <w:uiPriority w:val="9"/>
    <w:rsid w:val="00802EB4"/>
    <w:rPr>
      <w:rFonts w:ascii="Arial" w:hAnsi="Arial"/>
      <w:sz w:val="36"/>
      <w:lang w:val="en-GB"/>
    </w:rPr>
  </w:style>
  <w:style w:type="character" w:customStyle="1" w:styleId="Char0">
    <w:name w:val="页脚 Char"/>
    <w:uiPriority w:val="99"/>
    <w:rsid w:val="00802EB4"/>
    <w:rPr>
      <w:rFonts w:ascii="Arial" w:hAnsi="Arial"/>
      <w:b/>
      <w:i/>
      <w:noProof/>
      <w:sz w:val="18"/>
    </w:rPr>
  </w:style>
  <w:style w:type="character" w:customStyle="1" w:styleId="Char1">
    <w:name w:val="列表 Char"/>
    <w:rsid w:val="00802EB4"/>
    <w:rPr>
      <w:lang w:val="en-GB"/>
    </w:rPr>
  </w:style>
  <w:style w:type="character" w:customStyle="1" w:styleId="Char2">
    <w:name w:val="文档结构图 Char"/>
    <w:uiPriority w:val="99"/>
    <w:rsid w:val="00802EB4"/>
    <w:rPr>
      <w:rFonts w:ascii="Tahoma" w:hAnsi="Tahoma"/>
      <w:lang w:val="en-GB" w:eastAsia="en-US"/>
    </w:rPr>
  </w:style>
  <w:style w:type="character" w:customStyle="1" w:styleId="Char3">
    <w:name w:val="纯文本 Char"/>
    <w:rsid w:val="00802EB4"/>
    <w:rPr>
      <w:rFonts w:ascii="Courier New" w:hAnsi="Courier New"/>
      <w:lang w:val="nb-NO"/>
    </w:rPr>
  </w:style>
  <w:style w:type="character" w:customStyle="1" w:styleId="Char4">
    <w:name w:val="批注框文本 Char"/>
    <w:uiPriority w:val="99"/>
    <w:rsid w:val="00802EB4"/>
    <w:rPr>
      <w:rFonts w:ascii="Tahoma" w:hAnsi="Tahoma" w:cs="Tahoma"/>
      <w:sz w:val="16"/>
      <w:szCs w:val="16"/>
      <w:lang w:val="en-GB" w:eastAsia="en-GB" w:bidi="ar-SA"/>
    </w:rPr>
  </w:style>
  <w:style w:type="character" w:customStyle="1" w:styleId="Char5">
    <w:name w:val="日期 Char"/>
    <w:rsid w:val="00802EB4"/>
    <w:rPr>
      <w:lang w:val="en-GB"/>
    </w:rPr>
  </w:style>
  <w:style w:type="paragraph" w:customStyle="1" w:styleId="40">
    <w:name w:val="修订4"/>
    <w:hidden/>
    <w:uiPriority w:val="99"/>
    <w:semiHidden/>
    <w:qFormat/>
    <w:rsid w:val="00802EB4"/>
    <w:rPr>
      <w:rFonts w:ascii="Times New Roman" w:eastAsia="Batang" w:hAnsi="Times New Roman"/>
      <w:lang w:val="en-GB" w:eastAsia="en-US"/>
    </w:rPr>
  </w:style>
  <w:style w:type="character" w:customStyle="1" w:styleId="CharChar22">
    <w:name w:val="Char Char22"/>
    <w:rsid w:val="00802EB4"/>
    <w:rPr>
      <w:rFonts w:ascii="Arial" w:hAnsi="Arial"/>
      <w:b/>
      <w:i/>
      <w:noProof/>
      <w:sz w:val="18"/>
      <w:lang w:val="en-GB"/>
    </w:rPr>
  </w:style>
  <w:style w:type="character" w:customStyle="1" w:styleId="a8">
    <w:name w:val="(文字) (文字)"/>
    <w:rsid w:val="00802EB4"/>
    <w:rPr>
      <w:rFonts w:ascii="Arial" w:eastAsia="MS Mincho" w:hAnsi="Arial" w:cs="Arial"/>
      <w:sz w:val="28"/>
      <w:szCs w:val="28"/>
      <w:lang w:val="en-GB" w:eastAsia="ja-JP"/>
    </w:rPr>
  </w:style>
  <w:style w:type="character" w:customStyle="1" w:styleId="CharChar18">
    <w:name w:val="Char Char18"/>
    <w:rsid w:val="00802EB4"/>
    <w:rPr>
      <w:rFonts w:ascii="Arial" w:hAnsi="Arial"/>
      <w:lang w:eastAsia="en-US"/>
    </w:rPr>
  </w:style>
  <w:style w:type="character" w:customStyle="1" w:styleId="CarCar4">
    <w:name w:val="Car Car4"/>
    <w:rsid w:val="00802EB4"/>
    <w:rPr>
      <w:rFonts w:ascii="Arial" w:eastAsia="MS Mincho" w:hAnsi="Arial"/>
      <w:lang w:val="en-GB" w:eastAsia="en-US" w:bidi="ar-SA"/>
    </w:rPr>
  </w:style>
  <w:style w:type="character" w:customStyle="1" w:styleId="CarCar8">
    <w:name w:val="Car Car8"/>
    <w:rsid w:val="00802EB4"/>
    <w:rPr>
      <w:rFonts w:ascii="Arial" w:eastAsia="MS Mincho" w:hAnsi="Arial"/>
      <w:sz w:val="36"/>
      <w:lang w:val="en-GB" w:eastAsia="en-US" w:bidi="ar-SA"/>
    </w:rPr>
  </w:style>
  <w:style w:type="character" w:customStyle="1" w:styleId="CarCar3">
    <w:name w:val="Car Car3"/>
    <w:rsid w:val="00802EB4"/>
    <w:rPr>
      <w:rFonts w:ascii="Arial" w:eastAsia="MS Mincho" w:hAnsi="Arial"/>
      <w:sz w:val="36"/>
      <w:lang w:val="en-GB" w:eastAsia="en-US" w:bidi="ar-SA"/>
    </w:rPr>
  </w:style>
  <w:style w:type="character" w:customStyle="1" w:styleId="CarCar7">
    <w:name w:val="Car Car7"/>
    <w:rsid w:val="00802EB4"/>
    <w:rPr>
      <w:rFonts w:eastAsia="MS Mincho"/>
      <w:lang w:val="en-GB" w:eastAsia="en-US" w:bidi="ar-SA"/>
    </w:rPr>
  </w:style>
  <w:style w:type="character" w:customStyle="1" w:styleId="CarCar6">
    <w:name w:val="Car Car6"/>
    <w:rsid w:val="00802EB4"/>
    <w:rPr>
      <w:rFonts w:ascii="Courier New" w:hAnsi="Courier New"/>
      <w:lang w:val="nb-NO" w:eastAsia="ja-JP" w:bidi="ar-SA"/>
    </w:rPr>
  </w:style>
  <w:style w:type="character" w:customStyle="1" w:styleId="CarCar2">
    <w:name w:val="Car Car2"/>
    <w:rsid w:val="00802EB4"/>
    <w:rPr>
      <w:rFonts w:eastAsia="MS Mincho"/>
      <w:lang w:val="en-GB" w:eastAsia="ja-JP" w:bidi="ar-SA"/>
    </w:rPr>
  </w:style>
  <w:style w:type="character" w:customStyle="1" w:styleId="CarCar9">
    <w:name w:val="Car Car9"/>
    <w:rsid w:val="00802EB4"/>
    <w:rPr>
      <w:rFonts w:ascii="Arial" w:hAnsi="Arial"/>
      <w:lang w:val="en-GB" w:eastAsia="ja-JP" w:bidi="ar-SA"/>
    </w:rPr>
  </w:style>
  <w:style w:type="character" w:customStyle="1" w:styleId="8">
    <w:name w:val="(文字) (文字)8"/>
    <w:rsid w:val="00802EB4"/>
    <w:rPr>
      <w:rFonts w:ascii="Arial" w:eastAsia="MS Mincho" w:hAnsi="Arial"/>
      <w:lang w:val="en-GB" w:eastAsia="ar-SA" w:bidi="ar-SA"/>
    </w:rPr>
  </w:style>
  <w:style w:type="character" w:customStyle="1" w:styleId="7">
    <w:name w:val="(文字) (文字)7"/>
    <w:rsid w:val="00802EB4"/>
    <w:rPr>
      <w:rFonts w:ascii="Arial" w:eastAsia="MS Mincho" w:hAnsi="Arial"/>
      <w:sz w:val="36"/>
      <w:lang w:val="en-GB" w:eastAsia="ar-SA" w:bidi="ar-SA"/>
    </w:rPr>
  </w:style>
  <w:style w:type="character" w:customStyle="1" w:styleId="60">
    <w:name w:val="(文字) (文字)6"/>
    <w:rsid w:val="00802EB4"/>
    <w:rPr>
      <w:rFonts w:eastAsia="MS Mincho"/>
      <w:lang w:val="en-GB" w:eastAsia="ar-SA" w:bidi="ar-SA"/>
    </w:rPr>
  </w:style>
  <w:style w:type="character" w:customStyle="1" w:styleId="5">
    <w:name w:val="(文字) (文字)5"/>
    <w:rsid w:val="00802EB4"/>
    <w:rPr>
      <w:rFonts w:ascii="Courier New" w:eastAsia="MS Mincho" w:hAnsi="Courier New"/>
      <w:lang w:val="nb-NO" w:eastAsia="ar-SA" w:bidi="ar-SA"/>
    </w:rPr>
  </w:style>
  <w:style w:type="character" w:customStyle="1" w:styleId="31">
    <w:name w:val="(文字) (文字)3"/>
    <w:rsid w:val="00802EB4"/>
    <w:rPr>
      <w:rFonts w:eastAsia="MS Mincho"/>
      <w:lang w:val="en-GB" w:eastAsia="ar-SA" w:bidi="ar-SA"/>
    </w:rPr>
  </w:style>
  <w:style w:type="character" w:customStyle="1" w:styleId="17">
    <w:name w:val="(文字) (文字)1"/>
    <w:rsid w:val="00802EB4"/>
    <w:rPr>
      <w:rFonts w:eastAsia="MS Mincho"/>
      <w:lang w:val="en-GB" w:eastAsia="ar-SA" w:bidi="ar-SA"/>
    </w:rPr>
  </w:style>
  <w:style w:type="character" w:customStyle="1" w:styleId="CharChar23">
    <w:name w:val="Char Char23"/>
    <w:rsid w:val="00802EB4"/>
    <w:rPr>
      <w:rFonts w:ascii="Arial" w:hAnsi="Arial"/>
      <w:lang w:val="en-GB" w:eastAsia="en-US"/>
    </w:rPr>
  </w:style>
  <w:style w:type="character" w:customStyle="1" w:styleId="ZchnZchn5">
    <w:name w:val="Zchn Zchn5"/>
    <w:qFormat/>
    <w:rsid w:val="00802EB4"/>
    <w:rPr>
      <w:rFonts w:ascii="Courier New" w:eastAsia="Batang" w:hAnsi="Courier New"/>
      <w:lang w:val="nb-NO" w:eastAsia="en-US" w:bidi="ar-SA"/>
    </w:rPr>
  </w:style>
  <w:style w:type="paragraph" w:customStyle="1" w:styleId="50">
    <w:name w:val="修订5"/>
    <w:hidden/>
    <w:semiHidden/>
    <w:qFormat/>
    <w:rsid w:val="00802EB4"/>
    <w:rPr>
      <w:rFonts w:ascii="Times New Roman" w:eastAsia="Batang" w:hAnsi="Times New Roman"/>
      <w:lang w:val="en-GB" w:eastAsia="en-US"/>
    </w:rPr>
  </w:style>
  <w:style w:type="character" w:customStyle="1" w:styleId="Char6">
    <w:name w:val="批注文字 Char"/>
    <w:uiPriority w:val="99"/>
    <w:qFormat/>
    <w:rsid w:val="00802EB4"/>
    <w:rPr>
      <w:lang w:val="en-GB" w:eastAsia="x-none"/>
    </w:rPr>
  </w:style>
  <w:style w:type="character" w:customStyle="1" w:styleId="Char10">
    <w:name w:val="批注主题 Char1"/>
    <w:rsid w:val="00802EB4"/>
    <w:rPr>
      <w:b/>
      <w:bCs/>
      <w:lang w:val="en-GB" w:eastAsia="x-none"/>
    </w:rPr>
  </w:style>
  <w:style w:type="character" w:customStyle="1" w:styleId="Titre32">
    <w:name w:val="Titre 32"/>
    <w:rsid w:val="00802EB4"/>
    <w:rPr>
      <w:rFonts w:ascii="Arial" w:hAnsi="Arial"/>
      <w:sz w:val="28"/>
      <w:szCs w:val="28"/>
      <w:lang w:val="en-GB" w:eastAsia="en-GB"/>
    </w:rPr>
  </w:style>
  <w:style w:type="character" w:customStyle="1" w:styleId="Titre31">
    <w:name w:val="Titre 31"/>
    <w:rsid w:val="00802EB4"/>
    <w:rPr>
      <w:rFonts w:ascii="Arial" w:hAnsi="Arial"/>
      <w:sz w:val="28"/>
      <w:szCs w:val="28"/>
      <w:lang w:val="en-GB" w:eastAsia="en-GB"/>
    </w:rPr>
  </w:style>
  <w:style w:type="character" w:customStyle="1" w:styleId="trans">
    <w:name w:val="trans"/>
    <w:rsid w:val="00802EB4"/>
  </w:style>
  <w:style w:type="character" w:customStyle="1" w:styleId="Char11">
    <w:name w:val="批注文字 Char1"/>
    <w:rsid w:val="00802EB4"/>
    <w:rPr>
      <w:rFonts w:ascii="Times New Roman" w:hAnsi="Times New Roman"/>
      <w:lang w:val="en-GB" w:eastAsia="en-US"/>
    </w:rPr>
  </w:style>
  <w:style w:type="character" w:customStyle="1" w:styleId="h48">
    <w:name w:val="h48"/>
    <w:rsid w:val="00802EB4"/>
    <w:rPr>
      <w:rFonts w:ascii="Arial" w:hAnsi="Arial" w:cs="Arial" w:hint="default"/>
      <w:sz w:val="24"/>
      <w:lang w:val="en-GB"/>
    </w:rPr>
  </w:style>
  <w:style w:type="character" w:customStyle="1" w:styleId="h510">
    <w:name w:val="h51"/>
    <w:rsid w:val="00802EB4"/>
    <w:rPr>
      <w:rFonts w:ascii="Arial" w:eastAsia="SimSun" w:hAnsi="Arial" w:cs="Arial" w:hint="default"/>
      <w:sz w:val="22"/>
      <w:lang w:val="en-GB" w:eastAsia="en-US" w:bidi="ar-SA"/>
    </w:rPr>
  </w:style>
  <w:style w:type="character" w:customStyle="1" w:styleId="Head2A1">
    <w:name w:val="Head2A1"/>
    <w:rsid w:val="00802EB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02EB4"/>
    <w:rPr>
      <w:lang w:val="en-GB" w:eastAsia="en-US" w:bidi="ar-SA"/>
    </w:rPr>
  </w:style>
  <w:style w:type="character" w:customStyle="1" w:styleId="ListChar1">
    <w:name w:val="List Char1"/>
    <w:rsid w:val="00802EB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02EB4"/>
    <w:rPr>
      <w:b/>
      <w:lang w:val="en-GB"/>
    </w:rPr>
  </w:style>
  <w:style w:type="character" w:customStyle="1" w:styleId="a9">
    <w:name w:val="標準太字"/>
    <w:autoRedefine/>
    <w:rsid w:val="00802EB4"/>
    <w:rPr>
      <w:b/>
    </w:rPr>
  </w:style>
  <w:style w:type="character" w:styleId="HTMLCode">
    <w:name w:val="HTML Code"/>
    <w:rsid w:val="00802EB4"/>
    <w:rPr>
      <w:rFonts w:ascii="Arial Unicode MS" w:eastAsia="Arial Unicode MS" w:hAnsi="Arial Unicode MS" w:cs="Arial Unicode MS"/>
      <w:sz w:val="20"/>
      <w:szCs w:val="20"/>
    </w:rPr>
  </w:style>
  <w:style w:type="character" w:customStyle="1" w:styleId="PTK">
    <w:name w:val="PTK"/>
    <w:semiHidden/>
    <w:rsid w:val="00802EB4"/>
    <w:rPr>
      <w:rFonts w:ascii="Arial" w:hAnsi="Arial" w:cs="Arial"/>
      <w:color w:val="000080"/>
      <w:sz w:val="20"/>
      <w:szCs w:val="20"/>
    </w:rPr>
  </w:style>
  <w:style w:type="character" w:customStyle="1" w:styleId="MTEquationSection">
    <w:name w:val="MTEquationSection"/>
    <w:qFormat/>
    <w:rsid w:val="00802EB4"/>
    <w:rPr>
      <w:noProof w:val="0"/>
      <w:vanish w:val="0"/>
      <w:color w:val="FF0000"/>
      <w:lang w:eastAsia="en-US"/>
    </w:rPr>
  </w:style>
  <w:style w:type="paragraph" w:styleId="TOCHeading">
    <w:name w:val="TOC Heading"/>
    <w:basedOn w:val="Heading1"/>
    <w:next w:val="Normal"/>
    <w:uiPriority w:val="39"/>
    <w:unhideWhenUsed/>
    <w:qFormat/>
    <w:rsid w:val="00802E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02EB4"/>
    <w:rPr>
      <w:color w:val="808080"/>
    </w:rPr>
  </w:style>
  <w:style w:type="character" w:customStyle="1" w:styleId="CharChar31">
    <w:name w:val="Char Char31"/>
    <w:qFormat/>
    <w:rsid w:val="00802EB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802EB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802EB4"/>
    <w:rPr>
      <w:rFonts w:ascii="Calibri Light" w:eastAsia="SimSun" w:hAnsi="Calibri Light"/>
      <w:b/>
      <w:bCs/>
      <w:kern w:val="28"/>
      <w:sz w:val="32"/>
      <w:szCs w:val="32"/>
      <w:lang w:val="en-GB" w:eastAsia="ko-KR"/>
    </w:rPr>
  </w:style>
  <w:style w:type="character" w:customStyle="1" w:styleId="CharChar12">
    <w:name w:val="Char Char12"/>
    <w:rsid w:val="00802EB4"/>
    <w:rPr>
      <w:lang w:val="en-GB" w:eastAsia="ja-JP"/>
    </w:rPr>
  </w:style>
  <w:style w:type="character" w:customStyle="1" w:styleId="CharChar41">
    <w:name w:val="Char Char41"/>
    <w:rsid w:val="00802EB4"/>
    <w:rPr>
      <w:rFonts w:ascii="Times-Roman" w:hAnsi="Times-Roman"/>
      <w:lang w:val="nb-NO" w:eastAsia="ja-JP"/>
    </w:rPr>
  </w:style>
  <w:style w:type="character" w:customStyle="1" w:styleId="CharChar71">
    <w:name w:val="Char Char71"/>
    <w:rsid w:val="00802EB4"/>
    <w:rPr>
      <w:rFonts w:ascii="SimHei" w:eastAsia="SimHei"/>
      <w:shd w:val="clear" w:color="auto" w:fill="000080"/>
      <w:lang w:val="en-GB" w:eastAsia="en-US"/>
    </w:rPr>
  </w:style>
  <w:style w:type="character" w:customStyle="1" w:styleId="CharChar101">
    <w:name w:val="Char Char101"/>
    <w:rsid w:val="00802EB4"/>
    <w:rPr>
      <w:rFonts w:ascii="Times New Roman" w:hAnsi="Times New Roman"/>
      <w:lang w:val="en-GB" w:eastAsia="en-US"/>
    </w:rPr>
  </w:style>
  <w:style w:type="character" w:customStyle="1" w:styleId="CharChar91">
    <w:name w:val="Char Char91"/>
    <w:rsid w:val="00802EB4"/>
    <w:rPr>
      <w:rFonts w:ascii="SimHei" w:eastAsia="SimHei"/>
      <w:sz w:val="16"/>
      <w:lang w:val="en-GB" w:eastAsia="en-US"/>
    </w:rPr>
  </w:style>
  <w:style w:type="character" w:customStyle="1" w:styleId="CharChar81">
    <w:name w:val="Char Char81"/>
    <w:semiHidden/>
    <w:rsid w:val="00802EB4"/>
    <w:rPr>
      <w:rFonts w:ascii="Times New Roman" w:hAnsi="Times New Roman"/>
      <w:b/>
      <w:lang w:val="en-GB" w:eastAsia="en-US"/>
    </w:rPr>
  </w:style>
  <w:style w:type="paragraph" w:styleId="TableofFigures">
    <w:name w:val="table of figures"/>
    <w:basedOn w:val="Normal"/>
    <w:next w:val="Normal"/>
    <w:qFormat/>
    <w:rsid w:val="00802EB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02EB4"/>
    <w:rPr>
      <w:rFonts w:ascii="Times New Roman" w:hAnsi="Times New Roman"/>
      <w:lang w:val="en-GB" w:eastAsia="x-none"/>
    </w:rPr>
  </w:style>
  <w:style w:type="character" w:customStyle="1" w:styleId="CharChar131">
    <w:name w:val="Char Char131"/>
    <w:semiHidden/>
    <w:rsid w:val="00802EB4"/>
    <w:rPr>
      <w:rFonts w:ascii="Malgun Gothic" w:eastAsia="Malgun Gothic" w:hAnsi="Malgun Gothic"/>
      <w:lang w:val="en-GB" w:eastAsia="en-US"/>
    </w:rPr>
  </w:style>
  <w:style w:type="character" w:customStyle="1" w:styleId="CharChar61">
    <w:name w:val="Char Char61"/>
    <w:rsid w:val="00802EB4"/>
    <w:rPr>
      <w:rFonts w:ascii="Arial" w:eastAsia="Malgun Gothic" w:hAnsi="Arial"/>
      <w:sz w:val="32"/>
      <w:lang w:val="en-GB" w:eastAsia="en-US"/>
    </w:rPr>
  </w:style>
  <w:style w:type="character" w:customStyle="1" w:styleId="CharChar51">
    <w:name w:val="Char Char51"/>
    <w:rsid w:val="00802EB4"/>
    <w:rPr>
      <w:rFonts w:ascii="Arial" w:eastAsia="Malgun Gothic" w:hAnsi="Arial"/>
      <w:sz w:val="28"/>
      <w:lang w:val="en-GB" w:eastAsia="en-US"/>
    </w:rPr>
  </w:style>
  <w:style w:type="character" w:customStyle="1" w:styleId="CharChar161">
    <w:name w:val="Char Char161"/>
    <w:rsid w:val="00802EB4"/>
    <w:rPr>
      <w:rFonts w:ascii="Arial" w:eastAsia="Malgun Gothic" w:hAnsi="Arial"/>
      <w:lang w:val="en-GB" w:eastAsia="en-US"/>
    </w:rPr>
  </w:style>
  <w:style w:type="character" w:customStyle="1" w:styleId="CharChar141">
    <w:name w:val="Char Char141"/>
    <w:rsid w:val="00802EB4"/>
    <w:rPr>
      <w:rFonts w:ascii="Arial" w:eastAsia="Malgun Gothic" w:hAnsi="Arial"/>
      <w:sz w:val="36"/>
      <w:lang w:val="en-GB" w:eastAsia="en-US"/>
    </w:rPr>
  </w:style>
  <w:style w:type="character" w:customStyle="1" w:styleId="CharChar111">
    <w:name w:val="Char Char111"/>
    <w:rsid w:val="00802EB4"/>
    <w:rPr>
      <w:rFonts w:ascii="SimHei" w:eastAsia="Malgun Gothic" w:hAnsi="SimHei"/>
      <w:lang w:val="en-GB" w:eastAsia="en-US"/>
    </w:rPr>
  </w:style>
  <w:style w:type="character" w:customStyle="1" w:styleId="CharChar210">
    <w:name w:val="Char Char210"/>
    <w:rsid w:val="00802EB4"/>
    <w:rPr>
      <w:rFonts w:ascii="Arial" w:hAnsi="Arial"/>
      <w:sz w:val="28"/>
      <w:lang w:val="en-GB" w:eastAsia="en-US"/>
    </w:rPr>
  </w:style>
  <w:style w:type="character" w:customStyle="1" w:styleId="CharChar151">
    <w:name w:val="Char Char151"/>
    <w:rsid w:val="00802EB4"/>
    <w:rPr>
      <w:rFonts w:ascii="Arial" w:hAnsi="Arial"/>
      <w:sz w:val="36"/>
      <w:lang w:val="en-GB" w:eastAsia="x-none"/>
    </w:rPr>
  </w:style>
  <w:style w:type="character" w:customStyle="1" w:styleId="CharChar251">
    <w:name w:val="Char Char251"/>
    <w:rsid w:val="00802EB4"/>
    <w:rPr>
      <w:rFonts w:ascii="Arial" w:hAnsi="Arial"/>
      <w:lang w:val="en-GB" w:eastAsia="en-US"/>
    </w:rPr>
  </w:style>
  <w:style w:type="character" w:customStyle="1" w:styleId="CharChar241">
    <w:name w:val="Char Char241"/>
    <w:rsid w:val="00802EB4"/>
    <w:rPr>
      <w:rFonts w:ascii="Arial" w:hAnsi="Arial"/>
      <w:sz w:val="36"/>
      <w:lang w:val="en-GB" w:eastAsia="en-US"/>
    </w:rPr>
  </w:style>
  <w:style w:type="character" w:customStyle="1" w:styleId="CharChar301">
    <w:name w:val="Char Char301"/>
    <w:rsid w:val="00802EB4"/>
    <w:rPr>
      <w:rFonts w:ascii="Arial" w:hAnsi="Arial"/>
      <w:lang w:val="en-GB" w:eastAsia="en-US"/>
    </w:rPr>
  </w:style>
  <w:style w:type="character" w:customStyle="1" w:styleId="CharChar291">
    <w:name w:val="Char Char291"/>
    <w:rsid w:val="00802EB4"/>
    <w:rPr>
      <w:rFonts w:ascii="Arial" w:hAnsi="Arial"/>
      <w:sz w:val="36"/>
      <w:lang w:val="en-GB" w:eastAsia="en-US"/>
    </w:rPr>
  </w:style>
  <w:style w:type="character" w:customStyle="1" w:styleId="CharChar281">
    <w:name w:val="Char Char281"/>
    <w:rsid w:val="00802EB4"/>
    <w:rPr>
      <w:rFonts w:ascii="Arial" w:hAnsi="Arial"/>
      <w:sz w:val="36"/>
      <w:lang w:val="en-GB" w:eastAsia="en-US"/>
    </w:rPr>
  </w:style>
  <w:style w:type="character" w:customStyle="1" w:styleId="CharChar271">
    <w:name w:val="Char Char271"/>
    <w:rsid w:val="00802EB4"/>
    <w:rPr>
      <w:rFonts w:ascii="Arial" w:hAnsi="Arial"/>
      <w:b/>
      <w:i/>
      <w:noProof/>
      <w:sz w:val="18"/>
      <w:lang w:val="en-GB" w:eastAsia="en-US"/>
    </w:rPr>
  </w:style>
  <w:style w:type="character" w:customStyle="1" w:styleId="CharChar261">
    <w:name w:val="Char Char261"/>
    <w:rsid w:val="00802EB4"/>
    <w:rPr>
      <w:rFonts w:ascii="Arial" w:hAnsi="Arial"/>
      <w:lang w:val="en-GB" w:eastAsia="x-none"/>
    </w:rPr>
  </w:style>
  <w:style w:type="character" w:customStyle="1" w:styleId="CharChar171">
    <w:name w:val="Char Char171"/>
    <w:rsid w:val="00802EB4"/>
    <w:rPr>
      <w:rFonts w:ascii="Arial" w:hAnsi="Arial"/>
      <w:sz w:val="36"/>
      <w:lang w:val="x-none" w:eastAsia="en-US"/>
    </w:rPr>
  </w:style>
  <w:style w:type="character" w:customStyle="1" w:styleId="41">
    <w:name w:val="(文字) (文字)41"/>
    <w:rsid w:val="00802EB4"/>
    <w:rPr>
      <w:rFonts w:eastAsia="Times New Roman"/>
      <w:lang w:val="en-GB" w:eastAsia="ar-SA" w:bidi="ar-SA"/>
    </w:rPr>
  </w:style>
  <w:style w:type="character" w:customStyle="1" w:styleId="CharChar211">
    <w:name w:val="Char Char211"/>
    <w:rsid w:val="00802EB4"/>
    <w:rPr>
      <w:rFonts w:ascii="Times New Roman" w:hAnsi="Times New Roman"/>
      <w:lang w:val="en-GB" w:eastAsia="en-US"/>
    </w:rPr>
  </w:style>
  <w:style w:type="character" w:customStyle="1" w:styleId="CharChar201">
    <w:name w:val="Char Char201"/>
    <w:rsid w:val="00802EB4"/>
    <w:rPr>
      <w:rFonts w:ascii="SimHei" w:eastAsia="SimHei"/>
      <w:sz w:val="16"/>
      <w:lang w:val="en-GB" w:eastAsia="en-US"/>
    </w:rPr>
  </w:style>
  <w:style w:type="character" w:customStyle="1" w:styleId="CharChar221">
    <w:name w:val="Char Char221"/>
    <w:rsid w:val="00802EB4"/>
    <w:rPr>
      <w:rFonts w:ascii="Arial" w:hAnsi="Arial"/>
      <w:b/>
      <w:i/>
      <w:noProof/>
      <w:sz w:val="18"/>
      <w:lang w:val="en-GB"/>
    </w:rPr>
  </w:style>
  <w:style w:type="character" w:customStyle="1" w:styleId="9">
    <w:name w:val="(文字) (文字)9"/>
    <w:rsid w:val="00802EB4"/>
    <w:rPr>
      <w:rFonts w:ascii="Arial" w:hAnsi="Arial"/>
      <w:sz w:val="28"/>
      <w:lang w:val="en-GB" w:eastAsia="ja-JP"/>
    </w:rPr>
  </w:style>
  <w:style w:type="character" w:customStyle="1" w:styleId="CharChar181">
    <w:name w:val="Char Char181"/>
    <w:rsid w:val="00802EB4"/>
    <w:rPr>
      <w:rFonts w:ascii="Arial" w:hAnsi="Arial"/>
      <w:lang w:val="x-none" w:eastAsia="en-US"/>
    </w:rPr>
  </w:style>
  <w:style w:type="character" w:customStyle="1" w:styleId="CarCar41">
    <w:name w:val="Car Car41"/>
    <w:rsid w:val="00802EB4"/>
    <w:rPr>
      <w:rFonts w:ascii="Arial" w:hAnsi="Arial"/>
      <w:lang w:val="en-GB" w:eastAsia="en-US"/>
    </w:rPr>
  </w:style>
  <w:style w:type="character" w:customStyle="1" w:styleId="CarCar81">
    <w:name w:val="Car Car81"/>
    <w:rsid w:val="00802EB4"/>
    <w:rPr>
      <w:rFonts w:ascii="Arial" w:hAnsi="Arial"/>
      <w:sz w:val="36"/>
      <w:lang w:val="en-GB" w:eastAsia="en-US"/>
    </w:rPr>
  </w:style>
  <w:style w:type="character" w:customStyle="1" w:styleId="CarCar31">
    <w:name w:val="Car Car31"/>
    <w:rsid w:val="00802EB4"/>
    <w:rPr>
      <w:rFonts w:ascii="Arial" w:hAnsi="Arial"/>
      <w:sz w:val="36"/>
      <w:lang w:val="en-GB" w:eastAsia="en-US"/>
    </w:rPr>
  </w:style>
  <w:style w:type="character" w:customStyle="1" w:styleId="CarCar71">
    <w:name w:val="Car Car71"/>
    <w:rsid w:val="00802EB4"/>
    <w:rPr>
      <w:rFonts w:eastAsia="Times New Roman"/>
      <w:lang w:val="en-GB" w:eastAsia="en-US"/>
    </w:rPr>
  </w:style>
  <w:style w:type="character" w:customStyle="1" w:styleId="CarCar61">
    <w:name w:val="Car Car61"/>
    <w:rsid w:val="00802EB4"/>
    <w:rPr>
      <w:rFonts w:ascii="Times-Roman" w:hAnsi="Times-Roman"/>
      <w:lang w:val="nb-NO" w:eastAsia="ja-JP"/>
    </w:rPr>
  </w:style>
  <w:style w:type="character" w:customStyle="1" w:styleId="CarCar21">
    <w:name w:val="Car Car21"/>
    <w:rsid w:val="00802EB4"/>
    <w:rPr>
      <w:rFonts w:eastAsia="Times New Roman"/>
      <w:lang w:val="en-GB" w:eastAsia="ja-JP"/>
    </w:rPr>
  </w:style>
  <w:style w:type="character" w:customStyle="1" w:styleId="CarCar91">
    <w:name w:val="Car Car91"/>
    <w:rsid w:val="00802EB4"/>
    <w:rPr>
      <w:rFonts w:ascii="Arial" w:hAnsi="Arial"/>
      <w:lang w:val="en-GB" w:eastAsia="ja-JP"/>
    </w:rPr>
  </w:style>
  <w:style w:type="character" w:customStyle="1" w:styleId="CarCar101">
    <w:name w:val="Car Car101"/>
    <w:rsid w:val="00802EB4"/>
    <w:rPr>
      <w:rFonts w:ascii="Arial" w:hAnsi="Arial"/>
      <w:lang w:val="en-GB" w:eastAsia="ja-JP"/>
    </w:rPr>
  </w:style>
  <w:style w:type="character" w:customStyle="1" w:styleId="81">
    <w:name w:val="(文字) (文字)81"/>
    <w:rsid w:val="00802EB4"/>
    <w:rPr>
      <w:rFonts w:ascii="Arial" w:hAnsi="Arial"/>
      <w:lang w:val="en-GB" w:eastAsia="ar-SA" w:bidi="ar-SA"/>
    </w:rPr>
  </w:style>
  <w:style w:type="character" w:customStyle="1" w:styleId="71">
    <w:name w:val="(文字) (文字)71"/>
    <w:rsid w:val="00802EB4"/>
    <w:rPr>
      <w:rFonts w:ascii="Arial" w:hAnsi="Arial"/>
      <w:sz w:val="36"/>
      <w:lang w:val="en-GB" w:eastAsia="ar-SA" w:bidi="ar-SA"/>
    </w:rPr>
  </w:style>
  <w:style w:type="character" w:customStyle="1" w:styleId="61">
    <w:name w:val="(文字) (文字)61"/>
    <w:rsid w:val="00802EB4"/>
    <w:rPr>
      <w:rFonts w:eastAsia="Times New Roman"/>
      <w:lang w:val="en-GB" w:eastAsia="ar-SA" w:bidi="ar-SA"/>
    </w:rPr>
  </w:style>
  <w:style w:type="character" w:customStyle="1" w:styleId="51">
    <w:name w:val="(文字) (文字)51"/>
    <w:rsid w:val="00802EB4"/>
    <w:rPr>
      <w:rFonts w:ascii="Times-Roman" w:hAnsi="Times-Roman"/>
      <w:lang w:val="nb-NO" w:eastAsia="ar-SA" w:bidi="ar-SA"/>
    </w:rPr>
  </w:style>
  <w:style w:type="character" w:customStyle="1" w:styleId="310">
    <w:name w:val="(文字) (文字)31"/>
    <w:rsid w:val="00802EB4"/>
    <w:rPr>
      <w:rFonts w:eastAsia="Times New Roman"/>
      <w:lang w:val="en-GB" w:eastAsia="ar-SA" w:bidi="ar-SA"/>
    </w:rPr>
  </w:style>
  <w:style w:type="character" w:customStyle="1" w:styleId="110">
    <w:name w:val="(文字) (文字)11"/>
    <w:rsid w:val="00802EB4"/>
    <w:rPr>
      <w:rFonts w:eastAsia="Times New Roman"/>
      <w:lang w:val="en-GB" w:eastAsia="ar-SA" w:bidi="ar-SA"/>
    </w:rPr>
  </w:style>
  <w:style w:type="character" w:customStyle="1" w:styleId="CharChar231">
    <w:name w:val="Char Char231"/>
    <w:rsid w:val="00802EB4"/>
    <w:rPr>
      <w:rFonts w:ascii="Arial" w:hAnsi="Arial"/>
      <w:lang w:val="en-GB" w:eastAsia="en-US"/>
    </w:rPr>
  </w:style>
  <w:style w:type="character" w:customStyle="1" w:styleId="Titre33">
    <w:name w:val="Titre 33"/>
    <w:rsid w:val="00802EB4"/>
    <w:rPr>
      <w:rFonts w:ascii="Arial" w:hAnsi="Arial"/>
      <w:sz w:val="28"/>
      <w:lang w:val="en-GB" w:eastAsia="en-GB"/>
    </w:rPr>
  </w:style>
  <w:style w:type="character" w:customStyle="1" w:styleId="ZchnZchn51">
    <w:name w:val="Zchn Zchn51"/>
    <w:rsid w:val="00802EB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02EB4"/>
    <w:rPr>
      <w:rFonts w:ascii="Times New Roman" w:eastAsia="Times New Roman" w:hAnsi="Times New Roman" w:cs="Times New Roman"/>
      <w:b/>
      <w:sz w:val="20"/>
      <w:szCs w:val="20"/>
      <w:lang w:val="en-GB" w:eastAsia="x-none"/>
    </w:rPr>
  </w:style>
  <w:style w:type="table" w:styleId="TableGrid1">
    <w:name w:val="Table Grid 1"/>
    <w:basedOn w:val="TableNormal"/>
    <w:rsid w:val="00802EB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02EB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02EB4"/>
    <w:rPr>
      <w:color w:val="808080"/>
      <w:shd w:val="clear" w:color="auto" w:fill="E6E6E6"/>
    </w:rPr>
  </w:style>
  <w:style w:type="character" w:styleId="SubtleReference">
    <w:name w:val="Subtle Reference"/>
    <w:uiPriority w:val="31"/>
    <w:qFormat/>
    <w:rsid w:val="00802EB4"/>
    <w:rPr>
      <w:smallCaps/>
      <w:color w:val="5A5A5A"/>
    </w:rPr>
  </w:style>
  <w:style w:type="character" w:customStyle="1" w:styleId="salin1c">
    <w:name w:val="salin1c"/>
    <w:semiHidden/>
    <w:rsid w:val="00802EB4"/>
    <w:rPr>
      <w:rFonts w:ascii="Arial" w:hAnsi="Arial" w:cs="Arial"/>
      <w:color w:val="auto"/>
      <w:sz w:val="20"/>
      <w:szCs w:val="20"/>
    </w:rPr>
  </w:style>
  <w:style w:type="character" w:customStyle="1" w:styleId="TF1">
    <w:name w:val="TF字符"/>
    <w:aliases w:val="left字符"/>
    <w:rsid w:val="00802EB4"/>
    <w:rPr>
      <w:rFonts w:ascii="Arial" w:hAnsi="Arial"/>
      <w:b/>
      <w:lang w:val="en-GB" w:eastAsia="en-US"/>
    </w:rPr>
  </w:style>
  <w:style w:type="paragraph" w:customStyle="1" w:styleId="aa">
    <w:name w:val="修订"/>
    <w:hidden/>
    <w:semiHidden/>
    <w:qFormat/>
    <w:rsid w:val="00802EB4"/>
    <w:rPr>
      <w:rFonts w:ascii="Times New Roman" w:eastAsia="Batang" w:hAnsi="Times New Roman"/>
      <w:lang w:val="en-GB" w:eastAsia="en-US"/>
    </w:rPr>
  </w:style>
  <w:style w:type="paragraph" w:customStyle="1" w:styleId="-31">
    <w:name w:val="深色列表 - 着色 31"/>
    <w:hidden/>
    <w:uiPriority w:val="99"/>
    <w:semiHidden/>
    <w:qFormat/>
    <w:rsid w:val="00802EB4"/>
    <w:rPr>
      <w:rFonts w:ascii="Times New Roman" w:eastAsia="MS Mincho" w:hAnsi="Times New Roman"/>
      <w:lang w:val="en-GB" w:eastAsia="en-US"/>
    </w:rPr>
  </w:style>
  <w:style w:type="character" w:customStyle="1" w:styleId="1-11">
    <w:name w:val="网格表 1 浅色 - 着色 11"/>
    <w:uiPriority w:val="31"/>
    <w:qFormat/>
    <w:rsid w:val="00802EB4"/>
    <w:rPr>
      <w:smallCaps/>
      <w:color w:val="5A5A5A"/>
    </w:rPr>
  </w:style>
  <w:style w:type="character" w:customStyle="1" w:styleId="textbodybold1">
    <w:name w:val="textbodybold1"/>
    <w:rsid w:val="00802EB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02EB4"/>
    <w:rPr>
      <w:rFonts w:ascii="Cambria" w:eastAsia="Times New Roman" w:hAnsi="Cambria" w:cs="Times New Roman"/>
      <w:b/>
      <w:bCs/>
      <w:kern w:val="28"/>
      <w:sz w:val="32"/>
      <w:szCs w:val="32"/>
      <w:lang w:val="en-GB"/>
    </w:rPr>
  </w:style>
  <w:style w:type="table" w:styleId="TableClassic2">
    <w:name w:val="Table Classic 2"/>
    <w:basedOn w:val="TableNormal"/>
    <w:rsid w:val="00802E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2EB4"/>
    <w:rPr>
      <w:rFonts w:ascii="Times New Roman" w:eastAsia="SimSun" w:hAnsi="Times New Roman"/>
      <w:lang w:val="en-GB" w:eastAsia="en-US"/>
    </w:rPr>
  </w:style>
  <w:style w:type="character" w:customStyle="1" w:styleId="-21">
    <w:name w:val="浅色网格 - 着色 21"/>
    <w:uiPriority w:val="99"/>
    <w:unhideWhenUsed/>
    <w:rsid w:val="00802EB4"/>
    <w:rPr>
      <w:color w:val="808080"/>
    </w:rPr>
  </w:style>
  <w:style w:type="character" w:customStyle="1" w:styleId="nowrap1">
    <w:name w:val="nowrap1"/>
    <w:rsid w:val="00802EB4"/>
  </w:style>
  <w:style w:type="character" w:customStyle="1" w:styleId="shorttext">
    <w:name w:val="short_text"/>
    <w:rsid w:val="00802EB4"/>
  </w:style>
  <w:style w:type="character" w:customStyle="1" w:styleId="UnresolvedMention1">
    <w:name w:val="Unresolved Mention1"/>
    <w:uiPriority w:val="99"/>
    <w:unhideWhenUsed/>
    <w:qFormat/>
    <w:rsid w:val="00802EB4"/>
    <w:rPr>
      <w:color w:val="808080"/>
      <w:shd w:val="clear" w:color="auto" w:fill="E6E6E6"/>
    </w:rPr>
  </w:style>
  <w:style w:type="character" w:customStyle="1" w:styleId="Char12">
    <w:name w:val="页脚 Char1"/>
    <w:rsid w:val="00802EB4"/>
    <w:rPr>
      <w:sz w:val="18"/>
      <w:szCs w:val="18"/>
      <w:lang w:val="en-GB" w:eastAsia="en-US"/>
    </w:rPr>
  </w:style>
  <w:style w:type="character" w:customStyle="1" w:styleId="-11">
    <w:name w:val="浅色网格 - 着色 11"/>
    <w:uiPriority w:val="99"/>
    <w:rsid w:val="00802EB4"/>
    <w:rPr>
      <w:color w:val="808080"/>
    </w:rPr>
  </w:style>
  <w:style w:type="character" w:customStyle="1" w:styleId="UnresolvedMention2">
    <w:name w:val="Unresolved Mention2"/>
    <w:uiPriority w:val="99"/>
    <w:rsid w:val="00802EB4"/>
    <w:rPr>
      <w:color w:val="808080"/>
      <w:shd w:val="clear" w:color="auto" w:fill="E6E6E6"/>
    </w:rPr>
  </w:style>
  <w:style w:type="paragraph" w:customStyle="1" w:styleId="-110">
    <w:name w:val="彩色底纹 - 着色 11"/>
    <w:hidden/>
    <w:uiPriority w:val="99"/>
    <w:semiHidden/>
    <w:qFormat/>
    <w:rsid w:val="00802EB4"/>
    <w:rPr>
      <w:rFonts w:ascii="Times New Roman" w:eastAsia="SimSun" w:hAnsi="Times New Roman"/>
      <w:lang w:val="en-GB" w:eastAsia="en-US"/>
    </w:rPr>
  </w:style>
  <w:style w:type="character" w:customStyle="1" w:styleId="UnresolvedMention3">
    <w:name w:val="Unresolved Mention3"/>
    <w:uiPriority w:val="99"/>
    <w:semiHidden/>
    <w:unhideWhenUsed/>
    <w:rsid w:val="00802EB4"/>
    <w:rPr>
      <w:color w:val="808080"/>
      <w:shd w:val="clear" w:color="auto" w:fill="E6E6E6"/>
    </w:rPr>
  </w:style>
  <w:style w:type="character" w:customStyle="1" w:styleId="ab">
    <w:name w:val="未处理的提及"/>
    <w:uiPriority w:val="52"/>
    <w:rsid w:val="00802EB4"/>
    <w:rPr>
      <w:color w:val="808080"/>
      <w:shd w:val="clear" w:color="auto" w:fill="E6E6E6"/>
    </w:rPr>
  </w:style>
  <w:style w:type="character" w:customStyle="1" w:styleId="Char13">
    <w:name w:val="标题 Char1"/>
    <w:rsid w:val="00802EB4"/>
    <w:rPr>
      <w:rFonts w:ascii="Cambria" w:hAnsi="Cambria" w:cs="Times New Roman"/>
      <w:b/>
      <w:bCs/>
      <w:sz w:val="32"/>
      <w:szCs w:val="32"/>
      <w:lang w:val="en-GB" w:eastAsia="en-US"/>
    </w:rPr>
  </w:style>
  <w:style w:type="character" w:customStyle="1" w:styleId="NoSpacingChar">
    <w:name w:val="No Spacing Char"/>
    <w:link w:val="NoSpacing"/>
    <w:uiPriority w:val="1"/>
    <w:locked/>
    <w:rsid w:val="00802EB4"/>
    <w:rPr>
      <w:rFonts w:ascii="Arial" w:eastAsia="PMingLiU" w:hAnsi="Arial" w:cs="Arial"/>
    </w:rPr>
  </w:style>
  <w:style w:type="paragraph" w:styleId="NoSpacing">
    <w:name w:val="No Spacing"/>
    <w:basedOn w:val="Normal"/>
    <w:link w:val="NoSpacingChar"/>
    <w:uiPriority w:val="1"/>
    <w:qFormat/>
    <w:rsid w:val="00802EB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2EB4"/>
    <w:pPr>
      <w:jc w:val="both"/>
    </w:pPr>
    <w:rPr>
      <w:rFonts w:ascii="Arial" w:eastAsia="PMingLiU" w:hAnsi="Arial"/>
      <w:i/>
      <w:iCs/>
      <w:color w:val="000000"/>
    </w:rPr>
  </w:style>
  <w:style w:type="character" w:customStyle="1" w:styleId="QuoteChar">
    <w:name w:val="Quote Char"/>
    <w:basedOn w:val="DefaultParagraphFont"/>
    <w:link w:val="Quote"/>
    <w:uiPriority w:val="29"/>
    <w:rsid w:val="00802EB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2EB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02EB4"/>
    <w:rPr>
      <w:rFonts w:ascii="Arial" w:eastAsia="PMingLiU" w:hAnsi="Arial"/>
      <w:b/>
      <w:bCs/>
      <w:i/>
      <w:iCs/>
      <w:color w:val="4F81BD"/>
      <w:lang w:val="en-GB" w:eastAsia="en-US"/>
    </w:rPr>
  </w:style>
  <w:style w:type="character" w:styleId="SubtleEmphasis">
    <w:name w:val="Subtle Emphasis"/>
    <w:uiPriority w:val="19"/>
    <w:qFormat/>
    <w:rsid w:val="00802EB4"/>
    <w:rPr>
      <w:i/>
      <w:iCs/>
      <w:color w:val="808080"/>
    </w:rPr>
  </w:style>
  <w:style w:type="character" w:styleId="IntenseEmphasis">
    <w:name w:val="Intense Emphasis"/>
    <w:uiPriority w:val="21"/>
    <w:qFormat/>
    <w:rsid w:val="00802EB4"/>
    <w:rPr>
      <w:b/>
      <w:bCs/>
      <w:i/>
      <w:iCs/>
      <w:color w:val="4F81BD"/>
    </w:rPr>
  </w:style>
  <w:style w:type="character" w:styleId="IntenseReference">
    <w:name w:val="Intense Reference"/>
    <w:qFormat/>
    <w:rsid w:val="00802EB4"/>
    <w:rPr>
      <w:b/>
      <w:bCs/>
      <w:smallCaps/>
      <w:color w:val="C0504D"/>
      <w:spacing w:val="5"/>
      <w:u w:val="single"/>
    </w:rPr>
  </w:style>
  <w:style w:type="character" w:styleId="BookTitle">
    <w:name w:val="Book Title"/>
    <w:uiPriority w:val="33"/>
    <w:qFormat/>
    <w:rsid w:val="00802EB4"/>
    <w:rPr>
      <w:b/>
      <w:bCs/>
      <w:smallCaps/>
      <w:spacing w:val="5"/>
    </w:rPr>
  </w:style>
  <w:style w:type="character" w:customStyle="1" w:styleId="Char30">
    <w:name w:val="批注主题 Char3"/>
    <w:locked/>
    <w:rsid w:val="00802EB4"/>
    <w:rPr>
      <w:rFonts w:ascii="Times New Roman" w:eastAsia="MS Mincho" w:hAnsi="Times New Roman"/>
      <w:b/>
      <w:bCs/>
      <w:lang w:eastAsia="en-US"/>
    </w:rPr>
  </w:style>
  <w:style w:type="character" w:customStyle="1" w:styleId="Char14">
    <w:name w:val="日期 Char1"/>
    <w:rsid w:val="00802EB4"/>
    <w:rPr>
      <w:rFonts w:ascii="MS Mincho" w:eastAsia="MS Mincho" w:hAnsi="MS Mincho" w:hint="eastAsia"/>
      <w:lang w:val="en-GB"/>
    </w:rPr>
  </w:style>
  <w:style w:type="character" w:customStyle="1" w:styleId="Absatz-Standardschriftart2">
    <w:name w:val="Absatz-Standardschriftart2"/>
    <w:rsid w:val="00802EB4"/>
  </w:style>
  <w:style w:type="character" w:customStyle="1" w:styleId="Absatz-Standardschriftart3">
    <w:name w:val="Absatz-Standardschriftart3"/>
    <w:rsid w:val="00802EB4"/>
  </w:style>
  <w:style w:type="character" w:customStyle="1" w:styleId="8Char1">
    <w:name w:val="标题 8 Char1"/>
    <w:rsid w:val="00802EB4"/>
    <w:rPr>
      <w:rFonts w:ascii="Arial" w:hAnsi="Arial" w:cs="Arial" w:hint="default"/>
      <w:sz w:val="36"/>
      <w:lang w:val="en-GB" w:eastAsia="en-US" w:bidi="ar-SA"/>
    </w:rPr>
  </w:style>
  <w:style w:type="character" w:customStyle="1" w:styleId="Char20">
    <w:name w:val="批注主题 Char2"/>
    <w:rsid w:val="00802EB4"/>
    <w:rPr>
      <w:rFonts w:ascii="SimSun" w:eastAsia="SimSun" w:hAnsi="SimSun" w:hint="eastAsia"/>
      <w:b/>
      <w:bCs/>
      <w:lang w:eastAsia="en-US"/>
    </w:rPr>
  </w:style>
  <w:style w:type="character" w:customStyle="1" w:styleId="Char15">
    <w:name w:val="注释标题 Char1"/>
    <w:rsid w:val="00802EB4"/>
    <w:rPr>
      <w:rFonts w:ascii="MS Mincho" w:eastAsia="MS Mincho" w:hAnsi="MS Mincho" w:hint="eastAsia"/>
      <w:lang w:eastAsia="en-US"/>
    </w:rPr>
  </w:style>
  <w:style w:type="character" w:customStyle="1" w:styleId="9Char1">
    <w:name w:val="标题 9 Char1"/>
    <w:rsid w:val="00802EB4"/>
    <w:rPr>
      <w:rFonts w:ascii="Arial" w:hAnsi="Arial" w:cs="Arial" w:hint="default"/>
      <w:sz w:val="36"/>
      <w:lang w:val="en-GB"/>
    </w:rPr>
  </w:style>
  <w:style w:type="character" w:customStyle="1" w:styleId="Char16">
    <w:name w:val="文档结构图 Char1"/>
    <w:semiHidden/>
    <w:rsid w:val="00802EB4"/>
    <w:rPr>
      <w:rFonts w:ascii="Tahoma" w:hAnsi="Tahoma" w:cs="Tahoma" w:hint="default"/>
      <w:shd w:val="clear" w:color="auto" w:fill="000080"/>
      <w:lang w:val="en-GB"/>
    </w:rPr>
  </w:style>
  <w:style w:type="character" w:customStyle="1" w:styleId="Char17">
    <w:name w:val="纯文本 Char1"/>
    <w:rsid w:val="00802EB4"/>
    <w:rPr>
      <w:rFonts w:ascii="Courier New" w:eastAsia="SimSun" w:hAnsi="Courier New" w:cs="Courier New" w:hint="default"/>
      <w:lang w:val="nb-NO"/>
    </w:rPr>
  </w:style>
  <w:style w:type="character" w:customStyle="1" w:styleId="Char18">
    <w:name w:val="批注框文本 Char1"/>
    <w:uiPriority w:val="99"/>
    <w:rsid w:val="00802EB4"/>
    <w:rPr>
      <w:rFonts w:ascii="Tahoma" w:hAnsi="Tahoma" w:cs="Tahoma" w:hint="default"/>
      <w:sz w:val="16"/>
      <w:szCs w:val="16"/>
      <w:lang w:val="en-GB"/>
    </w:rPr>
  </w:style>
  <w:style w:type="character" w:customStyle="1" w:styleId="Char19">
    <w:name w:val="尾注文本 Char1"/>
    <w:rsid w:val="00802EB4"/>
    <w:rPr>
      <w:rFonts w:ascii="SimSun" w:eastAsia="SimSun" w:hAnsi="SimSun" w:hint="eastAsia"/>
      <w:lang w:val="en-GB"/>
    </w:rPr>
  </w:style>
  <w:style w:type="character" w:customStyle="1" w:styleId="Char1a">
    <w:name w:val="正文文本缩进 Char1"/>
    <w:rsid w:val="00802EB4"/>
    <w:rPr>
      <w:rFonts w:ascii="Batang" w:eastAsia="Batang" w:hAnsi="Batang" w:hint="eastAsia"/>
      <w:lang w:val="en-GB"/>
    </w:rPr>
  </w:style>
  <w:style w:type="character" w:customStyle="1" w:styleId="2Char1">
    <w:name w:val="正文文本 2 Char1"/>
    <w:rsid w:val="00802EB4"/>
    <w:rPr>
      <w:rFonts w:ascii="CG Times (WN)" w:eastAsia="Malgun Gothic" w:hAnsi="CG Times (WN)" w:hint="default"/>
      <w:i/>
      <w:iCs w:val="0"/>
      <w:lang w:val="en-GB" w:eastAsia="ko-KR"/>
    </w:rPr>
  </w:style>
  <w:style w:type="character" w:customStyle="1" w:styleId="3Char1">
    <w:name w:val="正文文本 3 Char1"/>
    <w:rsid w:val="00802EB4"/>
    <w:rPr>
      <w:rFonts w:ascii="CG Times (WN)" w:eastAsia="Osaka" w:hAnsi="CG Times (WN)" w:hint="default"/>
      <w:color w:val="000000"/>
      <w:lang w:val="en-GB" w:eastAsia="ko-KR"/>
    </w:rPr>
  </w:style>
  <w:style w:type="character" w:customStyle="1" w:styleId="2Char10">
    <w:name w:val="正文文本缩进 2 Char1"/>
    <w:rsid w:val="00802EB4"/>
    <w:rPr>
      <w:rFonts w:ascii="CG Times (WN)" w:eastAsia="MS Mincho" w:hAnsi="CG Times (WN)" w:hint="default"/>
      <w:lang w:val="en-GB"/>
    </w:rPr>
  </w:style>
  <w:style w:type="character" w:customStyle="1" w:styleId="HTMLChar1">
    <w:name w:val="HTML 预设格式 Char1"/>
    <w:rsid w:val="00802EB4"/>
    <w:rPr>
      <w:rFonts w:ascii="Courier New" w:eastAsia="MS Mincho" w:hAnsi="Courier New" w:cs="Courier New" w:hint="default"/>
      <w:lang w:val="en-GB"/>
    </w:rPr>
  </w:style>
  <w:style w:type="character" w:customStyle="1" w:styleId="gt-baf-word-clickable1">
    <w:name w:val="gt-baf-word-clickable1"/>
    <w:rsid w:val="00802EB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2EB4"/>
    <w:rPr>
      <w:rFonts w:ascii="Arial" w:hAnsi="Arial" w:cs="Arial" w:hint="default"/>
      <w:b/>
      <w:bCs w:val="0"/>
      <w:sz w:val="18"/>
      <w:lang w:val="en-GB" w:eastAsia="en-US"/>
    </w:rPr>
  </w:style>
  <w:style w:type="character" w:customStyle="1" w:styleId="Char21">
    <w:name w:val="메모 주제 Char2"/>
    <w:rsid w:val="00802EB4"/>
    <w:rPr>
      <w:rFonts w:ascii="Times New Roman" w:eastAsia="Times New Roman" w:hAnsi="Times New Roman" w:cs="Times New Roman" w:hint="default"/>
      <w:b/>
      <w:bCs/>
      <w:lang w:val="en-GB" w:eastAsia="en-US"/>
    </w:rPr>
  </w:style>
  <w:style w:type="character" w:customStyle="1" w:styleId="searchcontent1">
    <w:name w:val="search_content1"/>
    <w:rsid w:val="00802EB4"/>
    <w:rPr>
      <w:sz w:val="13"/>
      <w:szCs w:val="13"/>
    </w:rPr>
  </w:style>
  <w:style w:type="character" w:customStyle="1" w:styleId="18">
    <w:name w:val="純文字 字元1"/>
    <w:rsid w:val="00802EB4"/>
    <w:rPr>
      <w:rFonts w:ascii="MingLiU" w:eastAsia="MingLiU" w:hAnsi="Courier New" w:cs="Courier New" w:hint="eastAsia"/>
      <w:sz w:val="24"/>
      <w:szCs w:val="24"/>
      <w:lang w:val="en-GB" w:eastAsia="en-US"/>
    </w:rPr>
  </w:style>
  <w:style w:type="character" w:customStyle="1" w:styleId="19">
    <w:name w:val="章節附註文字 字元1"/>
    <w:rsid w:val="00802EB4"/>
    <w:rPr>
      <w:lang w:val="en-GB" w:eastAsia="en-US"/>
    </w:rPr>
  </w:style>
  <w:style w:type="character" w:customStyle="1" w:styleId="23">
    <w:name w:val="段落フォント2"/>
    <w:rsid w:val="00802EB4"/>
  </w:style>
  <w:style w:type="character" w:customStyle="1" w:styleId="24">
    <w:name w:val="コメント参照2"/>
    <w:rsid w:val="00802E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2EB4"/>
    <w:rPr>
      <w:rFonts w:ascii="Arial" w:hAnsi="Arial" w:cs="Arial" w:hint="default"/>
      <w:sz w:val="36"/>
      <w:lang w:val="en-GB" w:eastAsia="en-US"/>
    </w:rPr>
  </w:style>
  <w:style w:type="character" w:customStyle="1" w:styleId="32">
    <w:name w:val="段落フォント3"/>
    <w:rsid w:val="00802EB4"/>
  </w:style>
  <w:style w:type="character" w:customStyle="1" w:styleId="33">
    <w:name w:val="コメント参照3"/>
    <w:rsid w:val="00802EB4"/>
    <w:rPr>
      <w:sz w:val="16"/>
    </w:rPr>
  </w:style>
  <w:style w:type="character" w:customStyle="1" w:styleId="CommentSubjectChar3">
    <w:name w:val="Comment Subject Char3"/>
    <w:rsid w:val="00802EB4"/>
    <w:rPr>
      <w:rFonts w:ascii="Times New Roman" w:hAnsi="Times New Roman" w:cs="Times New Roman" w:hint="default"/>
      <w:b/>
      <w:bCs/>
      <w:lang w:val="en-GB" w:eastAsia="en-US"/>
    </w:rPr>
  </w:style>
  <w:style w:type="character" w:customStyle="1" w:styleId="1a">
    <w:name w:val="吹き出し (文字)1"/>
    <w:uiPriority w:val="99"/>
    <w:semiHidden/>
    <w:rsid w:val="00802EB4"/>
    <w:rPr>
      <w:rFonts w:ascii="MS Mincho" w:eastAsia="MS Mincho" w:hAnsi="Times New Roman" w:hint="eastAsia"/>
      <w:sz w:val="18"/>
      <w:szCs w:val="18"/>
      <w:lang w:val="en-GB" w:eastAsia="en-US"/>
    </w:rPr>
  </w:style>
  <w:style w:type="character" w:customStyle="1" w:styleId="1b">
    <w:name w:val="見出しマップ (文字)1"/>
    <w:uiPriority w:val="99"/>
    <w:semiHidden/>
    <w:rsid w:val="00802EB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2EB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02EB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02E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2E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2E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2E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2EB4"/>
    <w:rPr>
      <w:rFonts w:ascii="Arial" w:eastAsia="PMingLiU" w:hAnsi="Arial" w:cs="Arial" w:hint="default"/>
      <w:b/>
      <w:bCs/>
      <w:i/>
      <w:iCs/>
      <w:color w:val="4F81BD"/>
      <w:lang w:val="en-GB" w:eastAsia="en-US"/>
    </w:rPr>
  </w:style>
  <w:style w:type="character" w:customStyle="1" w:styleId="PlainTable35">
    <w:name w:val="Plain Table 35"/>
    <w:uiPriority w:val="19"/>
    <w:qFormat/>
    <w:rsid w:val="00802EB4"/>
    <w:rPr>
      <w:i/>
      <w:iCs/>
      <w:color w:val="808080"/>
    </w:rPr>
  </w:style>
  <w:style w:type="character" w:customStyle="1" w:styleId="PlainTable45">
    <w:name w:val="Plain Table 45"/>
    <w:uiPriority w:val="21"/>
    <w:qFormat/>
    <w:rsid w:val="00802EB4"/>
    <w:rPr>
      <w:b/>
      <w:bCs/>
      <w:i/>
      <w:iCs/>
      <w:color w:val="4F81BD"/>
    </w:rPr>
  </w:style>
  <w:style w:type="character" w:customStyle="1" w:styleId="PlainTable55">
    <w:name w:val="Plain Table 55"/>
    <w:uiPriority w:val="31"/>
    <w:qFormat/>
    <w:rsid w:val="00802EB4"/>
    <w:rPr>
      <w:smallCaps/>
      <w:color w:val="C0504D"/>
      <w:u w:val="single"/>
    </w:rPr>
  </w:style>
  <w:style w:type="character" w:customStyle="1" w:styleId="TableGridLight5">
    <w:name w:val="Table Grid Light5"/>
    <w:uiPriority w:val="32"/>
    <w:qFormat/>
    <w:rsid w:val="00802EB4"/>
    <w:rPr>
      <w:b/>
      <w:bCs/>
      <w:smallCaps/>
      <w:color w:val="C0504D"/>
      <w:spacing w:val="5"/>
      <w:u w:val="single"/>
    </w:rPr>
  </w:style>
  <w:style w:type="character" w:customStyle="1" w:styleId="GridTable1Light5">
    <w:name w:val="Grid Table 1 Light5"/>
    <w:uiPriority w:val="33"/>
    <w:qFormat/>
    <w:rsid w:val="00802EB4"/>
    <w:rPr>
      <w:b/>
      <w:bCs/>
      <w:smallCaps/>
      <w:spacing w:val="5"/>
    </w:rPr>
  </w:style>
  <w:style w:type="character" w:customStyle="1" w:styleId="ad">
    <w:name w:val="註解文字 字元"/>
    <w:rsid w:val="00802EB4"/>
    <w:rPr>
      <w:rFonts w:ascii="Times New Roman" w:eastAsia="Times New Roman" w:hAnsi="Times New Roman" w:cs="Times New Roman" w:hint="default"/>
      <w:lang w:val="en-GB"/>
    </w:rPr>
  </w:style>
  <w:style w:type="character" w:customStyle="1" w:styleId="1f">
    <w:name w:val="註解主旨 字元1"/>
    <w:rsid w:val="00802EB4"/>
    <w:rPr>
      <w:b/>
      <w:bCs/>
      <w:lang w:val="en-GB" w:eastAsia="sv-SE"/>
    </w:rPr>
  </w:style>
  <w:style w:type="character" w:customStyle="1" w:styleId="NurTextZchn1">
    <w:name w:val="Nur Text Zchn1"/>
    <w:rsid w:val="00802EB4"/>
    <w:rPr>
      <w:rFonts w:ascii="Courier New" w:hAnsi="Courier New" w:cs="Courier New" w:hint="default"/>
      <w:lang w:val="en-GB" w:eastAsia="en-US"/>
    </w:rPr>
  </w:style>
  <w:style w:type="character" w:customStyle="1" w:styleId="EndnotentextZchn1">
    <w:name w:val="Endnotentext Zchn1"/>
    <w:rsid w:val="00802EB4"/>
    <w:rPr>
      <w:rFonts w:ascii="Times New Roman" w:hAnsi="Times New Roman" w:cs="Times New Roman" w:hint="default"/>
      <w:lang w:val="en-GB" w:eastAsia="en-US"/>
    </w:rPr>
  </w:style>
  <w:style w:type="character" w:customStyle="1" w:styleId="42">
    <w:name w:val="段落フォント4"/>
    <w:rsid w:val="00802EB4"/>
  </w:style>
  <w:style w:type="character" w:customStyle="1" w:styleId="43">
    <w:name w:val="コメント参照4"/>
    <w:rsid w:val="00802EB4"/>
    <w:rPr>
      <w:sz w:val="16"/>
    </w:rPr>
  </w:style>
  <w:style w:type="character" w:customStyle="1" w:styleId="Char1b">
    <w:name w:val="글자만 Char1"/>
    <w:uiPriority w:val="99"/>
    <w:semiHidden/>
    <w:rsid w:val="00802EB4"/>
    <w:rPr>
      <w:rFonts w:ascii="Malgun Gothic" w:eastAsia="Malgun Gothic" w:hAnsi="Courier New" w:cs="Courier New" w:hint="eastAsia"/>
      <w:lang w:val="en-GB" w:eastAsia="en-US"/>
    </w:rPr>
  </w:style>
  <w:style w:type="character" w:customStyle="1" w:styleId="Char1c">
    <w:name w:val="미주 텍스트 Char1"/>
    <w:uiPriority w:val="99"/>
    <w:semiHidden/>
    <w:rsid w:val="00802EB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02EB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02EB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02EB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02EB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02E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2EB4"/>
  </w:style>
  <w:style w:type="character" w:customStyle="1" w:styleId="CommentSubjectChar4">
    <w:name w:val="Comment Subject Char4"/>
    <w:rsid w:val="00802EB4"/>
    <w:rPr>
      <w:rFonts w:ascii="Times New Roman" w:hAnsi="Times New Roman" w:cs="Times New Roman" w:hint="default"/>
      <w:b/>
      <w:bCs/>
      <w:lang w:val="en-GB" w:eastAsia="en-US"/>
    </w:rPr>
  </w:style>
  <w:style w:type="character" w:customStyle="1" w:styleId="Char7">
    <w:name w:val="메모 주제 Char"/>
    <w:rsid w:val="00802E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02E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2EB4"/>
    <w:rPr>
      <w:rFonts w:ascii="Times New Roman" w:hAnsi="Times New Roman" w:cs="Times New Roman" w:hint="default"/>
      <w:b/>
      <w:bCs w:val="0"/>
      <w:lang w:val="en-GB"/>
    </w:rPr>
  </w:style>
  <w:style w:type="character" w:customStyle="1" w:styleId="Absatz-Standardschriftart5">
    <w:name w:val="Absatz-Standardschriftart5"/>
    <w:rsid w:val="00802EB4"/>
  </w:style>
  <w:style w:type="character" w:customStyle="1" w:styleId="PlainTable31">
    <w:name w:val="Plain Table 31"/>
    <w:uiPriority w:val="19"/>
    <w:qFormat/>
    <w:rsid w:val="00802EB4"/>
    <w:rPr>
      <w:i/>
      <w:iCs/>
      <w:color w:val="808080"/>
    </w:rPr>
  </w:style>
  <w:style w:type="character" w:customStyle="1" w:styleId="PlainTable41">
    <w:name w:val="Plain Table 41"/>
    <w:uiPriority w:val="21"/>
    <w:qFormat/>
    <w:rsid w:val="00802EB4"/>
    <w:rPr>
      <w:b/>
      <w:bCs/>
      <w:i/>
      <w:iCs/>
      <w:color w:val="4F81BD"/>
    </w:rPr>
  </w:style>
  <w:style w:type="character" w:customStyle="1" w:styleId="PlainTable51">
    <w:name w:val="Plain Table 51"/>
    <w:uiPriority w:val="31"/>
    <w:qFormat/>
    <w:rsid w:val="00802EB4"/>
    <w:rPr>
      <w:smallCaps/>
      <w:color w:val="C0504D"/>
      <w:u w:val="single"/>
    </w:rPr>
  </w:style>
  <w:style w:type="character" w:customStyle="1" w:styleId="TableGridLight1">
    <w:name w:val="Table Grid Light1"/>
    <w:uiPriority w:val="32"/>
    <w:qFormat/>
    <w:rsid w:val="00802EB4"/>
    <w:rPr>
      <w:b/>
      <w:bCs/>
      <w:smallCaps/>
      <w:color w:val="C0504D"/>
      <w:spacing w:val="5"/>
      <w:u w:val="single"/>
    </w:rPr>
  </w:style>
  <w:style w:type="character" w:customStyle="1" w:styleId="GridTable1Light1">
    <w:name w:val="Grid Table 1 Light1"/>
    <w:uiPriority w:val="33"/>
    <w:qFormat/>
    <w:rsid w:val="00802EB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02EB4"/>
    <w:rPr>
      <w:rFonts w:ascii="Arial" w:eastAsia="MS Gothic" w:hAnsi="Arial" w:cs="Times New Roman" w:hint="default"/>
      <w:lang w:val="en-GB" w:eastAsia="en-US"/>
    </w:rPr>
  </w:style>
  <w:style w:type="character" w:customStyle="1" w:styleId="PlainTable32">
    <w:name w:val="Plain Table 32"/>
    <w:uiPriority w:val="19"/>
    <w:qFormat/>
    <w:rsid w:val="00802EB4"/>
    <w:rPr>
      <w:i/>
      <w:iCs/>
      <w:color w:val="808080"/>
    </w:rPr>
  </w:style>
  <w:style w:type="character" w:customStyle="1" w:styleId="PlainTable42">
    <w:name w:val="Plain Table 42"/>
    <w:uiPriority w:val="21"/>
    <w:qFormat/>
    <w:rsid w:val="00802EB4"/>
    <w:rPr>
      <w:b/>
      <w:bCs/>
      <w:i/>
      <w:iCs/>
      <w:color w:val="4F81BD"/>
    </w:rPr>
  </w:style>
  <w:style w:type="character" w:customStyle="1" w:styleId="PlainTable52">
    <w:name w:val="Plain Table 52"/>
    <w:uiPriority w:val="31"/>
    <w:qFormat/>
    <w:rsid w:val="00802EB4"/>
    <w:rPr>
      <w:smallCaps/>
      <w:color w:val="C0504D"/>
      <w:u w:val="single"/>
    </w:rPr>
  </w:style>
  <w:style w:type="character" w:customStyle="1" w:styleId="TableGridLight2">
    <w:name w:val="Table Grid Light2"/>
    <w:uiPriority w:val="32"/>
    <w:qFormat/>
    <w:rsid w:val="00802EB4"/>
    <w:rPr>
      <w:b/>
      <w:bCs/>
      <w:smallCaps/>
      <w:color w:val="C0504D"/>
      <w:spacing w:val="5"/>
      <w:u w:val="single"/>
    </w:rPr>
  </w:style>
  <w:style w:type="character" w:customStyle="1" w:styleId="GridTable1Light2">
    <w:name w:val="Grid Table 1 Light2"/>
    <w:uiPriority w:val="33"/>
    <w:qFormat/>
    <w:rsid w:val="00802EB4"/>
    <w:rPr>
      <w:b/>
      <w:bCs/>
      <w:smallCaps/>
      <w:spacing w:val="5"/>
    </w:rPr>
  </w:style>
  <w:style w:type="character" w:customStyle="1" w:styleId="Absatz-Standardschriftart6">
    <w:name w:val="Absatz-Standardschriftart6"/>
    <w:rsid w:val="00802EB4"/>
  </w:style>
  <w:style w:type="character" w:customStyle="1" w:styleId="PlainTable33">
    <w:name w:val="Plain Table 33"/>
    <w:uiPriority w:val="19"/>
    <w:qFormat/>
    <w:rsid w:val="00802EB4"/>
    <w:rPr>
      <w:i/>
      <w:iCs/>
      <w:color w:val="808080"/>
    </w:rPr>
  </w:style>
  <w:style w:type="character" w:customStyle="1" w:styleId="PlainTable43">
    <w:name w:val="Plain Table 43"/>
    <w:uiPriority w:val="21"/>
    <w:qFormat/>
    <w:rsid w:val="00802EB4"/>
    <w:rPr>
      <w:b/>
      <w:bCs/>
      <w:i/>
      <w:iCs/>
      <w:color w:val="4F81BD"/>
    </w:rPr>
  </w:style>
  <w:style w:type="character" w:customStyle="1" w:styleId="PlainTable53">
    <w:name w:val="Plain Table 53"/>
    <w:uiPriority w:val="31"/>
    <w:qFormat/>
    <w:rsid w:val="00802EB4"/>
    <w:rPr>
      <w:smallCaps/>
      <w:color w:val="C0504D"/>
      <w:u w:val="single"/>
    </w:rPr>
  </w:style>
  <w:style w:type="character" w:customStyle="1" w:styleId="TableGridLight3">
    <w:name w:val="Table Grid Light3"/>
    <w:uiPriority w:val="32"/>
    <w:qFormat/>
    <w:rsid w:val="00802EB4"/>
    <w:rPr>
      <w:b/>
      <w:bCs/>
      <w:smallCaps/>
      <w:color w:val="C0504D"/>
      <w:spacing w:val="5"/>
      <w:u w:val="single"/>
    </w:rPr>
  </w:style>
  <w:style w:type="character" w:customStyle="1" w:styleId="GridTable1Light3">
    <w:name w:val="Grid Table 1 Light3"/>
    <w:uiPriority w:val="33"/>
    <w:qFormat/>
    <w:rsid w:val="00802EB4"/>
    <w:rPr>
      <w:b/>
      <w:bCs/>
      <w:smallCaps/>
      <w:spacing w:val="5"/>
    </w:rPr>
  </w:style>
  <w:style w:type="character" w:customStyle="1" w:styleId="Absatz-Standardschriftart7">
    <w:name w:val="Absatz-Standardschriftart7"/>
    <w:rsid w:val="00802EB4"/>
  </w:style>
  <w:style w:type="character" w:customStyle="1" w:styleId="KommentarthemaZchn">
    <w:name w:val="Kommentarthema Zchn"/>
    <w:rsid w:val="00802EB4"/>
    <w:rPr>
      <w:b/>
      <w:bCs/>
      <w:lang w:val="en-GB" w:eastAsia="en-US" w:bidi="ar-SA"/>
    </w:rPr>
  </w:style>
  <w:style w:type="table" w:styleId="TableClassic3">
    <w:name w:val="Table Classic 3"/>
    <w:basedOn w:val="TableNormal"/>
    <w:unhideWhenUsed/>
    <w:rsid w:val="00802E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2E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2E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02EB4"/>
    <w:rPr>
      <w:i/>
      <w:iCs/>
      <w:color w:val="808080"/>
    </w:rPr>
  </w:style>
  <w:style w:type="character" w:customStyle="1" w:styleId="PlainTable44">
    <w:name w:val="Plain Table 44"/>
    <w:uiPriority w:val="21"/>
    <w:qFormat/>
    <w:rsid w:val="00802EB4"/>
    <w:rPr>
      <w:b/>
      <w:bCs/>
      <w:i/>
      <w:iCs/>
      <w:color w:val="4F81BD"/>
    </w:rPr>
  </w:style>
  <w:style w:type="character" w:customStyle="1" w:styleId="PlainTable54">
    <w:name w:val="Plain Table 54"/>
    <w:uiPriority w:val="31"/>
    <w:qFormat/>
    <w:rsid w:val="00802EB4"/>
    <w:rPr>
      <w:smallCaps/>
      <w:color w:val="C0504D"/>
      <w:u w:val="single"/>
    </w:rPr>
  </w:style>
  <w:style w:type="character" w:customStyle="1" w:styleId="TableGridLight4">
    <w:name w:val="Table Grid Light4"/>
    <w:uiPriority w:val="32"/>
    <w:qFormat/>
    <w:rsid w:val="00802EB4"/>
    <w:rPr>
      <w:b/>
      <w:bCs/>
      <w:smallCaps/>
      <w:color w:val="C0504D"/>
      <w:spacing w:val="5"/>
      <w:u w:val="single"/>
    </w:rPr>
  </w:style>
  <w:style w:type="character" w:customStyle="1" w:styleId="GridTable1Light4">
    <w:name w:val="Grid Table 1 Light4"/>
    <w:uiPriority w:val="33"/>
    <w:qFormat/>
    <w:rsid w:val="00802EB4"/>
    <w:rPr>
      <w:b/>
      <w:bCs/>
      <w:smallCaps/>
      <w:spacing w:val="5"/>
    </w:rPr>
  </w:style>
  <w:style w:type="paragraph" w:customStyle="1" w:styleId="80">
    <w:name w:val="修订8"/>
    <w:hidden/>
    <w:semiHidden/>
    <w:qFormat/>
    <w:rsid w:val="00802EB4"/>
    <w:rPr>
      <w:rFonts w:ascii="Times New Roman" w:eastAsia="Batang" w:hAnsi="Times New Roman"/>
      <w:lang w:val="en-GB" w:eastAsia="en-US"/>
    </w:rPr>
  </w:style>
  <w:style w:type="character" w:customStyle="1" w:styleId="ae">
    <w:name w:val="コメント内容 (文字)"/>
    <w:rsid w:val="00802E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2EB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2EB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2EB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2EB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2EB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2EB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2EB4"/>
    <w:rPr>
      <w:rFonts w:ascii="Times New Roman" w:eastAsia="Yu Mincho" w:hAnsi="Times New Roman"/>
      <w:lang w:val="en-GB" w:eastAsia="en-US"/>
    </w:rPr>
  </w:style>
  <w:style w:type="character" w:customStyle="1" w:styleId="1f2">
    <w:name w:val="註解文字 字元1"/>
    <w:uiPriority w:val="99"/>
    <w:rsid w:val="00802EB4"/>
    <w:rPr>
      <w:lang w:eastAsia="en-US"/>
    </w:rPr>
  </w:style>
  <w:style w:type="paragraph" w:customStyle="1" w:styleId="52">
    <w:name w:val="変更箇所5"/>
    <w:hidden/>
    <w:semiHidden/>
    <w:qFormat/>
    <w:rsid w:val="00802EB4"/>
    <w:rPr>
      <w:rFonts w:ascii="Times New Roman" w:eastAsia="MS Mincho" w:hAnsi="Times New Roman"/>
      <w:lang w:val="en-GB" w:eastAsia="en-US"/>
    </w:rPr>
  </w:style>
  <w:style w:type="character" w:customStyle="1" w:styleId="53">
    <w:name w:val="段落フォント5"/>
    <w:rsid w:val="00802EB4"/>
  </w:style>
  <w:style w:type="character" w:customStyle="1" w:styleId="54">
    <w:name w:val="コメント参照5"/>
    <w:rsid w:val="00802EB4"/>
    <w:rPr>
      <w:sz w:val="16"/>
    </w:rPr>
  </w:style>
  <w:style w:type="paragraph" w:customStyle="1" w:styleId="90">
    <w:name w:val="修订9"/>
    <w:hidden/>
    <w:semiHidden/>
    <w:qFormat/>
    <w:rsid w:val="00802EB4"/>
    <w:rPr>
      <w:rFonts w:ascii="Times New Roman" w:eastAsia="Batang" w:hAnsi="Times New Roman"/>
      <w:lang w:val="en-GB" w:eastAsia="en-US"/>
    </w:rPr>
  </w:style>
  <w:style w:type="character" w:customStyle="1" w:styleId="Char40">
    <w:name w:val="批注主题 Char4"/>
    <w:rsid w:val="00802EB4"/>
    <w:rPr>
      <w:b/>
      <w:bCs/>
      <w:lang w:eastAsia="en-US"/>
    </w:rPr>
  </w:style>
  <w:style w:type="character" w:customStyle="1" w:styleId="Char22">
    <w:name w:val="日期 Char2"/>
    <w:rsid w:val="00802EB4"/>
    <w:rPr>
      <w:rFonts w:eastAsia="Times New Roman"/>
      <w:lang w:val="en-GB" w:eastAsia="en-US"/>
    </w:rPr>
  </w:style>
  <w:style w:type="paragraph" w:customStyle="1" w:styleId="100">
    <w:name w:val="修订10"/>
    <w:hidden/>
    <w:semiHidden/>
    <w:qFormat/>
    <w:rsid w:val="00802EB4"/>
    <w:rPr>
      <w:rFonts w:ascii="Times New Roman" w:eastAsia="Batang" w:hAnsi="Times New Roman"/>
      <w:lang w:val="en-GB" w:eastAsia="en-US"/>
    </w:rPr>
  </w:style>
  <w:style w:type="character" w:customStyle="1" w:styleId="h5Char">
    <w:name w:val="h5 Char"/>
    <w:aliases w:val="5 Char,Numbered Sub-list Char Char,Heading 811 Char Char,h5 Cha"/>
    <w:qFormat/>
    <w:rsid w:val="00802EB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
    <w:qFormat/>
    <w:rsid w:val="00802EB4"/>
    <w:rPr>
      <w:rFonts w:ascii="Arial" w:hAnsi="Arial"/>
      <w:sz w:val="22"/>
      <w:lang w:val="en-GB" w:eastAsia="en-GB" w:bidi="ar-SA"/>
    </w:rPr>
  </w:style>
  <w:style w:type="character" w:customStyle="1" w:styleId="EditorsNoteCarCar">
    <w:name w:val="Editor's Note Car Car"/>
    <w:qFormat/>
    <w:rsid w:val="00802EB4"/>
    <w:rPr>
      <w:color w:val="FF0000"/>
      <w:lang w:val="en-GB" w:eastAsia="en-US" w:bidi="ar-SA"/>
    </w:rPr>
  </w:style>
  <w:style w:type="character" w:customStyle="1" w:styleId="NMPHeading1Char">
    <w:name w:val="NMP Heading 1 Char"/>
    <w:aliases w:val="Huvudrubrik Char,heading 1 Char,1 Char"/>
    <w:rsid w:val="00802E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2EB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802EB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2EB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2EB4"/>
    <w:rPr>
      <w:rFonts w:ascii="Arial" w:eastAsia="MS Mincho" w:hAnsi="Arial"/>
      <w:sz w:val="22"/>
      <w:lang w:val="en-GB" w:eastAsia="en-US" w:bidi="ar-SA"/>
    </w:rPr>
  </w:style>
  <w:style w:type="paragraph" w:customStyle="1" w:styleId="34">
    <w:name w:val="変更箇所3"/>
    <w:hidden/>
    <w:semiHidden/>
    <w:qFormat/>
    <w:rsid w:val="00802EB4"/>
    <w:rPr>
      <w:rFonts w:ascii="Times New Roman" w:eastAsia="MS Mincho" w:hAnsi="Times New Roman"/>
      <w:lang w:val="en-GB" w:eastAsia="en-US"/>
    </w:rPr>
  </w:style>
  <w:style w:type="paragraph" w:customStyle="1" w:styleId="25">
    <w:name w:val="変更箇所2"/>
    <w:hidden/>
    <w:semiHidden/>
    <w:qFormat/>
    <w:rsid w:val="00802EB4"/>
    <w:rPr>
      <w:rFonts w:ascii="Times New Roman" w:eastAsia="MS Mincho" w:hAnsi="Times New Roman"/>
      <w:lang w:val="en-GB" w:eastAsia="en-US"/>
    </w:rPr>
  </w:style>
  <w:style w:type="paragraph" w:customStyle="1" w:styleId="35">
    <w:name w:val="수정3"/>
    <w:hidden/>
    <w:semiHidden/>
    <w:qFormat/>
    <w:rsid w:val="00802EB4"/>
    <w:rPr>
      <w:rFonts w:ascii="Times New Roman" w:eastAsia="Batang" w:hAnsi="Times New Roman"/>
      <w:lang w:val="en-GB" w:eastAsia="en-US"/>
    </w:rPr>
  </w:style>
  <w:style w:type="paragraph" w:customStyle="1" w:styleId="44">
    <w:name w:val="수정4"/>
    <w:hidden/>
    <w:semiHidden/>
    <w:qFormat/>
    <w:rsid w:val="00802EB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2EB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2EB4"/>
    <w:rPr>
      <w:rFonts w:ascii="Arial" w:eastAsia="Times New Roman" w:hAnsi="Arial"/>
      <w:sz w:val="36"/>
      <w:lang w:val="en-GB"/>
    </w:rPr>
  </w:style>
  <w:style w:type="paragraph" w:customStyle="1" w:styleId="45">
    <w:name w:val="変更箇所4"/>
    <w:hidden/>
    <w:semiHidden/>
    <w:qFormat/>
    <w:rsid w:val="00802EB4"/>
    <w:rPr>
      <w:rFonts w:ascii="Times New Roman" w:eastAsia="MS Mincho" w:hAnsi="Times New Roman"/>
      <w:lang w:val="en-GB" w:eastAsia="en-US"/>
    </w:rPr>
  </w:style>
  <w:style w:type="character" w:customStyle="1" w:styleId="Char1f2">
    <w:name w:val="脚注文本 Char1"/>
    <w:aliases w:val="footnote text41 Char1"/>
    <w:uiPriority w:val="99"/>
    <w:rsid w:val="00802EB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02EB4"/>
    <w:rPr>
      <w:rFonts w:ascii="Times New Roman" w:hAnsi="Times New Roman"/>
      <w:lang w:val="en-GB" w:eastAsia="ja-JP"/>
    </w:rPr>
  </w:style>
  <w:style w:type="character" w:customStyle="1" w:styleId="h49">
    <w:name w:val="h49"/>
    <w:rsid w:val="00802EB4"/>
    <w:rPr>
      <w:rFonts w:ascii="Arial" w:hAnsi="Arial" w:cs="Arial" w:hint="default"/>
      <w:sz w:val="24"/>
      <w:lang w:val="en-GB"/>
    </w:rPr>
  </w:style>
  <w:style w:type="character" w:customStyle="1" w:styleId="h52">
    <w:name w:val="h52"/>
    <w:rsid w:val="00802EB4"/>
    <w:rPr>
      <w:rFonts w:ascii="Arial" w:eastAsia="SimSun" w:hAnsi="Arial" w:cs="Arial" w:hint="default"/>
      <w:sz w:val="22"/>
      <w:lang w:val="en-GB" w:eastAsia="en-US" w:bidi="ar-SA"/>
    </w:rPr>
  </w:style>
  <w:style w:type="character" w:customStyle="1" w:styleId="Heading8Char5">
    <w:name w:val="Heading 8 Char5"/>
    <w:rsid w:val="00802EB4"/>
    <w:rPr>
      <w:rFonts w:ascii="Arial" w:hAnsi="Arial"/>
      <w:sz w:val="36"/>
      <w:lang w:val="en-GB" w:eastAsia="en-US"/>
    </w:rPr>
  </w:style>
  <w:style w:type="character" w:customStyle="1" w:styleId="Heading9Char4">
    <w:name w:val="Heading 9 Char4"/>
    <w:aliases w:val="Figure Heading Char3,FH Char3"/>
    <w:rsid w:val="00802EB4"/>
    <w:rPr>
      <w:rFonts w:ascii="Arial" w:hAnsi="Arial"/>
      <w:sz w:val="36"/>
      <w:lang w:val="en-GB" w:eastAsia="en-US"/>
    </w:rPr>
  </w:style>
  <w:style w:type="character" w:customStyle="1" w:styleId="FooterChar4">
    <w:name w:val="Footer Char4"/>
    <w:aliases w:val="footer odd Char3,footer Char3,fo Char3,pie de página Char3"/>
    <w:rsid w:val="00802EB4"/>
    <w:rPr>
      <w:rFonts w:ascii="Arial" w:hAnsi="Arial"/>
      <w:b/>
      <w:i/>
      <w:noProof/>
      <w:sz w:val="18"/>
      <w:lang w:val="en-GB" w:eastAsia="en-US"/>
    </w:rPr>
  </w:style>
  <w:style w:type="character" w:customStyle="1" w:styleId="PlainTextChar5">
    <w:name w:val="Plain Text Char5"/>
    <w:rsid w:val="00802EB4"/>
    <w:rPr>
      <w:rFonts w:ascii="Courier New" w:eastAsiaTheme="minorEastAsia" w:hAnsi="Courier New"/>
      <w:lang w:val="nb-NO" w:eastAsia="en-GB"/>
    </w:rPr>
  </w:style>
  <w:style w:type="character" w:customStyle="1" w:styleId="BodyText2Char5">
    <w:name w:val="Body Text 2 Char5"/>
    <w:basedOn w:val="DefaultParagraphFont"/>
    <w:uiPriority w:val="99"/>
    <w:rsid w:val="00802EB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02EB4"/>
    <w:rPr>
      <w:rFonts w:ascii="Times New Roman" w:eastAsiaTheme="minorEastAsia" w:hAnsi="Times New Roman"/>
      <w:lang w:val="en-GB" w:eastAsia="ja-JP"/>
    </w:rPr>
  </w:style>
  <w:style w:type="character" w:customStyle="1" w:styleId="NOChar2">
    <w:name w:val="NO Char2"/>
    <w:locked/>
    <w:rsid w:val="00802EB4"/>
    <w:rPr>
      <w:lang w:eastAsia="en-US"/>
    </w:rPr>
  </w:style>
  <w:style w:type="character" w:customStyle="1" w:styleId="B11">
    <w:name w:val="B1 (文字)"/>
    <w:uiPriority w:val="99"/>
    <w:qFormat/>
    <w:locked/>
    <w:rsid w:val="00802EB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02EB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02EB4"/>
    <w:rPr>
      <w:rFonts w:eastAsia="MS Mincho"/>
      <w:lang w:val="en-GB" w:eastAsia="en-GB"/>
    </w:rPr>
  </w:style>
  <w:style w:type="character" w:customStyle="1" w:styleId="HTMLPreformattedChar3">
    <w:name w:val="HTML Preformatted Char3"/>
    <w:basedOn w:val="DefaultParagraphFont"/>
    <w:rsid w:val="00802EB4"/>
    <w:rPr>
      <w:rFonts w:ascii="Courier New" w:eastAsia="MS Mincho" w:hAnsi="Courier New"/>
      <w:lang w:val="en-GB" w:eastAsia="x-none"/>
    </w:rPr>
  </w:style>
  <w:style w:type="character" w:customStyle="1" w:styleId="ListChar5">
    <w:name w:val="List Char5"/>
    <w:rsid w:val="00802EB4"/>
    <w:rPr>
      <w:rFonts w:ascii="Times New Roman" w:hAnsi="Times New Roman"/>
      <w:lang w:val="en-GB" w:eastAsia="en-US"/>
    </w:rPr>
  </w:style>
  <w:style w:type="character" w:customStyle="1" w:styleId="Char23">
    <w:name w:val="批注文字 Char2"/>
    <w:qFormat/>
    <w:rsid w:val="00802EB4"/>
    <w:rPr>
      <w:lang w:val="en-GB" w:eastAsia="en-US"/>
    </w:rPr>
  </w:style>
  <w:style w:type="character" w:customStyle="1" w:styleId="Char31">
    <w:name w:val="批注文字 Char3"/>
    <w:uiPriority w:val="99"/>
    <w:qFormat/>
    <w:rsid w:val="00802EB4"/>
    <w:rPr>
      <w:lang w:val="en-GB" w:eastAsia="en-US"/>
    </w:rPr>
  </w:style>
  <w:style w:type="character" w:customStyle="1" w:styleId="8Char2">
    <w:name w:val="标题 8 Char2"/>
    <w:rsid w:val="00802EB4"/>
    <w:rPr>
      <w:rFonts w:ascii="Arial" w:eastAsia="Times New Roman" w:hAnsi="Arial"/>
      <w:sz w:val="36"/>
    </w:rPr>
  </w:style>
  <w:style w:type="character" w:customStyle="1" w:styleId="Char24">
    <w:name w:val="批注框文本 Char2"/>
    <w:rsid w:val="00802EB4"/>
    <w:rPr>
      <w:rFonts w:ascii="Segoe UI" w:hAnsi="Segoe UI" w:cs="Segoe UI"/>
      <w:sz w:val="18"/>
      <w:szCs w:val="18"/>
      <w:lang w:eastAsia="en-US"/>
    </w:rPr>
  </w:style>
  <w:style w:type="character" w:customStyle="1" w:styleId="Char25">
    <w:name w:val="文档结构图 Char2"/>
    <w:rsid w:val="00802EB4"/>
    <w:rPr>
      <w:rFonts w:ascii="Tahoma" w:hAnsi="Tahoma" w:cs="Tahoma"/>
      <w:shd w:val="clear" w:color="auto" w:fill="000080"/>
      <w:lang w:val="en-GB" w:eastAsia="en-US"/>
    </w:rPr>
  </w:style>
  <w:style w:type="character" w:customStyle="1" w:styleId="Char26">
    <w:name w:val="纯文本 Char2"/>
    <w:uiPriority w:val="99"/>
    <w:rsid w:val="00802EB4"/>
    <w:rPr>
      <w:rFonts w:ascii="Courier New" w:hAnsi="Courier New"/>
      <w:lang w:val="nb-NO" w:eastAsia="en-US"/>
    </w:rPr>
  </w:style>
  <w:style w:type="character" w:customStyle="1" w:styleId="abstractlabel">
    <w:name w:val="abstractlabel"/>
    <w:rsid w:val="00802EB4"/>
  </w:style>
  <w:style w:type="character" w:styleId="HTMLCite">
    <w:name w:val="HTML Cite"/>
    <w:unhideWhenUsed/>
    <w:rsid w:val="00802EB4"/>
    <w:rPr>
      <w:i w:val="0"/>
      <w:color w:val="008000"/>
    </w:rPr>
  </w:style>
  <w:style w:type="character" w:customStyle="1" w:styleId="opdict3lineoneresulttip">
    <w:name w:val="op_dict3_lineone_result_tip"/>
    <w:rsid w:val="00802EB4"/>
    <w:rPr>
      <w:color w:val="999999"/>
    </w:rPr>
  </w:style>
  <w:style w:type="character" w:customStyle="1" w:styleId="c-icon">
    <w:name w:val="c-icon"/>
    <w:rsid w:val="00802EB4"/>
  </w:style>
  <w:style w:type="character" w:customStyle="1" w:styleId="420">
    <w:name w:val="(文字) (文字)42"/>
    <w:rsid w:val="00802EB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02EB4"/>
    <w:rPr>
      <w:rFonts w:ascii="Arial" w:hAnsi="Arial"/>
      <w:sz w:val="28"/>
    </w:rPr>
  </w:style>
  <w:style w:type="character" w:customStyle="1" w:styleId="Head2A2">
    <w:name w:val="Head2A2"/>
    <w:rsid w:val="00802EB4"/>
    <w:rPr>
      <w:rFonts w:ascii="Arial" w:eastAsia="MS Mincho" w:hAnsi="Arial"/>
      <w:sz w:val="32"/>
      <w:lang w:val="en-GB" w:eastAsia="en-US" w:bidi="ar-SA"/>
    </w:rPr>
  </w:style>
  <w:style w:type="paragraph" w:customStyle="1" w:styleId="120">
    <w:name w:val="修订12"/>
    <w:hidden/>
    <w:semiHidden/>
    <w:qFormat/>
    <w:rsid w:val="00802EB4"/>
    <w:rPr>
      <w:rFonts w:ascii="Times New Roman" w:eastAsia="MS Mincho" w:hAnsi="Times New Roman"/>
      <w:lang w:val="en-GB" w:eastAsia="en-US"/>
    </w:rPr>
  </w:style>
  <w:style w:type="paragraph" w:customStyle="1" w:styleId="112">
    <w:name w:val="修订11"/>
    <w:hidden/>
    <w:semiHidden/>
    <w:qFormat/>
    <w:rsid w:val="00802EB4"/>
    <w:rPr>
      <w:rFonts w:ascii="Times New Roman" w:eastAsia="MS Mincho" w:hAnsi="Times New Roman"/>
      <w:lang w:val="en-GB" w:eastAsia="en-US"/>
    </w:rPr>
  </w:style>
  <w:style w:type="character" w:customStyle="1" w:styleId="Char50">
    <w:name w:val="批注主题 Char5"/>
    <w:rsid w:val="00802EB4"/>
    <w:rPr>
      <w:b/>
      <w:bCs/>
      <w:lang w:val="en-GB"/>
    </w:rPr>
  </w:style>
  <w:style w:type="character" w:customStyle="1" w:styleId="Char32">
    <w:name w:val="日期 Char3"/>
    <w:rsid w:val="00802EB4"/>
    <w:rPr>
      <w:lang w:val="en-GB" w:eastAsia="x-none"/>
    </w:rPr>
  </w:style>
  <w:style w:type="character" w:customStyle="1" w:styleId="h410">
    <w:name w:val="h410"/>
    <w:rsid w:val="00802EB4"/>
    <w:rPr>
      <w:rFonts w:ascii="Arial" w:hAnsi="Arial"/>
      <w:sz w:val="24"/>
      <w:lang w:val="en-GB"/>
    </w:rPr>
  </w:style>
  <w:style w:type="character" w:customStyle="1" w:styleId="h53">
    <w:name w:val="h53"/>
    <w:rsid w:val="00802EB4"/>
    <w:rPr>
      <w:rFonts w:ascii="Arial" w:eastAsia="SimSun" w:hAnsi="Arial"/>
      <w:sz w:val="22"/>
      <w:lang w:val="en-GB" w:eastAsia="en-US" w:bidi="ar-SA"/>
    </w:rPr>
  </w:style>
  <w:style w:type="character" w:customStyle="1" w:styleId="Titre34">
    <w:name w:val="Titre 34"/>
    <w:rsid w:val="00802EB4"/>
    <w:rPr>
      <w:rFonts w:ascii="Arial" w:hAnsi="Arial"/>
      <w:sz w:val="28"/>
      <w:szCs w:val="28"/>
      <w:lang w:val="en-GB" w:eastAsia="en-GB"/>
    </w:rPr>
  </w:style>
  <w:style w:type="character" w:customStyle="1" w:styleId="CharChar110">
    <w:name w:val="Char Char110"/>
    <w:rsid w:val="00802EB4"/>
    <w:rPr>
      <w:lang w:val="en-GB" w:eastAsia="ja-JP"/>
    </w:rPr>
  </w:style>
  <w:style w:type="character" w:customStyle="1" w:styleId="CharChar42">
    <w:name w:val="Char Char42"/>
    <w:rsid w:val="00802EB4"/>
    <w:rPr>
      <w:rFonts w:ascii="Courier New" w:hAnsi="Courier New"/>
      <w:lang w:val="nb-NO" w:eastAsia="ja-JP"/>
    </w:rPr>
  </w:style>
  <w:style w:type="character" w:customStyle="1" w:styleId="CharChar72">
    <w:name w:val="Char Char72"/>
    <w:rsid w:val="00802EB4"/>
    <w:rPr>
      <w:rFonts w:ascii="Tahoma" w:hAnsi="Tahoma"/>
      <w:shd w:val="clear" w:color="auto" w:fill="000080"/>
      <w:lang w:val="en-GB" w:eastAsia="en-US"/>
    </w:rPr>
  </w:style>
  <w:style w:type="character" w:customStyle="1" w:styleId="CharChar102">
    <w:name w:val="Char Char102"/>
    <w:rsid w:val="00802EB4"/>
    <w:rPr>
      <w:rFonts w:ascii="Times New Roman" w:hAnsi="Times New Roman"/>
      <w:lang w:val="en-GB" w:eastAsia="en-US"/>
    </w:rPr>
  </w:style>
  <w:style w:type="character" w:customStyle="1" w:styleId="CharChar92">
    <w:name w:val="Char Char92"/>
    <w:rsid w:val="00802EB4"/>
    <w:rPr>
      <w:rFonts w:ascii="Tahoma" w:hAnsi="Tahoma"/>
      <w:sz w:val="16"/>
      <w:lang w:val="en-GB" w:eastAsia="en-US"/>
    </w:rPr>
  </w:style>
  <w:style w:type="character" w:customStyle="1" w:styleId="CharChar82">
    <w:name w:val="Char Char82"/>
    <w:semiHidden/>
    <w:rsid w:val="00802EB4"/>
    <w:rPr>
      <w:rFonts w:ascii="Times New Roman" w:hAnsi="Times New Roman"/>
      <w:b/>
      <w:lang w:val="en-GB" w:eastAsia="en-US"/>
    </w:rPr>
  </w:style>
  <w:style w:type="character" w:customStyle="1" w:styleId="CharChar192">
    <w:name w:val="Char Char192"/>
    <w:rsid w:val="00802EB4"/>
    <w:rPr>
      <w:rFonts w:ascii="Times New Roman" w:hAnsi="Times New Roman" w:cs="Times New Roman" w:hint="default"/>
      <w:lang w:val="en-GB"/>
    </w:rPr>
  </w:style>
  <w:style w:type="character" w:customStyle="1" w:styleId="CharChar132">
    <w:name w:val="Char Char132"/>
    <w:semiHidden/>
    <w:rsid w:val="00802EB4"/>
    <w:rPr>
      <w:rFonts w:ascii="SimSun" w:eastAsia="SimSun" w:hAnsi="SimSun" w:hint="eastAsia"/>
      <w:lang w:val="en-GB" w:eastAsia="en-US" w:bidi="ar-SA"/>
    </w:rPr>
  </w:style>
  <w:style w:type="character" w:customStyle="1" w:styleId="CharChar62">
    <w:name w:val="Char Char62"/>
    <w:rsid w:val="00802EB4"/>
    <w:rPr>
      <w:rFonts w:ascii="Arial" w:eastAsia="SimSun" w:hAnsi="Arial" w:cs="Arial" w:hint="default"/>
      <w:sz w:val="32"/>
      <w:lang w:val="en-GB" w:eastAsia="en-US" w:bidi="ar-SA"/>
    </w:rPr>
  </w:style>
  <w:style w:type="character" w:customStyle="1" w:styleId="CharChar52">
    <w:name w:val="Char Char52"/>
    <w:rsid w:val="00802EB4"/>
    <w:rPr>
      <w:rFonts w:ascii="Arial" w:eastAsia="SimSun" w:hAnsi="Arial" w:cs="Arial" w:hint="default"/>
      <w:sz w:val="28"/>
      <w:lang w:val="en-GB" w:eastAsia="en-US" w:bidi="ar-SA"/>
    </w:rPr>
  </w:style>
  <w:style w:type="character" w:customStyle="1" w:styleId="CharChar162">
    <w:name w:val="Char Char162"/>
    <w:rsid w:val="00802EB4"/>
    <w:rPr>
      <w:rFonts w:ascii="Arial" w:eastAsia="SimSun" w:hAnsi="Arial" w:cs="Arial" w:hint="default"/>
      <w:lang w:val="en-GB" w:eastAsia="en-US" w:bidi="ar-SA"/>
    </w:rPr>
  </w:style>
  <w:style w:type="character" w:customStyle="1" w:styleId="CharChar142">
    <w:name w:val="Char Char142"/>
    <w:rsid w:val="00802EB4"/>
    <w:rPr>
      <w:rFonts w:ascii="Arial" w:eastAsia="SimSun" w:hAnsi="Arial" w:cs="Arial" w:hint="default"/>
      <w:sz w:val="36"/>
      <w:lang w:val="en-GB" w:eastAsia="en-US" w:bidi="ar-SA"/>
    </w:rPr>
  </w:style>
  <w:style w:type="character" w:customStyle="1" w:styleId="CharChar112">
    <w:name w:val="Char Char112"/>
    <w:rsid w:val="00802EB4"/>
    <w:rPr>
      <w:rFonts w:ascii="Tahoma" w:eastAsia="SimSun" w:hAnsi="Tahoma" w:cs="Tahoma" w:hint="default"/>
      <w:lang w:val="en-GB" w:eastAsia="en-US" w:bidi="ar-SA"/>
    </w:rPr>
  </w:style>
  <w:style w:type="character" w:customStyle="1" w:styleId="CharChar34">
    <w:name w:val="Char Char34"/>
    <w:qFormat/>
    <w:rsid w:val="00802EB4"/>
    <w:rPr>
      <w:rFonts w:ascii="Arial" w:hAnsi="Arial" w:cs="Arial" w:hint="default"/>
      <w:sz w:val="22"/>
      <w:lang w:val="en-GB" w:eastAsia="en-US" w:bidi="ar-SA"/>
    </w:rPr>
  </w:style>
  <w:style w:type="character" w:customStyle="1" w:styleId="CharChar213">
    <w:name w:val="Char Char213"/>
    <w:rsid w:val="00802EB4"/>
    <w:rPr>
      <w:rFonts w:ascii="Arial" w:hAnsi="Arial" w:cs="Arial" w:hint="default"/>
      <w:sz w:val="28"/>
      <w:lang w:val="en-GB" w:eastAsia="en-US"/>
    </w:rPr>
  </w:style>
  <w:style w:type="character" w:customStyle="1" w:styleId="CharChar152">
    <w:name w:val="Char Char152"/>
    <w:rsid w:val="00802EB4"/>
    <w:rPr>
      <w:rFonts w:ascii="Arial" w:hAnsi="Arial" w:cs="Arial" w:hint="default"/>
      <w:sz w:val="36"/>
      <w:lang w:val="en-GB"/>
    </w:rPr>
  </w:style>
  <w:style w:type="character" w:customStyle="1" w:styleId="CharChar252">
    <w:name w:val="Char Char252"/>
    <w:rsid w:val="00802EB4"/>
    <w:rPr>
      <w:rFonts w:ascii="Arial" w:hAnsi="Arial" w:cs="Arial" w:hint="default"/>
      <w:lang w:val="en-GB" w:eastAsia="en-US"/>
    </w:rPr>
  </w:style>
  <w:style w:type="character" w:customStyle="1" w:styleId="CharChar242">
    <w:name w:val="Char Char242"/>
    <w:rsid w:val="00802EB4"/>
    <w:rPr>
      <w:rFonts w:ascii="Arial" w:hAnsi="Arial" w:cs="Arial" w:hint="default"/>
      <w:sz w:val="36"/>
      <w:lang w:val="en-GB" w:eastAsia="en-US"/>
    </w:rPr>
  </w:style>
  <w:style w:type="character" w:customStyle="1" w:styleId="CharChar302">
    <w:name w:val="Char Char302"/>
    <w:rsid w:val="00802EB4"/>
    <w:rPr>
      <w:rFonts w:ascii="Arial" w:hAnsi="Arial" w:cs="Arial" w:hint="default"/>
      <w:lang w:val="en-GB" w:eastAsia="en-US"/>
    </w:rPr>
  </w:style>
  <w:style w:type="character" w:customStyle="1" w:styleId="CharChar292">
    <w:name w:val="Char Char292"/>
    <w:rsid w:val="00802EB4"/>
    <w:rPr>
      <w:rFonts w:ascii="Arial" w:hAnsi="Arial" w:cs="Arial" w:hint="default"/>
      <w:sz w:val="36"/>
      <w:lang w:val="en-GB" w:eastAsia="en-US"/>
    </w:rPr>
  </w:style>
  <w:style w:type="character" w:customStyle="1" w:styleId="CharChar282">
    <w:name w:val="Char Char282"/>
    <w:rsid w:val="00802EB4"/>
    <w:rPr>
      <w:rFonts w:ascii="Arial" w:hAnsi="Arial" w:cs="Arial" w:hint="default"/>
      <w:sz w:val="36"/>
      <w:lang w:val="en-GB" w:eastAsia="en-US"/>
    </w:rPr>
  </w:style>
  <w:style w:type="character" w:customStyle="1" w:styleId="CharChar272">
    <w:name w:val="Char Char272"/>
    <w:rsid w:val="00802EB4"/>
    <w:rPr>
      <w:rFonts w:ascii="Arial" w:hAnsi="Arial" w:cs="Arial" w:hint="default"/>
      <w:b/>
      <w:bCs w:val="0"/>
      <w:i/>
      <w:iCs w:val="0"/>
      <w:noProof/>
      <w:sz w:val="18"/>
      <w:lang w:val="en-GB" w:eastAsia="en-US"/>
    </w:rPr>
  </w:style>
  <w:style w:type="character" w:customStyle="1" w:styleId="CharChar212">
    <w:name w:val="Char Char212"/>
    <w:rsid w:val="00802EB4"/>
    <w:rPr>
      <w:rFonts w:ascii="Times New Roman" w:hAnsi="Times New Roman"/>
      <w:lang w:val="en-GB" w:eastAsia="en-US"/>
    </w:rPr>
  </w:style>
  <w:style w:type="character" w:customStyle="1" w:styleId="CharChar172">
    <w:name w:val="Char Char172"/>
    <w:rsid w:val="00802EB4"/>
    <w:rPr>
      <w:rFonts w:ascii="Tahoma" w:hAnsi="Tahoma" w:cs="Tahoma"/>
      <w:shd w:val="clear" w:color="auto" w:fill="000080"/>
      <w:lang w:val="en-GB" w:eastAsia="en-US"/>
    </w:rPr>
  </w:style>
  <w:style w:type="character" w:customStyle="1" w:styleId="CharChar202">
    <w:name w:val="Char Char202"/>
    <w:rsid w:val="00802EB4"/>
    <w:rPr>
      <w:rFonts w:ascii="Tahoma" w:hAnsi="Tahoma" w:cs="Tahoma"/>
      <w:sz w:val="16"/>
      <w:szCs w:val="16"/>
      <w:lang w:val="en-GB" w:eastAsia="en-US"/>
    </w:rPr>
  </w:style>
  <w:style w:type="character" w:customStyle="1" w:styleId="CharChar262">
    <w:name w:val="Char Char262"/>
    <w:rsid w:val="00802EB4"/>
    <w:rPr>
      <w:rFonts w:ascii="Times New Roman" w:hAnsi="Times New Roman"/>
      <w:lang w:val="en-GB" w:eastAsia="en-US"/>
    </w:rPr>
  </w:style>
  <w:style w:type="character" w:customStyle="1" w:styleId="CharChar182">
    <w:name w:val="Char Char182"/>
    <w:rsid w:val="00802EB4"/>
    <w:rPr>
      <w:rFonts w:ascii="Arial" w:hAnsi="Arial"/>
      <w:lang w:eastAsia="en-US"/>
    </w:rPr>
  </w:style>
  <w:style w:type="character" w:customStyle="1" w:styleId="CarCar92">
    <w:name w:val="Car Car92"/>
    <w:rsid w:val="00802EB4"/>
    <w:rPr>
      <w:rFonts w:ascii="Arial" w:hAnsi="Arial"/>
      <w:lang w:val="en-GB" w:eastAsia="ja-JP" w:bidi="ar-SA"/>
    </w:rPr>
  </w:style>
  <w:style w:type="character" w:customStyle="1" w:styleId="101">
    <w:name w:val="(文字) (文字)10"/>
    <w:rsid w:val="00802EB4"/>
    <w:rPr>
      <w:rFonts w:ascii="Arial" w:eastAsia="MS Mincho" w:hAnsi="Arial" w:cs="Arial"/>
      <w:sz w:val="28"/>
      <w:szCs w:val="28"/>
      <w:lang w:val="en-GB" w:eastAsia="ja-JP"/>
    </w:rPr>
  </w:style>
  <w:style w:type="character" w:customStyle="1" w:styleId="82">
    <w:name w:val="(文字) (文字)82"/>
    <w:rsid w:val="00802EB4"/>
    <w:rPr>
      <w:rFonts w:ascii="Arial" w:eastAsia="MS Mincho" w:hAnsi="Arial"/>
      <w:lang w:val="en-GB" w:eastAsia="ar-SA" w:bidi="ar-SA"/>
    </w:rPr>
  </w:style>
  <w:style w:type="character" w:customStyle="1" w:styleId="72">
    <w:name w:val="(文字) (文字)72"/>
    <w:rsid w:val="00802EB4"/>
    <w:rPr>
      <w:rFonts w:ascii="Arial" w:eastAsia="MS Mincho" w:hAnsi="Arial"/>
      <w:sz w:val="36"/>
      <w:lang w:val="en-GB" w:eastAsia="ar-SA" w:bidi="ar-SA"/>
    </w:rPr>
  </w:style>
  <w:style w:type="character" w:customStyle="1" w:styleId="62">
    <w:name w:val="(文字) (文字)62"/>
    <w:rsid w:val="00802EB4"/>
    <w:rPr>
      <w:rFonts w:eastAsia="MS Mincho"/>
      <w:lang w:val="en-GB" w:eastAsia="ar-SA" w:bidi="ar-SA"/>
    </w:rPr>
  </w:style>
  <w:style w:type="character" w:customStyle="1" w:styleId="520">
    <w:name w:val="(文字) (文字)52"/>
    <w:rsid w:val="00802EB4"/>
    <w:rPr>
      <w:rFonts w:ascii="Courier New" w:eastAsia="MS Mincho" w:hAnsi="Courier New"/>
      <w:lang w:val="nb-NO" w:eastAsia="ar-SA" w:bidi="ar-SA"/>
    </w:rPr>
  </w:style>
  <w:style w:type="character" w:customStyle="1" w:styleId="320">
    <w:name w:val="(文字) (文字)32"/>
    <w:rsid w:val="00802EB4"/>
    <w:rPr>
      <w:rFonts w:eastAsia="MS Mincho"/>
      <w:lang w:val="en-GB" w:eastAsia="ar-SA" w:bidi="ar-SA"/>
    </w:rPr>
  </w:style>
  <w:style w:type="character" w:customStyle="1" w:styleId="122">
    <w:name w:val="(文字) (文字)12"/>
    <w:rsid w:val="00802EB4"/>
    <w:rPr>
      <w:rFonts w:eastAsia="MS Mincho"/>
      <w:lang w:val="en-GB" w:eastAsia="ar-SA" w:bidi="ar-SA"/>
    </w:rPr>
  </w:style>
  <w:style w:type="character" w:customStyle="1" w:styleId="CharChar222">
    <w:name w:val="Char Char222"/>
    <w:rsid w:val="00802EB4"/>
    <w:rPr>
      <w:rFonts w:ascii="Arial" w:hAnsi="Arial"/>
      <w:lang w:val="en-GB"/>
    </w:rPr>
  </w:style>
  <w:style w:type="character" w:customStyle="1" w:styleId="CarCar102">
    <w:name w:val="Car Car102"/>
    <w:rsid w:val="00802EB4"/>
    <w:rPr>
      <w:rFonts w:ascii="Arial" w:hAnsi="Arial"/>
      <w:lang w:val="en-GB" w:eastAsia="ja-JP" w:bidi="ar-SA"/>
    </w:rPr>
  </w:style>
  <w:style w:type="character" w:customStyle="1" w:styleId="CharChar232">
    <w:name w:val="Char Char232"/>
    <w:rsid w:val="00802EB4"/>
    <w:rPr>
      <w:rFonts w:ascii="Arial" w:hAnsi="Arial"/>
      <w:lang w:val="en-GB" w:eastAsia="en-US"/>
    </w:rPr>
  </w:style>
  <w:style w:type="character" w:customStyle="1" w:styleId="ZchnZchn52">
    <w:name w:val="Zchn Zchn52"/>
    <w:rsid w:val="00802EB4"/>
    <w:rPr>
      <w:rFonts w:ascii="Courier New" w:eastAsia="Batang" w:hAnsi="Courier New"/>
      <w:lang w:val="nb-NO" w:eastAsia="en-US" w:bidi="ar-SA"/>
    </w:rPr>
  </w:style>
  <w:style w:type="character" w:customStyle="1" w:styleId="CarCar42">
    <w:name w:val="Car Car42"/>
    <w:rsid w:val="00802EB4"/>
    <w:rPr>
      <w:rFonts w:ascii="Arial" w:eastAsia="MS Mincho" w:hAnsi="Arial"/>
      <w:lang w:val="en-GB" w:eastAsia="en-US" w:bidi="ar-SA"/>
    </w:rPr>
  </w:style>
  <w:style w:type="character" w:customStyle="1" w:styleId="CarCar82">
    <w:name w:val="Car Car82"/>
    <w:rsid w:val="00802EB4"/>
    <w:rPr>
      <w:rFonts w:ascii="Arial" w:eastAsia="MS Mincho" w:hAnsi="Arial"/>
      <w:sz w:val="36"/>
      <w:lang w:val="en-GB" w:eastAsia="en-US" w:bidi="ar-SA"/>
    </w:rPr>
  </w:style>
  <w:style w:type="character" w:customStyle="1" w:styleId="CarCar32">
    <w:name w:val="Car Car32"/>
    <w:rsid w:val="00802EB4"/>
    <w:rPr>
      <w:rFonts w:ascii="Arial" w:eastAsia="MS Mincho" w:hAnsi="Arial"/>
      <w:sz w:val="36"/>
      <w:lang w:val="en-GB" w:eastAsia="en-US" w:bidi="ar-SA"/>
    </w:rPr>
  </w:style>
  <w:style w:type="character" w:customStyle="1" w:styleId="CarCar72">
    <w:name w:val="Car Car72"/>
    <w:rsid w:val="00802EB4"/>
    <w:rPr>
      <w:rFonts w:eastAsia="MS Mincho"/>
      <w:lang w:val="en-GB" w:eastAsia="en-US" w:bidi="ar-SA"/>
    </w:rPr>
  </w:style>
  <w:style w:type="character" w:customStyle="1" w:styleId="CarCar62">
    <w:name w:val="Car Car62"/>
    <w:rsid w:val="00802EB4"/>
    <w:rPr>
      <w:rFonts w:ascii="Courier New" w:hAnsi="Courier New"/>
      <w:lang w:val="nb-NO" w:eastAsia="ja-JP" w:bidi="ar-SA"/>
    </w:rPr>
  </w:style>
  <w:style w:type="table" w:customStyle="1" w:styleId="TableGrid15">
    <w:name w:val="Table Grid15"/>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02E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02EB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802E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02E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02EB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02EB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802E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02E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02E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02EB4"/>
    <w:rPr>
      <w:rFonts w:ascii="Arial" w:eastAsia="MS Mincho" w:hAnsi="Arial"/>
      <w:lang w:val="en-GB" w:eastAsia="en-US"/>
    </w:rPr>
  </w:style>
  <w:style w:type="paragraph" w:customStyle="1" w:styleId="textintend1">
    <w:name w:val="text intend 1"/>
    <w:basedOn w:val="text"/>
    <w:uiPriority w:val="99"/>
    <w:qFormat/>
    <w:rsid w:val="00802EB4"/>
    <w:pPr>
      <w:widowControl/>
      <w:tabs>
        <w:tab w:val="num" w:pos="992"/>
      </w:tabs>
      <w:spacing w:after="120"/>
      <w:ind w:left="992" w:hanging="425"/>
    </w:pPr>
    <w:rPr>
      <w:lang w:val="en-US"/>
    </w:rPr>
  </w:style>
  <w:style w:type="paragraph" w:customStyle="1" w:styleId="textintend2">
    <w:name w:val="text intend 2"/>
    <w:basedOn w:val="text"/>
    <w:uiPriority w:val="99"/>
    <w:qFormat/>
    <w:rsid w:val="00802EB4"/>
    <w:pPr>
      <w:widowControl/>
      <w:tabs>
        <w:tab w:val="num" w:pos="1418"/>
      </w:tabs>
      <w:spacing w:after="120"/>
      <w:ind w:left="1418" w:hanging="426"/>
    </w:pPr>
    <w:rPr>
      <w:lang w:val="en-US"/>
    </w:rPr>
  </w:style>
  <w:style w:type="paragraph" w:customStyle="1" w:styleId="textintend3">
    <w:name w:val="text intend 3"/>
    <w:basedOn w:val="text"/>
    <w:uiPriority w:val="99"/>
    <w:qFormat/>
    <w:rsid w:val="00802EB4"/>
    <w:pPr>
      <w:widowControl/>
      <w:tabs>
        <w:tab w:val="num" w:pos="1843"/>
      </w:tabs>
      <w:spacing w:after="120"/>
      <w:ind w:left="1843" w:hanging="425"/>
    </w:pPr>
    <w:rPr>
      <w:lang w:val="en-US"/>
    </w:rPr>
  </w:style>
  <w:style w:type="paragraph" w:customStyle="1" w:styleId="normalpuce">
    <w:name w:val="normal puce"/>
    <w:basedOn w:val="Normal"/>
    <w:uiPriority w:val="99"/>
    <w:qFormat/>
    <w:rsid w:val="00802E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2EB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802EB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802E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802EB4"/>
    <w:rPr>
      <w:rFonts w:ascii="Arial" w:hAnsi="Arial"/>
      <w:lang w:val="en-GB" w:eastAsia="en-US"/>
    </w:rPr>
  </w:style>
  <w:style w:type="paragraph" w:customStyle="1" w:styleId="TdocText">
    <w:name w:val="Tdoc_Text"/>
    <w:basedOn w:val="Normal"/>
    <w:uiPriority w:val="99"/>
    <w:qFormat/>
    <w:rsid w:val="00802EB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802E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802EB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802EB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02EB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802EB4"/>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02E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02EB4"/>
    <w:rPr>
      <w:rFonts w:eastAsia="SimSun"/>
      <w:i/>
      <w:color w:val="0000FF"/>
      <w:lang w:val="en-GB" w:eastAsia="en-US"/>
    </w:rPr>
  </w:style>
  <w:style w:type="paragraph" w:customStyle="1" w:styleId="Bulletedo1">
    <w:name w:val="Bulleted o 1"/>
    <w:basedOn w:val="Normal"/>
    <w:uiPriority w:val="99"/>
    <w:qFormat/>
    <w:rsid w:val="00802EB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802EB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02EB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02EB4"/>
    <w:rPr>
      <w:rFonts w:ascii="Arial" w:eastAsia="Malgun Gothic" w:hAnsi="Arial"/>
      <w:spacing w:val="2"/>
      <w:lang w:val="en-GB" w:eastAsia="en-GB"/>
    </w:rPr>
  </w:style>
  <w:style w:type="paragraph" w:customStyle="1" w:styleId="BL">
    <w:name w:val="BL"/>
    <w:basedOn w:val="Normal"/>
    <w:uiPriority w:val="99"/>
    <w:qFormat/>
    <w:rsid w:val="00802EB4"/>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802E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2E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02EB4"/>
    <w:rPr>
      <w:b/>
      <w:lang w:val="en-GB" w:eastAsia="en-GB" w:bidi="ar-SA"/>
    </w:rPr>
  </w:style>
  <w:style w:type="paragraph" w:customStyle="1" w:styleId="CharCharCharCharCharChar">
    <w:name w:val="Char Char Char Char Char Char"/>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02EB4"/>
    <w:rPr>
      <w:rFonts w:ascii="Arial" w:hAnsi="Arial" w:cs="Times New Roman"/>
      <w:sz w:val="20"/>
      <w:szCs w:val="20"/>
      <w:lang w:val="en-GB" w:eastAsia="en-US"/>
    </w:rPr>
  </w:style>
  <w:style w:type="paragraph" w:customStyle="1" w:styleId="CarCar">
    <w:name w:val="Car C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02EB4"/>
    <w:rPr>
      <w:rFonts w:ascii="Times New Roman" w:eastAsia="Malgun Gothic" w:hAnsi="Times New Roman"/>
      <w:sz w:val="24"/>
      <w:szCs w:val="24"/>
      <w:lang w:val="en-GB" w:eastAsia="ko-KR"/>
    </w:rPr>
  </w:style>
  <w:style w:type="paragraph" w:customStyle="1" w:styleId="-PAGE-">
    <w:name w:val="- PAGE -"/>
    <w:uiPriority w:val="99"/>
    <w:qFormat/>
    <w:rsid w:val="00802EB4"/>
    <w:rPr>
      <w:rFonts w:ascii="Times New Roman" w:eastAsia="Malgun Gothic" w:hAnsi="Times New Roman"/>
      <w:sz w:val="24"/>
      <w:szCs w:val="24"/>
      <w:lang w:val="en-GB" w:eastAsia="ko-KR"/>
    </w:rPr>
  </w:style>
  <w:style w:type="paragraph" w:customStyle="1" w:styleId="PageXofY">
    <w:name w:val="Page X of Y"/>
    <w:uiPriority w:val="99"/>
    <w:qFormat/>
    <w:rsid w:val="00802EB4"/>
    <w:rPr>
      <w:rFonts w:ascii="Times New Roman" w:eastAsia="Malgun Gothic" w:hAnsi="Times New Roman"/>
      <w:sz w:val="24"/>
      <w:szCs w:val="24"/>
      <w:lang w:val="en-GB" w:eastAsia="ko-KR"/>
    </w:rPr>
  </w:style>
  <w:style w:type="paragraph" w:customStyle="1" w:styleId="Createdby">
    <w:name w:val="Created by"/>
    <w:uiPriority w:val="99"/>
    <w:qFormat/>
    <w:rsid w:val="00802EB4"/>
    <w:rPr>
      <w:rFonts w:ascii="Times New Roman" w:eastAsia="Malgun Gothic" w:hAnsi="Times New Roman"/>
      <w:sz w:val="24"/>
      <w:szCs w:val="24"/>
      <w:lang w:val="en-GB" w:eastAsia="ko-KR"/>
    </w:rPr>
  </w:style>
  <w:style w:type="paragraph" w:customStyle="1" w:styleId="Createdon">
    <w:name w:val="Created on"/>
    <w:uiPriority w:val="99"/>
    <w:qFormat/>
    <w:rsid w:val="00802EB4"/>
    <w:rPr>
      <w:rFonts w:ascii="Times New Roman" w:eastAsia="Malgun Gothic" w:hAnsi="Times New Roman"/>
      <w:sz w:val="24"/>
      <w:szCs w:val="24"/>
      <w:lang w:val="en-GB" w:eastAsia="ko-KR"/>
    </w:rPr>
  </w:style>
  <w:style w:type="paragraph" w:customStyle="1" w:styleId="Lastprinted">
    <w:name w:val="Last printed"/>
    <w:uiPriority w:val="99"/>
    <w:qFormat/>
    <w:rsid w:val="00802EB4"/>
    <w:rPr>
      <w:rFonts w:ascii="Times New Roman" w:eastAsia="Malgun Gothic" w:hAnsi="Times New Roman"/>
      <w:sz w:val="24"/>
      <w:szCs w:val="24"/>
      <w:lang w:val="en-GB" w:eastAsia="ko-KR"/>
    </w:rPr>
  </w:style>
  <w:style w:type="paragraph" w:customStyle="1" w:styleId="Lastsavedby">
    <w:name w:val="Last saved by"/>
    <w:uiPriority w:val="99"/>
    <w:qFormat/>
    <w:rsid w:val="00802EB4"/>
    <w:rPr>
      <w:rFonts w:ascii="Times New Roman" w:eastAsia="Malgun Gothic" w:hAnsi="Times New Roman"/>
      <w:sz w:val="24"/>
      <w:szCs w:val="24"/>
      <w:lang w:val="en-GB" w:eastAsia="ko-KR"/>
    </w:rPr>
  </w:style>
  <w:style w:type="paragraph" w:customStyle="1" w:styleId="Filename">
    <w:name w:val="Filename"/>
    <w:uiPriority w:val="99"/>
    <w:qFormat/>
    <w:rsid w:val="00802EB4"/>
    <w:rPr>
      <w:rFonts w:ascii="Times New Roman" w:eastAsia="Malgun Gothic" w:hAnsi="Times New Roman"/>
      <w:sz w:val="24"/>
      <w:szCs w:val="24"/>
      <w:lang w:val="en-GB" w:eastAsia="ko-KR"/>
    </w:rPr>
  </w:style>
  <w:style w:type="paragraph" w:customStyle="1" w:styleId="Filenameandpath">
    <w:name w:val="Filename and path"/>
    <w:uiPriority w:val="99"/>
    <w:qFormat/>
    <w:rsid w:val="00802EB4"/>
    <w:rPr>
      <w:rFonts w:ascii="Times New Roman" w:eastAsia="Malgun Gothic" w:hAnsi="Times New Roman"/>
      <w:sz w:val="24"/>
      <w:szCs w:val="24"/>
      <w:lang w:val="en-GB" w:eastAsia="ko-KR"/>
    </w:rPr>
  </w:style>
  <w:style w:type="paragraph" w:customStyle="1" w:styleId="AuthorPageDate">
    <w:name w:val="Author  Page #  Date"/>
    <w:uiPriority w:val="99"/>
    <w:qFormat/>
    <w:rsid w:val="00802E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2EB4"/>
    <w:rPr>
      <w:rFonts w:ascii="Times New Roman" w:eastAsia="Malgun Gothic" w:hAnsi="Times New Roman"/>
      <w:sz w:val="24"/>
      <w:szCs w:val="24"/>
      <w:lang w:val="en-GB" w:eastAsia="ko-KR"/>
    </w:rPr>
  </w:style>
  <w:style w:type="paragraph" w:customStyle="1" w:styleId="INDENT1">
    <w:name w:val="INDENT1"/>
    <w:basedOn w:val="Normal"/>
    <w:uiPriority w:val="99"/>
    <w:qFormat/>
    <w:rsid w:val="00802E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02E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02E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02E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02E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02E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02E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02E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02EB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02E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02E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02E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2E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02EB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2EB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02E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02E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02EB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2EB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802EB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802EB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02EB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802E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02EB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802E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02E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2E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2E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2E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2E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02EB4"/>
    <w:pPr>
      <w:tabs>
        <w:tab w:val="left" w:pos="360"/>
      </w:tabs>
      <w:ind w:left="360" w:hanging="360"/>
    </w:pPr>
    <w:rPr>
      <w:sz w:val="24"/>
      <w:szCs w:val="24"/>
      <w:lang w:val="en-GB"/>
    </w:rPr>
  </w:style>
  <w:style w:type="paragraph" w:customStyle="1" w:styleId="Para1">
    <w:name w:val="Para1"/>
    <w:basedOn w:val="Normal"/>
    <w:uiPriority w:val="99"/>
    <w:qFormat/>
    <w:rsid w:val="00802E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2E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2EB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802E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02E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2E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2E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2E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2EB4"/>
    <w:pPr>
      <w:spacing w:before="120"/>
      <w:outlineLvl w:val="2"/>
    </w:pPr>
    <w:rPr>
      <w:sz w:val="28"/>
    </w:rPr>
  </w:style>
  <w:style w:type="paragraph" w:customStyle="1" w:styleId="Heading2Head2A2">
    <w:name w:val="Heading 2.Head2A.2"/>
    <w:basedOn w:val="Heading1"/>
    <w:next w:val="Normal"/>
    <w:uiPriority w:val="99"/>
    <w:qFormat/>
    <w:rsid w:val="00802E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02E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2E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2E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02EB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802EB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802E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02E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02E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2EB4"/>
    <w:rPr>
      <w:rFonts w:ascii="Arial" w:eastAsia="Malgun Gothic" w:hAnsi="Arial"/>
      <w:kern w:val="2"/>
      <w:sz w:val="18"/>
      <w:lang w:val="en-GB" w:eastAsia="en-GB"/>
    </w:rPr>
  </w:style>
  <w:style w:type="paragraph" w:customStyle="1" w:styleId="Default">
    <w:name w:val="Default"/>
    <w:uiPriority w:val="99"/>
    <w:qFormat/>
    <w:rsid w:val="00802EB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02EB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02EB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02E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02EB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02E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02E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02EB4"/>
    <w:rPr>
      <w:rFonts w:ascii="Arial" w:hAnsi="Arial"/>
      <w:sz w:val="28"/>
      <w:lang w:val="en-GB" w:eastAsia="ko-KR" w:bidi="ar-SA"/>
    </w:rPr>
  </w:style>
  <w:style w:type="character" w:customStyle="1" w:styleId="CharChar32">
    <w:name w:val="Char Char32"/>
    <w:semiHidden/>
    <w:qFormat/>
    <w:rsid w:val="00802EB4"/>
    <w:rPr>
      <w:rFonts w:ascii="Arial" w:hAnsi="Arial"/>
      <w:sz w:val="28"/>
      <w:lang w:val="en-GB" w:eastAsia="ko-KR" w:bidi="ar-SA"/>
    </w:rPr>
  </w:style>
  <w:style w:type="table" w:customStyle="1" w:styleId="Tabellengitternetz61124">
    <w:name w:val="Tabellengitternetz6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02E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02E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02EB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02E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02EB4"/>
    <w:rPr>
      <w:rFonts w:ascii="Times New Roman" w:hAnsi="Times New Roman"/>
      <w:i/>
      <w:iCs/>
      <w:color w:val="4F81BD" w:themeColor="accent1"/>
      <w:lang w:val="en-GB" w:eastAsia="en-US"/>
    </w:rPr>
  </w:style>
  <w:style w:type="table" w:customStyle="1" w:styleId="11100">
    <w:name w:val="表格格線1110"/>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02E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02E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02EB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802EB4"/>
    <w:rPr>
      <w:rFonts w:ascii="Times New Roman" w:eastAsia="MS Mincho" w:hAnsi="Times New Roman"/>
      <w:lang w:val="it-IT" w:eastAsia="en-US"/>
    </w:rPr>
  </w:style>
  <w:style w:type="table" w:customStyle="1" w:styleId="TableGrid511">
    <w:name w:val="Table Grid5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02EB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02E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02EB4"/>
    <w:rPr>
      <w:rFonts w:ascii="Arial" w:eastAsia="MS Mincho" w:hAnsi="Arial" w:cs="Arial"/>
      <w:lang w:val="en-GB" w:eastAsia="ja-JP"/>
    </w:rPr>
  </w:style>
  <w:style w:type="paragraph" w:customStyle="1" w:styleId="116">
    <w:name w:val="1.1"/>
    <w:basedOn w:val="Heading3"/>
    <w:link w:val="11Char"/>
    <w:qFormat/>
    <w:rsid w:val="00802E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02EB4"/>
    <w:rPr>
      <w:rFonts w:ascii="Arial" w:eastAsia="MS Mincho" w:hAnsi="Arial"/>
      <w:b/>
      <w:bCs/>
      <w:sz w:val="24"/>
      <w:szCs w:val="26"/>
      <w:lang w:val="en-US" w:eastAsia="en-GB"/>
    </w:rPr>
  </w:style>
  <w:style w:type="character" w:customStyle="1" w:styleId="1fa">
    <w:name w:val="明显强调1"/>
    <w:uiPriority w:val="21"/>
    <w:qFormat/>
    <w:rsid w:val="00802EB4"/>
    <w:rPr>
      <w:b/>
      <w:bCs/>
      <w:i/>
      <w:iCs/>
      <w:color w:val="4F81BD"/>
    </w:rPr>
  </w:style>
  <w:style w:type="paragraph" w:customStyle="1" w:styleId="MediumGrid21">
    <w:name w:val="Medium Grid 21"/>
    <w:link w:val="MediumGrid2Char"/>
    <w:uiPriority w:val="1"/>
    <w:qFormat/>
    <w:rsid w:val="00802E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02E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02EB4"/>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02E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02EB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02EB4"/>
    <w:rPr>
      <w:rFonts w:ascii="Times New Roman" w:hAnsi="Times New Roman"/>
      <w:i/>
      <w:iCs/>
      <w:color w:val="4F81BD" w:themeColor="accent1"/>
      <w:lang w:val="en-GB" w:eastAsia="en-US"/>
    </w:rPr>
  </w:style>
  <w:style w:type="table" w:customStyle="1" w:styleId="55">
    <w:name w:val="网格型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02E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02EB4"/>
    <w:rPr>
      <w:color w:val="605E5C"/>
      <w:shd w:val="clear" w:color="auto" w:fill="E1DFDD"/>
    </w:rPr>
  </w:style>
  <w:style w:type="paragraph" w:customStyle="1" w:styleId="af">
    <w:name w:val="吹き出し"/>
    <w:basedOn w:val="Normal"/>
    <w:uiPriority w:val="99"/>
    <w:qFormat/>
    <w:rsid w:val="00802EB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02E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02E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02EB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802EB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802EB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802EB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802EB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802EB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02E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02EB4"/>
    <w:rPr>
      <w:rFonts w:ascii="Times New Roman" w:eastAsia="Batang" w:hAnsi="Times New Roman"/>
      <w:lang w:val="en-GB" w:eastAsia="en-US"/>
    </w:rPr>
  </w:style>
  <w:style w:type="table" w:customStyle="1" w:styleId="TableGrid100">
    <w:name w:val="Table Grid10"/>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02E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02E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02EB4"/>
    <w:rPr>
      <w:rFonts w:ascii="Cambria" w:hAnsi="Cambria" w:cs="Times New Roman" w:hint="default"/>
      <w:b/>
      <w:bCs/>
      <w:kern w:val="28"/>
      <w:sz w:val="32"/>
      <w:szCs w:val="32"/>
      <w:lang w:val="en-GB" w:eastAsia="en-US"/>
    </w:rPr>
  </w:style>
  <w:style w:type="character" w:customStyle="1" w:styleId="1fe">
    <w:name w:val="副標題 字元1"/>
    <w:qFormat/>
    <w:rsid w:val="00802EB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02E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02E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02E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02EB4"/>
    <w:rPr>
      <w:rFonts w:ascii="Arial" w:hAnsi="Arial"/>
      <w:sz w:val="28"/>
      <w:lang w:val="en-GB" w:eastAsia="ko-KR" w:bidi="ar-SA"/>
    </w:rPr>
  </w:style>
  <w:style w:type="character" w:customStyle="1" w:styleId="29">
    <w:name w:val="副標題 字元2"/>
    <w:basedOn w:val="DefaultParagraphFont"/>
    <w:qFormat/>
    <w:rsid w:val="00802E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02EB4"/>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02E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02EB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02E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02E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02EB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02E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02EB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02EB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02EB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02EB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02E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02E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2E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02E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02E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02E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02E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02E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02E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02E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02E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02E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02E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02E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02E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02E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02E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2EB4"/>
    <w:rPr>
      <w:rFonts w:ascii="Arial" w:eastAsia="MS Mincho" w:hAnsi="Arial"/>
      <w:sz w:val="18"/>
      <w:lang w:val="en-GB" w:eastAsia="ja-JP"/>
    </w:rPr>
  </w:style>
  <w:style w:type="paragraph" w:customStyle="1" w:styleId="font5">
    <w:name w:val="font5"/>
    <w:basedOn w:val="Normal"/>
    <w:qFormat/>
    <w:rsid w:val="00802E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02E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02E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02E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02E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02E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02E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02E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02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02E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02E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02E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02E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02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02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02E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02E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02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02E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02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02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02E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02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02E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02E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02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02E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02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02E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02E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02E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02EB4"/>
    <w:rPr>
      <w:rFonts w:ascii="Arial" w:eastAsia="SimSun" w:hAnsi="Arial"/>
      <w:b/>
      <w:sz w:val="22"/>
      <w:lang w:val="en-GB" w:eastAsia="ja-JP"/>
    </w:rPr>
  </w:style>
  <w:style w:type="paragraph" w:customStyle="1" w:styleId="B6">
    <w:name w:val="B6"/>
    <w:basedOn w:val="B5"/>
    <w:link w:val="B6Char"/>
    <w:qFormat/>
    <w:rsid w:val="00802E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02EB4"/>
    <w:rPr>
      <w:rFonts w:ascii="Times New Roman" w:eastAsia="SimSun" w:hAnsi="Times New Roman"/>
      <w:lang w:val="en-GB" w:eastAsia="x-none"/>
    </w:rPr>
  </w:style>
  <w:style w:type="paragraph" w:customStyle="1" w:styleId="CarCar1CharCharCarCar">
    <w:name w:val="Car Car1 Char Char Car Car"/>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02EB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2EB4"/>
    <w:rPr>
      <w:rFonts w:ascii="Times New Roman" w:eastAsia="SimSun" w:hAnsi="Times New Roman"/>
      <w:i/>
      <w:iCs/>
      <w:lang w:val="en-GB" w:eastAsia="x-none"/>
    </w:rPr>
  </w:style>
  <w:style w:type="paragraph" w:customStyle="1" w:styleId="CarCar5">
    <w:name w:val="Car Car5"/>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02EB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02EB4"/>
    <w:rPr>
      <w:rFonts w:eastAsia="Malgun Gothic"/>
      <w:szCs w:val="24"/>
      <w:lang w:val="de-DE" w:eastAsia="de-DE"/>
    </w:rPr>
  </w:style>
  <w:style w:type="paragraph" w:customStyle="1" w:styleId="NormalLatinItalique">
    <w:name w:val="Normal + (Latin) Italique"/>
    <w:basedOn w:val="Normal"/>
    <w:link w:val="NormalLatinItaliqueCar"/>
    <w:qFormat/>
    <w:rsid w:val="00802EB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02EB4"/>
    <w:rPr>
      <w:rFonts w:eastAsia="SimSun"/>
      <w:lang w:val="x-none" w:eastAsia="x-none"/>
    </w:rPr>
  </w:style>
  <w:style w:type="table" w:customStyle="1" w:styleId="TableStyle1">
    <w:name w:val="Table Style1"/>
    <w:basedOn w:val="TableNormal"/>
    <w:rsid w:val="00802EB4"/>
    <w:rPr>
      <w:rFonts w:ascii="Times New Roman" w:eastAsia="MS Mincho" w:hAnsi="Times New Roman"/>
      <w:lang w:val="en-US" w:eastAsia="en-US"/>
    </w:rPr>
    <w:tblPr/>
  </w:style>
  <w:style w:type="paragraph" w:customStyle="1" w:styleId="Normal1">
    <w:name w:val="Normal 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02E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02EB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02EB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02E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02E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02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02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02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02E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02E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02E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02E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02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02EB4"/>
    <w:pPr>
      <w:ind w:left="2269"/>
    </w:pPr>
  </w:style>
  <w:style w:type="character" w:customStyle="1" w:styleId="B7Char">
    <w:name w:val="B7 Char"/>
    <w:link w:val="B7"/>
    <w:qFormat/>
    <w:rsid w:val="00802EB4"/>
    <w:rPr>
      <w:rFonts w:ascii="Times New Roman" w:eastAsia="SimSun" w:hAnsi="Times New Roman"/>
      <w:lang w:val="en-GB" w:eastAsia="x-none"/>
    </w:rPr>
  </w:style>
  <w:style w:type="character" w:customStyle="1" w:styleId="TFZchn">
    <w:name w:val="TF Zchn"/>
    <w:link w:val="TF10"/>
    <w:locked/>
    <w:rsid w:val="00802EB4"/>
    <w:rPr>
      <w:rFonts w:ascii="Arial" w:hAnsi="Arial"/>
      <w:b/>
    </w:rPr>
  </w:style>
  <w:style w:type="paragraph" w:customStyle="1" w:styleId="xl63">
    <w:name w:val="xl63"/>
    <w:basedOn w:val="Normal"/>
    <w:qFormat/>
    <w:rsid w:val="00802E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02E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02E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02EB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02EB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02EB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02EB4"/>
    <w:rPr>
      <w:rFonts w:ascii="Courier New" w:eastAsia="MS Gothic" w:hAnsi="Courier New"/>
      <w:b/>
      <w:bCs/>
      <w:noProof/>
      <w:sz w:val="16"/>
      <w:lang w:val="en-US" w:eastAsia="en-US"/>
    </w:rPr>
  </w:style>
  <w:style w:type="paragraph" w:customStyle="1" w:styleId="PLBold0">
    <w:name w:val="PL + Bold"/>
    <w:basedOn w:val="PL"/>
    <w:link w:val="PLBoldChar0"/>
    <w:qFormat/>
    <w:rsid w:val="00802EB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02EB4"/>
    <w:rPr>
      <w:rFonts w:ascii="Courier New" w:eastAsia="Times New Roman" w:hAnsi="Courier New"/>
      <w:noProof/>
      <w:sz w:val="16"/>
      <w:lang w:val="en-US" w:eastAsia="en-US"/>
    </w:rPr>
  </w:style>
  <w:style w:type="paragraph" w:customStyle="1" w:styleId="numberedlist0">
    <w:name w:val="numbered list"/>
    <w:basedOn w:val="ListBullet"/>
    <w:qFormat/>
    <w:rsid w:val="00802E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02EB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02EB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02EB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02EB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02EB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02EB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02EB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02E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02EB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02EB4"/>
    <w:pPr>
      <w:overflowPunct w:val="0"/>
      <w:autoSpaceDE w:val="0"/>
      <w:autoSpaceDN w:val="0"/>
      <w:adjustRightInd w:val="0"/>
      <w:textAlignment w:val="baseline"/>
    </w:pPr>
    <w:rPr>
      <w:rFonts w:eastAsia="Times New Roman"/>
    </w:rPr>
  </w:style>
  <w:style w:type="paragraph" w:customStyle="1" w:styleId="Char1f5">
    <w:name w:val="Char1"/>
    <w:semiHidden/>
    <w:qFormat/>
    <w:rsid w:val="00802E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02EB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02E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02E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02EB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02E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02EB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02EB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02EB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02E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02EB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02EB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02E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02EB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02EB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02EB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02E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02EB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02EB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02EB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02EB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02E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02EB4"/>
    <w:pPr>
      <w:ind w:left="851" w:hanging="284"/>
    </w:pPr>
  </w:style>
  <w:style w:type="paragraph" w:customStyle="1" w:styleId="af5">
    <w:name w:val="箇条書き"/>
    <w:basedOn w:val="List"/>
    <w:qFormat/>
    <w:rsid w:val="00802E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02EB4"/>
    <w:pPr>
      <w:tabs>
        <w:tab w:val="clear" w:pos="644"/>
        <w:tab w:val="num" w:pos="1494"/>
      </w:tabs>
      <w:ind w:left="851" w:hanging="284"/>
    </w:pPr>
  </w:style>
  <w:style w:type="paragraph" w:customStyle="1" w:styleId="3a">
    <w:name w:val="箇条書き 3"/>
    <w:basedOn w:val="2c"/>
    <w:qFormat/>
    <w:rsid w:val="00802EB4"/>
    <w:pPr>
      <w:ind w:left="1135"/>
    </w:pPr>
  </w:style>
  <w:style w:type="paragraph" w:customStyle="1" w:styleId="2d">
    <w:name w:val="一覧 2"/>
    <w:basedOn w:val="List"/>
    <w:qFormat/>
    <w:rsid w:val="00802E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02EB4"/>
    <w:pPr>
      <w:ind w:left="1135"/>
    </w:pPr>
  </w:style>
  <w:style w:type="paragraph" w:customStyle="1" w:styleId="4a">
    <w:name w:val="一覧 4"/>
    <w:basedOn w:val="3b"/>
    <w:qFormat/>
    <w:rsid w:val="00802EB4"/>
    <w:pPr>
      <w:ind w:left="1418"/>
    </w:pPr>
  </w:style>
  <w:style w:type="paragraph" w:customStyle="1" w:styleId="56">
    <w:name w:val="一覧 5"/>
    <w:basedOn w:val="4a"/>
    <w:qFormat/>
    <w:rsid w:val="00802EB4"/>
    <w:pPr>
      <w:ind w:left="1702"/>
    </w:pPr>
  </w:style>
  <w:style w:type="paragraph" w:customStyle="1" w:styleId="4b">
    <w:name w:val="箇条書き 4"/>
    <w:basedOn w:val="3a"/>
    <w:qFormat/>
    <w:rsid w:val="00802EB4"/>
    <w:pPr>
      <w:ind w:left="1418"/>
    </w:pPr>
  </w:style>
  <w:style w:type="paragraph" w:customStyle="1" w:styleId="57">
    <w:name w:val="箇条書き 5"/>
    <w:basedOn w:val="4b"/>
    <w:qFormat/>
    <w:rsid w:val="00802EB4"/>
    <w:pPr>
      <w:ind w:left="1702"/>
    </w:pPr>
  </w:style>
  <w:style w:type="paragraph" w:customStyle="1" w:styleId="af6">
    <w:name w:val="コメント文字列"/>
    <w:basedOn w:val="Normal"/>
    <w:qFormat/>
    <w:rsid w:val="00802EB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02EB4"/>
    <w:rPr>
      <w:b/>
      <w:bCs/>
    </w:rPr>
  </w:style>
  <w:style w:type="paragraph" w:customStyle="1" w:styleId="af8">
    <w:name w:val="見出しマップ"/>
    <w:basedOn w:val="Normal"/>
    <w:qFormat/>
    <w:rsid w:val="00802EB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02EB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02EB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02EB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02EB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02EB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02EB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02EB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02EB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02EB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02EB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02EB4"/>
    <w:pPr>
      <w:jc w:val="center"/>
    </w:pPr>
    <w:rPr>
      <w:b/>
      <w:bCs/>
    </w:rPr>
  </w:style>
  <w:style w:type="paragraph" w:customStyle="1" w:styleId="ListBullet1">
    <w:name w:val="List Bullet1"/>
    <w:basedOn w:val="Normal"/>
    <w:qFormat/>
    <w:rsid w:val="00802EB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02EB4"/>
    <w:pPr>
      <w:tabs>
        <w:tab w:val="clear" w:pos="644"/>
        <w:tab w:val="num" w:pos="1494"/>
      </w:tabs>
      <w:ind w:left="851"/>
    </w:pPr>
  </w:style>
  <w:style w:type="paragraph" w:customStyle="1" w:styleId="ListBullet31">
    <w:name w:val="List Bullet 31"/>
    <w:basedOn w:val="ListBullet21"/>
    <w:qFormat/>
    <w:rsid w:val="00802EB4"/>
    <w:pPr>
      <w:ind w:left="1135"/>
    </w:pPr>
  </w:style>
  <w:style w:type="paragraph" w:customStyle="1" w:styleId="ListBullet41">
    <w:name w:val="List Bullet 41"/>
    <w:basedOn w:val="ListBullet31"/>
    <w:qFormat/>
    <w:rsid w:val="00802EB4"/>
    <w:pPr>
      <w:ind w:left="1418"/>
    </w:pPr>
  </w:style>
  <w:style w:type="paragraph" w:customStyle="1" w:styleId="ListBullet51">
    <w:name w:val="List Bullet 51"/>
    <w:basedOn w:val="ListBullet41"/>
    <w:qFormat/>
    <w:rsid w:val="00802EB4"/>
    <w:pPr>
      <w:ind w:left="1702"/>
    </w:pPr>
  </w:style>
  <w:style w:type="paragraph" w:customStyle="1" w:styleId="DocumentMap1">
    <w:name w:val="Document Map1"/>
    <w:basedOn w:val="Normal"/>
    <w:qFormat/>
    <w:rsid w:val="00802EB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02EB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02EB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02EB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02EB4"/>
    <w:pPr>
      <w:ind w:left="1418" w:hanging="284"/>
    </w:pPr>
  </w:style>
  <w:style w:type="paragraph" w:customStyle="1" w:styleId="ListNumber1">
    <w:name w:val="List Number1"/>
    <w:basedOn w:val="List"/>
    <w:qFormat/>
    <w:rsid w:val="00802EB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02EB4"/>
    <w:pPr>
      <w:ind w:left="851" w:hanging="284"/>
    </w:pPr>
  </w:style>
  <w:style w:type="paragraph" w:customStyle="1" w:styleId="List21">
    <w:name w:val="List 21"/>
    <w:basedOn w:val="List"/>
    <w:qFormat/>
    <w:rsid w:val="00802EB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02EB4"/>
    <w:pPr>
      <w:ind w:left="1702"/>
    </w:pPr>
  </w:style>
  <w:style w:type="paragraph" w:customStyle="1" w:styleId="BodyText21">
    <w:name w:val="Body Text 21"/>
    <w:basedOn w:val="Normal"/>
    <w:qFormat/>
    <w:rsid w:val="00802EB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02EB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02EB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02EB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02EB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02EB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02EB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02EB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02EB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02EB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02E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02EB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02EB4"/>
    <w:pPr>
      <w:overflowPunct w:val="0"/>
      <w:autoSpaceDE w:val="0"/>
      <w:autoSpaceDN w:val="0"/>
      <w:adjustRightInd w:val="0"/>
      <w:textAlignment w:val="baseline"/>
    </w:pPr>
    <w:rPr>
      <w:rFonts w:eastAsia="Times New Roman"/>
    </w:rPr>
  </w:style>
  <w:style w:type="paragraph" w:customStyle="1" w:styleId="TH0">
    <w:name w:val="样式 TH"/>
    <w:basedOn w:val="TH"/>
    <w:qFormat/>
    <w:rsid w:val="00802EB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02EB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02EB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02E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02EB4"/>
    <w:pPr>
      <w:ind w:left="851" w:hanging="284"/>
    </w:pPr>
  </w:style>
  <w:style w:type="paragraph" w:customStyle="1" w:styleId="1ff6">
    <w:name w:val="箇条書き1"/>
    <w:basedOn w:val="List"/>
    <w:qFormat/>
    <w:rsid w:val="00802E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02EB4"/>
    <w:pPr>
      <w:tabs>
        <w:tab w:val="clear" w:pos="644"/>
        <w:tab w:val="num" w:pos="1494"/>
      </w:tabs>
      <w:ind w:left="851" w:hanging="284"/>
    </w:pPr>
  </w:style>
  <w:style w:type="paragraph" w:customStyle="1" w:styleId="31a">
    <w:name w:val="箇条書き 31"/>
    <w:basedOn w:val="218"/>
    <w:qFormat/>
    <w:rsid w:val="00802EB4"/>
    <w:pPr>
      <w:ind w:left="1135"/>
    </w:pPr>
  </w:style>
  <w:style w:type="paragraph" w:customStyle="1" w:styleId="219">
    <w:name w:val="一覧 21"/>
    <w:basedOn w:val="List"/>
    <w:qFormat/>
    <w:rsid w:val="00802E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02EB4"/>
    <w:pPr>
      <w:ind w:left="1135"/>
    </w:pPr>
  </w:style>
  <w:style w:type="paragraph" w:customStyle="1" w:styleId="41a">
    <w:name w:val="一覧 41"/>
    <w:basedOn w:val="31b"/>
    <w:qFormat/>
    <w:rsid w:val="00802EB4"/>
    <w:pPr>
      <w:ind w:left="1418"/>
    </w:pPr>
  </w:style>
  <w:style w:type="paragraph" w:customStyle="1" w:styleId="513">
    <w:name w:val="一覧 51"/>
    <w:basedOn w:val="41a"/>
    <w:qFormat/>
    <w:rsid w:val="00802EB4"/>
    <w:pPr>
      <w:ind w:left="1702"/>
    </w:pPr>
  </w:style>
  <w:style w:type="paragraph" w:customStyle="1" w:styleId="41b">
    <w:name w:val="箇条書き 41"/>
    <w:basedOn w:val="31a"/>
    <w:qFormat/>
    <w:rsid w:val="00802EB4"/>
    <w:pPr>
      <w:ind w:left="1418"/>
    </w:pPr>
  </w:style>
  <w:style w:type="paragraph" w:customStyle="1" w:styleId="514">
    <w:name w:val="箇条書き 51"/>
    <w:basedOn w:val="41b"/>
    <w:qFormat/>
    <w:rsid w:val="00802EB4"/>
    <w:pPr>
      <w:ind w:left="1702"/>
    </w:pPr>
  </w:style>
  <w:style w:type="paragraph" w:customStyle="1" w:styleId="1ff7">
    <w:name w:val="コメント文字列1"/>
    <w:basedOn w:val="Normal"/>
    <w:qFormat/>
    <w:rsid w:val="00802EB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02EB4"/>
    <w:rPr>
      <w:b/>
      <w:bCs/>
    </w:rPr>
  </w:style>
  <w:style w:type="paragraph" w:customStyle="1" w:styleId="1ff9">
    <w:name w:val="見出しマップ1"/>
    <w:basedOn w:val="Normal"/>
    <w:qFormat/>
    <w:rsid w:val="00802EB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02EB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02EB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02EB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02EB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02EB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02EB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02EB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02EB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02EB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02EB4"/>
    <w:rPr>
      <w:rFonts w:ascii="Times New Roman" w:eastAsia="SimSun" w:hAnsi="Times New Roman"/>
      <w:lang w:val="en-GB" w:eastAsia="en-US"/>
    </w:rPr>
  </w:style>
  <w:style w:type="paragraph" w:customStyle="1" w:styleId="B-Body">
    <w:name w:val="B-Body"/>
    <w:link w:val="B-BodyChar"/>
    <w:qFormat/>
    <w:rsid w:val="00802E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02EB4"/>
    <w:rPr>
      <w:rFonts w:ascii="Times New Roman" w:eastAsia="SimSun" w:hAnsi="Times New Roman"/>
      <w:sz w:val="22"/>
      <w:lang w:val="en-GB" w:eastAsia="en-GB"/>
    </w:rPr>
  </w:style>
  <w:style w:type="paragraph" w:customStyle="1" w:styleId="4c">
    <w:name w:val="列出段落4"/>
    <w:basedOn w:val="Normal"/>
    <w:qFormat/>
    <w:rsid w:val="00802EB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02EB4"/>
    <w:pPr>
      <w:keepLines/>
      <w:spacing w:after="240"/>
      <w:jc w:val="center"/>
    </w:pPr>
    <w:rPr>
      <w:rFonts w:ascii="Arial" w:hAnsi="Arial"/>
      <w:b/>
    </w:rPr>
  </w:style>
  <w:style w:type="paragraph" w:customStyle="1" w:styleId="Commentnokia0">
    <w:name w:val="Comment nokia"/>
    <w:basedOn w:val="Heading4"/>
    <w:qFormat/>
    <w:rsid w:val="00802EB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02EB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02EB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02EB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02EB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02EB4"/>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2E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2EB4"/>
    <w:rPr>
      <w:rFonts w:ascii="Times New Roman" w:eastAsia="SimSun" w:hAnsi="Times New Roman"/>
      <w:b/>
      <w:bCs/>
      <w:kern w:val="44"/>
      <w:sz w:val="30"/>
      <w:szCs w:val="32"/>
      <w:lang w:val="en-GB" w:eastAsia="en-US"/>
    </w:rPr>
  </w:style>
  <w:style w:type="paragraph" w:customStyle="1" w:styleId="B8">
    <w:name w:val="B8"/>
    <w:basedOn w:val="B7"/>
    <w:link w:val="B8Char"/>
    <w:qFormat/>
    <w:rsid w:val="00802EB4"/>
    <w:pPr>
      <w:ind w:left="2552"/>
    </w:pPr>
    <w:rPr>
      <w:rFonts w:eastAsia="Times New Roman"/>
      <w:lang w:val="x-none" w:eastAsia="ja-JP"/>
    </w:rPr>
  </w:style>
  <w:style w:type="paragraph" w:customStyle="1" w:styleId="NOTE">
    <w:name w:val="NOTE"/>
    <w:basedOn w:val="B3"/>
    <w:qFormat/>
    <w:rsid w:val="00802EB4"/>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02EB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02EB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02EB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02EB4"/>
    <w:pPr>
      <w:widowControl w:val="0"/>
      <w:spacing w:after="120"/>
    </w:pPr>
    <w:rPr>
      <w:rFonts w:ascii="Arial" w:eastAsia="‚l‚r ‚oƒSƒVƒbƒN" w:hAnsi="Arial"/>
      <w:snapToGrid w:val="0"/>
      <w:lang w:eastAsia="en-GB"/>
    </w:rPr>
  </w:style>
  <w:style w:type="paragraph" w:customStyle="1" w:styleId="L3">
    <w:name w:val="L3"/>
    <w:qFormat/>
    <w:rsid w:val="00802E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02E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02EB4"/>
    <w:pPr>
      <w:spacing w:before="120" w:after="220"/>
    </w:pPr>
    <w:rPr>
      <w:rFonts w:ascii="Arial" w:eastAsia="MS Mincho" w:hAnsi="Arial"/>
      <w:noProof/>
      <w:lang w:val="en-US" w:eastAsia="en-US"/>
    </w:rPr>
  </w:style>
  <w:style w:type="paragraph" w:customStyle="1" w:styleId="nroaml">
    <w:name w:val="nroaml"/>
    <w:basedOn w:val="H6"/>
    <w:qFormat/>
    <w:rsid w:val="00802E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02EB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02EB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02EB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02E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02E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02EB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02EB4"/>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02E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02E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02EB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02EB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02EB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02EB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02EB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02EB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02EB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02EB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02E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02EB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02EB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02EB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02EB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02EB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02EB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02EB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02EB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02EB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02EB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02E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02EB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02EB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02E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02E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02E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02E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02E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02E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02E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02E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02E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02E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02EB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02EB4"/>
    <w:rPr>
      <w:rFonts w:ascii="Arial" w:eastAsia="Arial" w:hAnsi="Arial"/>
      <w:b/>
      <w:bCs/>
      <w:noProof/>
      <w:sz w:val="22"/>
      <w:lang w:val="en-US" w:eastAsia="en-US"/>
    </w:rPr>
  </w:style>
  <w:style w:type="paragraph" w:customStyle="1" w:styleId="-310">
    <w:name w:val="彩色底纹 - 着色 31"/>
    <w:basedOn w:val="Normal"/>
    <w:uiPriority w:val="34"/>
    <w:qFormat/>
    <w:rsid w:val="00802EB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02EB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02E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2EB4"/>
    <w:rPr>
      <w:rFonts w:ascii="Times New Roman" w:eastAsia="Batang" w:hAnsi="Times New Roman"/>
      <w:sz w:val="24"/>
      <w:lang w:eastAsia="en-US"/>
    </w:rPr>
  </w:style>
  <w:style w:type="paragraph" w:customStyle="1" w:styleId="FBCharCharCharChar1">
    <w:name w:val="FB Char Char Char Char1"/>
    <w:next w:val="Normal"/>
    <w:semiHidden/>
    <w:qFormat/>
    <w:rsid w:val="00802E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2E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2E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2E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2EB4"/>
    <w:rPr>
      <w:rFonts w:ascii="Arial" w:eastAsia="Arial" w:hAnsi="Arial"/>
      <w:sz w:val="28"/>
      <w:lang w:val="en-GB" w:eastAsia="en-US"/>
    </w:rPr>
  </w:style>
  <w:style w:type="paragraph" w:customStyle="1" w:styleId="a">
    <w:name w:val="表格题注"/>
    <w:next w:val="Normal"/>
    <w:qFormat/>
    <w:rsid w:val="00802EB4"/>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02EB4"/>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802EB4"/>
    <w:rPr>
      <w:rFonts w:ascii="Arial" w:hAnsi="Arial"/>
      <w:sz w:val="18"/>
      <w:lang w:val="x-none" w:eastAsia="ja-JP"/>
    </w:rPr>
  </w:style>
  <w:style w:type="paragraph" w:customStyle="1" w:styleId="1">
    <w:name w:val="样式1"/>
    <w:basedOn w:val="TAN"/>
    <w:link w:val="1Char2"/>
    <w:qFormat/>
    <w:rsid w:val="00802EB4"/>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02E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02EB4"/>
    <w:rPr>
      <w:rFonts w:ascii="Times New Roman" w:eastAsia="Batang" w:hAnsi="Times New Roman"/>
      <w:lang w:val="en-GB" w:eastAsia="en-US"/>
    </w:rPr>
  </w:style>
  <w:style w:type="paragraph" w:customStyle="1" w:styleId="810">
    <w:name w:val="表 (赤)  81"/>
    <w:basedOn w:val="Normal"/>
    <w:uiPriority w:val="34"/>
    <w:qFormat/>
    <w:rsid w:val="00802EB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02EB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02E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2EB4"/>
    <w:pPr>
      <w:spacing w:after="240"/>
      <w:jc w:val="both"/>
    </w:pPr>
    <w:rPr>
      <w:rFonts w:ascii="Arial" w:eastAsia="SimSun" w:hAnsi="Arial"/>
      <w:szCs w:val="24"/>
    </w:rPr>
  </w:style>
  <w:style w:type="paragraph" w:customStyle="1" w:styleId="ECCFootnote">
    <w:name w:val="ECC Footnote"/>
    <w:basedOn w:val="Normal"/>
    <w:autoRedefine/>
    <w:uiPriority w:val="99"/>
    <w:qFormat/>
    <w:rsid w:val="00802EB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2EB4"/>
    <w:rPr>
      <w:rFonts w:ascii="Arial" w:eastAsia="SimSun" w:hAnsi="Arial"/>
      <w:szCs w:val="24"/>
      <w:lang w:val="en-GB" w:eastAsia="en-US"/>
    </w:rPr>
  </w:style>
  <w:style w:type="paragraph" w:customStyle="1" w:styleId="Text1">
    <w:name w:val="Text 1"/>
    <w:basedOn w:val="Normal"/>
    <w:qFormat/>
    <w:rsid w:val="00802EB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02EB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02EB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02EB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02EB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02EB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02E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02E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02EB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2EB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02EB4"/>
    <w:rPr>
      <w:rFonts w:ascii="Times New Roman" w:eastAsia="SimSun" w:hAnsi="Times New Roman"/>
      <w:lang w:val="en-GB" w:eastAsia="en-US"/>
    </w:rPr>
  </w:style>
  <w:style w:type="character" w:customStyle="1" w:styleId="11BodyTextChar">
    <w:name w:val="11 BodyText Char"/>
    <w:link w:val="11BodyText"/>
    <w:uiPriority w:val="99"/>
    <w:locked/>
    <w:rsid w:val="00802EB4"/>
    <w:rPr>
      <w:rFonts w:ascii="Arial" w:eastAsia="Times New Roman" w:hAnsi="Arial"/>
      <w:lang w:val="en-US" w:eastAsia="en-GB"/>
    </w:rPr>
  </w:style>
  <w:style w:type="paragraph" w:customStyle="1" w:styleId="70">
    <w:name w:val="修订7"/>
    <w:semiHidden/>
    <w:qFormat/>
    <w:rsid w:val="00802EB4"/>
    <w:rPr>
      <w:rFonts w:ascii="Times New Roman" w:eastAsia="Batang" w:hAnsi="Times New Roman"/>
      <w:lang w:val="en-GB" w:eastAsia="en-US"/>
    </w:rPr>
  </w:style>
  <w:style w:type="paragraph" w:customStyle="1" w:styleId="64">
    <w:name w:val="无间隔6"/>
    <w:qFormat/>
    <w:rsid w:val="00802EB4"/>
    <w:rPr>
      <w:rFonts w:ascii="Times New Roman" w:eastAsia="SimSun" w:hAnsi="Times New Roman"/>
      <w:lang w:val="en-GB" w:eastAsia="en-US"/>
    </w:rPr>
  </w:style>
  <w:style w:type="paragraph" w:customStyle="1" w:styleId="2">
    <w:name w:val="无间隔2"/>
    <w:qFormat/>
    <w:rsid w:val="00802EB4"/>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02EB4"/>
    <w:pPr>
      <w:spacing w:after="0"/>
    </w:pPr>
    <w:rPr>
      <w:rFonts w:eastAsia="Calibri"/>
      <w:sz w:val="24"/>
      <w:szCs w:val="24"/>
      <w:lang w:val="sv-SE" w:eastAsia="sv-SE"/>
    </w:rPr>
  </w:style>
  <w:style w:type="paragraph" w:customStyle="1" w:styleId="TTan">
    <w:name w:val="TTan"/>
    <w:basedOn w:val="FP"/>
    <w:qFormat/>
    <w:rsid w:val="00802EB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02EB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02EB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02EB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02EB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02EB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02EB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02EB4"/>
    <w:rPr>
      <w:rFonts w:ascii="Times New Roman" w:eastAsia="SimSun" w:hAnsi="Times New Roman"/>
      <w:lang w:val="en-GB" w:eastAsia="en-US"/>
    </w:rPr>
  </w:style>
  <w:style w:type="paragraph" w:customStyle="1" w:styleId="Tadc">
    <w:name w:val="Tadc"/>
    <w:basedOn w:val="Normal"/>
    <w:qFormat/>
    <w:rsid w:val="00802EB4"/>
    <w:pPr>
      <w:overflowPunct w:val="0"/>
      <w:autoSpaceDE w:val="0"/>
      <w:autoSpaceDN w:val="0"/>
      <w:adjustRightInd w:val="0"/>
    </w:pPr>
    <w:rPr>
      <w:rFonts w:eastAsia="SimSun" w:cs="v4.2.0"/>
    </w:rPr>
  </w:style>
  <w:style w:type="paragraph" w:customStyle="1" w:styleId="Es">
    <w:name w:val="Es"/>
    <w:basedOn w:val="B10"/>
    <w:qFormat/>
    <w:rsid w:val="00802EB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02EB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02EB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02EB4"/>
    <w:pPr>
      <w:tabs>
        <w:tab w:val="left" w:pos="432"/>
      </w:tabs>
      <w:ind w:left="0" w:firstLine="0"/>
      <w:outlineLvl w:val="9"/>
    </w:pPr>
    <w:rPr>
      <w:rFonts w:eastAsia="SimSun"/>
      <w:lang w:eastAsia="zh-CN"/>
    </w:rPr>
  </w:style>
  <w:style w:type="paragraph" w:customStyle="1" w:styleId="21">
    <w:name w:val="21"/>
    <w:basedOn w:val="Normal"/>
    <w:qFormat/>
    <w:rsid w:val="00802EB4"/>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2EB4"/>
    <w:rPr>
      <w:spacing w:val="-4"/>
      <w:kern w:val="2"/>
      <w:sz w:val="21"/>
      <w:szCs w:val="21"/>
    </w:rPr>
  </w:style>
  <w:style w:type="paragraph" w:customStyle="1" w:styleId="TableDescription">
    <w:name w:val="Table Description"/>
    <w:basedOn w:val="Normal"/>
    <w:next w:val="Normal"/>
    <w:link w:val="TableDescriptionChar"/>
    <w:qFormat/>
    <w:rsid w:val="00802E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2EB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02EB4"/>
    <w:rPr>
      <w:sz w:val="24"/>
    </w:rPr>
  </w:style>
  <w:style w:type="paragraph" w:customStyle="1" w:styleId="221">
    <w:name w:val="本文 22"/>
    <w:basedOn w:val="Normal"/>
    <w:qFormat/>
    <w:rsid w:val="00802EB4"/>
    <w:pPr>
      <w:suppressAutoHyphens/>
      <w:spacing w:after="120"/>
    </w:pPr>
    <w:rPr>
      <w:rFonts w:eastAsia="MS Mincho" w:cs="CG Times (WN)"/>
      <w:lang w:eastAsia="ar-SA"/>
    </w:rPr>
  </w:style>
  <w:style w:type="paragraph" w:customStyle="1" w:styleId="32a">
    <w:name w:val="本文 32"/>
    <w:basedOn w:val="Normal"/>
    <w:qFormat/>
    <w:rsid w:val="00802EB4"/>
    <w:pPr>
      <w:suppressAutoHyphens/>
      <w:spacing w:after="120"/>
    </w:pPr>
    <w:rPr>
      <w:rFonts w:eastAsia="MS Mincho" w:cs="CG Times (WN)"/>
      <w:lang w:eastAsia="ar-SA"/>
    </w:rPr>
  </w:style>
  <w:style w:type="paragraph" w:customStyle="1" w:styleId="4d">
    <w:name w:val="吹き出し4"/>
    <w:basedOn w:val="Normal"/>
    <w:qFormat/>
    <w:rsid w:val="00802EB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02EB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02EB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02EB4"/>
    <w:pPr>
      <w:ind w:left="851" w:hanging="284"/>
    </w:pPr>
  </w:style>
  <w:style w:type="paragraph" w:customStyle="1" w:styleId="2f3">
    <w:name w:val="箇条書き2"/>
    <w:basedOn w:val="List"/>
    <w:qFormat/>
    <w:rsid w:val="00802EB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02EB4"/>
    <w:pPr>
      <w:tabs>
        <w:tab w:val="clear" w:pos="644"/>
        <w:tab w:val="num" w:pos="1494"/>
      </w:tabs>
      <w:ind w:left="851" w:hanging="284"/>
    </w:pPr>
  </w:style>
  <w:style w:type="paragraph" w:customStyle="1" w:styleId="32b">
    <w:name w:val="箇条書き 32"/>
    <w:basedOn w:val="223"/>
    <w:qFormat/>
    <w:rsid w:val="00802EB4"/>
    <w:pPr>
      <w:ind w:left="1135"/>
    </w:pPr>
  </w:style>
  <w:style w:type="paragraph" w:customStyle="1" w:styleId="224">
    <w:name w:val="一覧 22"/>
    <w:basedOn w:val="List"/>
    <w:qFormat/>
    <w:rsid w:val="00802EB4"/>
    <w:pPr>
      <w:suppressAutoHyphens/>
      <w:ind w:left="851"/>
    </w:pPr>
    <w:rPr>
      <w:rFonts w:ascii="MS Mincho" w:eastAsia="MS Mincho" w:hAnsi="MS Mincho" w:cs="CG Times (WN)" w:hint="eastAsia"/>
      <w:lang w:eastAsia="ar-SA"/>
    </w:rPr>
  </w:style>
  <w:style w:type="paragraph" w:customStyle="1" w:styleId="32c">
    <w:name w:val="一覧 32"/>
    <w:basedOn w:val="224"/>
    <w:qFormat/>
    <w:rsid w:val="00802EB4"/>
  </w:style>
  <w:style w:type="paragraph" w:customStyle="1" w:styleId="42a">
    <w:name w:val="一覧 42"/>
    <w:basedOn w:val="32c"/>
    <w:qFormat/>
    <w:rsid w:val="00802EB4"/>
    <w:pPr>
      <w:ind w:left="1418"/>
    </w:pPr>
  </w:style>
  <w:style w:type="paragraph" w:customStyle="1" w:styleId="522">
    <w:name w:val="一覧 52"/>
    <w:basedOn w:val="42a"/>
    <w:qFormat/>
    <w:rsid w:val="00802EB4"/>
    <w:pPr>
      <w:ind w:left="1702"/>
    </w:pPr>
  </w:style>
  <w:style w:type="paragraph" w:customStyle="1" w:styleId="42b">
    <w:name w:val="箇条書き 42"/>
    <w:basedOn w:val="32b"/>
    <w:qFormat/>
    <w:rsid w:val="00802EB4"/>
  </w:style>
  <w:style w:type="paragraph" w:customStyle="1" w:styleId="523">
    <w:name w:val="箇条書き 52"/>
    <w:basedOn w:val="42b"/>
    <w:qFormat/>
    <w:rsid w:val="00802EB4"/>
  </w:style>
  <w:style w:type="paragraph" w:customStyle="1" w:styleId="2f4">
    <w:name w:val="コメント文字列2"/>
    <w:basedOn w:val="Normal"/>
    <w:qFormat/>
    <w:rsid w:val="00802EB4"/>
    <w:pPr>
      <w:suppressAutoHyphens/>
    </w:pPr>
    <w:rPr>
      <w:rFonts w:eastAsia="MS Mincho" w:cs="CG Times (WN)"/>
      <w:lang w:eastAsia="ar-SA"/>
    </w:rPr>
  </w:style>
  <w:style w:type="paragraph" w:customStyle="1" w:styleId="2f5">
    <w:name w:val="コメント内容2"/>
    <w:basedOn w:val="2f4"/>
    <w:next w:val="2f4"/>
    <w:qFormat/>
    <w:rsid w:val="00802EB4"/>
    <w:rPr>
      <w:b/>
      <w:bCs/>
    </w:rPr>
  </w:style>
  <w:style w:type="paragraph" w:customStyle="1" w:styleId="2f6">
    <w:name w:val="見出しマップ2"/>
    <w:basedOn w:val="Normal"/>
    <w:qFormat/>
    <w:rsid w:val="00802EB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02EB4"/>
    <w:pPr>
      <w:suppressAutoHyphens/>
    </w:pPr>
    <w:rPr>
      <w:rFonts w:ascii="Courier New" w:eastAsia="MS Mincho" w:hAnsi="Courier New" w:cs="CG Times (WN)"/>
      <w:lang w:val="nb-NO" w:eastAsia="ar-SA"/>
    </w:rPr>
  </w:style>
  <w:style w:type="paragraph" w:customStyle="1" w:styleId="Web2">
    <w:name w:val="標準 (Web)2"/>
    <w:basedOn w:val="Normal"/>
    <w:qFormat/>
    <w:rsid w:val="00802EB4"/>
    <w:pPr>
      <w:suppressAutoHyphens/>
      <w:spacing w:before="100" w:after="100"/>
    </w:pPr>
    <w:rPr>
      <w:rFonts w:eastAsia="Arial Unicode MS" w:cs="CG Times (WN)"/>
      <w:sz w:val="24"/>
      <w:szCs w:val="24"/>
    </w:rPr>
  </w:style>
  <w:style w:type="paragraph" w:customStyle="1" w:styleId="225">
    <w:name w:val="本文インデント 22"/>
    <w:basedOn w:val="Normal"/>
    <w:qFormat/>
    <w:rsid w:val="00802EB4"/>
    <w:pPr>
      <w:suppressAutoHyphens/>
      <w:ind w:left="567"/>
    </w:pPr>
    <w:rPr>
      <w:rFonts w:ascii="Arial" w:eastAsia="MS Mincho" w:hAnsi="Arial" w:cs="Arial"/>
      <w:lang w:eastAsia="ar-SA"/>
    </w:rPr>
  </w:style>
  <w:style w:type="paragraph" w:customStyle="1" w:styleId="2f8">
    <w:name w:val="標準インデント2"/>
    <w:basedOn w:val="Normal"/>
    <w:qFormat/>
    <w:rsid w:val="00802EB4"/>
    <w:pPr>
      <w:suppressAutoHyphens/>
      <w:ind w:left="708"/>
    </w:pPr>
    <w:rPr>
      <w:rFonts w:eastAsia="MS Mincho" w:cs="CG Times (WN)"/>
      <w:lang w:eastAsia="ar-SA"/>
    </w:rPr>
  </w:style>
  <w:style w:type="paragraph" w:customStyle="1" w:styleId="2f9">
    <w:name w:val="記2"/>
    <w:basedOn w:val="Normal"/>
    <w:next w:val="Normal"/>
    <w:qFormat/>
    <w:rsid w:val="00802EB4"/>
    <w:pPr>
      <w:suppressAutoHyphens/>
    </w:pPr>
    <w:rPr>
      <w:rFonts w:eastAsia="MS Mincho" w:cs="CG Times (WN)"/>
      <w:lang w:eastAsia="ar-SA"/>
    </w:rPr>
  </w:style>
  <w:style w:type="paragraph" w:customStyle="1" w:styleId="HTML2">
    <w:name w:val="HTML 書式付き2"/>
    <w:basedOn w:val="Normal"/>
    <w:qFormat/>
    <w:rsid w:val="00802EB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2EB4"/>
    <w:rPr>
      <w:rFonts w:eastAsia="PMingLiU"/>
      <w:lang w:val="x-none" w:eastAsia="x-none" w:bidi="en-US"/>
    </w:rPr>
  </w:style>
  <w:style w:type="paragraph" w:customStyle="1" w:styleId="List1">
    <w:name w:val="List 1"/>
    <w:basedOn w:val="Normal"/>
    <w:link w:val="List1Char"/>
    <w:uiPriority w:val="99"/>
    <w:qFormat/>
    <w:rsid w:val="00802EB4"/>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2EB4"/>
    <w:pPr>
      <w:overflowPunct w:val="0"/>
      <w:autoSpaceDE w:val="0"/>
      <w:autoSpaceDN w:val="0"/>
      <w:adjustRightInd w:val="0"/>
    </w:pPr>
    <w:rPr>
      <w:rFonts w:eastAsia="Times New Roman"/>
      <w:color w:val="E36C0A"/>
    </w:rPr>
  </w:style>
  <w:style w:type="paragraph" w:customStyle="1" w:styleId="Numbered1">
    <w:name w:val="Numbered 1"/>
    <w:basedOn w:val="Normal"/>
    <w:qFormat/>
    <w:rsid w:val="00802EB4"/>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02EB4"/>
  </w:style>
  <w:style w:type="paragraph" w:customStyle="1" w:styleId="StyleHeading5Firstline0cm">
    <w:name w:val="Style Heading 5 + First line:  0 cm"/>
    <w:basedOn w:val="Heading5"/>
    <w:qFormat/>
    <w:rsid w:val="00802EB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2EB4"/>
    <w:rPr>
      <w:sz w:val="16"/>
      <w:szCs w:val="16"/>
    </w:rPr>
  </w:style>
  <w:style w:type="paragraph" w:customStyle="1" w:styleId="Glossary">
    <w:name w:val="Glossary"/>
    <w:basedOn w:val="Normal"/>
    <w:link w:val="GlossaryChar"/>
    <w:uiPriority w:val="99"/>
    <w:qFormat/>
    <w:rsid w:val="00802EB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02EB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02EB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02EB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02EB4"/>
  </w:style>
  <w:style w:type="paragraph" w:customStyle="1" w:styleId="3f1">
    <w:name w:val="箇条書き3"/>
    <w:basedOn w:val="List"/>
    <w:qFormat/>
    <w:rsid w:val="00802EB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02EB4"/>
    <w:pPr>
      <w:tabs>
        <w:tab w:val="clear" w:pos="644"/>
        <w:tab w:val="num" w:pos="1494"/>
      </w:tabs>
      <w:ind w:left="851" w:hanging="284"/>
    </w:pPr>
  </w:style>
  <w:style w:type="paragraph" w:customStyle="1" w:styleId="338">
    <w:name w:val="箇条書き 33"/>
    <w:basedOn w:val="232"/>
    <w:qFormat/>
    <w:rsid w:val="00802EB4"/>
    <w:pPr>
      <w:ind w:left="1135"/>
    </w:pPr>
  </w:style>
  <w:style w:type="paragraph" w:customStyle="1" w:styleId="233">
    <w:name w:val="一覧 23"/>
    <w:basedOn w:val="List"/>
    <w:qFormat/>
    <w:rsid w:val="00802EB4"/>
    <w:pPr>
      <w:suppressAutoHyphens/>
      <w:ind w:left="851"/>
    </w:pPr>
    <w:rPr>
      <w:rFonts w:ascii="MS Mincho" w:eastAsia="MS Mincho" w:hAnsi="MS Mincho" w:cs="CG Times (WN)" w:hint="eastAsia"/>
      <w:lang w:eastAsia="ar-SA"/>
    </w:rPr>
  </w:style>
  <w:style w:type="paragraph" w:customStyle="1" w:styleId="339">
    <w:name w:val="一覧 33"/>
    <w:basedOn w:val="233"/>
    <w:qFormat/>
    <w:rsid w:val="00802EB4"/>
    <w:pPr>
      <w:ind w:left="1135"/>
    </w:pPr>
  </w:style>
  <w:style w:type="paragraph" w:customStyle="1" w:styleId="438">
    <w:name w:val="一覧 43"/>
    <w:basedOn w:val="339"/>
    <w:qFormat/>
    <w:rsid w:val="00802EB4"/>
    <w:pPr>
      <w:ind w:left="1418"/>
    </w:pPr>
  </w:style>
  <w:style w:type="paragraph" w:customStyle="1" w:styleId="530">
    <w:name w:val="一覧 53"/>
    <w:basedOn w:val="438"/>
    <w:qFormat/>
    <w:rsid w:val="00802EB4"/>
    <w:pPr>
      <w:ind w:left="1702"/>
    </w:pPr>
  </w:style>
  <w:style w:type="paragraph" w:customStyle="1" w:styleId="439">
    <w:name w:val="箇条書き 43"/>
    <w:basedOn w:val="338"/>
    <w:qFormat/>
    <w:rsid w:val="00802EB4"/>
    <w:pPr>
      <w:ind w:left="1418"/>
    </w:pPr>
  </w:style>
  <w:style w:type="paragraph" w:customStyle="1" w:styleId="531">
    <w:name w:val="箇条書き 53"/>
    <w:basedOn w:val="439"/>
    <w:qFormat/>
    <w:rsid w:val="00802EB4"/>
    <w:pPr>
      <w:ind w:left="1702"/>
    </w:pPr>
  </w:style>
  <w:style w:type="paragraph" w:customStyle="1" w:styleId="3f2">
    <w:name w:val="コメント文字列3"/>
    <w:basedOn w:val="Normal"/>
    <w:qFormat/>
    <w:rsid w:val="00802EB4"/>
    <w:pPr>
      <w:suppressAutoHyphens/>
    </w:pPr>
    <w:rPr>
      <w:rFonts w:eastAsia="MS Mincho" w:cs="CG Times (WN)"/>
      <w:lang w:eastAsia="ar-SA"/>
    </w:rPr>
  </w:style>
  <w:style w:type="paragraph" w:customStyle="1" w:styleId="3f3">
    <w:name w:val="コメント内容3"/>
    <w:basedOn w:val="3f2"/>
    <w:next w:val="3f2"/>
    <w:qFormat/>
    <w:rsid w:val="00802EB4"/>
    <w:rPr>
      <w:b/>
      <w:bCs/>
    </w:rPr>
  </w:style>
  <w:style w:type="paragraph" w:customStyle="1" w:styleId="3f4">
    <w:name w:val="見出しマップ3"/>
    <w:basedOn w:val="Normal"/>
    <w:qFormat/>
    <w:rsid w:val="00802EB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02EB4"/>
    <w:pPr>
      <w:suppressAutoHyphens/>
    </w:pPr>
    <w:rPr>
      <w:rFonts w:ascii="Courier New" w:eastAsia="MS Mincho" w:hAnsi="Courier New" w:cs="CG Times (WN)"/>
      <w:lang w:val="nb-NO" w:eastAsia="ar-SA"/>
    </w:rPr>
  </w:style>
  <w:style w:type="paragraph" w:customStyle="1" w:styleId="Web3">
    <w:name w:val="標準 (Web)3"/>
    <w:basedOn w:val="Normal"/>
    <w:qFormat/>
    <w:rsid w:val="00802EB4"/>
    <w:pPr>
      <w:suppressAutoHyphens/>
      <w:spacing w:before="100" w:after="100"/>
    </w:pPr>
    <w:rPr>
      <w:rFonts w:eastAsia="Arial Unicode MS" w:cs="CG Times (WN)"/>
      <w:sz w:val="24"/>
      <w:szCs w:val="24"/>
    </w:rPr>
  </w:style>
  <w:style w:type="paragraph" w:customStyle="1" w:styleId="234">
    <w:name w:val="本文インデント 23"/>
    <w:basedOn w:val="Normal"/>
    <w:qFormat/>
    <w:rsid w:val="00802EB4"/>
    <w:pPr>
      <w:suppressAutoHyphens/>
      <w:ind w:left="567"/>
    </w:pPr>
    <w:rPr>
      <w:rFonts w:ascii="Arial" w:eastAsia="MS Mincho" w:hAnsi="Arial" w:cs="Arial"/>
      <w:lang w:eastAsia="ar-SA"/>
    </w:rPr>
  </w:style>
  <w:style w:type="paragraph" w:customStyle="1" w:styleId="3f6">
    <w:name w:val="標準インデント3"/>
    <w:basedOn w:val="Normal"/>
    <w:qFormat/>
    <w:rsid w:val="00802EB4"/>
    <w:pPr>
      <w:suppressAutoHyphens/>
      <w:ind w:left="708"/>
    </w:pPr>
    <w:rPr>
      <w:rFonts w:eastAsia="MS Mincho" w:cs="CG Times (WN)"/>
      <w:lang w:eastAsia="ar-SA"/>
    </w:rPr>
  </w:style>
  <w:style w:type="paragraph" w:customStyle="1" w:styleId="3f7">
    <w:name w:val="記3"/>
    <w:basedOn w:val="Normal"/>
    <w:next w:val="Normal"/>
    <w:qFormat/>
    <w:rsid w:val="00802EB4"/>
    <w:pPr>
      <w:suppressAutoHyphens/>
    </w:pPr>
    <w:rPr>
      <w:rFonts w:eastAsia="MS Mincho" w:cs="CG Times (WN)"/>
      <w:lang w:eastAsia="ar-SA"/>
    </w:rPr>
  </w:style>
  <w:style w:type="paragraph" w:customStyle="1" w:styleId="HTML3">
    <w:name w:val="HTML 書式付き3"/>
    <w:basedOn w:val="Normal"/>
    <w:qFormat/>
    <w:rsid w:val="00802E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2EB4"/>
    <w:rPr>
      <w:rFonts w:ascii="Times New Roman" w:eastAsia="MS Mincho" w:hAnsi="Times New Roman"/>
      <w:lang w:val="en-GB" w:eastAsia="ja-JP"/>
    </w:rPr>
  </w:style>
  <w:style w:type="paragraph" w:customStyle="1" w:styleId="GridTable35">
    <w:name w:val="Grid Table 35"/>
    <w:basedOn w:val="Heading1"/>
    <w:next w:val="Normal"/>
    <w:uiPriority w:val="39"/>
    <w:qFormat/>
    <w:rsid w:val="00802E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02EB4"/>
    <w:rPr>
      <w:rFonts w:ascii="Times New Roman" w:eastAsia="SimSun" w:hAnsi="Times New Roman"/>
      <w:lang w:val="en-GB" w:eastAsia="en-US"/>
    </w:rPr>
  </w:style>
  <w:style w:type="paragraph" w:customStyle="1" w:styleId="5a">
    <w:name w:val="无间隔5"/>
    <w:qFormat/>
    <w:rsid w:val="00802EB4"/>
    <w:rPr>
      <w:rFonts w:ascii="Times New Roman" w:eastAsia="SimSun" w:hAnsi="Times New Roman"/>
      <w:lang w:val="en-GB" w:eastAsia="en-US"/>
    </w:rPr>
  </w:style>
  <w:style w:type="paragraph" w:customStyle="1" w:styleId="65">
    <w:name w:val="吹き出し6"/>
    <w:basedOn w:val="Normal"/>
    <w:qFormat/>
    <w:rsid w:val="00802EB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02EB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02EB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02EB4"/>
    <w:pPr>
      <w:ind w:left="851" w:hanging="284"/>
    </w:pPr>
  </w:style>
  <w:style w:type="paragraph" w:customStyle="1" w:styleId="4f1">
    <w:name w:val="箇条書き4"/>
    <w:basedOn w:val="List"/>
    <w:qFormat/>
    <w:rsid w:val="00802EB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02EB4"/>
    <w:pPr>
      <w:tabs>
        <w:tab w:val="clear" w:pos="644"/>
        <w:tab w:val="num" w:pos="1494"/>
      </w:tabs>
      <w:ind w:left="851" w:hanging="284"/>
    </w:pPr>
  </w:style>
  <w:style w:type="paragraph" w:customStyle="1" w:styleId="348">
    <w:name w:val="箇条書き 34"/>
    <w:basedOn w:val="242"/>
    <w:qFormat/>
    <w:rsid w:val="00802EB4"/>
    <w:pPr>
      <w:ind w:left="1135"/>
    </w:pPr>
  </w:style>
  <w:style w:type="paragraph" w:customStyle="1" w:styleId="243">
    <w:name w:val="一覧 24"/>
    <w:basedOn w:val="List"/>
    <w:qFormat/>
    <w:rsid w:val="00802EB4"/>
    <w:pPr>
      <w:suppressAutoHyphens/>
      <w:ind w:left="851"/>
    </w:pPr>
    <w:rPr>
      <w:rFonts w:ascii="MS Mincho" w:eastAsia="MS Mincho" w:hAnsi="MS Mincho" w:cs="CG Times (WN)" w:hint="eastAsia"/>
      <w:lang w:eastAsia="ar-SA"/>
    </w:rPr>
  </w:style>
  <w:style w:type="paragraph" w:customStyle="1" w:styleId="349">
    <w:name w:val="一覧 34"/>
    <w:basedOn w:val="243"/>
    <w:qFormat/>
    <w:rsid w:val="00802EB4"/>
    <w:pPr>
      <w:ind w:left="1135"/>
    </w:pPr>
  </w:style>
  <w:style w:type="paragraph" w:customStyle="1" w:styleId="448">
    <w:name w:val="一覧 44"/>
    <w:basedOn w:val="349"/>
    <w:qFormat/>
    <w:rsid w:val="00802EB4"/>
    <w:pPr>
      <w:ind w:left="1418"/>
    </w:pPr>
  </w:style>
  <w:style w:type="paragraph" w:customStyle="1" w:styleId="540">
    <w:name w:val="一覧 54"/>
    <w:basedOn w:val="448"/>
    <w:qFormat/>
    <w:rsid w:val="00802EB4"/>
    <w:pPr>
      <w:ind w:left="1702"/>
    </w:pPr>
  </w:style>
  <w:style w:type="paragraph" w:customStyle="1" w:styleId="449">
    <w:name w:val="箇条書き 44"/>
    <w:basedOn w:val="348"/>
    <w:qFormat/>
    <w:rsid w:val="00802EB4"/>
    <w:pPr>
      <w:ind w:left="1418"/>
    </w:pPr>
  </w:style>
  <w:style w:type="paragraph" w:customStyle="1" w:styleId="541">
    <w:name w:val="箇条書き 54"/>
    <w:basedOn w:val="449"/>
    <w:qFormat/>
    <w:rsid w:val="00802EB4"/>
    <w:pPr>
      <w:ind w:left="1702"/>
    </w:pPr>
  </w:style>
  <w:style w:type="paragraph" w:customStyle="1" w:styleId="4f2">
    <w:name w:val="コメント文字列4"/>
    <w:basedOn w:val="Normal"/>
    <w:qFormat/>
    <w:rsid w:val="00802EB4"/>
    <w:pPr>
      <w:suppressAutoHyphens/>
    </w:pPr>
    <w:rPr>
      <w:rFonts w:eastAsia="MS Mincho" w:cs="CG Times (WN)"/>
      <w:lang w:eastAsia="ar-SA"/>
    </w:rPr>
  </w:style>
  <w:style w:type="paragraph" w:customStyle="1" w:styleId="4f3">
    <w:name w:val="コメント内容4"/>
    <w:basedOn w:val="4f2"/>
    <w:next w:val="4f2"/>
    <w:qFormat/>
    <w:rsid w:val="00802EB4"/>
    <w:rPr>
      <w:b/>
      <w:bCs/>
    </w:rPr>
  </w:style>
  <w:style w:type="paragraph" w:customStyle="1" w:styleId="4f4">
    <w:name w:val="見出しマップ4"/>
    <w:basedOn w:val="Normal"/>
    <w:qFormat/>
    <w:rsid w:val="00802EB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02EB4"/>
    <w:pPr>
      <w:suppressAutoHyphens/>
    </w:pPr>
    <w:rPr>
      <w:rFonts w:ascii="Courier New" w:eastAsia="MS Mincho" w:hAnsi="Courier New" w:cs="CG Times (WN)"/>
      <w:lang w:val="nb-NO" w:eastAsia="ar-SA"/>
    </w:rPr>
  </w:style>
  <w:style w:type="paragraph" w:customStyle="1" w:styleId="Web4">
    <w:name w:val="標準 (Web)4"/>
    <w:basedOn w:val="Normal"/>
    <w:qFormat/>
    <w:rsid w:val="00802EB4"/>
    <w:pPr>
      <w:suppressAutoHyphens/>
      <w:spacing w:before="100" w:after="100"/>
    </w:pPr>
    <w:rPr>
      <w:rFonts w:eastAsia="Arial Unicode MS" w:cs="CG Times (WN)"/>
      <w:sz w:val="24"/>
      <w:szCs w:val="24"/>
    </w:rPr>
  </w:style>
  <w:style w:type="paragraph" w:customStyle="1" w:styleId="244">
    <w:name w:val="本文インデント 24"/>
    <w:basedOn w:val="Normal"/>
    <w:qFormat/>
    <w:rsid w:val="00802EB4"/>
    <w:pPr>
      <w:suppressAutoHyphens/>
      <w:ind w:left="567"/>
    </w:pPr>
    <w:rPr>
      <w:rFonts w:ascii="Arial" w:eastAsia="MS Mincho" w:hAnsi="Arial" w:cs="Arial"/>
      <w:lang w:eastAsia="ar-SA"/>
    </w:rPr>
  </w:style>
  <w:style w:type="paragraph" w:customStyle="1" w:styleId="4f6">
    <w:name w:val="標準インデント4"/>
    <w:basedOn w:val="Normal"/>
    <w:qFormat/>
    <w:rsid w:val="00802EB4"/>
    <w:pPr>
      <w:suppressAutoHyphens/>
      <w:ind w:left="708"/>
    </w:pPr>
    <w:rPr>
      <w:rFonts w:eastAsia="MS Mincho" w:cs="CG Times (WN)"/>
      <w:lang w:eastAsia="ar-SA"/>
    </w:rPr>
  </w:style>
  <w:style w:type="paragraph" w:customStyle="1" w:styleId="4f7">
    <w:name w:val="記4"/>
    <w:basedOn w:val="Normal"/>
    <w:next w:val="Normal"/>
    <w:qFormat/>
    <w:rsid w:val="00802EB4"/>
    <w:pPr>
      <w:suppressAutoHyphens/>
    </w:pPr>
    <w:rPr>
      <w:rFonts w:eastAsia="MS Mincho" w:cs="CG Times (WN)"/>
      <w:lang w:eastAsia="ar-SA"/>
    </w:rPr>
  </w:style>
  <w:style w:type="paragraph" w:customStyle="1" w:styleId="HTML4">
    <w:name w:val="HTML 書式付き4"/>
    <w:basedOn w:val="Normal"/>
    <w:qFormat/>
    <w:rsid w:val="00802EB4"/>
    <w:pPr>
      <w:suppressAutoHyphens/>
    </w:pPr>
    <w:rPr>
      <w:rFonts w:ascii="Courier New" w:eastAsia="MS Mincho" w:hAnsi="Courier New" w:cs="Courier New"/>
      <w:lang w:eastAsia="ar-SA"/>
    </w:rPr>
  </w:style>
  <w:style w:type="paragraph" w:customStyle="1" w:styleId="235">
    <w:name w:val="本文 23"/>
    <w:basedOn w:val="Normal"/>
    <w:qFormat/>
    <w:rsid w:val="00802EB4"/>
    <w:pPr>
      <w:suppressAutoHyphens/>
      <w:spacing w:after="120"/>
    </w:pPr>
    <w:rPr>
      <w:rFonts w:eastAsia="MS Mincho" w:cs="CG Times (WN)"/>
      <w:lang w:eastAsia="ar-SA"/>
    </w:rPr>
  </w:style>
  <w:style w:type="paragraph" w:customStyle="1" w:styleId="33a">
    <w:name w:val="本文 33"/>
    <w:basedOn w:val="Normal"/>
    <w:qFormat/>
    <w:rsid w:val="00802EB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2E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2E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2E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02EB4"/>
    <w:pPr>
      <w:suppressAutoHyphens/>
      <w:spacing w:after="120"/>
    </w:pPr>
    <w:rPr>
      <w:rFonts w:eastAsia="MS Mincho" w:cs="CG Times (WN)"/>
      <w:lang w:eastAsia="ar-SA"/>
    </w:rPr>
  </w:style>
  <w:style w:type="paragraph" w:customStyle="1" w:styleId="34a">
    <w:name w:val="本文 34"/>
    <w:basedOn w:val="Normal"/>
    <w:qFormat/>
    <w:rsid w:val="00802EB4"/>
    <w:pPr>
      <w:suppressAutoHyphens/>
      <w:spacing w:after="120"/>
    </w:pPr>
    <w:rPr>
      <w:rFonts w:eastAsia="MS Mincho" w:cs="CG Times (WN)"/>
      <w:lang w:eastAsia="ar-SA"/>
    </w:rPr>
  </w:style>
  <w:style w:type="paragraph" w:customStyle="1" w:styleId="tac1">
    <w:name w:val="tac"/>
    <w:basedOn w:val="Normal"/>
    <w:uiPriority w:val="99"/>
    <w:qFormat/>
    <w:rsid w:val="00802E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02EB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02EB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02EB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02EB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02EB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02EB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2EB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2EB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2EB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2EB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02EB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2EB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2EB4"/>
    <w:rPr>
      <w:rFonts w:ascii="Times New Roman" w:eastAsia="PMingLiU" w:hAnsi="Times New Roman"/>
      <w:lang w:val="en-US" w:eastAsia="en-US"/>
    </w:rPr>
    <w:tblPr/>
  </w:style>
  <w:style w:type="table" w:customStyle="1" w:styleId="SGSTableBasic21">
    <w:name w:val="SGS Table Basic 21"/>
    <w:basedOn w:val="TableNormal"/>
    <w:uiPriority w:val="99"/>
    <w:qFormat/>
    <w:rsid w:val="00802EB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2EB4"/>
    <w:pPr>
      <w:numPr>
        <w:numId w:val="30"/>
      </w:numPr>
    </w:pPr>
  </w:style>
  <w:style w:type="numbering" w:customStyle="1" w:styleId="SGS">
    <w:name w:val="SGS"/>
    <w:uiPriority w:val="99"/>
    <w:rsid w:val="00802EB4"/>
    <w:pPr>
      <w:numPr>
        <w:numId w:val="31"/>
      </w:numPr>
    </w:pPr>
  </w:style>
  <w:style w:type="numbering" w:customStyle="1" w:styleId="Style11">
    <w:name w:val="Style11"/>
    <w:uiPriority w:val="99"/>
    <w:rsid w:val="00802EB4"/>
    <w:pPr>
      <w:numPr>
        <w:numId w:val="32"/>
      </w:numPr>
    </w:pPr>
  </w:style>
  <w:style w:type="paragraph" w:customStyle="1" w:styleId="GridTable34">
    <w:name w:val="Grid Table 34"/>
    <w:basedOn w:val="Heading1"/>
    <w:next w:val="Normal"/>
    <w:uiPriority w:val="39"/>
    <w:unhideWhenUsed/>
    <w:qFormat/>
    <w:rsid w:val="00802E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02EB4"/>
    <w:rPr>
      <w:rFonts w:ascii="Times New Roman" w:eastAsia="SimSun" w:hAnsi="Times New Roman"/>
      <w:lang w:val="en-GB" w:eastAsia="en-US"/>
    </w:rPr>
  </w:style>
  <w:style w:type="paragraph" w:customStyle="1" w:styleId="aff0">
    <w:name w:val="无间隔"/>
    <w:qFormat/>
    <w:rsid w:val="00802EB4"/>
    <w:rPr>
      <w:rFonts w:ascii="Times New Roman" w:eastAsia="SimSun" w:hAnsi="Times New Roman"/>
      <w:lang w:val="en-GB" w:eastAsia="en-US"/>
    </w:rPr>
  </w:style>
  <w:style w:type="table" w:customStyle="1" w:styleId="TableClassic22">
    <w:name w:val="Table Classic 22"/>
    <w:basedOn w:val="TableNormal"/>
    <w:next w:val="TableClassic2"/>
    <w:rsid w:val="00802E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02E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02EB4"/>
    <w:rPr>
      <w:rFonts w:ascii="Tahoma" w:eastAsia="MS Mincho" w:hAnsi="Tahoma" w:cs="Tahoma"/>
      <w:sz w:val="16"/>
      <w:szCs w:val="16"/>
      <w:lang w:eastAsia="en-GB"/>
    </w:rPr>
  </w:style>
  <w:style w:type="paragraph" w:customStyle="1" w:styleId="5b">
    <w:name w:val="図表番号5"/>
    <w:basedOn w:val="Normal"/>
    <w:qFormat/>
    <w:rsid w:val="00802EB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02EB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02EB4"/>
    <w:pPr>
      <w:ind w:left="851" w:hanging="284"/>
    </w:pPr>
  </w:style>
  <w:style w:type="paragraph" w:customStyle="1" w:styleId="5d">
    <w:name w:val="箇条書き5"/>
    <w:basedOn w:val="List"/>
    <w:qFormat/>
    <w:rsid w:val="00802EB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02EB4"/>
    <w:pPr>
      <w:tabs>
        <w:tab w:val="clear" w:pos="644"/>
        <w:tab w:val="num" w:pos="1494"/>
      </w:tabs>
      <w:ind w:left="851" w:hanging="284"/>
    </w:pPr>
  </w:style>
  <w:style w:type="paragraph" w:customStyle="1" w:styleId="357">
    <w:name w:val="箇条書き 35"/>
    <w:basedOn w:val="252"/>
    <w:qFormat/>
    <w:rsid w:val="00802EB4"/>
    <w:pPr>
      <w:ind w:left="1135"/>
    </w:pPr>
  </w:style>
  <w:style w:type="paragraph" w:customStyle="1" w:styleId="253">
    <w:name w:val="一覧 25"/>
    <w:basedOn w:val="List"/>
    <w:qFormat/>
    <w:rsid w:val="00802EB4"/>
    <w:pPr>
      <w:suppressAutoHyphens/>
      <w:ind w:left="851"/>
    </w:pPr>
    <w:rPr>
      <w:rFonts w:eastAsia="MS Mincho" w:cs="CG Times (WN)"/>
      <w:lang w:eastAsia="ar-SA"/>
    </w:rPr>
  </w:style>
  <w:style w:type="paragraph" w:customStyle="1" w:styleId="358">
    <w:name w:val="一覧 35"/>
    <w:basedOn w:val="253"/>
    <w:qFormat/>
    <w:rsid w:val="00802EB4"/>
    <w:pPr>
      <w:ind w:left="1135"/>
    </w:pPr>
  </w:style>
  <w:style w:type="paragraph" w:customStyle="1" w:styleId="457">
    <w:name w:val="一覧 45"/>
    <w:basedOn w:val="358"/>
    <w:qFormat/>
    <w:rsid w:val="00802EB4"/>
    <w:pPr>
      <w:ind w:left="1418"/>
    </w:pPr>
  </w:style>
  <w:style w:type="paragraph" w:customStyle="1" w:styleId="550">
    <w:name w:val="一覧 55"/>
    <w:basedOn w:val="457"/>
    <w:qFormat/>
    <w:rsid w:val="00802EB4"/>
    <w:pPr>
      <w:ind w:left="1702"/>
    </w:pPr>
  </w:style>
  <w:style w:type="paragraph" w:customStyle="1" w:styleId="458">
    <w:name w:val="箇条書き 45"/>
    <w:basedOn w:val="357"/>
    <w:qFormat/>
    <w:rsid w:val="00802EB4"/>
    <w:pPr>
      <w:ind w:left="1418"/>
    </w:pPr>
  </w:style>
  <w:style w:type="paragraph" w:customStyle="1" w:styleId="551">
    <w:name w:val="箇条書き 55"/>
    <w:basedOn w:val="458"/>
    <w:qFormat/>
    <w:rsid w:val="00802EB4"/>
    <w:pPr>
      <w:ind w:left="1702"/>
    </w:pPr>
  </w:style>
  <w:style w:type="paragraph" w:customStyle="1" w:styleId="5e">
    <w:name w:val="コメント文字列5"/>
    <w:basedOn w:val="Normal"/>
    <w:qFormat/>
    <w:rsid w:val="00802EB4"/>
    <w:pPr>
      <w:suppressAutoHyphens/>
    </w:pPr>
    <w:rPr>
      <w:rFonts w:eastAsia="MS Mincho" w:cs="CG Times (WN)"/>
      <w:lang w:eastAsia="ar-SA"/>
    </w:rPr>
  </w:style>
  <w:style w:type="paragraph" w:customStyle="1" w:styleId="5f">
    <w:name w:val="コメント内容5"/>
    <w:basedOn w:val="5e"/>
    <w:next w:val="5e"/>
    <w:qFormat/>
    <w:rsid w:val="00802EB4"/>
    <w:rPr>
      <w:b/>
      <w:bCs/>
    </w:rPr>
  </w:style>
  <w:style w:type="paragraph" w:customStyle="1" w:styleId="5f0">
    <w:name w:val="見出しマップ5"/>
    <w:basedOn w:val="Normal"/>
    <w:qFormat/>
    <w:rsid w:val="00802EB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02EB4"/>
    <w:pPr>
      <w:suppressAutoHyphens/>
    </w:pPr>
    <w:rPr>
      <w:rFonts w:ascii="Courier New" w:eastAsia="MS Mincho" w:hAnsi="Courier New" w:cs="CG Times (WN)"/>
      <w:lang w:val="nb-NO" w:eastAsia="ar-SA"/>
    </w:rPr>
  </w:style>
  <w:style w:type="paragraph" w:customStyle="1" w:styleId="Web5">
    <w:name w:val="標準 (Web)5"/>
    <w:basedOn w:val="Normal"/>
    <w:qFormat/>
    <w:rsid w:val="00802EB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02EB4"/>
    <w:pPr>
      <w:suppressAutoHyphens/>
      <w:ind w:left="567"/>
    </w:pPr>
    <w:rPr>
      <w:rFonts w:ascii="Arial" w:eastAsia="MS Mincho" w:hAnsi="Arial" w:cs="Arial"/>
      <w:lang w:eastAsia="ar-SA"/>
    </w:rPr>
  </w:style>
  <w:style w:type="paragraph" w:customStyle="1" w:styleId="5f2">
    <w:name w:val="標準インデント5"/>
    <w:basedOn w:val="Normal"/>
    <w:qFormat/>
    <w:rsid w:val="00802EB4"/>
    <w:pPr>
      <w:suppressAutoHyphens/>
      <w:ind w:left="708"/>
    </w:pPr>
    <w:rPr>
      <w:rFonts w:eastAsia="MS Mincho" w:cs="CG Times (WN)"/>
      <w:lang w:eastAsia="ar-SA"/>
    </w:rPr>
  </w:style>
  <w:style w:type="paragraph" w:customStyle="1" w:styleId="5f3">
    <w:name w:val="記5"/>
    <w:basedOn w:val="Normal"/>
    <w:next w:val="Normal"/>
    <w:qFormat/>
    <w:rsid w:val="00802EB4"/>
    <w:pPr>
      <w:suppressAutoHyphens/>
    </w:pPr>
    <w:rPr>
      <w:rFonts w:eastAsia="MS Mincho" w:cs="CG Times (WN)"/>
      <w:lang w:eastAsia="ar-SA"/>
    </w:rPr>
  </w:style>
  <w:style w:type="paragraph" w:customStyle="1" w:styleId="HTML5">
    <w:name w:val="HTML 書式付き5"/>
    <w:basedOn w:val="Normal"/>
    <w:qFormat/>
    <w:rsid w:val="00802EB4"/>
    <w:pPr>
      <w:suppressAutoHyphens/>
    </w:pPr>
    <w:rPr>
      <w:rFonts w:ascii="Courier New" w:eastAsia="MS Mincho" w:hAnsi="Courier New" w:cs="Courier New"/>
      <w:lang w:eastAsia="ar-SA"/>
    </w:rPr>
  </w:style>
  <w:style w:type="paragraph" w:customStyle="1" w:styleId="255">
    <w:name w:val="本文 25"/>
    <w:basedOn w:val="Normal"/>
    <w:qFormat/>
    <w:rsid w:val="00802EB4"/>
    <w:pPr>
      <w:suppressAutoHyphens/>
      <w:spacing w:after="120"/>
    </w:pPr>
    <w:rPr>
      <w:rFonts w:eastAsia="MS Mincho" w:cs="CG Times (WN)"/>
      <w:lang w:eastAsia="ar-SA"/>
    </w:rPr>
  </w:style>
  <w:style w:type="paragraph" w:customStyle="1" w:styleId="359">
    <w:name w:val="本文 35"/>
    <w:basedOn w:val="Normal"/>
    <w:qFormat/>
    <w:rsid w:val="00802EB4"/>
    <w:pPr>
      <w:suppressAutoHyphens/>
      <w:spacing w:after="120"/>
    </w:pPr>
    <w:rPr>
      <w:rFonts w:eastAsia="MS Mincho" w:cs="CG Times (WN)"/>
      <w:lang w:eastAsia="ar-SA"/>
    </w:rPr>
  </w:style>
  <w:style w:type="paragraph" w:customStyle="1" w:styleId="93">
    <w:name w:val="目录 93"/>
    <w:basedOn w:val="TOC8"/>
    <w:qFormat/>
    <w:rsid w:val="00802EB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02EB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02EB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2EB4"/>
    <w:pPr>
      <w:overflowPunct w:val="0"/>
      <w:autoSpaceDE w:val="0"/>
      <w:autoSpaceDN w:val="0"/>
      <w:adjustRightInd w:val="0"/>
      <w:textAlignment w:val="baseline"/>
    </w:pPr>
    <w:rPr>
      <w:rFonts w:eastAsia="Times New Roman"/>
    </w:rPr>
  </w:style>
  <w:style w:type="character" w:customStyle="1" w:styleId="qqqChar">
    <w:name w:val="qqq Char"/>
    <w:link w:val="qqq"/>
    <w:rsid w:val="00802EB4"/>
    <w:rPr>
      <w:rFonts w:ascii="Arial" w:eastAsia="Times New Roman" w:hAnsi="Arial"/>
      <w:sz w:val="22"/>
      <w:lang w:val="en-GB" w:eastAsia="en-US"/>
    </w:rPr>
  </w:style>
  <w:style w:type="paragraph" w:customStyle="1" w:styleId="TOC911">
    <w:name w:val="TOC 911"/>
    <w:basedOn w:val="TOC8"/>
    <w:qFormat/>
    <w:rsid w:val="00802EB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02EB4"/>
    <w:pPr>
      <w:suppressAutoHyphens/>
      <w:spacing w:before="120" w:after="120"/>
    </w:pPr>
    <w:rPr>
      <w:rFonts w:eastAsia="MS Mincho"/>
      <w:b/>
      <w:lang w:eastAsia="ar-SA"/>
    </w:rPr>
  </w:style>
  <w:style w:type="paragraph" w:customStyle="1" w:styleId="TableofFigures11">
    <w:name w:val="Table of Figures11"/>
    <w:basedOn w:val="Normal"/>
    <w:next w:val="Normal"/>
    <w:qFormat/>
    <w:rsid w:val="00802EB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02E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02E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02EB4"/>
    <w:pPr>
      <w:keepNext/>
      <w:keepLines/>
      <w:spacing w:after="0"/>
      <w:jc w:val="both"/>
    </w:pPr>
    <w:rPr>
      <w:rFonts w:ascii="Arial" w:eastAsia="SimSun" w:hAnsi="Arial"/>
      <w:sz w:val="18"/>
      <w:szCs w:val="18"/>
    </w:rPr>
  </w:style>
  <w:style w:type="paragraph" w:customStyle="1" w:styleId="tah00">
    <w:name w:val="tah0"/>
    <w:basedOn w:val="Normal"/>
    <w:qFormat/>
    <w:rsid w:val="00802EB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02EB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02EB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02EB4"/>
    <w:pPr>
      <w:overflowPunct w:val="0"/>
      <w:autoSpaceDE w:val="0"/>
      <w:autoSpaceDN w:val="0"/>
      <w:adjustRightInd w:val="0"/>
      <w:textAlignment w:val="baseline"/>
    </w:pPr>
    <w:rPr>
      <w:rFonts w:eastAsia="Times New Roman"/>
    </w:rPr>
  </w:style>
  <w:style w:type="paragraph" w:customStyle="1" w:styleId="83">
    <w:name w:val="无间隔8"/>
    <w:qFormat/>
    <w:rsid w:val="00802EB4"/>
    <w:rPr>
      <w:rFonts w:ascii="Times New Roman" w:eastAsia="SimSun" w:hAnsi="Times New Roman"/>
      <w:lang w:val="en-GB" w:eastAsia="en-US"/>
    </w:rPr>
  </w:style>
  <w:style w:type="character" w:customStyle="1" w:styleId="MTDisplayEquationChar">
    <w:name w:val="MTDisplayEquation Char"/>
    <w:locked/>
    <w:rsid w:val="00802EB4"/>
    <w:rPr>
      <w:rFonts w:eastAsia="Times New Roman"/>
      <w:lang w:eastAsia="en-GB"/>
    </w:rPr>
  </w:style>
  <w:style w:type="paragraph" w:customStyle="1" w:styleId="CharCharChar2">
    <w:name w:val="Char Char Char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02E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02E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02E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02E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02E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02E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02E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02EB4"/>
    <w:pPr>
      <w:numPr>
        <w:numId w:val="36"/>
      </w:numPr>
    </w:pPr>
  </w:style>
  <w:style w:type="numbering" w:customStyle="1" w:styleId="SGS2">
    <w:name w:val="SGS2"/>
    <w:uiPriority w:val="99"/>
    <w:rsid w:val="00802EB4"/>
    <w:pPr>
      <w:numPr>
        <w:numId w:val="37"/>
      </w:numPr>
    </w:pPr>
  </w:style>
  <w:style w:type="numbering" w:customStyle="1" w:styleId="Style111">
    <w:name w:val="Style111"/>
    <w:uiPriority w:val="99"/>
    <w:rsid w:val="00802EB4"/>
    <w:pPr>
      <w:numPr>
        <w:numId w:val="38"/>
      </w:numPr>
    </w:pPr>
  </w:style>
  <w:style w:type="table" w:customStyle="1" w:styleId="TableClassic221">
    <w:name w:val="Table Classic 221"/>
    <w:basedOn w:val="TableNormal"/>
    <w:next w:val="TableClassic2"/>
    <w:rsid w:val="00802E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02E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02EB4"/>
    <w:rPr>
      <w:rFonts w:ascii="Times New Roman" w:eastAsia="Times New Roman" w:hAnsi="Times New Roman"/>
      <w:lang w:val="x-none" w:eastAsia="ja-JP"/>
    </w:rPr>
  </w:style>
  <w:style w:type="paragraph" w:customStyle="1" w:styleId="87">
    <w:name w:val="87"/>
    <w:basedOn w:val="Normal"/>
    <w:qFormat/>
    <w:rsid w:val="00802EB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02EB4"/>
  </w:style>
  <w:style w:type="paragraph" w:customStyle="1" w:styleId="63-13">
    <w:name w:val=".6.3-13"/>
    <w:basedOn w:val="TAH"/>
    <w:qFormat/>
    <w:rsid w:val="00802EB4"/>
    <w:pPr>
      <w:jc w:val="left"/>
    </w:pPr>
    <w:rPr>
      <w:b w:val="0"/>
    </w:rPr>
  </w:style>
  <w:style w:type="paragraph" w:customStyle="1" w:styleId="TAHCarNotBold">
    <w:name w:val="TAH Car + Not Bold"/>
    <w:basedOn w:val="Normal"/>
    <w:qFormat/>
    <w:rsid w:val="00802EB4"/>
    <w:pPr>
      <w:keepNext/>
      <w:keepLines/>
      <w:spacing w:after="0"/>
    </w:pPr>
    <w:rPr>
      <w:rFonts w:ascii="Arial" w:hAnsi="Arial"/>
      <w:sz w:val="18"/>
      <w:lang w:eastAsia="en-GB"/>
    </w:rPr>
  </w:style>
  <w:style w:type="paragraph" w:customStyle="1" w:styleId="B9">
    <w:name w:val="B9"/>
    <w:basedOn w:val="B8"/>
    <w:qFormat/>
    <w:rsid w:val="00802EB4"/>
    <w:pPr>
      <w:ind w:left="2836"/>
    </w:pPr>
  </w:style>
  <w:style w:type="paragraph" w:customStyle="1" w:styleId="T">
    <w:name w:val="T"/>
    <w:basedOn w:val="TAC"/>
    <w:qFormat/>
    <w:rsid w:val="00802EB4"/>
    <w:pPr>
      <w:overflowPunct w:val="0"/>
      <w:autoSpaceDE w:val="0"/>
      <w:autoSpaceDN w:val="0"/>
      <w:adjustRightInd w:val="0"/>
      <w:textAlignment w:val="baseline"/>
    </w:pPr>
    <w:rPr>
      <w:lang w:eastAsia="x-none"/>
    </w:rPr>
  </w:style>
  <w:style w:type="paragraph" w:customStyle="1" w:styleId="Pl0">
    <w:name w:val="Pl"/>
    <w:basedOn w:val="Normal"/>
    <w:qFormat/>
    <w:rsid w:val="0080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02EB4"/>
    <w:pPr>
      <w:spacing w:after="0"/>
    </w:pPr>
    <w:rPr>
      <w:rFonts w:ascii="Calibri" w:eastAsia="Calibri" w:hAnsi="Calibri" w:cs="Calibri"/>
      <w:lang w:val="en-US" w:eastAsia="ja-JP"/>
    </w:rPr>
  </w:style>
  <w:style w:type="paragraph" w:customStyle="1" w:styleId="Caption3">
    <w:name w:val="Caption3"/>
    <w:basedOn w:val="Normal"/>
    <w:next w:val="Normal"/>
    <w:qFormat/>
    <w:rsid w:val="00802EB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02EB4"/>
    <w:rPr>
      <w:rFonts w:ascii="Times New Roman" w:eastAsia="Times New Roman" w:hAnsi="Times New Roman"/>
      <w:lang w:val="sv-SE" w:eastAsia="sv-SE"/>
    </w:rPr>
    <w:tblPr/>
  </w:style>
  <w:style w:type="table" w:customStyle="1" w:styleId="TableColorful11">
    <w:name w:val="Table Colorful 11"/>
    <w:basedOn w:val="TableNormal"/>
    <w:next w:val="TableColorful1"/>
    <w:rsid w:val="00802E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02E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2EB4"/>
    <w:rPr>
      <w:rFonts w:ascii="Times New Roman" w:eastAsia="PMingLiU" w:hAnsi="Times New Roman"/>
      <w:lang w:val="sv-SE" w:eastAsia="sv-SE"/>
    </w:rPr>
    <w:tblPr/>
  </w:style>
  <w:style w:type="table" w:customStyle="1" w:styleId="TableStyle112">
    <w:name w:val="Table Style112"/>
    <w:basedOn w:val="TableNormal"/>
    <w:rsid w:val="00802EB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02E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02E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02E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02E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02E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02E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02E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02EB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02EB4"/>
    <w:rPr>
      <w:rFonts w:ascii="Calibri" w:eastAsia="Calibri" w:hAnsi="Calibri" w:cs="Calibri"/>
      <w:lang w:val="en-US" w:eastAsia="ja-JP"/>
    </w:rPr>
  </w:style>
  <w:style w:type="paragraph" w:customStyle="1" w:styleId="xxxxxxxb1">
    <w:name w:val="x_x_x_xxxxb1"/>
    <w:basedOn w:val="Normal"/>
    <w:qFormat/>
    <w:rsid w:val="00802EB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02EB4"/>
    <w:pPr>
      <w:spacing w:before="100" w:beforeAutospacing="1" w:after="100" w:afterAutospacing="1"/>
    </w:pPr>
    <w:rPr>
      <w:rFonts w:eastAsia="Times New Roman"/>
      <w:sz w:val="24"/>
      <w:szCs w:val="24"/>
      <w:lang w:val="en-US" w:eastAsia="zh-CN"/>
    </w:rPr>
  </w:style>
  <w:style w:type="paragraph" w:customStyle="1" w:styleId="1fff0">
    <w:name w:val="正文1"/>
    <w:qFormat/>
    <w:rsid w:val="00802EB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02E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02EB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2E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02E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02E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02EB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02E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02E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02EB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02EB4"/>
    <w:rPr>
      <w:rFonts w:ascii="Times New Roman" w:eastAsia="SimSun" w:hAnsi="Times New Roman"/>
      <w:lang w:val="en-GB" w:eastAsia="en-US"/>
    </w:rPr>
  </w:style>
  <w:style w:type="paragraph" w:customStyle="1" w:styleId="TableofFigures12">
    <w:name w:val="Table of Figures12"/>
    <w:basedOn w:val="Normal"/>
    <w:next w:val="Normal"/>
    <w:qFormat/>
    <w:rsid w:val="00802EB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02E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02EB4"/>
    <w:pPr>
      <w:autoSpaceDN w:val="0"/>
    </w:pPr>
    <w:rPr>
      <w:rFonts w:ascii="Times New Roman" w:eastAsia="Batang" w:hAnsi="Times New Roman"/>
      <w:lang w:val="en-GB" w:eastAsia="en-US"/>
    </w:rPr>
  </w:style>
  <w:style w:type="character" w:customStyle="1" w:styleId="EditorsNoteChar3">
    <w:name w:val="Editor's Note Char3"/>
    <w:locked/>
    <w:rsid w:val="00802EB4"/>
    <w:rPr>
      <w:rFonts w:ascii="Times New Roman" w:eastAsia="Times New Roman" w:hAnsi="Times New Roman" w:cs="Times New Roman"/>
      <w:color w:val="FF0000"/>
      <w:sz w:val="20"/>
      <w:szCs w:val="20"/>
    </w:rPr>
  </w:style>
  <w:style w:type="character" w:customStyle="1" w:styleId="B1Car">
    <w:name w:val="B1+ Car"/>
    <w:link w:val="B1"/>
    <w:uiPriority w:val="99"/>
    <w:rsid w:val="00802EB4"/>
    <w:rPr>
      <w:rFonts w:ascii="Times New Roman" w:eastAsia="Times New Roman" w:hAnsi="Times New Roman"/>
      <w:lang w:val="en-GB" w:eastAsia="zh-CN"/>
    </w:rPr>
  </w:style>
  <w:style w:type="character" w:customStyle="1" w:styleId="Char42">
    <w:name w:val="批注文字 Char4"/>
    <w:qFormat/>
    <w:rsid w:val="00802EB4"/>
    <w:rPr>
      <w:lang w:val="en-GB"/>
    </w:rPr>
  </w:style>
  <w:style w:type="character" w:customStyle="1" w:styleId="EditorsNoteChar4">
    <w:name w:val="Editor's Note Char4"/>
    <w:rsid w:val="00802EB4"/>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02EB4"/>
  </w:style>
  <w:style w:type="numbering" w:customStyle="1" w:styleId="1fff1">
    <w:name w:val="リストなし1"/>
    <w:next w:val="NoList"/>
    <w:uiPriority w:val="99"/>
    <w:semiHidden/>
    <w:unhideWhenUsed/>
    <w:rsid w:val="00802EB4"/>
  </w:style>
  <w:style w:type="numbering" w:customStyle="1" w:styleId="1fff2">
    <w:name w:val="无列表1"/>
    <w:next w:val="NoList"/>
    <w:semiHidden/>
    <w:rsid w:val="00802EB4"/>
  </w:style>
  <w:style w:type="numbering" w:customStyle="1" w:styleId="NoList2">
    <w:name w:val="No List2"/>
    <w:next w:val="NoList"/>
    <w:uiPriority w:val="99"/>
    <w:semiHidden/>
    <w:rsid w:val="00802EB4"/>
  </w:style>
  <w:style w:type="numbering" w:customStyle="1" w:styleId="NoList3">
    <w:name w:val="No List3"/>
    <w:next w:val="NoList"/>
    <w:uiPriority w:val="99"/>
    <w:semiHidden/>
    <w:rsid w:val="00802EB4"/>
  </w:style>
  <w:style w:type="numbering" w:customStyle="1" w:styleId="NoList11">
    <w:name w:val="No List11"/>
    <w:next w:val="NoList"/>
    <w:uiPriority w:val="99"/>
    <w:semiHidden/>
    <w:unhideWhenUsed/>
    <w:rsid w:val="00802EB4"/>
  </w:style>
  <w:style w:type="numbering" w:customStyle="1" w:styleId="1fff3">
    <w:name w:val="無清單1"/>
    <w:next w:val="NoList"/>
    <w:uiPriority w:val="99"/>
    <w:semiHidden/>
    <w:unhideWhenUsed/>
    <w:rsid w:val="00802EB4"/>
  </w:style>
  <w:style w:type="numbering" w:customStyle="1" w:styleId="11a">
    <w:name w:val="無清單11"/>
    <w:next w:val="NoList"/>
    <w:uiPriority w:val="99"/>
    <w:semiHidden/>
    <w:unhideWhenUsed/>
    <w:rsid w:val="00802EB4"/>
  </w:style>
  <w:style w:type="numbering" w:customStyle="1" w:styleId="NoList4">
    <w:name w:val="No List4"/>
    <w:next w:val="NoList"/>
    <w:uiPriority w:val="99"/>
    <w:semiHidden/>
    <w:unhideWhenUsed/>
    <w:rsid w:val="00802EB4"/>
  </w:style>
  <w:style w:type="numbering" w:customStyle="1" w:styleId="NoList12">
    <w:name w:val="No List12"/>
    <w:next w:val="NoList"/>
    <w:uiPriority w:val="99"/>
    <w:semiHidden/>
    <w:unhideWhenUsed/>
    <w:rsid w:val="00802EB4"/>
  </w:style>
  <w:style w:type="numbering" w:customStyle="1" w:styleId="11b">
    <w:name w:val="リストなし11"/>
    <w:next w:val="NoList"/>
    <w:uiPriority w:val="99"/>
    <w:semiHidden/>
    <w:unhideWhenUsed/>
    <w:rsid w:val="00802EB4"/>
  </w:style>
  <w:style w:type="numbering" w:customStyle="1" w:styleId="11c">
    <w:name w:val="无列表11"/>
    <w:next w:val="NoList"/>
    <w:semiHidden/>
    <w:rsid w:val="00802EB4"/>
  </w:style>
  <w:style w:type="numbering" w:customStyle="1" w:styleId="NoList21">
    <w:name w:val="No List21"/>
    <w:next w:val="NoList"/>
    <w:uiPriority w:val="99"/>
    <w:semiHidden/>
    <w:rsid w:val="00802EB4"/>
  </w:style>
  <w:style w:type="numbering" w:customStyle="1" w:styleId="NoList31">
    <w:name w:val="No List31"/>
    <w:next w:val="NoList"/>
    <w:uiPriority w:val="99"/>
    <w:semiHidden/>
    <w:rsid w:val="00802EB4"/>
  </w:style>
  <w:style w:type="numbering" w:customStyle="1" w:styleId="NoList111">
    <w:name w:val="No List111"/>
    <w:next w:val="NoList"/>
    <w:uiPriority w:val="99"/>
    <w:semiHidden/>
    <w:unhideWhenUsed/>
    <w:rsid w:val="00802EB4"/>
  </w:style>
  <w:style w:type="numbering" w:customStyle="1" w:styleId="12a">
    <w:name w:val="無清單12"/>
    <w:next w:val="NoList"/>
    <w:uiPriority w:val="99"/>
    <w:semiHidden/>
    <w:unhideWhenUsed/>
    <w:rsid w:val="00802EB4"/>
  </w:style>
  <w:style w:type="numbering" w:customStyle="1" w:styleId="1119">
    <w:name w:val="無清單111"/>
    <w:next w:val="NoList"/>
    <w:uiPriority w:val="99"/>
    <w:semiHidden/>
    <w:unhideWhenUsed/>
    <w:rsid w:val="00802EB4"/>
  </w:style>
  <w:style w:type="numbering" w:customStyle="1" w:styleId="2fd">
    <w:name w:val="无列表2"/>
    <w:next w:val="NoList"/>
    <w:uiPriority w:val="99"/>
    <w:semiHidden/>
    <w:unhideWhenUsed/>
    <w:rsid w:val="00802EB4"/>
  </w:style>
  <w:style w:type="numbering" w:customStyle="1" w:styleId="NoList121">
    <w:name w:val="No List121"/>
    <w:next w:val="NoList"/>
    <w:uiPriority w:val="99"/>
    <w:semiHidden/>
    <w:unhideWhenUsed/>
    <w:rsid w:val="00802EB4"/>
  </w:style>
  <w:style w:type="numbering" w:customStyle="1" w:styleId="111a">
    <w:name w:val="リストなし111"/>
    <w:next w:val="NoList"/>
    <w:uiPriority w:val="99"/>
    <w:semiHidden/>
    <w:unhideWhenUsed/>
    <w:rsid w:val="00802EB4"/>
  </w:style>
  <w:style w:type="numbering" w:customStyle="1" w:styleId="111b">
    <w:name w:val="无列表111"/>
    <w:next w:val="NoList"/>
    <w:semiHidden/>
    <w:rsid w:val="00802EB4"/>
  </w:style>
  <w:style w:type="numbering" w:customStyle="1" w:styleId="NoList211">
    <w:name w:val="No List211"/>
    <w:next w:val="NoList"/>
    <w:semiHidden/>
    <w:rsid w:val="00802EB4"/>
  </w:style>
  <w:style w:type="numbering" w:customStyle="1" w:styleId="NoList311">
    <w:name w:val="No List311"/>
    <w:next w:val="NoList"/>
    <w:uiPriority w:val="99"/>
    <w:semiHidden/>
    <w:rsid w:val="00802EB4"/>
  </w:style>
  <w:style w:type="numbering" w:customStyle="1" w:styleId="NoList1111">
    <w:name w:val="No List1111"/>
    <w:next w:val="NoList"/>
    <w:uiPriority w:val="99"/>
    <w:semiHidden/>
    <w:unhideWhenUsed/>
    <w:rsid w:val="00802EB4"/>
  </w:style>
  <w:style w:type="numbering" w:customStyle="1" w:styleId="1218">
    <w:name w:val="無清單121"/>
    <w:next w:val="NoList"/>
    <w:uiPriority w:val="99"/>
    <w:semiHidden/>
    <w:unhideWhenUsed/>
    <w:rsid w:val="00802EB4"/>
  </w:style>
  <w:style w:type="numbering" w:customStyle="1" w:styleId="11110">
    <w:name w:val="無清單1111"/>
    <w:next w:val="NoList"/>
    <w:uiPriority w:val="99"/>
    <w:semiHidden/>
    <w:unhideWhenUsed/>
    <w:rsid w:val="00802EB4"/>
  </w:style>
  <w:style w:type="numbering" w:customStyle="1" w:styleId="NoList5">
    <w:name w:val="No List5"/>
    <w:next w:val="NoList"/>
    <w:uiPriority w:val="99"/>
    <w:semiHidden/>
    <w:unhideWhenUsed/>
    <w:rsid w:val="00802EB4"/>
  </w:style>
  <w:style w:type="numbering" w:customStyle="1" w:styleId="NoList13">
    <w:name w:val="No List13"/>
    <w:next w:val="NoList"/>
    <w:uiPriority w:val="99"/>
    <w:semiHidden/>
    <w:unhideWhenUsed/>
    <w:rsid w:val="00802EB4"/>
  </w:style>
  <w:style w:type="numbering" w:customStyle="1" w:styleId="12b">
    <w:name w:val="リストなし12"/>
    <w:next w:val="NoList"/>
    <w:uiPriority w:val="99"/>
    <w:semiHidden/>
    <w:unhideWhenUsed/>
    <w:rsid w:val="00802EB4"/>
  </w:style>
  <w:style w:type="numbering" w:customStyle="1" w:styleId="12c">
    <w:name w:val="无列表12"/>
    <w:next w:val="NoList"/>
    <w:semiHidden/>
    <w:rsid w:val="00802EB4"/>
  </w:style>
  <w:style w:type="numbering" w:customStyle="1" w:styleId="NoList22">
    <w:name w:val="No List22"/>
    <w:next w:val="NoList"/>
    <w:semiHidden/>
    <w:rsid w:val="00802EB4"/>
  </w:style>
  <w:style w:type="numbering" w:customStyle="1" w:styleId="NoList32">
    <w:name w:val="No List32"/>
    <w:next w:val="NoList"/>
    <w:uiPriority w:val="99"/>
    <w:semiHidden/>
    <w:rsid w:val="00802EB4"/>
  </w:style>
  <w:style w:type="numbering" w:customStyle="1" w:styleId="NoList112">
    <w:name w:val="No List112"/>
    <w:next w:val="NoList"/>
    <w:uiPriority w:val="99"/>
    <w:semiHidden/>
    <w:unhideWhenUsed/>
    <w:rsid w:val="00802EB4"/>
  </w:style>
  <w:style w:type="numbering" w:customStyle="1" w:styleId="138">
    <w:name w:val="無清單13"/>
    <w:next w:val="NoList"/>
    <w:uiPriority w:val="99"/>
    <w:semiHidden/>
    <w:unhideWhenUsed/>
    <w:rsid w:val="00802EB4"/>
  </w:style>
  <w:style w:type="numbering" w:customStyle="1" w:styleId="1128">
    <w:name w:val="無清單112"/>
    <w:next w:val="NoList"/>
    <w:uiPriority w:val="99"/>
    <w:semiHidden/>
    <w:unhideWhenUsed/>
    <w:rsid w:val="00802EB4"/>
  </w:style>
  <w:style w:type="numbering" w:customStyle="1" w:styleId="21e">
    <w:name w:val="无列表21"/>
    <w:next w:val="NoList"/>
    <w:uiPriority w:val="99"/>
    <w:semiHidden/>
    <w:unhideWhenUsed/>
    <w:rsid w:val="00802EB4"/>
  </w:style>
  <w:style w:type="numbering" w:customStyle="1" w:styleId="NoList122">
    <w:name w:val="No List122"/>
    <w:next w:val="NoList"/>
    <w:uiPriority w:val="99"/>
    <w:semiHidden/>
    <w:unhideWhenUsed/>
    <w:rsid w:val="00802EB4"/>
  </w:style>
  <w:style w:type="numbering" w:customStyle="1" w:styleId="1129">
    <w:name w:val="リストなし112"/>
    <w:next w:val="NoList"/>
    <w:uiPriority w:val="99"/>
    <w:semiHidden/>
    <w:unhideWhenUsed/>
    <w:rsid w:val="00802EB4"/>
  </w:style>
  <w:style w:type="numbering" w:customStyle="1" w:styleId="112a">
    <w:name w:val="无列表112"/>
    <w:next w:val="NoList"/>
    <w:semiHidden/>
    <w:rsid w:val="00802EB4"/>
  </w:style>
  <w:style w:type="numbering" w:customStyle="1" w:styleId="NoList212">
    <w:name w:val="No List212"/>
    <w:next w:val="NoList"/>
    <w:semiHidden/>
    <w:rsid w:val="00802EB4"/>
  </w:style>
  <w:style w:type="numbering" w:customStyle="1" w:styleId="NoList312">
    <w:name w:val="No List312"/>
    <w:next w:val="NoList"/>
    <w:uiPriority w:val="99"/>
    <w:semiHidden/>
    <w:rsid w:val="00802EB4"/>
  </w:style>
  <w:style w:type="numbering" w:customStyle="1" w:styleId="NoList1112">
    <w:name w:val="No List1112"/>
    <w:next w:val="NoList"/>
    <w:uiPriority w:val="99"/>
    <w:semiHidden/>
    <w:unhideWhenUsed/>
    <w:rsid w:val="00802EB4"/>
  </w:style>
  <w:style w:type="numbering" w:customStyle="1" w:styleId="1228">
    <w:name w:val="無清單122"/>
    <w:next w:val="NoList"/>
    <w:uiPriority w:val="99"/>
    <w:semiHidden/>
    <w:unhideWhenUsed/>
    <w:rsid w:val="00802EB4"/>
  </w:style>
  <w:style w:type="numbering" w:customStyle="1" w:styleId="11120">
    <w:name w:val="無清單1112"/>
    <w:next w:val="NoList"/>
    <w:uiPriority w:val="99"/>
    <w:semiHidden/>
    <w:unhideWhenUsed/>
    <w:rsid w:val="00802EB4"/>
  </w:style>
  <w:style w:type="numbering" w:customStyle="1" w:styleId="NoList6">
    <w:name w:val="No List6"/>
    <w:next w:val="NoList"/>
    <w:uiPriority w:val="99"/>
    <w:semiHidden/>
    <w:unhideWhenUsed/>
    <w:rsid w:val="00802EB4"/>
  </w:style>
  <w:style w:type="numbering" w:customStyle="1" w:styleId="NoList14">
    <w:name w:val="No List14"/>
    <w:next w:val="NoList"/>
    <w:uiPriority w:val="99"/>
    <w:semiHidden/>
    <w:unhideWhenUsed/>
    <w:rsid w:val="00802EB4"/>
  </w:style>
  <w:style w:type="numbering" w:customStyle="1" w:styleId="139">
    <w:name w:val="リストなし13"/>
    <w:next w:val="NoList"/>
    <w:uiPriority w:val="99"/>
    <w:semiHidden/>
    <w:unhideWhenUsed/>
    <w:rsid w:val="00802EB4"/>
  </w:style>
  <w:style w:type="numbering" w:customStyle="1" w:styleId="13a">
    <w:name w:val="无列表13"/>
    <w:next w:val="NoList"/>
    <w:semiHidden/>
    <w:rsid w:val="00802EB4"/>
  </w:style>
  <w:style w:type="numbering" w:customStyle="1" w:styleId="NoList23">
    <w:name w:val="No List23"/>
    <w:next w:val="NoList"/>
    <w:semiHidden/>
    <w:rsid w:val="00802EB4"/>
  </w:style>
  <w:style w:type="numbering" w:customStyle="1" w:styleId="NoList33">
    <w:name w:val="No List33"/>
    <w:next w:val="NoList"/>
    <w:uiPriority w:val="99"/>
    <w:semiHidden/>
    <w:rsid w:val="00802EB4"/>
  </w:style>
  <w:style w:type="numbering" w:customStyle="1" w:styleId="NoList113">
    <w:name w:val="No List113"/>
    <w:next w:val="NoList"/>
    <w:uiPriority w:val="99"/>
    <w:semiHidden/>
    <w:unhideWhenUsed/>
    <w:rsid w:val="00802EB4"/>
  </w:style>
  <w:style w:type="numbering" w:customStyle="1" w:styleId="148">
    <w:name w:val="無清單14"/>
    <w:next w:val="NoList"/>
    <w:uiPriority w:val="99"/>
    <w:semiHidden/>
    <w:unhideWhenUsed/>
    <w:rsid w:val="00802EB4"/>
  </w:style>
  <w:style w:type="numbering" w:customStyle="1" w:styleId="1137">
    <w:name w:val="無清單113"/>
    <w:next w:val="NoList"/>
    <w:uiPriority w:val="99"/>
    <w:semiHidden/>
    <w:unhideWhenUsed/>
    <w:rsid w:val="00802EB4"/>
  </w:style>
  <w:style w:type="numbering" w:customStyle="1" w:styleId="227">
    <w:name w:val="无列表22"/>
    <w:next w:val="NoList"/>
    <w:uiPriority w:val="99"/>
    <w:semiHidden/>
    <w:unhideWhenUsed/>
    <w:rsid w:val="00802EB4"/>
  </w:style>
  <w:style w:type="numbering" w:customStyle="1" w:styleId="NoList123">
    <w:name w:val="No List123"/>
    <w:next w:val="NoList"/>
    <w:uiPriority w:val="99"/>
    <w:semiHidden/>
    <w:unhideWhenUsed/>
    <w:rsid w:val="00802EB4"/>
  </w:style>
  <w:style w:type="numbering" w:customStyle="1" w:styleId="1138">
    <w:name w:val="リストなし113"/>
    <w:next w:val="NoList"/>
    <w:uiPriority w:val="99"/>
    <w:semiHidden/>
    <w:unhideWhenUsed/>
    <w:rsid w:val="00802EB4"/>
  </w:style>
  <w:style w:type="numbering" w:customStyle="1" w:styleId="1139">
    <w:name w:val="无列表113"/>
    <w:next w:val="NoList"/>
    <w:semiHidden/>
    <w:rsid w:val="00802EB4"/>
  </w:style>
  <w:style w:type="numbering" w:customStyle="1" w:styleId="NoList213">
    <w:name w:val="No List213"/>
    <w:next w:val="NoList"/>
    <w:semiHidden/>
    <w:rsid w:val="00802EB4"/>
  </w:style>
  <w:style w:type="numbering" w:customStyle="1" w:styleId="NoList313">
    <w:name w:val="No List313"/>
    <w:next w:val="NoList"/>
    <w:uiPriority w:val="99"/>
    <w:semiHidden/>
    <w:rsid w:val="00802EB4"/>
  </w:style>
  <w:style w:type="numbering" w:customStyle="1" w:styleId="NoList1113">
    <w:name w:val="No List1113"/>
    <w:next w:val="NoList"/>
    <w:uiPriority w:val="99"/>
    <w:semiHidden/>
    <w:unhideWhenUsed/>
    <w:rsid w:val="00802EB4"/>
  </w:style>
  <w:style w:type="numbering" w:customStyle="1" w:styleId="1236">
    <w:name w:val="無清單123"/>
    <w:next w:val="NoList"/>
    <w:uiPriority w:val="99"/>
    <w:semiHidden/>
    <w:unhideWhenUsed/>
    <w:rsid w:val="00802EB4"/>
  </w:style>
  <w:style w:type="numbering" w:customStyle="1" w:styleId="11130">
    <w:name w:val="無清單1113"/>
    <w:next w:val="NoList"/>
    <w:uiPriority w:val="99"/>
    <w:semiHidden/>
    <w:unhideWhenUsed/>
    <w:rsid w:val="00802EB4"/>
  </w:style>
  <w:style w:type="numbering" w:customStyle="1" w:styleId="NoList41">
    <w:name w:val="No List41"/>
    <w:next w:val="NoList"/>
    <w:uiPriority w:val="99"/>
    <w:semiHidden/>
    <w:unhideWhenUsed/>
    <w:rsid w:val="00802EB4"/>
  </w:style>
  <w:style w:type="numbering" w:customStyle="1" w:styleId="NoList1211">
    <w:name w:val="No List1211"/>
    <w:next w:val="NoList"/>
    <w:uiPriority w:val="99"/>
    <w:semiHidden/>
    <w:unhideWhenUsed/>
    <w:rsid w:val="00802EB4"/>
  </w:style>
  <w:style w:type="numbering" w:customStyle="1" w:styleId="11117">
    <w:name w:val="リストなし1111"/>
    <w:next w:val="NoList"/>
    <w:uiPriority w:val="99"/>
    <w:semiHidden/>
    <w:unhideWhenUsed/>
    <w:rsid w:val="00802EB4"/>
  </w:style>
  <w:style w:type="numbering" w:customStyle="1" w:styleId="11118">
    <w:name w:val="无列表1111"/>
    <w:next w:val="NoList"/>
    <w:semiHidden/>
    <w:rsid w:val="00802EB4"/>
  </w:style>
  <w:style w:type="numbering" w:customStyle="1" w:styleId="NoList2111">
    <w:name w:val="No List2111"/>
    <w:next w:val="NoList"/>
    <w:semiHidden/>
    <w:rsid w:val="00802EB4"/>
  </w:style>
  <w:style w:type="numbering" w:customStyle="1" w:styleId="NoList3111">
    <w:name w:val="No List3111"/>
    <w:next w:val="NoList"/>
    <w:uiPriority w:val="99"/>
    <w:semiHidden/>
    <w:rsid w:val="00802EB4"/>
  </w:style>
  <w:style w:type="numbering" w:customStyle="1" w:styleId="NoList11111">
    <w:name w:val="No List11111"/>
    <w:next w:val="NoList"/>
    <w:uiPriority w:val="99"/>
    <w:semiHidden/>
    <w:unhideWhenUsed/>
    <w:rsid w:val="00802EB4"/>
  </w:style>
  <w:style w:type="numbering" w:customStyle="1" w:styleId="12110">
    <w:name w:val="無清單1211"/>
    <w:next w:val="NoList"/>
    <w:uiPriority w:val="99"/>
    <w:semiHidden/>
    <w:unhideWhenUsed/>
    <w:rsid w:val="00802EB4"/>
  </w:style>
  <w:style w:type="numbering" w:customStyle="1" w:styleId="111110">
    <w:name w:val="無清單11111"/>
    <w:next w:val="NoList"/>
    <w:uiPriority w:val="99"/>
    <w:semiHidden/>
    <w:unhideWhenUsed/>
    <w:rsid w:val="00802EB4"/>
  </w:style>
  <w:style w:type="numbering" w:customStyle="1" w:styleId="NoList51">
    <w:name w:val="No List51"/>
    <w:next w:val="NoList"/>
    <w:uiPriority w:val="99"/>
    <w:semiHidden/>
    <w:unhideWhenUsed/>
    <w:rsid w:val="00802EB4"/>
  </w:style>
  <w:style w:type="numbering" w:customStyle="1" w:styleId="NoList131">
    <w:name w:val="No List131"/>
    <w:next w:val="NoList"/>
    <w:uiPriority w:val="99"/>
    <w:semiHidden/>
    <w:unhideWhenUsed/>
    <w:rsid w:val="00802EB4"/>
  </w:style>
  <w:style w:type="numbering" w:customStyle="1" w:styleId="1219">
    <w:name w:val="リストなし121"/>
    <w:next w:val="NoList"/>
    <w:uiPriority w:val="99"/>
    <w:semiHidden/>
    <w:unhideWhenUsed/>
    <w:rsid w:val="00802EB4"/>
  </w:style>
  <w:style w:type="numbering" w:customStyle="1" w:styleId="121a">
    <w:name w:val="无列表121"/>
    <w:next w:val="NoList"/>
    <w:semiHidden/>
    <w:rsid w:val="00802EB4"/>
  </w:style>
  <w:style w:type="numbering" w:customStyle="1" w:styleId="NoList221">
    <w:name w:val="No List221"/>
    <w:next w:val="NoList"/>
    <w:semiHidden/>
    <w:rsid w:val="00802EB4"/>
  </w:style>
  <w:style w:type="numbering" w:customStyle="1" w:styleId="NoList321">
    <w:name w:val="No List321"/>
    <w:next w:val="NoList"/>
    <w:uiPriority w:val="99"/>
    <w:semiHidden/>
    <w:rsid w:val="00802EB4"/>
  </w:style>
  <w:style w:type="numbering" w:customStyle="1" w:styleId="NoList1121">
    <w:name w:val="No List1121"/>
    <w:next w:val="NoList"/>
    <w:uiPriority w:val="99"/>
    <w:semiHidden/>
    <w:unhideWhenUsed/>
    <w:rsid w:val="00802EB4"/>
  </w:style>
  <w:style w:type="numbering" w:customStyle="1" w:styleId="1310">
    <w:name w:val="無清單131"/>
    <w:next w:val="NoList"/>
    <w:uiPriority w:val="99"/>
    <w:semiHidden/>
    <w:unhideWhenUsed/>
    <w:rsid w:val="00802EB4"/>
  </w:style>
  <w:style w:type="numbering" w:customStyle="1" w:styleId="11210">
    <w:name w:val="無清單1121"/>
    <w:next w:val="NoList"/>
    <w:uiPriority w:val="99"/>
    <w:semiHidden/>
    <w:unhideWhenUsed/>
    <w:rsid w:val="00802EB4"/>
  </w:style>
  <w:style w:type="numbering" w:customStyle="1" w:styleId="2111">
    <w:name w:val="无列表211"/>
    <w:next w:val="NoList"/>
    <w:uiPriority w:val="99"/>
    <w:semiHidden/>
    <w:unhideWhenUsed/>
    <w:rsid w:val="00802EB4"/>
  </w:style>
  <w:style w:type="numbering" w:customStyle="1" w:styleId="NoList1221">
    <w:name w:val="No List1221"/>
    <w:next w:val="NoList"/>
    <w:uiPriority w:val="99"/>
    <w:semiHidden/>
    <w:unhideWhenUsed/>
    <w:rsid w:val="00802EB4"/>
  </w:style>
  <w:style w:type="numbering" w:customStyle="1" w:styleId="11213">
    <w:name w:val="リストなし1121"/>
    <w:next w:val="NoList"/>
    <w:uiPriority w:val="99"/>
    <w:semiHidden/>
    <w:unhideWhenUsed/>
    <w:rsid w:val="00802EB4"/>
  </w:style>
  <w:style w:type="numbering" w:customStyle="1" w:styleId="11214">
    <w:name w:val="无列表1121"/>
    <w:next w:val="NoList"/>
    <w:semiHidden/>
    <w:rsid w:val="00802EB4"/>
  </w:style>
  <w:style w:type="numbering" w:customStyle="1" w:styleId="NoList2121">
    <w:name w:val="No List2121"/>
    <w:next w:val="NoList"/>
    <w:semiHidden/>
    <w:rsid w:val="00802EB4"/>
  </w:style>
  <w:style w:type="numbering" w:customStyle="1" w:styleId="NoList3121">
    <w:name w:val="No List3121"/>
    <w:next w:val="NoList"/>
    <w:uiPriority w:val="99"/>
    <w:semiHidden/>
    <w:rsid w:val="00802EB4"/>
  </w:style>
  <w:style w:type="numbering" w:customStyle="1" w:styleId="NoList11121">
    <w:name w:val="No List11121"/>
    <w:next w:val="NoList"/>
    <w:uiPriority w:val="99"/>
    <w:semiHidden/>
    <w:unhideWhenUsed/>
    <w:rsid w:val="00802EB4"/>
  </w:style>
  <w:style w:type="numbering" w:customStyle="1" w:styleId="12210">
    <w:name w:val="無清單1221"/>
    <w:next w:val="NoList"/>
    <w:uiPriority w:val="99"/>
    <w:semiHidden/>
    <w:unhideWhenUsed/>
    <w:rsid w:val="00802EB4"/>
  </w:style>
  <w:style w:type="numbering" w:customStyle="1" w:styleId="111210">
    <w:name w:val="無清單11121"/>
    <w:next w:val="NoList"/>
    <w:uiPriority w:val="99"/>
    <w:semiHidden/>
    <w:unhideWhenUsed/>
    <w:rsid w:val="00802EB4"/>
  </w:style>
  <w:style w:type="numbering" w:customStyle="1" w:styleId="3fa">
    <w:name w:val="无列表3"/>
    <w:next w:val="NoList"/>
    <w:uiPriority w:val="99"/>
    <w:semiHidden/>
    <w:unhideWhenUsed/>
    <w:rsid w:val="00802EB4"/>
  </w:style>
  <w:style w:type="numbering" w:customStyle="1" w:styleId="1313">
    <w:name w:val="无列表131"/>
    <w:next w:val="NoList"/>
    <w:semiHidden/>
    <w:rsid w:val="00802EB4"/>
  </w:style>
  <w:style w:type="numbering" w:customStyle="1" w:styleId="NoList1131">
    <w:name w:val="No List1131"/>
    <w:next w:val="NoList"/>
    <w:uiPriority w:val="99"/>
    <w:semiHidden/>
    <w:unhideWhenUsed/>
    <w:rsid w:val="00802EB4"/>
  </w:style>
  <w:style w:type="numbering" w:customStyle="1" w:styleId="NoList411">
    <w:name w:val="No List411"/>
    <w:next w:val="NoList"/>
    <w:uiPriority w:val="99"/>
    <w:semiHidden/>
    <w:unhideWhenUsed/>
    <w:rsid w:val="00802EB4"/>
  </w:style>
  <w:style w:type="numbering" w:customStyle="1" w:styleId="2210">
    <w:name w:val="无列表221"/>
    <w:next w:val="NoList"/>
    <w:uiPriority w:val="99"/>
    <w:semiHidden/>
    <w:unhideWhenUsed/>
    <w:rsid w:val="00802EB4"/>
  </w:style>
  <w:style w:type="numbering" w:customStyle="1" w:styleId="NoList12111">
    <w:name w:val="No List12111"/>
    <w:next w:val="NoList"/>
    <w:uiPriority w:val="99"/>
    <w:semiHidden/>
    <w:unhideWhenUsed/>
    <w:rsid w:val="00802EB4"/>
  </w:style>
  <w:style w:type="numbering" w:customStyle="1" w:styleId="111111">
    <w:name w:val="リストなし11111"/>
    <w:next w:val="NoList"/>
    <w:uiPriority w:val="99"/>
    <w:semiHidden/>
    <w:unhideWhenUsed/>
    <w:rsid w:val="00802EB4"/>
  </w:style>
  <w:style w:type="numbering" w:customStyle="1" w:styleId="111112">
    <w:name w:val="无列表11111"/>
    <w:next w:val="NoList"/>
    <w:semiHidden/>
    <w:rsid w:val="00802EB4"/>
  </w:style>
  <w:style w:type="numbering" w:customStyle="1" w:styleId="NoList21111">
    <w:name w:val="No List21111"/>
    <w:next w:val="NoList"/>
    <w:semiHidden/>
    <w:rsid w:val="00802EB4"/>
  </w:style>
  <w:style w:type="numbering" w:customStyle="1" w:styleId="NoList31111">
    <w:name w:val="No List31111"/>
    <w:next w:val="NoList"/>
    <w:uiPriority w:val="99"/>
    <w:semiHidden/>
    <w:rsid w:val="00802EB4"/>
  </w:style>
  <w:style w:type="numbering" w:customStyle="1" w:styleId="NoList111111">
    <w:name w:val="No List111111"/>
    <w:next w:val="NoList"/>
    <w:uiPriority w:val="99"/>
    <w:semiHidden/>
    <w:unhideWhenUsed/>
    <w:rsid w:val="00802EB4"/>
  </w:style>
  <w:style w:type="numbering" w:customStyle="1" w:styleId="121110">
    <w:name w:val="無清單12111"/>
    <w:next w:val="NoList"/>
    <w:uiPriority w:val="99"/>
    <w:semiHidden/>
    <w:unhideWhenUsed/>
    <w:rsid w:val="00802EB4"/>
  </w:style>
  <w:style w:type="numbering" w:customStyle="1" w:styleId="1111110">
    <w:name w:val="無清單111111"/>
    <w:next w:val="NoList"/>
    <w:uiPriority w:val="99"/>
    <w:semiHidden/>
    <w:unhideWhenUsed/>
    <w:rsid w:val="00802EB4"/>
  </w:style>
  <w:style w:type="numbering" w:customStyle="1" w:styleId="NoList1311">
    <w:name w:val="No List1311"/>
    <w:next w:val="NoList"/>
    <w:uiPriority w:val="99"/>
    <w:semiHidden/>
    <w:unhideWhenUsed/>
    <w:rsid w:val="00802EB4"/>
  </w:style>
  <w:style w:type="numbering" w:customStyle="1" w:styleId="12113">
    <w:name w:val="リストなし1211"/>
    <w:next w:val="NoList"/>
    <w:uiPriority w:val="99"/>
    <w:semiHidden/>
    <w:unhideWhenUsed/>
    <w:rsid w:val="00802EB4"/>
  </w:style>
  <w:style w:type="numbering" w:customStyle="1" w:styleId="12114">
    <w:name w:val="无列表1211"/>
    <w:next w:val="NoList"/>
    <w:semiHidden/>
    <w:rsid w:val="00802EB4"/>
  </w:style>
  <w:style w:type="numbering" w:customStyle="1" w:styleId="NoList2211">
    <w:name w:val="No List2211"/>
    <w:next w:val="NoList"/>
    <w:semiHidden/>
    <w:rsid w:val="00802EB4"/>
  </w:style>
  <w:style w:type="numbering" w:customStyle="1" w:styleId="NoList3211">
    <w:name w:val="No List3211"/>
    <w:next w:val="NoList"/>
    <w:uiPriority w:val="99"/>
    <w:semiHidden/>
    <w:rsid w:val="00802EB4"/>
  </w:style>
  <w:style w:type="numbering" w:customStyle="1" w:styleId="NoList11211">
    <w:name w:val="No List11211"/>
    <w:next w:val="NoList"/>
    <w:uiPriority w:val="99"/>
    <w:semiHidden/>
    <w:unhideWhenUsed/>
    <w:rsid w:val="00802EB4"/>
  </w:style>
  <w:style w:type="numbering" w:customStyle="1" w:styleId="13110">
    <w:name w:val="無清單1311"/>
    <w:next w:val="NoList"/>
    <w:uiPriority w:val="99"/>
    <w:semiHidden/>
    <w:unhideWhenUsed/>
    <w:rsid w:val="00802EB4"/>
  </w:style>
  <w:style w:type="numbering" w:customStyle="1" w:styleId="112110">
    <w:name w:val="無清單11211"/>
    <w:next w:val="NoList"/>
    <w:uiPriority w:val="99"/>
    <w:semiHidden/>
    <w:unhideWhenUsed/>
    <w:rsid w:val="00802EB4"/>
  </w:style>
  <w:style w:type="numbering" w:customStyle="1" w:styleId="21110">
    <w:name w:val="无列表2111"/>
    <w:next w:val="NoList"/>
    <w:uiPriority w:val="99"/>
    <w:semiHidden/>
    <w:unhideWhenUsed/>
    <w:rsid w:val="00802EB4"/>
  </w:style>
  <w:style w:type="numbering" w:customStyle="1" w:styleId="NoList12211">
    <w:name w:val="No List12211"/>
    <w:next w:val="NoList"/>
    <w:uiPriority w:val="99"/>
    <w:semiHidden/>
    <w:unhideWhenUsed/>
    <w:rsid w:val="00802EB4"/>
  </w:style>
  <w:style w:type="numbering" w:customStyle="1" w:styleId="112111">
    <w:name w:val="リストなし11211"/>
    <w:next w:val="NoList"/>
    <w:uiPriority w:val="99"/>
    <w:semiHidden/>
    <w:unhideWhenUsed/>
    <w:rsid w:val="00802EB4"/>
  </w:style>
  <w:style w:type="numbering" w:customStyle="1" w:styleId="112112">
    <w:name w:val="无列表11211"/>
    <w:next w:val="NoList"/>
    <w:semiHidden/>
    <w:rsid w:val="00802EB4"/>
  </w:style>
  <w:style w:type="numbering" w:customStyle="1" w:styleId="NoList21211">
    <w:name w:val="No List21211"/>
    <w:next w:val="NoList"/>
    <w:semiHidden/>
    <w:rsid w:val="00802EB4"/>
  </w:style>
  <w:style w:type="numbering" w:customStyle="1" w:styleId="NoList31211">
    <w:name w:val="No List31211"/>
    <w:next w:val="NoList"/>
    <w:uiPriority w:val="99"/>
    <w:semiHidden/>
    <w:rsid w:val="00802EB4"/>
  </w:style>
  <w:style w:type="numbering" w:customStyle="1" w:styleId="NoList111211">
    <w:name w:val="No List111211"/>
    <w:next w:val="NoList"/>
    <w:uiPriority w:val="99"/>
    <w:semiHidden/>
    <w:unhideWhenUsed/>
    <w:rsid w:val="00802EB4"/>
  </w:style>
  <w:style w:type="numbering" w:customStyle="1" w:styleId="122110">
    <w:name w:val="無清單12211"/>
    <w:next w:val="NoList"/>
    <w:uiPriority w:val="99"/>
    <w:semiHidden/>
    <w:unhideWhenUsed/>
    <w:rsid w:val="00802EB4"/>
  </w:style>
  <w:style w:type="numbering" w:customStyle="1" w:styleId="111211">
    <w:name w:val="無清單111211"/>
    <w:next w:val="NoList"/>
    <w:uiPriority w:val="99"/>
    <w:semiHidden/>
    <w:unhideWhenUsed/>
    <w:rsid w:val="00802EB4"/>
  </w:style>
  <w:style w:type="numbering" w:customStyle="1" w:styleId="NoList511">
    <w:name w:val="No List511"/>
    <w:next w:val="NoList"/>
    <w:uiPriority w:val="99"/>
    <w:semiHidden/>
    <w:unhideWhenUsed/>
    <w:rsid w:val="00802EB4"/>
  </w:style>
  <w:style w:type="numbering" w:customStyle="1" w:styleId="NoList61">
    <w:name w:val="No List61"/>
    <w:next w:val="NoList"/>
    <w:uiPriority w:val="99"/>
    <w:semiHidden/>
    <w:unhideWhenUsed/>
    <w:rsid w:val="00802EB4"/>
  </w:style>
  <w:style w:type="numbering" w:customStyle="1" w:styleId="NoList141">
    <w:name w:val="No List141"/>
    <w:next w:val="NoList"/>
    <w:uiPriority w:val="99"/>
    <w:semiHidden/>
    <w:unhideWhenUsed/>
    <w:rsid w:val="00802EB4"/>
  </w:style>
  <w:style w:type="numbering" w:customStyle="1" w:styleId="1314">
    <w:name w:val="リストなし131"/>
    <w:next w:val="NoList"/>
    <w:uiPriority w:val="99"/>
    <w:semiHidden/>
    <w:unhideWhenUsed/>
    <w:rsid w:val="00802EB4"/>
  </w:style>
  <w:style w:type="numbering" w:customStyle="1" w:styleId="NoList231">
    <w:name w:val="No List231"/>
    <w:next w:val="NoList"/>
    <w:semiHidden/>
    <w:rsid w:val="00802EB4"/>
  </w:style>
  <w:style w:type="numbering" w:customStyle="1" w:styleId="NoList331">
    <w:name w:val="No List331"/>
    <w:next w:val="NoList"/>
    <w:uiPriority w:val="99"/>
    <w:semiHidden/>
    <w:rsid w:val="00802EB4"/>
  </w:style>
  <w:style w:type="numbering" w:customStyle="1" w:styleId="NoList114">
    <w:name w:val="No List114"/>
    <w:next w:val="NoList"/>
    <w:uiPriority w:val="99"/>
    <w:semiHidden/>
    <w:unhideWhenUsed/>
    <w:rsid w:val="00802EB4"/>
  </w:style>
  <w:style w:type="numbering" w:customStyle="1" w:styleId="1410">
    <w:name w:val="無清單141"/>
    <w:next w:val="NoList"/>
    <w:uiPriority w:val="99"/>
    <w:semiHidden/>
    <w:unhideWhenUsed/>
    <w:rsid w:val="00802EB4"/>
  </w:style>
  <w:style w:type="numbering" w:customStyle="1" w:styleId="11310">
    <w:name w:val="無清單1131"/>
    <w:next w:val="NoList"/>
    <w:uiPriority w:val="99"/>
    <w:semiHidden/>
    <w:unhideWhenUsed/>
    <w:rsid w:val="00802EB4"/>
  </w:style>
  <w:style w:type="numbering" w:customStyle="1" w:styleId="NoList42">
    <w:name w:val="No List42"/>
    <w:next w:val="NoList"/>
    <w:uiPriority w:val="99"/>
    <w:semiHidden/>
    <w:unhideWhenUsed/>
    <w:rsid w:val="00802EB4"/>
  </w:style>
  <w:style w:type="numbering" w:customStyle="1" w:styleId="NoList1231">
    <w:name w:val="No List1231"/>
    <w:next w:val="NoList"/>
    <w:uiPriority w:val="99"/>
    <w:semiHidden/>
    <w:unhideWhenUsed/>
    <w:rsid w:val="00802EB4"/>
  </w:style>
  <w:style w:type="numbering" w:customStyle="1" w:styleId="11311">
    <w:name w:val="リストなし1131"/>
    <w:next w:val="NoList"/>
    <w:uiPriority w:val="99"/>
    <w:semiHidden/>
    <w:unhideWhenUsed/>
    <w:rsid w:val="00802EB4"/>
  </w:style>
  <w:style w:type="numbering" w:customStyle="1" w:styleId="11312">
    <w:name w:val="无列表1131"/>
    <w:next w:val="NoList"/>
    <w:semiHidden/>
    <w:rsid w:val="00802EB4"/>
  </w:style>
  <w:style w:type="numbering" w:customStyle="1" w:styleId="NoList2131">
    <w:name w:val="No List2131"/>
    <w:next w:val="NoList"/>
    <w:semiHidden/>
    <w:rsid w:val="00802EB4"/>
  </w:style>
  <w:style w:type="numbering" w:customStyle="1" w:styleId="NoList3131">
    <w:name w:val="No List3131"/>
    <w:next w:val="NoList"/>
    <w:uiPriority w:val="99"/>
    <w:semiHidden/>
    <w:rsid w:val="00802EB4"/>
  </w:style>
  <w:style w:type="numbering" w:customStyle="1" w:styleId="NoList11131">
    <w:name w:val="No List11131"/>
    <w:next w:val="NoList"/>
    <w:uiPriority w:val="99"/>
    <w:semiHidden/>
    <w:unhideWhenUsed/>
    <w:rsid w:val="00802EB4"/>
  </w:style>
  <w:style w:type="numbering" w:customStyle="1" w:styleId="12310">
    <w:name w:val="無清單1231"/>
    <w:next w:val="NoList"/>
    <w:uiPriority w:val="99"/>
    <w:semiHidden/>
    <w:unhideWhenUsed/>
    <w:rsid w:val="00802EB4"/>
  </w:style>
  <w:style w:type="numbering" w:customStyle="1" w:styleId="11131">
    <w:name w:val="無清單11131"/>
    <w:next w:val="NoList"/>
    <w:uiPriority w:val="99"/>
    <w:semiHidden/>
    <w:unhideWhenUsed/>
    <w:rsid w:val="00802EB4"/>
  </w:style>
  <w:style w:type="numbering" w:customStyle="1" w:styleId="NoList1212">
    <w:name w:val="No List1212"/>
    <w:next w:val="NoList"/>
    <w:uiPriority w:val="99"/>
    <w:semiHidden/>
    <w:unhideWhenUsed/>
    <w:rsid w:val="00802EB4"/>
  </w:style>
  <w:style w:type="numbering" w:customStyle="1" w:styleId="11125">
    <w:name w:val="リストなし1112"/>
    <w:next w:val="NoList"/>
    <w:uiPriority w:val="99"/>
    <w:semiHidden/>
    <w:unhideWhenUsed/>
    <w:rsid w:val="00802EB4"/>
  </w:style>
  <w:style w:type="numbering" w:customStyle="1" w:styleId="11126">
    <w:name w:val="无列表1112"/>
    <w:next w:val="NoList"/>
    <w:semiHidden/>
    <w:rsid w:val="00802EB4"/>
  </w:style>
  <w:style w:type="numbering" w:customStyle="1" w:styleId="NoList2112">
    <w:name w:val="No List2112"/>
    <w:next w:val="NoList"/>
    <w:semiHidden/>
    <w:rsid w:val="00802EB4"/>
  </w:style>
  <w:style w:type="numbering" w:customStyle="1" w:styleId="NoList3112">
    <w:name w:val="No List3112"/>
    <w:next w:val="NoList"/>
    <w:uiPriority w:val="99"/>
    <w:semiHidden/>
    <w:rsid w:val="00802EB4"/>
  </w:style>
  <w:style w:type="numbering" w:customStyle="1" w:styleId="NoList11112">
    <w:name w:val="No List11112"/>
    <w:next w:val="NoList"/>
    <w:uiPriority w:val="99"/>
    <w:semiHidden/>
    <w:unhideWhenUsed/>
    <w:rsid w:val="00802EB4"/>
  </w:style>
  <w:style w:type="numbering" w:customStyle="1" w:styleId="12120">
    <w:name w:val="無清單1212"/>
    <w:next w:val="NoList"/>
    <w:uiPriority w:val="99"/>
    <w:semiHidden/>
    <w:unhideWhenUsed/>
    <w:rsid w:val="00802EB4"/>
  </w:style>
  <w:style w:type="numbering" w:customStyle="1" w:styleId="111120">
    <w:name w:val="無清單11112"/>
    <w:next w:val="NoList"/>
    <w:uiPriority w:val="99"/>
    <w:semiHidden/>
    <w:unhideWhenUsed/>
    <w:rsid w:val="00802EB4"/>
  </w:style>
  <w:style w:type="numbering" w:customStyle="1" w:styleId="NoList52">
    <w:name w:val="No List52"/>
    <w:next w:val="NoList"/>
    <w:uiPriority w:val="99"/>
    <w:semiHidden/>
    <w:unhideWhenUsed/>
    <w:rsid w:val="00802EB4"/>
  </w:style>
  <w:style w:type="numbering" w:customStyle="1" w:styleId="NoList132">
    <w:name w:val="No List132"/>
    <w:next w:val="NoList"/>
    <w:uiPriority w:val="99"/>
    <w:semiHidden/>
    <w:unhideWhenUsed/>
    <w:rsid w:val="00802EB4"/>
  </w:style>
  <w:style w:type="numbering" w:customStyle="1" w:styleId="1229">
    <w:name w:val="リストなし122"/>
    <w:next w:val="NoList"/>
    <w:uiPriority w:val="99"/>
    <w:semiHidden/>
    <w:unhideWhenUsed/>
    <w:rsid w:val="00802EB4"/>
  </w:style>
  <w:style w:type="numbering" w:customStyle="1" w:styleId="122a">
    <w:name w:val="无列表122"/>
    <w:next w:val="NoList"/>
    <w:semiHidden/>
    <w:rsid w:val="00802EB4"/>
  </w:style>
  <w:style w:type="numbering" w:customStyle="1" w:styleId="NoList222">
    <w:name w:val="No List222"/>
    <w:next w:val="NoList"/>
    <w:semiHidden/>
    <w:rsid w:val="00802EB4"/>
  </w:style>
  <w:style w:type="numbering" w:customStyle="1" w:styleId="NoList322">
    <w:name w:val="No List322"/>
    <w:next w:val="NoList"/>
    <w:uiPriority w:val="99"/>
    <w:semiHidden/>
    <w:rsid w:val="00802EB4"/>
  </w:style>
  <w:style w:type="numbering" w:customStyle="1" w:styleId="NoList1122">
    <w:name w:val="No List1122"/>
    <w:next w:val="NoList"/>
    <w:uiPriority w:val="99"/>
    <w:semiHidden/>
    <w:unhideWhenUsed/>
    <w:rsid w:val="00802EB4"/>
  </w:style>
  <w:style w:type="numbering" w:customStyle="1" w:styleId="1320">
    <w:name w:val="無清單132"/>
    <w:next w:val="NoList"/>
    <w:uiPriority w:val="99"/>
    <w:semiHidden/>
    <w:unhideWhenUsed/>
    <w:rsid w:val="00802EB4"/>
  </w:style>
  <w:style w:type="numbering" w:customStyle="1" w:styleId="11220">
    <w:name w:val="無清單1122"/>
    <w:next w:val="NoList"/>
    <w:uiPriority w:val="99"/>
    <w:semiHidden/>
    <w:unhideWhenUsed/>
    <w:rsid w:val="00802EB4"/>
  </w:style>
  <w:style w:type="numbering" w:customStyle="1" w:styleId="2120">
    <w:name w:val="无列表212"/>
    <w:next w:val="NoList"/>
    <w:uiPriority w:val="99"/>
    <w:semiHidden/>
    <w:unhideWhenUsed/>
    <w:rsid w:val="00802EB4"/>
  </w:style>
  <w:style w:type="numbering" w:customStyle="1" w:styleId="NoList11122">
    <w:name w:val="No List11122"/>
    <w:next w:val="NoList"/>
    <w:uiPriority w:val="99"/>
    <w:semiHidden/>
    <w:unhideWhenUsed/>
    <w:rsid w:val="00802EB4"/>
  </w:style>
  <w:style w:type="numbering" w:customStyle="1" w:styleId="NoList7">
    <w:name w:val="No List7"/>
    <w:next w:val="NoList"/>
    <w:uiPriority w:val="99"/>
    <w:semiHidden/>
    <w:unhideWhenUsed/>
    <w:rsid w:val="00802EB4"/>
  </w:style>
  <w:style w:type="numbering" w:customStyle="1" w:styleId="NoList15">
    <w:name w:val="No List15"/>
    <w:next w:val="NoList"/>
    <w:uiPriority w:val="99"/>
    <w:semiHidden/>
    <w:unhideWhenUsed/>
    <w:rsid w:val="00802EB4"/>
  </w:style>
  <w:style w:type="numbering" w:customStyle="1" w:styleId="149">
    <w:name w:val="リストなし14"/>
    <w:next w:val="NoList"/>
    <w:uiPriority w:val="99"/>
    <w:semiHidden/>
    <w:unhideWhenUsed/>
    <w:rsid w:val="00802EB4"/>
  </w:style>
  <w:style w:type="numbering" w:customStyle="1" w:styleId="14a">
    <w:name w:val="无列表14"/>
    <w:next w:val="NoList"/>
    <w:semiHidden/>
    <w:rsid w:val="00802EB4"/>
  </w:style>
  <w:style w:type="numbering" w:customStyle="1" w:styleId="NoList24">
    <w:name w:val="No List24"/>
    <w:next w:val="NoList"/>
    <w:semiHidden/>
    <w:rsid w:val="00802EB4"/>
  </w:style>
  <w:style w:type="numbering" w:customStyle="1" w:styleId="NoList34">
    <w:name w:val="No List34"/>
    <w:next w:val="NoList"/>
    <w:uiPriority w:val="99"/>
    <w:semiHidden/>
    <w:rsid w:val="00802EB4"/>
  </w:style>
  <w:style w:type="numbering" w:customStyle="1" w:styleId="NoList115">
    <w:name w:val="No List115"/>
    <w:next w:val="NoList"/>
    <w:uiPriority w:val="99"/>
    <w:semiHidden/>
    <w:unhideWhenUsed/>
    <w:rsid w:val="00802EB4"/>
  </w:style>
  <w:style w:type="numbering" w:customStyle="1" w:styleId="157">
    <w:name w:val="無清單15"/>
    <w:next w:val="NoList"/>
    <w:uiPriority w:val="99"/>
    <w:semiHidden/>
    <w:unhideWhenUsed/>
    <w:rsid w:val="00802EB4"/>
  </w:style>
  <w:style w:type="numbering" w:customStyle="1" w:styleId="1142">
    <w:name w:val="無清單114"/>
    <w:next w:val="NoList"/>
    <w:uiPriority w:val="99"/>
    <w:semiHidden/>
    <w:unhideWhenUsed/>
    <w:rsid w:val="00802EB4"/>
  </w:style>
  <w:style w:type="numbering" w:customStyle="1" w:styleId="NoList43">
    <w:name w:val="No List43"/>
    <w:next w:val="NoList"/>
    <w:uiPriority w:val="99"/>
    <w:semiHidden/>
    <w:unhideWhenUsed/>
    <w:rsid w:val="00802EB4"/>
  </w:style>
  <w:style w:type="numbering" w:customStyle="1" w:styleId="NoList124">
    <w:name w:val="No List124"/>
    <w:next w:val="NoList"/>
    <w:uiPriority w:val="99"/>
    <w:semiHidden/>
    <w:unhideWhenUsed/>
    <w:rsid w:val="00802EB4"/>
  </w:style>
  <w:style w:type="numbering" w:customStyle="1" w:styleId="1143">
    <w:name w:val="リストなし114"/>
    <w:next w:val="NoList"/>
    <w:uiPriority w:val="99"/>
    <w:semiHidden/>
    <w:unhideWhenUsed/>
    <w:rsid w:val="00802EB4"/>
  </w:style>
  <w:style w:type="numbering" w:customStyle="1" w:styleId="1144">
    <w:name w:val="无列表114"/>
    <w:next w:val="NoList"/>
    <w:semiHidden/>
    <w:rsid w:val="00802EB4"/>
  </w:style>
  <w:style w:type="numbering" w:customStyle="1" w:styleId="NoList214">
    <w:name w:val="No List214"/>
    <w:next w:val="NoList"/>
    <w:semiHidden/>
    <w:rsid w:val="00802EB4"/>
  </w:style>
  <w:style w:type="numbering" w:customStyle="1" w:styleId="NoList314">
    <w:name w:val="No List314"/>
    <w:next w:val="NoList"/>
    <w:uiPriority w:val="99"/>
    <w:semiHidden/>
    <w:rsid w:val="00802EB4"/>
  </w:style>
  <w:style w:type="numbering" w:customStyle="1" w:styleId="NoList1114">
    <w:name w:val="No List1114"/>
    <w:next w:val="NoList"/>
    <w:uiPriority w:val="99"/>
    <w:semiHidden/>
    <w:unhideWhenUsed/>
    <w:rsid w:val="00802EB4"/>
  </w:style>
  <w:style w:type="numbering" w:customStyle="1" w:styleId="1241">
    <w:name w:val="無清單124"/>
    <w:next w:val="NoList"/>
    <w:uiPriority w:val="99"/>
    <w:semiHidden/>
    <w:unhideWhenUsed/>
    <w:rsid w:val="00802EB4"/>
  </w:style>
  <w:style w:type="numbering" w:customStyle="1" w:styleId="11141">
    <w:name w:val="無清單1114"/>
    <w:next w:val="NoList"/>
    <w:uiPriority w:val="99"/>
    <w:semiHidden/>
    <w:unhideWhenUsed/>
    <w:rsid w:val="00802EB4"/>
  </w:style>
  <w:style w:type="numbering" w:customStyle="1" w:styleId="236">
    <w:name w:val="无列表23"/>
    <w:next w:val="NoList"/>
    <w:uiPriority w:val="99"/>
    <w:semiHidden/>
    <w:unhideWhenUsed/>
    <w:rsid w:val="00802EB4"/>
  </w:style>
  <w:style w:type="numbering" w:customStyle="1" w:styleId="NoList1213">
    <w:name w:val="No List1213"/>
    <w:next w:val="NoList"/>
    <w:uiPriority w:val="99"/>
    <w:semiHidden/>
    <w:unhideWhenUsed/>
    <w:rsid w:val="00802EB4"/>
  </w:style>
  <w:style w:type="numbering" w:customStyle="1" w:styleId="11132">
    <w:name w:val="リストなし1113"/>
    <w:next w:val="NoList"/>
    <w:uiPriority w:val="99"/>
    <w:semiHidden/>
    <w:unhideWhenUsed/>
    <w:rsid w:val="00802EB4"/>
  </w:style>
  <w:style w:type="numbering" w:customStyle="1" w:styleId="11133">
    <w:name w:val="无列表1113"/>
    <w:next w:val="NoList"/>
    <w:semiHidden/>
    <w:rsid w:val="00802EB4"/>
  </w:style>
  <w:style w:type="numbering" w:customStyle="1" w:styleId="NoList2113">
    <w:name w:val="No List2113"/>
    <w:next w:val="NoList"/>
    <w:semiHidden/>
    <w:rsid w:val="00802EB4"/>
  </w:style>
  <w:style w:type="numbering" w:customStyle="1" w:styleId="NoList3113">
    <w:name w:val="No List3113"/>
    <w:next w:val="NoList"/>
    <w:uiPriority w:val="99"/>
    <w:semiHidden/>
    <w:rsid w:val="00802EB4"/>
  </w:style>
  <w:style w:type="numbering" w:customStyle="1" w:styleId="NoList11113">
    <w:name w:val="No List11113"/>
    <w:next w:val="NoList"/>
    <w:uiPriority w:val="99"/>
    <w:semiHidden/>
    <w:unhideWhenUsed/>
    <w:rsid w:val="00802EB4"/>
  </w:style>
  <w:style w:type="numbering" w:customStyle="1" w:styleId="12131">
    <w:name w:val="無清單1213"/>
    <w:next w:val="NoList"/>
    <w:uiPriority w:val="99"/>
    <w:semiHidden/>
    <w:unhideWhenUsed/>
    <w:rsid w:val="00802EB4"/>
  </w:style>
  <w:style w:type="numbering" w:customStyle="1" w:styleId="111130">
    <w:name w:val="無清單11113"/>
    <w:next w:val="NoList"/>
    <w:uiPriority w:val="99"/>
    <w:semiHidden/>
    <w:unhideWhenUsed/>
    <w:rsid w:val="00802EB4"/>
  </w:style>
  <w:style w:type="numbering" w:customStyle="1" w:styleId="NoList53">
    <w:name w:val="No List53"/>
    <w:next w:val="NoList"/>
    <w:uiPriority w:val="99"/>
    <w:semiHidden/>
    <w:unhideWhenUsed/>
    <w:rsid w:val="00802EB4"/>
  </w:style>
  <w:style w:type="numbering" w:customStyle="1" w:styleId="NoList133">
    <w:name w:val="No List133"/>
    <w:next w:val="NoList"/>
    <w:uiPriority w:val="99"/>
    <w:semiHidden/>
    <w:unhideWhenUsed/>
    <w:rsid w:val="00802EB4"/>
  </w:style>
  <w:style w:type="numbering" w:customStyle="1" w:styleId="1237">
    <w:name w:val="リストなし123"/>
    <w:next w:val="NoList"/>
    <w:uiPriority w:val="99"/>
    <w:semiHidden/>
    <w:unhideWhenUsed/>
    <w:rsid w:val="00802EB4"/>
  </w:style>
  <w:style w:type="numbering" w:customStyle="1" w:styleId="1238">
    <w:name w:val="无列表123"/>
    <w:next w:val="NoList"/>
    <w:semiHidden/>
    <w:rsid w:val="00802EB4"/>
  </w:style>
  <w:style w:type="numbering" w:customStyle="1" w:styleId="NoList223">
    <w:name w:val="No List223"/>
    <w:next w:val="NoList"/>
    <w:semiHidden/>
    <w:rsid w:val="00802EB4"/>
  </w:style>
  <w:style w:type="numbering" w:customStyle="1" w:styleId="NoList323">
    <w:name w:val="No List323"/>
    <w:next w:val="NoList"/>
    <w:uiPriority w:val="99"/>
    <w:semiHidden/>
    <w:rsid w:val="00802EB4"/>
  </w:style>
  <w:style w:type="numbering" w:customStyle="1" w:styleId="NoList1123">
    <w:name w:val="No List1123"/>
    <w:next w:val="NoList"/>
    <w:uiPriority w:val="99"/>
    <w:semiHidden/>
    <w:unhideWhenUsed/>
    <w:rsid w:val="00802EB4"/>
  </w:style>
  <w:style w:type="numbering" w:customStyle="1" w:styleId="1331">
    <w:name w:val="無清單133"/>
    <w:next w:val="NoList"/>
    <w:uiPriority w:val="99"/>
    <w:semiHidden/>
    <w:unhideWhenUsed/>
    <w:rsid w:val="00802EB4"/>
  </w:style>
  <w:style w:type="numbering" w:customStyle="1" w:styleId="11231">
    <w:name w:val="無清單1123"/>
    <w:next w:val="NoList"/>
    <w:uiPriority w:val="99"/>
    <w:semiHidden/>
    <w:unhideWhenUsed/>
    <w:rsid w:val="00802EB4"/>
  </w:style>
  <w:style w:type="numbering" w:customStyle="1" w:styleId="2131">
    <w:name w:val="无列表213"/>
    <w:next w:val="NoList"/>
    <w:uiPriority w:val="99"/>
    <w:semiHidden/>
    <w:unhideWhenUsed/>
    <w:rsid w:val="00802EB4"/>
  </w:style>
  <w:style w:type="numbering" w:customStyle="1" w:styleId="NoList1222">
    <w:name w:val="No List1222"/>
    <w:next w:val="NoList"/>
    <w:uiPriority w:val="99"/>
    <w:semiHidden/>
    <w:unhideWhenUsed/>
    <w:rsid w:val="00802EB4"/>
  </w:style>
  <w:style w:type="numbering" w:customStyle="1" w:styleId="11221">
    <w:name w:val="リストなし1122"/>
    <w:next w:val="NoList"/>
    <w:uiPriority w:val="99"/>
    <w:semiHidden/>
    <w:unhideWhenUsed/>
    <w:rsid w:val="00802EB4"/>
  </w:style>
  <w:style w:type="numbering" w:customStyle="1" w:styleId="11222">
    <w:name w:val="无列表1122"/>
    <w:next w:val="NoList"/>
    <w:semiHidden/>
    <w:rsid w:val="00802EB4"/>
  </w:style>
  <w:style w:type="numbering" w:customStyle="1" w:styleId="NoList2122">
    <w:name w:val="No List2122"/>
    <w:next w:val="NoList"/>
    <w:semiHidden/>
    <w:rsid w:val="00802EB4"/>
  </w:style>
  <w:style w:type="numbering" w:customStyle="1" w:styleId="NoList3122">
    <w:name w:val="No List3122"/>
    <w:next w:val="NoList"/>
    <w:uiPriority w:val="99"/>
    <w:semiHidden/>
    <w:rsid w:val="00802EB4"/>
  </w:style>
  <w:style w:type="numbering" w:customStyle="1" w:styleId="NoList11123">
    <w:name w:val="No List11123"/>
    <w:next w:val="NoList"/>
    <w:uiPriority w:val="99"/>
    <w:semiHidden/>
    <w:unhideWhenUsed/>
    <w:rsid w:val="00802EB4"/>
  </w:style>
  <w:style w:type="numbering" w:customStyle="1" w:styleId="12220">
    <w:name w:val="無清單1222"/>
    <w:next w:val="NoList"/>
    <w:uiPriority w:val="99"/>
    <w:semiHidden/>
    <w:unhideWhenUsed/>
    <w:rsid w:val="00802EB4"/>
  </w:style>
  <w:style w:type="numbering" w:customStyle="1" w:styleId="111220">
    <w:name w:val="無清單11122"/>
    <w:next w:val="NoList"/>
    <w:uiPriority w:val="99"/>
    <w:semiHidden/>
    <w:unhideWhenUsed/>
    <w:rsid w:val="00802EB4"/>
  </w:style>
  <w:style w:type="numbering" w:customStyle="1" w:styleId="NoList8">
    <w:name w:val="No List8"/>
    <w:next w:val="NoList"/>
    <w:uiPriority w:val="99"/>
    <w:semiHidden/>
    <w:unhideWhenUsed/>
    <w:rsid w:val="00802EB4"/>
  </w:style>
  <w:style w:type="numbering" w:customStyle="1" w:styleId="NoList16">
    <w:name w:val="No List16"/>
    <w:next w:val="NoList"/>
    <w:uiPriority w:val="99"/>
    <w:semiHidden/>
    <w:unhideWhenUsed/>
    <w:rsid w:val="00802EB4"/>
  </w:style>
  <w:style w:type="numbering" w:customStyle="1" w:styleId="158">
    <w:name w:val="リストなし15"/>
    <w:next w:val="NoList"/>
    <w:uiPriority w:val="99"/>
    <w:semiHidden/>
    <w:unhideWhenUsed/>
    <w:rsid w:val="00802EB4"/>
  </w:style>
  <w:style w:type="numbering" w:customStyle="1" w:styleId="159">
    <w:name w:val="无列表15"/>
    <w:next w:val="NoList"/>
    <w:semiHidden/>
    <w:rsid w:val="00802EB4"/>
  </w:style>
  <w:style w:type="numbering" w:customStyle="1" w:styleId="NoList25">
    <w:name w:val="No List25"/>
    <w:next w:val="NoList"/>
    <w:semiHidden/>
    <w:rsid w:val="00802EB4"/>
  </w:style>
  <w:style w:type="numbering" w:customStyle="1" w:styleId="NoList35">
    <w:name w:val="No List35"/>
    <w:next w:val="NoList"/>
    <w:uiPriority w:val="99"/>
    <w:semiHidden/>
    <w:rsid w:val="00802EB4"/>
  </w:style>
  <w:style w:type="numbering" w:customStyle="1" w:styleId="NoList116">
    <w:name w:val="No List116"/>
    <w:next w:val="NoList"/>
    <w:uiPriority w:val="99"/>
    <w:semiHidden/>
    <w:unhideWhenUsed/>
    <w:rsid w:val="00802EB4"/>
  </w:style>
  <w:style w:type="numbering" w:customStyle="1" w:styleId="163">
    <w:name w:val="無清單16"/>
    <w:next w:val="NoList"/>
    <w:uiPriority w:val="99"/>
    <w:semiHidden/>
    <w:unhideWhenUsed/>
    <w:rsid w:val="00802EB4"/>
  </w:style>
  <w:style w:type="numbering" w:customStyle="1" w:styleId="1151">
    <w:name w:val="無清單115"/>
    <w:next w:val="NoList"/>
    <w:uiPriority w:val="99"/>
    <w:semiHidden/>
    <w:unhideWhenUsed/>
    <w:rsid w:val="00802EB4"/>
  </w:style>
  <w:style w:type="numbering" w:customStyle="1" w:styleId="NoList44">
    <w:name w:val="No List44"/>
    <w:next w:val="NoList"/>
    <w:uiPriority w:val="99"/>
    <w:semiHidden/>
    <w:unhideWhenUsed/>
    <w:rsid w:val="00802EB4"/>
  </w:style>
  <w:style w:type="numbering" w:customStyle="1" w:styleId="NoList125">
    <w:name w:val="No List125"/>
    <w:next w:val="NoList"/>
    <w:uiPriority w:val="99"/>
    <w:semiHidden/>
    <w:unhideWhenUsed/>
    <w:rsid w:val="00802EB4"/>
  </w:style>
  <w:style w:type="numbering" w:customStyle="1" w:styleId="1152">
    <w:name w:val="リストなし115"/>
    <w:next w:val="NoList"/>
    <w:uiPriority w:val="99"/>
    <w:semiHidden/>
    <w:unhideWhenUsed/>
    <w:rsid w:val="00802EB4"/>
  </w:style>
  <w:style w:type="numbering" w:customStyle="1" w:styleId="1153">
    <w:name w:val="无列表115"/>
    <w:next w:val="NoList"/>
    <w:semiHidden/>
    <w:rsid w:val="00802EB4"/>
  </w:style>
  <w:style w:type="numbering" w:customStyle="1" w:styleId="NoList215">
    <w:name w:val="No List215"/>
    <w:next w:val="NoList"/>
    <w:semiHidden/>
    <w:rsid w:val="00802EB4"/>
  </w:style>
  <w:style w:type="numbering" w:customStyle="1" w:styleId="NoList315">
    <w:name w:val="No List315"/>
    <w:next w:val="NoList"/>
    <w:uiPriority w:val="99"/>
    <w:semiHidden/>
    <w:rsid w:val="00802EB4"/>
  </w:style>
  <w:style w:type="numbering" w:customStyle="1" w:styleId="NoList1115">
    <w:name w:val="No List1115"/>
    <w:next w:val="NoList"/>
    <w:uiPriority w:val="99"/>
    <w:semiHidden/>
    <w:unhideWhenUsed/>
    <w:rsid w:val="00802EB4"/>
  </w:style>
  <w:style w:type="numbering" w:customStyle="1" w:styleId="1250">
    <w:name w:val="無清單125"/>
    <w:next w:val="NoList"/>
    <w:uiPriority w:val="99"/>
    <w:semiHidden/>
    <w:unhideWhenUsed/>
    <w:rsid w:val="00802EB4"/>
  </w:style>
  <w:style w:type="numbering" w:customStyle="1" w:styleId="11150">
    <w:name w:val="無清單1115"/>
    <w:next w:val="NoList"/>
    <w:uiPriority w:val="99"/>
    <w:semiHidden/>
    <w:unhideWhenUsed/>
    <w:rsid w:val="00802EB4"/>
  </w:style>
  <w:style w:type="numbering" w:customStyle="1" w:styleId="246">
    <w:name w:val="无列表24"/>
    <w:next w:val="NoList"/>
    <w:uiPriority w:val="99"/>
    <w:semiHidden/>
    <w:unhideWhenUsed/>
    <w:rsid w:val="00802EB4"/>
  </w:style>
  <w:style w:type="numbering" w:customStyle="1" w:styleId="NoList1214">
    <w:name w:val="No List1214"/>
    <w:next w:val="NoList"/>
    <w:uiPriority w:val="99"/>
    <w:semiHidden/>
    <w:unhideWhenUsed/>
    <w:rsid w:val="00802EB4"/>
  </w:style>
  <w:style w:type="numbering" w:customStyle="1" w:styleId="11142">
    <w:name w:val="リストなし1114"/>
    <w:next w:val="NoList"/>
    <w:uiPriority w:val="99"/>
    <w:semiHidden/>
    <w:unhideWhenUsed/>
    <w:rsid w:val="00802EB4"/>
  </w:style>
  <w:style w:type="numbering" w:customStyle="1" w:styleId="11143">
    <w:name w:val="无列表1114"/>
    <w:next w:val="NoList"/>
    <w:semiHidden/>
    <w:rsid w:val="00802EB4"/>
  </w:style>
  <w:style w:type="numbering" w:customStyle="1" w:styleId="NoList2114">
    <w:name w:val="No List2114"/>
    <w:next w:val="NoList"/>
    <w:semiHidden/>
    <w:rsid w:val="00802EB4"/>
  </w:style>
  <w:style w:type="numbering" w:customStyle="1" w:styleId="NoList3114">
    <w:name w:val="No List3114"/>
    <w:next w:val="NoList"/>
    <w:uiPriority w:val="99"/>
    <w:semiHidden/>
    <w:rsid w:val="00802EB4"/>
  </w:style>
  <w:style w:type="numbering" w:customStyle="1" w:styleId="NoList11114">
    <w:name w:val="No List11114"/>
    <w:next w:val="NoList"/>
    <w:uiPriority w:val="99"/>
    <w:semiHidden/>
    <w:unhideWhenUsed/>
    <w:rsid w:val="00802EB4"/>
  </w:style>
  <w:style w:type="numbering" w:customStyle="1" w:styleId="12140">
    <w:name w:val="無清單1214"/>
    <w:next w:val="NoList"/>
    <w:uiPriority w:val="99"/>
    <w:semiHidden/>
    <w:unhideWhenUsed/>
    <w:rsid w:val="00802EB4"/>
  </w:style>
  <w:style w:type="numbering" w:customStyle="1" w:styleId="111140">
    <w:name w:val="無清單11114"/>
    <w:next w:val="NoList"/>
    <w:uiPriority w:val="99"/>
    <w:semiHidden/>
    <w:unhideWhenUsed/>
    <w:rsid w:val="00802EB4"/>
  </w:style>
  <w:style w:type="numbering" w:customStyle="1" w:styleId="NoList54">
    <w:name w:val="No List54"/>
    <w:next w:val="NoList"/>
    <w:uiPriority w:val="99"/>
    <w:semiHidden/>
    <w:unhideWhenUsed/>
    <w:rsid w:val="00802EB4"/>
  </w:style>
  <w:style w:type="numbering" w:customStyle="1" w:styleId="NoList134">
    <w:name w:val="No List134"/>
    <w:next w:val="NoList"/>
    <w:uiPriority w:val="99"/>
    <w:semiHidden/>
    <w:unhideWhenUsed/>
    <w:rsid w:val="00802EB4"/>
  </w:style>
  <w:style w:type="numbering" w:customStyle="1" w:styleId="1242">
    <w:name w:val="リストなし124"/>
    <w:next w:val="NoList"/>
    <w:uiPriority w:val="99"/>
    <w:semiHidden/>
    <w:unhideWhenUsed/>
    <w:rsid w:val="00802EB4"/>
  </w:style>
  <w:style w:type="numbering" w:customStyle="1" w:styleId="1243">
    <w:name w:val="无列表124"/>
    <w:next w:val="NoList"/>
    <w:semiHidden/>
    <w:rsid w:val="00802EB4"/>
  </w:style>
  <w:style w:type="numbering" w:customStyle="1" w:styleId="NoList224">
    <w:name w:val="No List224"/>
    <w:next w:val="NoList"/>
    <w:semiHidden/>
    <w:rsid w:val="00802EB4"/>
  </w:style>
  <w:style w:type="numbering" w:customStyle="1" w:styleId="NoList324">
    <w:name w:val="No List324"/>
    <w:next w:val="NoList"/>
    <w:uiPriority w:val="99"/>
    <w:semiHidden/>
    <w:rsid w:val="00802EB4"/>
  </w:style>
  <w:style w:type="numbering" w:customStyle="1" w:styleId="NoList1124">
    <w:name w:val="No List1124"/>
    <w:next w:val="NoList"/>
    <w:uiPriority w:val="99"/>
    <w:semiHidden/>
    <w:unhideWhenUsed/>
    <w:rsid w:val="00802EB4"/>
  </w:style>
  <w:style w:type="numbering" w:customStyle="1" w:styleId="1340">
    <w:name w:val="無清單134"/>
    <w:next w:val="NoList"/>
    <w:uiPriority w:val="99"/>
    <w:semiHidden/>
    <w:unhideWhenUsed/>
    <w:rsid w:val="00802EB4"/>
  </w:style>
  <w:style w:type="numbering" w:customStyle="1" w:styleId="11240">
    <w:name w:val="無清單1124"/>
    <w:next w:val="NoList"/>
    <w:uiPriority w:val="99"/>
    <w:semiHidden/>
    <w:unhideWhenUsed/>
    <w:rsid w:val="00802EB4"/>
  </w:style>
  <w:style w:type="numbering" w:customStyle="1" w:styleId="2140">
    <w:name w:val="无列表214"/>
    <w:next w:val="NoList"/>
    <w:uiPriority w:val="99"/>
    <w:semiHidden/>
    <w:unhideWhenUsed/>
    <w:rsid w:val="00802EB4"/>
  </w:style>
  <w:style w:type="numbering" w:customStyle="1" w:styleId="NoList1223">
    <w:name w:val="No List1223"/>
    <w:next w:val="NoList"/>
    <w:uiPriority w:val="99"/>
    <w:semiHidden/>
    <w:unhideWhenUsed/>
    <w:rsid w:val="00802EB4"/>
  </w:style>
  <w:style w:type="numbering" w:customStyle="1" w:styleId="11232">
    <w:name w:val="リストなし1123"/>
    <w:next w:val="NoList"/>
    <w:uiPriority w:val="99"/>
    <w:semiHidden/>
    <w:unhideWhenUsed/>
    <w:rsid w:val="00802EB4"/>
  </w:style>
  <w:style w:type="numbering" w:customStyle="1" w:styleId="11233">
    <w:name w:val="无列表1123"/>
    <w:next w:val="NoList"/>
    <w:semiHidden/>
    <w:rsid w:val="00802EB4"/>
  </w:style>
  <w:style w:type="numbering" w:customStyle="1" w:styleId="NoList2123">
    <w:name w:val="No List2123"/>
    <w:next w:val="NoList"/>
    <w:semiHidden/>
    <w:rsid w:val="00802EB4"/>
  </w:style>
  <w:style w:type="numbering" w:customStyle="1" w:styleId="NoList3123">
    <w:name w:val="No List3123"/>
    <w:next w:val="NoList"/>
    <w:uiPriority w:val="99"/>
    <w:semiHidden/>
    <w:rsid w:val="00802EB4"/>
  </w:style>
  <w:style w:type="numbering" w:customStyle="1" w:styleId="NoList11124">
    <w:name w:val="No List11124"/>
    <w:next w:val="NoList"/>
    <w:uiPriority w:val="99"/>
    <w:semiHidden/>
    <w:unhideWhenUsed/>
    <w:rsid w:val="00802EB4"/>
  </w:style>
  <w:style w:type="numbering" w:customStyle="1" w:styleId="12230">
    <w:name w:val="無清單1223"/>
    <w:next w:val="NoList"/>
    <w:uiPriority w:val="99"/>
    <w:semiHidden/>
    <w:unhideWhenUsed/>
    <w:rsid w:val="00802EB4"/>
  </w:style>
  <w:style w:type="numbering" w:customStyle="1" w:styleId="111230">
    <w:name w:val="無清單11123"/>
    <w:next w:val="NoList"/>
    <w:uiPriority w:val="99"/>
    <w:semiHidden/>
    <w:unhideWhenUsed/>
    <w:rsid w:val="00802EB4"/>
  </w:style>
  <w:style w:type="numbering" w:customStyle="1" w:styleId="NoList62">
    <w:name w:val="No List62"/>
    <w:next w:val="NoList"/>
    <w:uiPriority w:val="99"/>
    <w:semiHidden/>
    <w:unhideWhenUsed/>
    <w:rsid w:val="00802EB4"/>
  </w:style>
  <w:style w:type="numbering" w:customStyle="1" w:styleId="NoList142">
    <w:name w:val="No List142"/>
    <w:next w:val="NoList"/>
    <w:uiPriority w:val="99"/>
    <w:semiHidden/>
    <w:unhideWhenUsed/>
    <w:rsid w:val="00802EB4"/>
  </w:style>
  <w:style w:type="numbering" w:customStyle="1" w:styleId="1321">
    <w:name w:val="リストなし132"/>
    <w:next w:val="NoList"/>
    <w:uiPriority w:val="99"/>
    <w:semiHidden/>
    <w:unhideWhenUsed/>
    <w:rsid w:val="00802EB4"/>
  </w:style>
  <w:style w:type="numbering" w:customStyle="1" w:styleId="1322">
    <w:name w:val="无列表132"/>
    <w:next w:val="NoList"/>
    <w:semiHidden/>
    <w:rsid w:val="00802EB4"/>
  </w:style>
  <w:style w:type="numbering" w:customStyle="1" w:styleId="NoList232">
    <w:name w:val="No List232"/>
    <w:next w:val="NoList"/>
    <w:semiHidden/>
    <w:rsid w:val="00802EB4"/>
  </w:style>
  <w:style w:type="numbering" w:customStyle="1" w:styleId="NoList332">
    <w:name w:val="No List332"/>
    <w:next w:val="NoList"/>
    <w:uiPriority w:val="99"/>
    <w:semiHidden/>
    <w:rsid w:val="00802EB4"/>
  </w:style>
  <w:style w:type="numbering" w:customStyle="1" w:styleId="NoList1132">
    <w:name w:val="No List1132"/>
    <w:next w:val="NoList"/>
    <w:uiPriority w:val="99"/>
    <w:semiHidden/>
    <w:unhideWhenUsed/>
    <w:rsid w:val="00802EB4"/>
  </w:style>
  <w:style w:type="numbering" w:customStyle="1" w:styleId="1420">
    <w:name w:val="無清單142"/>
    <w:next w:val="NoList"/>
    <w:uiPriority w:val="99"/>
    <w:semiHidden/>
    <w:unhideWhenUsed/>
    <w:rsid w:val="00802EB4"/>
  </w:style>
  <w:style w:type="numbering" w:customStyle="1" w:styleId="11320">
    <w:name w:val="無清單1132"/>
    <w:next w:val="NoList"/>
    <w:uiPriority w:val="99"/>
    <w:semiHidden/>
    <w:unhideWhenUsed/>
    <w:rsid w:val="00802EB4"/>
  </w:style>
  <w:style w:type="numbering" w:customStyle="1" w:styleId="2220">
    <w:name w:val="无列表222"/>
    <w:next w:val="NoList"/>
    <w:uiPriority w:val="99"/>
    <w:semiHidden/>
    <w:unhideWhenUsed/>
    <w:rsid w:val="00802EB4"/>
  </w:style>
  <w:style w:type="numbering" w:customStyle="1" w:styleId="NoList1232">
    <w:name w:val="No List1232"/>
    <w:next w:val="NoList"/>
    <w:uiPriority w:val="99"/>
    <w:semiHidden/>
    <w:unhideWhenUsed/>
    <w:rsid w:val="00802EB4"/>
  </w:style>
  <w:style w:type="numbering" w:customStyle="1" w:styleId="11321">
    <w:name w:val="リストなし1132"/>
    <w:next w:val="NoList"/>
    <w:uiPriority w:val="99"/>
    <w:semiHidden/>
    <w:unhideWhenUsed/>
    <w:rsid w:val="00802EB4"/>
  </w:style>
  <w:style w:type="numbering" w:customStyle="1" w:styleId="11322">
    <w:name w:val="无列表1132"/>
    <w:next w:val="NoList"/>
    <w:semiHidden/>
    <w:rsid w:val="00802EB4"/>
  </w:style>
  <w:style w:type="numbering" w:customStyle="1" w:styleId="NoList2132">
    <w:name w:val="No List2132"/>
    <w:next w:val="NoList"/>
    <w:semiHidden/>
    <w:rsid w:val="00802EB4"/>
  </w:style>
  <w:style w:type="numbering" w:customStyle="1" w:styleId="NoList3132">
    <w:name w:val="No List3132"/>
    <w:next w:val="NoList"/>
    <w:uiPriority w:val="99"/>
    <w:semiHidden/>
    <w:rsid w:val="00802EB4"/>
  </w:style>
  <w:style w:type="numbering" w:customStyle="1" w:styleId="NoList11132">
    <w:name w:val="No List11132"/>
    <w:next w:val="NoList"/>
    <w:uiPriority w:val="99"/>
    <w:semiHidden/>
    <w:unhideWhenUsed/>
    <w:rsid w:val="00802EB4"/>
  </w:style>
  <w:style w:type="numbering" w:customStyle="1" w:styleId="12320">
    <w:name w:val="無清單1232"/>
    <w:next w:val="NoList"/>
    <w:uiPriority w:val="99"/>
    <w:semiHidden/>
    <w:unhideWhenUsed/>
    <w:rsid w:val="00802EB4"/>
  </w:style>
  <w:style w:type="numbering" w:customStyle="1" w:styleId="111320">
    <w:name w:val="無清單11132"/>
    <w:next w:val="NoList"/>
    <w:uiPriority w:val="99"/>
    <w:semiHidden/>
    <w:unhideWhenUsed/>
    <w:rsid w:val="00802EB4"/>
  </w:style>
  <w:style w:type="numbering" w:customStyle="1" w:styleId="NoList412">
    <w:name w:val="No List412"/>
    <w:next w:val="NoList"/>
    <w:uiPriority w:val="99"/>
    <w:semiHidden/>
    <w:unhideWhenUsed/>
    <w:rsid w:val="00802EB4"/>
  </w:style>
  <w:style w:type="numbering" w:customStyle="1" w:styleId="NoList12112">
    <w:name w:val="No List12112"/>
    <w:next w:val="NoList"/>
    <w:uiPriority w:val="99"/>
    <w:semiHidden/>
    <w:unhideWhenUsed/>
    <w:rsid w:val="00802EB4"/>
  </w:style>
  <w:style w:type="numbering" w:customStyle="1" w:styleId="111121">
    <w:name w:val="リストなし11112"/>
    <w:next w:val="NoList"/>
    <w:uiPriority w:val="99"/>
    <w:semiHidden/>
    <w:unhideWhenUsed/>
    <w:rsid w:val="00802EB4"/>
  </w:style>
  <w:style w:type="numbering" w:customStyle="1" w:styleId="111122">
    <w:name w:val="无列表11112"/>
    <w:next w:val="NoList"/>
    <w:semiHidden/>
    <w:rsid w:val="00802EB4"/>
  </w:style>
  <w:style w:type="numbering" w:customStyle="1" w:styleId="NoList21112">
    <w:name w:val="No List21112"/>
    <w:next w:val="NoList"/>
    <w:semiHidden/>
    <w:rsid w:val="00802EB4"/>
  </w:style>
  <w:style w:type="numbering" w:customStyle="1" w:styleId="NoList31112">
    <w:name w:val="No List31112"/>
    <w:next w:val="NoList"/>
    <w:uiPriority w:val="99"/>
    <w:semiHidden/>
    <w:rsid w:val="00802EB4"/>
  </w:style>
  <w:style w:type="numbering" w:customStyle="1" w:styleId="NoList111112">
    <w:name w:val="No List111112"/>
    <w:next w:val="NoList"/>
    <w:uiPriority w:val="99"/>
    <w:semiHidden/>
    <w:unhideWhenUsed/>
    <w:rsid w:val="00802EB4"/>
  </w:style>
  <w:style w:type="numbering" w:customStyle="1" w:styleId="121120">
    <w:name w:val="無清單12112"/>
    <w:next w:val="NoList"/>
    <w:uiPriority w:val="99"/>
    <w:semiHidden/>
    <w:unhideWhenUsed/>
    <w:rsid w:val="00802EB4"/>
  </w:style>
  <w:style w:type="numbering" w:customStyle="1" w:styleId="1111120">
    <w:name w:val="無清單111112"/>
    <w:next w:val="NoList"/>
    <w:uiPriority w:val="99"/>
    <w:semiHidden/>
    <w:unhideWhenUsed/>
    <w:rsid w:val="00802EB4"/>
  </w:style>
  <w:style w:type="numbering" w:customStyle="1" w:styleId="NoList512">
    <w:name w:val="No List512"/>
    <w:next w:val="NoList"/>
    <w:uiPriority w:val="99"/>
    <w:semiHidden/>
    <w:unhideWhenUsed/>
    <w:rsid w:val="00802EB4"/>
  </w:style>
  <w:style w:type="numbering" w:customStyle="1" w:styleId="NoList1312">
    <w:name w:val="No List1312"/>
    <w:next w:val="NoList"/>
    <w:uiPriority w:val="99"/>
    <w:semiHidden/>
    <w:unhideWhenUsed/>
    <w:rsid w:val="00802EB4"/>
  </w:style>
  <w:style w:type="numbering" w:customStyle="1" w:styleId="12121">
    <w:name w:val="リストなし1212"/>
    <w:next w:val="NoList"/>
    <w:uiPriority w:val="99"/>
    <w:semiHidden/>
    <w:unhideWhenUsed/>
    <w:rsid w:val="00802EB4"/>
  </w:style>
  <w:style w:type="numbering" w:customStyle="1" w:styleId="12122">
    <w:name w:val="无列表1212"/>
    <w:next w:val="NoList"/>
    <w:semiHidden/>
    <w:rsid w:val="00802EB4"/>
  </w:style>
  <w:style w:type="numbering" w:customStyle="1" w:styleId="NoList2212">
    <w:name w:val="No List2212"/>
    <w:next w:val="NoList"/>
    <w:semiHidden/>
    <w:rsid w:val="00802EB4"/>
  </w:style>
  <w:style w:type="numbering" w:customStyle="1" w:styleId="NoList3212">
    <w:name w:val="No List3212"/>
    <w:next w:val="NoList"/>
    <w:uiPriority w:val="99"/>
    <w:semiHidden/>
    <w:rsid w:val="00802EB4"/>
  </w:style>
  <w:style w:type="numbering" w:customStyle="1" w:styleId="NoList11212">
    <w:name w:val="No List11212"/>
    <w:next w:val="NoList"/>
    <w:uiPriority w:val="99"/>
    <w:semiHidden/>
    <w:unhideWhenUsed/>
    <w:rsid w:val="00802EB4"/>
  </w:style>
  <w:style w:type="numbering" w:customStyle="1" w:styleId="13120">
    <w:name w:val="無清單1312"/>
    <w:next w:val="NoList"/>
    <w:uiPriority w:val="99"/>
    <w:semiHidden/>
    <w:unhideWhenUsed/>
    <w:rsid w:val="00802EB4"/>
  </w:style>
  <w:style w:type="numbering" w:customStyle="1" w:styleId="112120">
    <w:name w:val="無清單11212"/>
    <w:next w:val="NoList"/>
    <w:uiPriority w:val="99"/>
    <w:semiHidden/>
    <w:unhideWhenUsed/>
    <w:rsid w:val="00802EB4"/>
  </w:style>
  <w:style w:type="numbering" w:customStyle="1" w:styleId="2112">
    <w:name w:val="无列表2112"/>
    <w:next w:val="NoList"/>
    <w:uiPriority w:val="99"/>
    <w:semiHidden/>
    <w:unhideWhenUsed/>
    <w:rsid w:val="00802EB4"/>
  </w:style>
  <w:style w:type="numbering" w:customStyle="1" w:styleId="NoList12212">
    <w:name w:val="No List12212"/>
    <w:next w:val="NoList"/>
    <w:uiPriority w:val="99"/>
    <w:semiHidden/>
    <w:unhideWhenUsed/>
    <w:rsid w:val="00802EB4"/>
  </w:style>
  <w:style w:type="numbering" w:customStyle="1" w:styleId="112121">
    <w:name w:val="リストなし11212"/>
    <w:next w:val="NoList"/>
    <w:uiPriority w:val="99"/>
    <w:semiHidden/>
    <w:unhideWhenUsed/>
    <w:rsid w:val="00802EB4"/>
  </w:style>
  <w:style w:type="numbering" w:customStyle="1" w:styleId="112122">
    <w:name w:val="无列表11212"/>
    <w:next w:val="NoList"/>
    <w:semiHidden/>
    <w:rsid w:val="00802EB4"/>
  </w:style>
  <w:style w:type="numbering" w:customStyle="1" w:styleId="NoList21212">
    <w:name w:val="No List21212"/>
    <w:next w:val="NoList"/>
    <w:semiHidden/>
    <w:rsid w:val="00802EB4"/>
  </w:style>
  <w:style w:type="numbering" w:customStyle="1" w:styleId="NoList31212">
    <w:name w:val="No List31212"/>
    <w:next w:val="NoList"/>
    <w:uiPriority w:val="99"/>
    <w:semiHidden/>
    <w:rsid w:val="00802EB4"/>
  </w:style>
  <w:style w:type="numbering" w:customStyle="1" w:styleId="NoList111212">
    <w:name w:val="No List111212"/>
    <w:next w:val="NoList"/>
    <w:uiPriority w:val="99"/>
    <w:semiHidden/>
    <w:unhideWhenUsed/>
    <w:rsid w:val="00802EB4"/>
  </w:style>
  <w:style w:type="numbering" w:customStyle="1" w:styleId="122120">
    <w:name w:val="無清單12212"/>
    <w:next w:val="NoList"/>
    <w:uiPriority w:val="99"/>
    <w:semiHidden/>
    <w:unhideWhenUsed/>
    <w:rsid w:val="00802EB4"/>
  </w:style>
  <w:style w:type="numbering" w:customStyle="1" w:styleId="111212">
    <w:name w:val="無清單111212"/>
    <w:next w:val="NoList"/>
    <w:uiPriority w:val="99"/>
    <w:semiHidden/>
    <w:unhideWhenUsed/>
    <w:rsid w:val="00802EB4"/>
  </w:style>
  <w:style w:type="numbering" w:customStyle="1" w:styleId="31d">
    <w:name w:val="无列表31"/>
    <w:next w:val="NoList"/>
    <w:uiPriority w:val="99"/>
    <w:semiHidden/>
    <w:unhideWhenUsed/>
    <w:rsid w:val="00802EB4"/>
  </w:style>
  <w:style w:type="numbering" w:customStyle="1" w:styleId="13111">
    <w:name w:val="无列表1311"/>
    <w:next w:val="NoList"/>
    <w:semiHidden/>
    <w:rsid w:val="00802EB4"/>
  </w:style>
  <w:style w:type="numbering" w:customStyle="1" w:styleId="NoList11311">
    <w:name w:val="No List11311"/>
    <w:next w:val="NoList"/>
    <w:uiPriority w:val="99"/>
    <w:semiHidden/>
    <w:unhideWhenUsed/>
    <w:rsid w:val="00802EB4"/>
  </w:style>
  <w:style w:type="numbering" w:customStyle="1" w:styleId="NoList4111">
    <w:name w:val="No List4111"/>
    <w:next w:val="NoList"/>
    <w:uiPriority w:val="99"/>
    <w:semiHidden/>
    <w:unhideWhenUsed/>
    <w:rsid w:val="00802EB4"/>
  </w:style>
  <w:style w:type="numbering" w:customStyle="1" w:styleId="2211">
    <w:name w:val="无列表2211"/>
    <w:next w:val="NoList"/>
    <w:uiPriority w:val="99"/>
    <w:semiHidden/>
    <w:unhideWhenUsed/>
    <w:rsid w:val="00802EB4"/>
  </w:style>
  <w:style w:type="numbering" w:customStyle="1" w:styleId="NoList121111">
    <w:name w:val="No List121111"/>
    <w:next w:val="NoList"/>
    <w:uiPriority w:val="99"/>
    <w:semiHidden/>
    <w:unhideWhenUsed/>
    <w:rsid w:val="00802EB4"/>
  </w:style>
  <w:style w:type="numbering" w:customStyle="1" w:styleId="1111111">
    <w:name w:val="リストなし111111"/>
    <w:next w:val="NoList"/>
    <w:uiPriority w:val="99"/>
    <w:semiHidden/>
    <w:unhideWhenUsed/>
    <w:rsid w:val="00802EB4"/>
  </w:style>
  <w:style w:type="numbering" w:customStyle="1" w:styleId="1111112">
    <w:name w:val="无列表111111"/>
    <w:next w:val="NoList"/>
    <w:semiHidden/>
    <w:rsid w:val="00802EB4"/>
  </w:style>
  <w:style w:type="numbering" w:customStyle="1" w:styleId="NoList211111">
    <w:name w:val="No List211111"/>
    <w:next w:val="NoList"/>
    <w:semiHidden/>
    <w:rsid w:val="00802EB4"/>
  </w:style>
  <w:style w:type="numbering" w:customStyle="1" w:styleId="NoList311111">
    <w:name w:val="No List311111"/>
    <w:next w:val="NoList"/>
    <w:uiPriority w:val="99"/>
    <w:semiHidden/>
    <w:rsid w:val="00802EB4"/>
  </w:style>
  <w:style w:type="numbering" w:customStyle="1" w:styleId="NoList1111111">
    <w:name w:val="No List1111111"/>
    <w:next w:val="NoList"/>
    <w:uiPriority w:val="99"/>
    <w:semiHidden/>
    <w:unhideWhenUsed/>
    <w:rsid w:val="00802EB4"/>
  </w:style>
  <w:style w:type="numbering" w:customStyle="1" w:styleId="121111">
    <w:name w:val="無清單121111"/>
    <w:next w:val="NoList"/>
    <w:uiPriority w:val="99"/>
    <w:semiHidden/>
    <w:unhideWhenUsed/>
    <w:rsid w:val="00802EB4"/>
  </w:style>
  <w:style w:type="numbering" w:customStyle="1" w:styleId="11111110">
    <w:name w:val="無清單1111111"/>
    <w:next w:val="NoList"/>
    <w:uiPriority w:val="99"/>
    <w:semiHidden/>
    <w:unhideWhenUsed/>
    <w:rsid w:val="00802EB4"/>
  </w:style>
  <w:style w:type="numbering" w:customStyle="1" w:styleId="NoList13111">
    <w:name w:val="No List13111"/>
    <w:next w:val="NoList"/>
    <w:uiPriority w:val="99"/>
    <w:semiHidden/>
    <w:unhideWhenUsed/>
    <w:rsid w:val="00802EB4"/>
  </w:style>
  <w:style w:type="numbering" w:customStyle="1" w:styleId="121112">
    <w:name w:val="リストなし12111"/>
    <w:next w:val="NoList"/>
    <w:uiPriority w:val="99"/>
    <w:semiHidden/>
    <w:unhideWhenUsed/>
    <w:rsid w:val="00802EB4"/>
  </w:style>
  <w:style w:type="numbering" w:customStyle="1" w:styleId="121113">
    <w:name w:val="无列表12111"/>
    <w:next w:val="NoList"/>
    <w:semiHidden/>
    <w:rsid w:val="00802EB4"/>
  </w:style>
  <w:style w:type="numbering" w:customStyle="1" w:styleId="NoList22111">
    <w:name w:val="No List22111"/>
    <w:next w:val="NoList"/>
    <w:semiHidden/>
    <w:rsid w:val="00802EB4"/>
  </w:style>
  <w:style w:type="numbering" w:customStyle="1" w:styleId="NoList32111">
    <w:name w:val="No List32111"/>
    <w:next w:val="NoList"/>
    <w:uiPriority w:val="99"/>
    <w:semiHidden/>
    <w:rsid w:val="00802EB4"/>
  </w:style>
  <w:style w:type="numbering" w:customStyle="1" w:styleId="NoList112111">
    <w:name w:val="No List112111"/>
    <w:next w:val="NoList"/>
    <w:uiPriority w:val="99"/>
    <w:semiHidden/>
    <w:unhideWhenUsed/>
    <w:rsid w:val="00802EB4"/>
  </w:style>
  <w:style w:type="numbering" w:customStyle="1" w:styleId="131110">
    <w:name w:val="無清單13111"/>
    <w:next w:val="NoList"/>
    <w:uiPriority w:val="99"/>
    <w:semiHidden/>
    <w:unhideWhenUsed/>
    <w:rsid w:val="00802EB4"/>
  </w:style>
  <w:style w:type="numbering" w:customStyle="1" w:styleId="1121110">
    <w:name w:val="無清單112111"/>
    <w:next w:val="NoList"/>
    <w:uiPriority w:val="99"/>
    <w:semiHidden/>
    <w:unhideWhenUsed/>
    <w:rsid w:val="00802EB4"/>
  </w:style>
  <w:style w:type="numbering" w:customStyle="1" w:styleId="21111">
    <w:name w:val="无列表21111"/>
    <w:next w:val="NoList"/>
    <w:uiPriority w:val="99"/>
    <w:semiHidden/>
    <w:unhideWhenUsed/>
    <w:rsid w:val="00802EB4"/>
  </w:style>
  <w:style w:type="numbering" w:customStyle="1" w:styleId="NoList122111">
    <w:name w:val="No List122111"/>
    <w:next w:val="NoList"/>
    <w:uiPriority w:val="99"/>
    <w:semiHidden/>
    <w:unhideWhenUsed/>
    <w:rsid w:val="00802EB4"/>
  </w:style>
  <w:style w:type="numbering" w:customStyle="1" w:styleId="1121111">
    <w:name w:val="リストなし112111"/>
    <w:next w:val="NoList"/>
    <w:uiPriority w:val="99"/>
    <w:semiHidden/>
    <w:unhideWhenUsed/>
    <w:rsid w:val="00802EB4"/>
  </w:style>
  <w:style w:type="numbering" w:customStyle="1" w:styleId="1121112">
    <w:name w:val="无列表112111"/>
    <w:next w:val="NoList"/>
    <w:semiHidden/>
    <w:rsid w:val="00802EB4"/>
  </w:style>
  <w:style w:type="numbering" w:customStyle="1" w:styleId="NoList212111">
    <w:name w:val="No List212111"/>
    <w:next w:val="NoList"/>
    <w:semiHidden/>
    <w:rsid w:val="00802EB4"/>
  </w:style>
  <w:style w:type="numbering" w:customStyle="1" w:styleId="NoList312111">
    <w:name w:val="No List312111"/>
    <w:next w:val="NoList"/>
    <w:uiPriority w:val="99"/>
    <w:semiHidden/>
    <w:rsid w:val="00802EB4"/>
  </w:style>
  <w:style w:type="numbering" w:customStyle="1" w:styleId="NoList1112111">
    <w:name w:val="No List1112111"/>
    <w:next w:val="NoList"/>
    <w:uiPriority w:val="99"/>
    <w:semiHidden/>
    <w:unhideWhenUsed/>
    <w:rsid w:val="00802EB4"/>
  </w:style>
  <w:style w:type="numbering" w:customStyle="1" w:styleId="122111">
    <w:name w:val="無清單122111"/>
    <w:next w:val="NoList"/>
    <w:uiPriority w:val="99"/>
    <w:semiHidden/>
    <w:unhideWhenUsed/>
    <w:rsid w:val="00802EB4"/>
  </w:style>
  <w:style w:type="numbering" w:customStyle="1" w:styleId="1112111">
    <w:name w:val="無清單1112111"/>
    <w:next w:val="NoList"/>
    <w:uiPriority w:val="99"/>
    <w:semiHidden/>
    <w:unhideWhenUsed/>
    <w:rsid w:val="00802EB4"/>
  </w:style>
  <w:style w:type="numbering" w:customStyle="1" w:styleId="NoList5111">
    <w:name w:val="No List5111"/>
    <w:next w:val="NoList"/>
    <w:uiPriority w:val="99"/>
    <w:semiHidden/>
    <w:unhideWhenUsed/>
    <w:rsid w:val="00802EB4"/>
  </w:style>
  <w:style w:type="numbering" w:customStyle="1" w:styleId="NoList611">
    <w:name w:val="No List611"/>
    <w:next w:val="NoList"/>
    <w:uiPriority w:val="99"/>
    <w:semiHidden/>
    <w:unhideWhenUsed/>
    <w:rsid w:val="00802EB4"/>
  </w:style>
  <w:style w:type="numbering" w:customStyle="1" w:styleId="NoList1411">
    <w:name w:val="No List1411"/>
    <w:next w:val="NoList"/>
    <w:uiPriority w:val="99"/>
    <w:semiHidden/>
    <w:unhideWhenUsed/>
    <w:rsid w:val="00802EB4"/>
  </w:style>
  <w:style w:type="numbering" w:customStyle="1" w:styleId="13112">
    <w:name w:val="リストなし1311"/>
    <w:next w:val="NoList"/>
    <w:uiPriority w:val="99"/>
    <w:semiHidden/>
    <w:unhideWhenUsed/>
    <w:rsid w:val="00802EB4"/>
  </w:style>
  <w:style w:type="numbering" w:customStyle="1" w:styleId="NoList2311">
    <w:name w:val="No List2311"/>
    <w:next w:val="NoList"/>
    <w:semiHidden/>
    <w:rsid w:val="00802EB4"/>
  </w:style>
  <w:style w:type="numbering" w:customStyle="1" w:styleId="NoList3311">
    <w:name w:val="No List3311"/>
    <w:next w:val="NoList"/>
    <w:uiPriority w:val="99"/>
    <w:semiHidden/>
    <w:rsid w:val="00802EB4"/>
  </w:style>
  <w:style w:type="numbering" w:customStyle="1" w:styleId="NoList1141">
    <w:name w:val="No List1141"/>
    <w:next w:val="NoList"/>
    <w:uiPriority w:val="99"/>
    <w:semiHidden/>
    <w:unhideWhenUsed/>
    <w:rsid w:val="00802EB4"/>
  </w:style>
  <w:style w:type="numbering" w:customStyle="1" w:styleId="14110">
    <w:name w:val="無清單1411"/>
    <w:next w:val="NoList"/>
    <w:uiPriority w:val="99"/>
    <w:semiHidden/>
    <w:unhideWhenUsed/>
    <w:rsid w:val="00802EB4"/>
  </w:style>
  <w:style w:type="numbering" w:customStyle="1" w:styleId="113110">
    <w:name w:val="無清單11311"/>
    <w:next w:val="NoList"/>
    <w:uiPriority w:val="99"/>
    <w:semiHidden/>
    <w:unhideWhenUsed/>
    <w:rsid w:val="00802EB4"/>
  </w:style>
  <w:style w:type="numbering" w:customStyle="1" w:styleId="NoList421">
    <w:name w:val="No List421"/>
    <w:next w:val="NoList"/>
    <w:uiPriority w:val="99"/>
    <w:semiHidden/>
    <w:unhideWhenUsed/>
    <w:rsid w:val="00802EB4"/>
  </w:style>
  <w:style w:type="numbering" w:customStyle="1" w:styleId="NoList12311">
    <w:name w:val="No List12311"/>
    <w:next w:val="NoList"/>
    <w:uiPriority w:val="99"/>
    <w:semiHidden/>
    <w:unhideWhenUsed/>
    <w:rsid w:val="00802EB4"/>
  </w:style>
  <w:style w:type="numbering" w:customStyle="1" w:styleId="113111">
    <w:name w:val="リストなし11311"/>
    <w:next w:val="NoList"/>
    <w:uiPriority w:val="99"/>
    <w:semiHidden/>
    <w:unhideWhenUsed/>
    <w:rsid w:val="00802EB4"/>
  </w:style>
  <w:style w:type="numbering" w:customStyle="1" w:styleId="113112">
    <w:name w:val="无列表11311"/>
    <w:next w:val="NoList"/>
    <w:semiHidden/>
    <w:rsid w:val="00802EB4"/>
  </w:style>
  <w:style w:type="numbering" w:customStyle="1" w:styleId="NoList21311">
    <w:name w:val="No List21311"/>
    <w:next w:val="NoList"/>
    <w:semiHidden/>
    <w:rsid w:val="00802EB4"/>
  </w:style>
  <w:style w:type="numbering" w:customStyle="1" w:styleId="NoList31311">
    <w:name w:val="No List31311"/>
    <w:next w:val="NoList"/>
    <w:uiPriority w:val="99"/>
    <w:semiHidden/>
    <w:rsid w:val="00802EB4"/>
  </w:style>
  <w:style w:type="numbering" w:customStyle="1" w:styleId="NoList111311">
    <w:name w:val="No List111311"/>
    <w:next w:val="NoList"/>
    <w:uiPriority w:val="99"/>
    <w:semiHidden/>
    <w:unhideWhenUsed/>
    <w:rsid w:val="00802EB4"/>
  </w:style>
  <w:style w:type="numbering" w:customStyle="1" w:styleId="12311">
    <w:name w:val="無清單12311"/>
    <w:next w:val="NoList"/>
    <w:uiPriority w:val="99"/>
    <w:semiHidden/>
    <w:unhideWhenUsed/>
    <w:rsid w:val="00802EB4"/>
  </w:style>
  <w:style w:type="numbering" w:customStyle="1" w:styleId="111311">
    <w:name w:val="無清單111311"/>
    <w:next w:val="NoList"/>
    <w:uiPriority w:val="99"/>
    <w:semiHidden/>
    <w:unhideWhenUsed/>
    <w:rsid w:val="00802EB4"/>
  </w:style>
  <w:style w:type="numbering" w:customStyle="1" w:styleId="NoList12121">
    <w:name w:val="No List12121"/>
    <w:next w:val="NoList"/>
    <w:uiPriority w:val="99"/>
    <w:semiHidden/>
    <w:unhideWhenUsed/>
    <w:rsid w:val="00802EB4"/>
  </w:style>
  <w:style w:type="numbering" w:customStyle="1" w:styleId="111213">
    <w:name w:val="リストなし11121"/>
    <w:next w:val="NoList"/>
    <w:uiPriority w:val="99"/>
    <w:semiHidden/>
    <w:unhideWhenUsed/>
    <w:rsid w:val="00802EB4"/>
  </w:style>
  <w:style w:type="numbering" w:customStyle="1" w:styleId="111214">
    <w:name w:val="无列表11121"/>
    <w:next w:val="NoList"/>
    <w:semiHidden/>
    <w:rsid w:val="00802EB4"/>
  </w:style>
  <w:style w:type="numbering" w:customStyle="1" w:styleId="NoList21121">
    <w:name w:val="No List21121"/>
    <w:next w:val="NoList"/>
    <w:semiHidden/>
    <w:rsid w:val="00802EB4"/>
  </w:style>
  <w:style w:type="numbering" w:customStyle="1" w:styleId="NoList31121">
    <w:name w:val="No List31121"/>
    <w:next w:val="NoList"/>
    <w:uiPriority w:val="99"/>
    <w:semiHidden/>
    <w:rsid w:val="00802EB4"/>
  </w:style>
  <w:style w:type="numbering" w:customStyle="1" w:styleId="NoList111121">
    <w:name w:val="No List111121"/>
    <w:next w:val="NoList"/>
    <w:uiPriority w:val="99"/>
    <w:semiHidden/>
    <w:unhideWhenUsed/>
    <w:rsid w:val="00802EB4"/>
  </w:style>
  <w:style w:type="numbering" w:customStyle="1" w:styleId="121210">
    <w:name w:val="無清單12121"/>
    <w:next w:val="NoList"/>
    <w:uiPriority w:val="99"/>
    <w:semiHidden/>
    <w:unhideWhenUsed/>
    <w:rsid w:val="00802EB4"/>
  </w:style>
  <w:style w:type="numbering" w:customStyle="1" w:styleId="1111210">
    <w:name w:val="無清單111121"/>
    <w:next w:val="NoList"/>
    <w:uiPriority w:val="99"/>
    <w:semiHidden/>
    <w:unhideWhenUsed/>
    <w:rsid w:val="00802EB4"/>
  </w:style>
  <w:style w:type="numbering" w:customStyle="1" w:styleId="NoList521">
    <w:name w:val="No List521"/>
    <w:next w:val="NoList"/>
    <w:uiPriority w:val="99"/>
    <w:semiHidden/>
    <w:unhideWhenUsed/>
    <w:rsid w:val="00802EB4"/>
  </w:style>
  <w:style w:type="numbering" w:customStyle="1" w:styleId="NoList1321">
    <w:name w:val="No List1321"/>
    <w:next w:val="NoList"/>
    <w:uiPriority w:val="99"/>
    <w:semiHidden/>
    <w:unhideWhenUsed/>
    <w:rsid w:val="00802EB4"/>
  </w:style>
  <w:style w:type="numbering" w:customStyle="1" w:styleId="12213">
    <w:name w:val="リストなし1221"/>
    <w:next w:val="NoList"/>
    <w:uiPriority w:val="99"/>
    <w:semiHidden/>
    <w:unhideWhenUsed/>
    <w:rsid w:val="00802EB4"/>
  </w:style>
  <w:style w:type="numbering" w:customStyle="1" w:styleId="12214">
    <w:name w:val="无列表1221"/>
    <w:next w:val="NoList"/>
    <w:semiHidden/>
    <w:rsid w:val="00802EB4"/>
  </w:style>
  <w:style w:type="numbering" w:customStyle="1" w:styleId="NoList2221">
    <w:name w:val="No List2221"/>
    <w:next w:val="NoList"/>
    <w:semiHidden/>
    <w:rsid w:val="00802EB4"/>
  </w:style>
  <w:style w:type="numbering" w:customStyle="1" w:styleId="NoList3221">
    <w:name w:val="No List3221"/>
    <w:next w:val="NoList"/>
    <w:uiPriority w:val="99"/>
    <w:semiHidden/>
    <w:rsid w:val="00802EB4"/>
  </w:style>
  <w:style w:type="numbering" w:customStyle="1" w:styleId="NoList11221">
    <w:name w:val="No List11221"/>
    <w:next w:val="NoList"/>
    <w:uiPriority w:val="99"/>
    <w:semiHidden/>
    <w:unhideWhenUsed/>
    <w:rsid w:val="00802EB4"/>
  </w:style>
  <w:style w:type="numbering" w:customStyle="1" w:styleId="13210">
    <w:name w:val="無清單1321"/>
    <w:next w:val="NoList"/>
    <w:uiPriority w:val="99"/>
    <w:semiHidden/>
    <w:unhideWhenUsed/>
    <w:rsid w:val="00802EB4"/>
  </w:style>
  <w:style w:type="numbering" w:customStyle="1" w:styleId="112210">
    <w:name w:val="無清單11221"/>
    <w:next w:val="NoList"/>
    <w:uiPriority w:val="99"/>
    <w:semiHidden/>
    <w:unhideWhenUsed/>
    <w:rsid w:val="00802EB4"/>
  </w:style>
  <w:style w:type="numbering" w:customStyle="1" w:styleId="2121">
    <w:name w:val="无列表2121"/>
    <w:next w:val="NoList"/>
    <w:uiPriority w:val="99"/>
    <w:semiHidden/>
    <w:unhideWhenUsed/>
    <w:rsid w:val="00802EB4"/>
  </w:style>
  <w:style w:type="numbering" w:customStyle="1" w:styleId="NoList111221">
    <w:name w:val="No List111221"/>
    <w:next w:val="NoList"/>
    <w:uiPriority w:val="99"/>
    <w:semiHidden/>
    <w:unhideWhenUsed/>
    <w:rsid w:val="00802EB4"/>
  </w:style>
  <w:style w:type="numbering" w:customStyle="1" w:styleId="NoList71">
    <w:name w:val="No List71"/>
    <w:next w:val="NoList"/>
    <w:uiPriority w:val="99"/>
    <w:semiHidden/>
    <w:unhideWhenUsed/>
    <w:rsid w:val="00802EB4"/>
  </w:style>
  <w:style w:type="numbering" w:customStyle="1" w:styleId="NoList151">
    <w:name w:val="No List151"/>
    <w:next w:val="NoList"/>
    <w:uiPriority w:val="99"/>
    <w:semiHidden/>
    <w:unhideWhenUsed/>
    <w:rsid w:val="00802EB4"/>
  </w:style>
  <w:style w:type="numbering" w:customStyle="1" w:styleId="1413">
    <w:name w:val="リストなし141"/>
    <w:next w:val="NoList"/>
    <w:uiPriority w:val="99"/>
    <w:semiHidden/>
    <w:unhideWhenUsed/>
    <w:rsid w:val="00802EB4"/>
  </w:style>
  <w:style w:type="numbering" w:customStyle="1" w:styleId="1414">
    <w:name w:val="无列表141"/>
    <w:next w:val="NoList"/>
    <w:semiHidden/>
    <w:rsid w:val="00802EB4"/>
  </w:style>
  <w:style w:type="numbering" w:customStyle="1" w:styleId="NoList241">
    <w:name w:val="No List241"/>
    <w:next w:val="NoList"/>
    <w:semiHidden/>
    <w:rsid w:val="00802EB4"/>
  </w:style>
  <w:style w:type="numbering" w:customStyle="1" w:styleId="NoList341">
    <w:name w:val="No List341"/>
    <w:next w:val="NoList"/>
    <w:uiPriority w:val="99"/>
    <w:semiHidden/>
    <w:rsid w:val="00802EB4"/>
  </w:style>
  <w:style w:type="numbering" w:customStyle="1" w:styleId="NoList1151">
    <w:name w:val="No List1151"/>
    <w:next w:val="NoList"/>
    <w:uiPriority w:val="99"/>
    <w:semiHidden/>
    <w:unhideWhenUsed/>
    <w:rsid w:val="00802EB4"/>
  </w:style>
  <w:style w:type="numbering" w:customStyle="1" w:styleId="1510">
    <w:name w:val="無清單151"/>
    <w:next w:val="NoList"/>
    <w:uiPriority w:val="99"/>
    <w:semiHidden/>
    <w:unhideWhenUsed/>
    <w:rsid w:val="00802EB4"/>
  </w:style>
  <w:style w:type="numbering" w:customStyle="1" w:styleId="11410">
    <w:name w:val="無清單1141"/>
    <w:next w:val="NoList"/>
    <w:uiPriority w:val="99"/>
    <w:semiHidden/>
    <w:unhideWhenUsed/>
    <w:rsid w:val="00802EB4"/>
  </w:style>
  <w:style w:type="numbering" w:customStyle="1" w:styleId="NoList431">
    <w:name w:val="No List431"/>
    <w:next w:val="NoList"/>
    <w:uiPriority w:val="99"/>
    <w:semiHidden/>
    <w:unhideWhenUsed/>
    <w:rsid w:val="00802EB4"/>
  </w:style>
  <w:style w:type="numbering" w:customStyle="1" w:styleId="NoList1241">
    <w:name w:val="No List1241"/>
    <w:next w:val="NoList"/>
    <w:uiPriority w:val="99"/>
    <w:semiHidden/>
    <w:unhideWhenUsed/>
    <w:rsid w:val="00802EB4"/>
  </w:style>
  <w:style w:type="numbering" w:customStyle="1" w:styleId="11411">
    <w:name w:val="リストなし1141"/>
    <w:next w:val="NoList"/>
    <w:uiPriority w:val="99"/>
    <w:semiHidden/>
    <w:unhideWhenUsed/>
    <w:rsid w:val="00802EB4"/>
  </w:style>
  <w:style w:type="numbering" w:customStyle="1" w:styleId="11412">
    <w:name w:val="无列表1141"/>
    <w:next w:val="NoList"/>
    <w:semiHidden/>
    <w:rsid w:val="00802EB4"/>
  </w:style>
  <w:style w:type="numbering" w:customStyle="1" w:styleId="NoList2141">
    <w:name w:val="No List2141"/>
    <w:next w:val="NoList"/>
    <w:semiHidden/>
    <w:rsid w:val="00802EB4"/>
  </w:style>
  <w:style w:type="numbering" w:customStyle="1" w:styleId="NoList3141">
    <w:name w:val="No List3141"/>
    <w:next w:val="NoList"/>
    <w:uiPriority w:val="99"/>
    <w:semiHidden/>
    <w:rsid w:val="00802EB4"/>
  </w:style>
  <w:style w:type="numbering" w:customStyle="1" w:styleId="NoList11141">
    <w:name w:val="No List11141"/>
    <w:next w:val="NoList"/>
    <w:uiPriority w:val="99"/>
    <w:semiHidden/>
    <w:unhideWhenUsed/>
    <w:rsid w:val="00802EB4"/>
  </w:style>
  <w:style w:type="numbering" w:customStyle="1" w:styleId="12410">
    <w:name w:val="無清單1241"/>
    <w:next w:val="NoList"/>
    <w:uiPriority w:val="99"/>
    <w:semiHidden/>
    <w:unhideWhenUsed/>
    <w:rsid w:val="00802EB4"/>
  </w:style>
  <w:style w:type="numbering" w:customStyle="1" w:styleId="111410">
    <w:name w:val="無清單11141"/>
    <w:next w:val="NoList"/>
    <w:uiPriority w:val="99"/>
    <w:semiHidden/>
    <w:unhideWhenUsed/>
    <w:rsid w:val="00802EB4"/>
  </w:style>
  <w:style w:type="numbering" w:customStyle="1" w:styleId="2310">
    <w:name w:val="无列表231"/>
    <w:next w:val="NoList"/>
    <w:uiPriority w:val="99"/>
    <w:semiHidden/>
    <w:unhideWhenUsed/>
    <w:rsid w:val="00802EB4"/>
  </w:style>
  <w:style w:type="numbering" w:customStyle="1" w:styleId="NoList12131">
    <w:name w:val="No List12131"/>
    <w:next w:val="NoList"/>
    <w:uiPriority w:val="99"/>
    <w:semiHidden/>
    <w:unhideWhenUsed/>
    <w:rsid w:val="00802EB4"/>
  </w:style>
  <w:style w:type="numbering" w:customStyle="1" w:styleId="111310">
    <w:name w:val="リストなし11131"/>
    <w:next w:val="NoList"/>
    <w:uiPriority w:val="99"/>
    <w:semiHidden/>
    <w:unhideWhenUsed/>
    <w:rsid w:val="00802EB4"/>
  </w:style>
  <w:style w:type="numbering" w:customStyle="1" w:styleId="111312">
    <w:name w:val="无列表11131"/>
    <w:next w:val="NoList"/>
    <w:semiHidden/>
    <w:rsid w:val="00802EB4"/>
  </w:style>
  <w:style w:type="numbering" w:customStyle="1" w:styleId="NoList21131">
    <w:name w:val="No List21131"/>
    <w:next w:val="NoList"/>
    <w:semiHidden/>
    <w:rsid w:val="00802EB4"/>
  </w:style>
  <w:style w:type="numbering" w:customStyle="1" w:styleId="NoList31131">
    <w:name w:val="No List31131"/>
    <w:next w:val="NoList"/>
    <w:uiPriority w:val="99"/>
    <w:semiHidden/>
    <w:rsid w:val="00802EB4"/>
  </w:style>
  <w:style w:type="numbering" w:customStyle="1" w:styleId="NoList111131">
    <w:name w:val="No List111131"/>
    <w:next w:val="NoList"/>
    <w:uiPriority w:val="99"/>
    <w:semiHidden/>
    <w:unhideWhenUsed/>
    <w:rsid w:val="00802EB4"/>
  </w:style>
  <w:style w:type="numbering" w:customStyle="1" w:styleId="121310">
    <w:name w:val="無清單12131"/>
    <w:next w:val="NoList"/>
    <w:uiPriority w:val="99"/>
    <w:semiHidden/>
    <w:unhideWhenUsed/>
    <w:rsid w:val="00802EB4"/>
  </w:style>
  <w:style w:type="numbering" w:customStyle="1" w:styleId="111131">
    <w:name w:val="無清單111131"/>
    <w:next w:val="NoList"/>
    <w:uiPriority w:val="99"/>
    <w:semiHidden/>
    <w:unhideWhenUsed/>
    <w:rsid w:val="00802EB4"/>
  </w:style>
  <w:style w:type="numbering" w:customStyle="1" w:styleId="NoList531">
    <w:name w:val="No List531"/>
    <w:next w:val="NoList"/>
    <w:uiPriority w:val="99"/>
    <w:semiHidden/>
    <w:unhideWhenUsed/>
    <w:rsid w:val="00802EB4"/>
  </w:style>
  <w:style w:type="numbering" w:customStyle="1" w:styleId="NoList1331">
    <w:name w:val="No List1331"/>
    <w:next w:val="NoList"/>
    <w:uiPriority w:val="99"/>
    <w:semiHidden/>
    <w:unhideWhenUsed/>
    <w:rsid w:val="00802EB4"/>
  </w:style>
  <w:style w:type="numbering" w:customStyle="1" w:styleId="12312">
    <w:name w:val="リストなし1231"/>
    <w:next w:val="NoList"/>
    <w:uiPriority w:val="99"/>
    <w:semiHidden/>
    <w:unhideWhenUsed/>
    <w:rsid w:val="00802EB4"/>
  </w:style>
  <w:style w:type="numbering" w:customStyle="1" w:styleId="12313">
    <w:name w:val="无列表1231"/>
    <w:next w:val="NoList"/>
    <w:semiHidden/>
    <w:rsid w:val="00802EB4"/>
  </w:style>
  <w:style w:type="numbering" w:customStyle="1" w:styleId="NoList2231">
    <w:name w:val="No List2231"/>
    <w:next w:val="NoList"/>
    <w:semiHidden/>
    <w:rsid w:val="00802EB4"/>
  </w:style>
  <w:style w:type="numbering" w:customStyle="1" w:styleId="NoList3231">
    <w:name w:val="No List3231"/>
    <w:next w:val="NoList"/>
    <w:uiPriority w:val="99"/>
    <w:semiHidden/>
    <w:rsid w:val="00802EB4"/>
  </w:style>
  <w:style w:type="numbering" w:customStyle="1" w:styleId="NoList11231">
    <w:name w:val="No List11231"/>
    <w:next w:val="NoList"/>
    <w:uiPriority w:val="99"/>
    <w:semiHidden/>
    <w:unhideWhenUsed/>
    <w:rsid w:val="00802EB4"/>
  </w:style>
  <w:style w:type="numbering" w:customStyle="1" w:styleId="13310">
    <w:name w:val="無清單1331"/>
    <w:next w:val="NoList"/>
    <w:uiPriority w:val="99"/>
    <w:semiHidden/>
    <w:unhideWhenUsed/>
    <w:rsid w:val="00802EB4"/>
  </w:style>
  <w:style w:type="numbering" w:customStyle="1" w:styleId="112310">
    <w:name w:val="無清單11231"/>
    <w:next w:val="NoList"/>
    <w:uiPriority w:val="99"/>
    <w:semiHidden/>
    <w:unhideWhenUsed/>
    <w:rsid w:val="00802EB4"/>
  </w:style>
  <w:style w:type="numbering" w:customStyle="1" w:styleId="21310">
    <w:name w:val="无列表2131"/>
    <w:next w:val="NoList"/>
    <w:uiPriority w:val="99"/>
    <w:semiHidden/>
    <w:unhideWhenUsed/>
    <w:rsid w:val="00802EB4"/>
  </w:style>
  <w:style w:type="numbering" w:customStyle="1" w:styleId="NoList12221">
    <w:name w:val="No List12221"/>
    <w:next w:val="NoList"/>
    <w:uiPriority w:val="99"/>
    <w:semiHidden/>
    <w:unhideWhenUsed/>
    <w:rsid w:val="00802EB4"/>
  </w:style>
  <w:style w:type="numbering" w:customStyle="1" w:styleId="112211">
    <w:name w:val="リストなし11221"/>
    <w:next w:val="NoList"/>
    <w:uiPriority w:val="99"/>
    <w:semiHidden/>
    <w:unhideWhenUsed/>
    <w:rsid w:val="00802EB4"/>
  </w:style>
  <w:style w:type="numbering" w:customStyle="1" w:styleId="112212">
    <w:name w:val="无列表11221"/>
    <w:next w:val="NoList"/>
    <w:semiHidden/>
    <w:rsid w:val="00802EB4"/>
  </w:style>
  <w:style w:type="numbering" w:customStyle="1" w:styleId="NoList21221">
    <w:name w:val="No List21221"/>
    <w:next w:val="NoList"/>
    <w:semiHidden/>
    <w:rsid w:val="00802EB4"/>
  </w:style>
  <w:style w:type="numbering" w:customStyle="1" w:styleId="NoList31221">
    <w:name w:val="No List31221"/>
    <w:next w:val="NoList"/>
    <w:uiPriority w:val="99"/>
    <w:semiHidden/>
    <w:rsid w:val="00802EB4"/>
  </w:style>
  <w:style w:type="numbering" w:customStyle="1" w:styleId="NoList111231">
    <w:name w:val="No List111231"/>
    <w:next w:val="NoList"/>
    <w:uiPriority w:val="99"/>
    <w:semiHidden/>
    <w:unhideWhenUsed/>
    <w:rsid w:val="00802EB4"/>
  </w:style>
  <w:style w:type="numbering" w:customStyle="1" w:styleId="12221">
    <w:name w:val="無清單12221"/>
    <w:next w:val="NoList"/>
    <w:uiPriority w:val="99"/>
    <w:semiHidden/>
    <w:unhideWhenUsed/>
    <w:rsid w:val="00802EB4"/>
  </w:style>
  <w:style w:type="numbering" w:customStyle="1" w:styleId="111221">
    <w:name w:val="無清單111221"/>
    <w:next w:val="NoList"/>
    <w:uiPriority w:val="99"/>
    <w:semiHidden/>
    <w:unhideWhenUsed/>
    <w:rsid w:val="00802EB4"/>
  </w:style>
  <w:style w:type="numbering" w:customStyle="1" w:styleId="4f8">
    <w:name w:val="无列表4"/>
    <w:next w:val="NoList"/>
    <w:uiPriority w:val="99"/>
    <w:semiHidden/>
    <w:unhideWhenUsed/>
    <w:rsid w:val="00802EB4"/>
  </w:style>
  <w:style w:type="numbering" w:customStyle="1" w:styleId="32d">
    <w:name w:val="无列表32"/>
    <w:next w:val="NoList"/>
    <w:uiPriority w:val="99"/>
    <w:semiHidden/>
    <w:unhideWhenUsed/>
    <w:rsid w:val="00802EB4"/>
  </w:style>
  <w:style w:type="numbering" w:customStyle="1" w:styleId="13121">
    <w:name w:val="无列表1312"/>
    <w:next w:val="NoList"/>
    <w:semiHidden/>
    <w:rsid w:val="00802EB4"/>
  </w:style>
  <w:style w:type="numbering" w:customStyle="1" w:styleId="NoList4112">
    <w:name w:val="No List4112"/>
    <w:next w:val="NoList"/>
    <w:uiPriority w:val="99"/>
    <w:semiHidden/>
    <w:unhideWhenUsed/>
    <w:rsid w:val="00802EB4"/>
  </w:style>
  <w:style w:type="numbering" w:customStyle="1" w:styleId="2212">
    <w:name w:val="无列表2212"/>
    <w:next w:val="NoList"/>
    <w:uiPriority w:val="99"/>
    <w:semiHidden/>
    <w:unhideWhenUsed/>
    <w:rsid w:val="00802EB4"/>
  </w:style>
  <w:style w:type="numbering" w:customStyle="1" w:styleId="NoList121112">
    <w:name w:val="No List121112"/>
    <w:next w:val="NoList"/>
    <w:uiPriority w:val="99"/>
    <w:semiHidden/>
    <w:unhideWhenUsed/>
    <w:rsid w:val="00802EB4"/>
  </w:style>
  <w:style w:type="numbering" w:customStyle="1" w:styleId="1111121">
    <w:name w:val="リストなし111112"/>
    <w:next w:val="NoList"/>
    <w:uiPriority w:val="99"/>
    <w:semiHidden/>
    <w:unhideWhenUsed/>
    <w:rsid w:val="00802EB4"/>
  </w:style>
  <w:style w:type="numbering" w:customStyle="1" w:styleId="1111122">
    <w:name w:val="无列表111112"/>
    <w:next w:val="NoList"/>
    <w:semiHidden/>
    <w:rsid w:val="00802EB4"/>
  </w:style>
  <w:style w:type="numbering" w:customStyle="1" w:styleId="NoList211112">
    <w:name w:val="No List211112"/>
    <w:next w:val="NoList"/>
    <w:semiHidden/>
    <w:rsid w:val="00802EB4"/>
  </w:style>
  <w:style w:type="numbering" w:customStyle="1" w:styleId="NoList311112">
    <w:name w:val="No List311112"/>
    <w:next w:val="NoList"/>
    <w:uiPriority w:val="99"/>
    <w:semiHidden/>
    <w:rsid w:val="00802EB4"/>
  </w:style>
  <w:style w:type="numbering" w:customStyle="1" w:styleId="NoList1111112">
    <w:name w:val="No List1111112"/>
    <w:next w:val="NoList"/>
    <w:uiPriority w:val="99"/>
    <w:semiHidden/>
    <w:unhideWhenUsed/>
    <w:rsid w:val="00802EB4"/>
  </w:style>
  <w:style w:type="numbering" w:customStyle="1" w:styleId="1211120">
    <w:name w:val="無清單121112"/>
    <w:next w:val="NoList"/>
    <w:uiPriority w:val="99"/>
    <w:semiHidden/>
    <w:unhideWhenUsed/>
    <w:rsid w:val="00802EB4"/>
  </w:style>
  <w:style w:type="numbering" w:customStyle="1" w:styleId="11111120">
    <w:name w:val="無清單1111112"/>
    <w:next w:val="NoList"/>
    <w:uiPriority w:val="99"/>
    <w:semiHidden/>
    <w:unhideWhenUsed/>
    <w:rsid w:val="00802EB4"/>
  </w:style>
  <w:style w:type="numbering" w:customStyle="1" w:styleId="NoList13112">
    <w:name w:val="No List13112"/>
    <w:next w:val="NoList"/>
    <w:uiPriority w:val="99"/>
    <w:semiHidden/>
    <w:unhideWhenUsed/>
    <w:rsid w:val="00802EB4"/>
  </w:style>
  <w:style w:type="numbering" w:customStyle="1" w:styleId="121121">
    <w:name w:val="リストなし12112"/>
    <w:next w:val="NoList"/>
    <w:uiPriority w:val="99"/>
    <w:semiHidden/>
    <w:unhideWhenUsed/>
    <w:rsid w:val="00802EB4"/>
  </w:style>
  <w:style w:type="numbering" w:customStyle="1" w:styleId="121122">
    <w:name w:val="无列表12112"/>
    <w:next w:val="NoList"/>
    <w:semiHidden/>
    <w:rsid w:val="00802EB4"/>
  </w:style>
  <w:style w:type="numbering" w:customStyle="1" w:styleId="NoList22112">
    <w:name w:val="No List22112"/>
    <w:next w:val="NoList"/>
    <w:semiHidden/>
    <w:rsid w:val="00802EB4"/>
  </w:style>
  <w:style w:type="numbering" w:customStyle="1" w:styleId="NoList32112">
    <w:name w:val="No List32112"/>
    <w:next w:val="NoList"/>
    <w:uiPriority w:val="99"/>
    <w:semiHidden/>
    <w:rsid w:val="00802EB4"/>
  </w:style>
  <w:style w:type="numbering" w:customStyle="1" w:styleId="NoList112112">
    <w:name w:val="No List112112"/>
    <w:next w:val="NoList"/>
    <w:uiPriority w:val="99"/>
    <w:semiHidden/>
    <w:unhideWhenUsed/>
    <w:rsid w:val="00802EB4"/>
  </w:style>
  <w:style w:type="numbering" w:customStyle="1" w:styleId="131120">
    <w:name w:val="無清單13112"/>
    <w:next w:val="NoList"/>
    <w:uiPriority w:val="99"/>
    <w:semiHidden/>
    <w:unhideWhenUsed/>
    <w:rsid w:val="00802EB4"/>
  </w:style>
  <w:style w:type="numbering" w:customStyle="1" w:styleId="1121120">
    <w:name w:val="無清單112112"/>
    <w:next w:val="NoList"/>
    <w:uiPriority w:val="99"/>
    <w:semiHidden/>
    <w:unhideWhenUsed/>
    <w:rsid w:val="00802EB4"/>
  </w:style>
  <w:style w:type="numbering" w:customStyle="1" w:styleId="21112">
    <w:name w:val="无列表21112"/>
    <w:next w:val="NoList"/>
    <w:uiPriority w:val="99"/>
    <w:semiHidden/>
    <w:unhideWhenUsed/>
    <w:rsid w:val="00802EB4"/>
  </w:style>
  <w:style w:type="numbering" w:customStyle="1" w:styleId="NoList122112">
    <w:name w:val="No List122112"/>
    <w:next w:val="NoList"/>
    <w:uiPriority w:val="99"/>
    <w:semiHidden/>
    <w:unhideWhenUsed/>
    <w:rsid w:val="00802EB4"/>
  </w:style>
  <w:style w:type="numbering" w:customStyle="1" w:styleId="1121121">
    <w:name w:val="リストなし112112"/>
    <w:next w:val="NoList"/>
    <w:uiPriority w:val="99"/>
    <w:semiHidden/>
    <w:unhideWhenUsed/>
    <w:rsid w:val="00802EB4"/>
  </w:style>
  <w:style w:type="numbering" w:customStyle="1" w:styleId="1121122">
    <w:name w:val="无列表112112"/>
    <w:next w:val="NoList"/>
    <w:semiHidden/>
    <w:rsid w:val="00802EB4"/>
  </w:style>
  <w:style w:type="numbering" w:customStyle="1" w:styleId="NoList212112">
    <w:name w:val="No List212112"/>
    <w:next w:val="NoList"/>
    <w:semiHidden/>
    <w:rsid w:val="00802EB4"/>
  </w:style>
  <w:style w:type="numbering" w:customStyle="1" w:styleId="NoList312112">
    <w:name w:val="No List312112"/>
    <w:next w:val="NoList"/>
    <w:uiPriority w:val="99"/>
    <w:semiHidden/>
    <w:rsid w:val="00802EB4"/>
  </w:style>
  <w:style w:type="numbering" w:customStyle="1" w:styleId="NoList1112112">
    <w:name w:val="No List1112112"/>
    <w:next w:val="NoList"/>
    <w:uiPriority w:val="99"/>
    <w:semiHidden/>
    <w:unhideWhenUsed/>
    <w:rsid w:val="00802EB4"/>
  </w:style>
  <w:style w:type="numbering" w:customStyle="1" w:styleId="122112">
    <w:name w:val="無清單122112"/>
    <w:next w:val="NoList"/>
    <w:uiPriority w:val="99"/>
    <w:semiHidden/>
    <w:unhideWhenUsed/>
    <w:rsid w:val="00802EB4"/>
  </w:style>
  <w:style w:type="numbering" w:customStyle="1" w:styleId="1112112">
    <w:name w:val="無清單1112112"/>
    <w:next w:val="NoList"/>
    <w:uiPriority w:val="99"/>
    <w:semiHidden/>
    <w:unhideWhenUsed/>
    <w:rsid w:val="00802EB4"/>
  </w:style>
  <w:style w:type="numbering" w:customStyle="1" w:styleId="12222">
    <w:name w:val="无列表1222"/>
    <w:next w:val="NoList"/>
    <w:semiHidden/>
    <w:rsid w:val="00802EB4"/>
  </w:style>
  <w:style w:type="numbering" w:customStyle="1" w:styleId="NoList1211111">
    <w:name w:val="No List1211111"/>
    <w:next w:val="NoList"/>
    <w:uiPriority w:val="99"/>
    <w:semiHidden/>
    <w:unhideWhenUsed/>
    <w:rsid w:val="00802EB4"/>
  </w:style>
  <w:style w:type="numbering" w:customStyle="1" w:styleId="11111111">
    <w:name w:val="リストなし1111111"/>
    <w:next w:val="NoList"/>
    <w:uiPriority w:val="99"/>
    <w:semiHidden/>
    <w:unhideWhenUsed/>
    <w:rsid w:val="00802EB4"/>
  </w:style>
  <w:style w:type="numbering" w:customStyle="1" w:styleId="11111112">
    <w:name w:val="无列表1111111"/>
    <w:next w:val="NoList"/>
    <w:semiHidden/>
    <w:rsid w:val="00802EB4"/>
  </w:style>
  <w:style w:type="numbering" w:customStyle="1" w:styleId="NoList2111111">
    <w:name w:val="No List2111111"/>
    <w:next w:val="NoList"/>
    <w:semiHidden/>
    <w:rsid w:val="00802EB4"/>
  </w:style>
  <w:style w:type="numbering" w:customStyle="1" w:styleId="NoList3111111">
    <w:name w:val="No List3111111"/>
    <w:next w:val="NoList"/>
    <w:uiPriority w:val="99"/>
    <w:semiHidden/>
    <w:rsid w:val="00802EB4"/>
  </w:style>
  <w:style w:type="numbering" w:customStyle="1" w:styleId="NoList11111111">
    <w:name w:val="No List11111111"/>
    <w:next w:val="NoList"/>
    <w:uiPriority w:val="99"/>
    <w:semiHidden/>
    <w:unhideWhenUsed/>
    <w:rsid w:val="00802EB4"/>
  </w:style>
  <w:style w:type="numbering" w:customStyle="1" w:styleId="1211111">
    <w:name w:val="無清單1211111"/>
    <w:next w:val="NoList"/>
    <w:uiPriority w:val="99"/>
    <w:semiHidden/>
    <w:unhideWhenUsed/>
    <w:rsid w:val="00802EB4"/>
  </w:style>
  <w:style w:type="numbering" w:customStyle="1" w:styleId="111111110">
    <w:name w:val="無清單11111111"/>
    <w:next w:val="NoList"/>
    <w:uiPriority w:val="99"/>
    <w:semiHidden/>
    <w:unhideWhenUsed/>
    <w:rsid w:val="00802EB4"/>
  </w:style>
  <w:style w:type="numbering" w:customStyle="1" w:styleId="1211110">
    <w:name w:val="无列表121111"/>
    <w:next w:val="NoList"/>
    <w:semiHidden/>
    <w:rsid w:val="00802EB4"/>
  </w:style>
  <w:style w:type="numbering" w:customStyle="1" w:styleId="211111">
    <w:name w:val="无列表211111"/>
    <w:next w:val="NoList"/>
    <w:uiPriority w:val="99"/>
    <w:semiHidden/>
    <w:unhideWhenUsed/>
    <w:rsid w:val="00802EB4"/>
  </w:style>
  <w:style w:type="numbering" w:customStyle="1" w:styleId="NoList17">
    <w:name w:val="No List17"/>
    <w:next w:val="NoList"/>
    <w:uiPriority w:val="99"/>
    <w:semiHidden/>
    <w:unhideWhenUsed/>
    <w:rsid w:val="00802EB4"/>
  </w:style>
  <w:style w:type="numbering" w:customStyle="1" w:styleId="164">
    <w:name w:val="リストなし16"/>
    <w:next w:val="NoList"/>
    <w:uiPriority w:val="99"/>
    <w:semiHidden/>
    <w:unhideWhenUsed/>
    <w:rsid w:val="00802EB4"/>
  </w:style>
  <w:style w:type="numbering" w:customStyle="1" w:styleId="165">
    <w:name w:val="无列表16"/>
    <w:next w:val="NoList"/>
    <w:semiHidden/>
    <w:rsid w:val="00802EB4"/>
  </w:style>
  <w:style w:type="numbering" w:customStyle="1" w:styleId="NoList26">
    <w:name w:val="No List26"/>
    <w:next w:val="NoList"/>
    <w:semiHidden/>
    <w:rsid w:val="00802EB4"/>
  </w:style>
  <w:style w:type="numbering" w:customStyle="1" w:styleId="NoList36">
    <w:name w:val="No List36"/>
    <w:next w:val="NoList"/>
    <w:uiPriority w:val="99"/>
    <w:semiHidden/>
    <w:rsid w:val="00802EB4"/>
  </w:style>
  <w:style w:type="numbering" w:customStyle="1" w:styleId="NoList117">
    <w:name w:val="No List117"/>
    <w:next w:val="NoList"/>
    <w:uiPriority w:val="99"/>
    <w:semiHidden/>
    <w:unhideWhenUsed/>
    <w:rsid w:val="00802EB4"/>
  </w:style>
  <w:style w:type="numbering" w:customStyle="1" w:styleId="172">
    <w:name w:val="無清單17"/>
    <w:next w:val="NoList"/>
    <w:uiPriority w:val="99"/>
    <w:semiHidden/>
    <w:unhideWhenUsed/>
    <w:rsid w:val="00802EB4"/>
  </w:style>
  <w:style w:type="numbering" w:customStyle="1" w:styleId="1161">
    <w:name w:val="無清單116"/>
    <w:next w:val="NoList"/>
    <w:uiPriority w:val="99"/>
    <w:semiHidden/>
    <w:unhideWhenUsed/>
    <w:rsid w:val="00802EB4"/>
  </w:style>
  <w:style w:type="numbering" w:customStyle="1" w:styleId="NoList1116">
    <w:name w:val="No List1116"/>
    <w:next w:val="NoList"/>
    <w:uiPriority w:val="99"/>
    <w:semiHidden/>
    <w:unhideWhenUsed/>
    <w:rsid w:val="00802EB4"/>
  </w:style>
  <w:style w:type="numbering" w:customStyle="1" w:styleId="256">
    <w:name w:val="无列表25"/>
    <w:next w:val="NoList"/>
    <w:uiPriority w:val="99"/>
    <w:semiHidden/>
    <w:unhideWhenUsed/>
    <w:rsid w:val="00802EB4"/>
  </w:style>
  <w:style w:type="numbering" w:customStyle="1" w:styleId="NoList126">
    <w:name w:val="No List126"/>
    <w:next w:val="NoList"/>
    <w:uiPriority w:val="99"/>
    <w:semiHidden/>
    <w:unhideWhenUsed/>
    <w:rsid w:val="00802EB4"/>
  </w:style>
  <w:style w:type="numbering" w:customStyle="1" w:styleId="1162">
    <w:name w:val="リストなし116"/>
    <w:next w:val="NoList"/>
    <w:uiPriority w:val="99"/>
    <w:semiHidden/>
    <w:unhideWhenUsed/>
    <w:rsid w:val="00802EB4"/>
  </w:style>
  <w:style w:type="numbering" w:customStyle="1" w:styleId="1163">
    <w:name w:val="无列表116"/>
    <w:next w:val="NoList"/>
    <w:semiHidden/>
    <w:rsid w:val="00802EB4"/>
  </w:style>
  <w:style w:type="numbering" w:customStyle="1" w:styleId="NoList216">
    <w:name w:val="No List216"/>
    <w:next w:val="NoList"/>
    <w:semiHidden/>
    <w:rsid w:val="00802EB4"/>
  </w:style>
  <w:style w:type="numbering" w:customStyle="1" w:styleId="NoList316">
    <w:name w:val="No List316"/>
    <w:next w:val="NoList"/>
    <w:uiPriority w:val="99"/>
    <w:semiHidden/>
    <w:rsid w:val="00802EB4"/>
  </w:style>
  <w:style w:type="numbering" w:customStyle="1" w:styleId="1260">
    <w:name w:val="無清單126"/>
    <w:next w:val="NoList"/>
    <w:uiPriority w:val="99"/>
    <w:semiHidden/>
    <w:unhideWhenUsed/>
    <w:rsid w:val="00802EB4"/>
  </w:style>
  <w:style w:type="numbering" w:customStyle="1" w:styleId="11160">
    <w:name w:val="無清單1116"/>
    <w:next w:val="NoList"/>
    <w:uiPriority w:val="99"/>
    <w:semiHidden/>
    <w:unhideWhenUsed/>
    <w:rsid w:val="00802EB4"/>
  </w:style>
  <w:style w:type="numbering" w:customStyle="1" w:styleId="NoList45">
    <w:name w:val="No List45"/>
    <w:next w:val="NoList"/>
    <w:uiPriority w:val="99"/>
    <w:semiHidden/>
    <w:unhideWhenUsed/>
    <w:rsid w:val="00802EB4"/>
  </w:style>
  <w:style w:type="numbering" w:customStyle="1" w:styleId="NoList1125">
    <w:name w:val="No List1125"/>
    <w:next w:val="NoList"/>
    <w:uiPriority w:val="99"/>
    <w:semiHidden/>
    <w:unhideWhenUsed/>
    <w:rsid w:val="00802EB4"/>
  </w:style>
  <w:style w:type="numbering" w:customStyle="1" w:styleId="NoList1215">
    <w:name w:val="No List1215"/>
    <w:next w:val="NoList"/>
    <w:uiPriority w:val="99"/>
    <w:semiHidden/>
    <w:unhideWhenUsed/>
    <w:rsid w:val="00802EB4"/>
  </w:style>
  <w:style w:type="numbering" w:customStyle="1" w:styleId="11151">
    <w:name w:val="リストなし1115"/>
    <w:next w:val="NoList"/>
    <w:uiPriority w:val="99"/>
    <w:semiHidden/>
    <w:unhideWhenUsed/>
    <w:rsid w:val="00802EB4"/>
  </w:style>
  <w:style w:type="numbering" w:customStyle="1" w:styleId="11152">
    <w:name w:val="无列表1115"/>
    <w:next w:val="NoList"/>
    <w:semiHidden/>
    <w:rsid w:val="00802EB4"/>
  </w:style>
  <w:style w:type="numbering" w:customStyle="1" w:styleId="NoList2115">
    <w:name w:val="No List2115"/>
    <w:next w:val="NoList"/>
    <w:semiHidden/>
    <w:rsid w:val="00802EB4"/>
  </w:style>
  <w:style w:type="numbering" w:customStyle="1" w:styleId="NoList3115">
    <w:name w:val="No List3115"/>
    <w:next w:val="NoList"/>
    <w:uiPriority w:val="99"/>
    <w:semiHidden/>
    <w:rsid w:val="00802EB4"/>
  </w:style>
  <w:style w:type="numbering" w:customStyle="1" w:styleId="NoList11115">
    <w:name w:val="No List11115"/>
    <w:next w:val="NoList"/>
    <w:uiPriority w:val="99"/>
    <w:semiHidden/>
    <w:unhideWhenUsed/>
    <w:rsid w:val="00802EB4"/>
  </w:style>
  <w:style w:type="numbering" w:customStyle="1" w:styleId="12150">
    <w:name w:val="無清單1215"/>
    <w:next w:val="NoList"/>
    <w:uiPriority w:val="99"/>
    <w:semiHidden/>
    <w:unhideWhenUsed/>
    <w:rsid w:val="00802EB4"/>
  </w:style>
  <w:style w:type="numbering" w:customStyle="1" w:styleId="111150">
    <w:name w:val="無清單11115"/>
    <w:next w:val="NoList"/>
    <w:uiPriority w:val="99"/>
    <w:semiHidden/>
    <w:unhideWhenUsed/>
    <w:rsid w:val="00802EB4"/>
  </w:style>
  <w:style w:type="numbering" w:customStyle="1" w:styleId="NoList55">
    <w:name w:val="No List55"/>
    <w:next w:val="NoList"/>
    <w:uiPriority w:val="99"/>
    <w:semiHidden/>
    <w:unhideWhenUsed/>
    <w:rsid w:val="00802EB4"/>
  </w:style>
  <w:style w:type="numbering" w:customStyle="1" w:styleId="NoList135">
    <w:name w:val="No List135"/>
    <w:next w:val="NoList"/>
    <w:uiPriority w:val="99"/>
    <w:semiHidden/>
    <w:unhideWhenUsed/>
    <w:rsid w:val="00802EB4"/>
  </w:style>
  <w:style w:type="numbering" w:customStyle="1" w:styleId="1251">
    <w:name w:val="リストなし125"/>
    <w:next w:val="NoList"/>
    <w:uiPriority w:val="99"/>
    <w:semiHidden/>
    <w:unhideWhenUsed/>
    <w:rsid w:val="00802EB4"/>
  </w:style>
  <w:style w:type="numbering" w:customStyle="1" w:styleId="1252">
    <w:name w:val="无列表125"/>
    <w:next w:val="NoList"/>
    <w:semiHidden/>
    <w:rsid w:val="00802EB4"/>
  </w:style>
  <w:style w:type="numbering" w:customStyle="1" w:styleId="NoList225">
    <w:name w:val="No List225"/>
    <w:next w:val="NoList"/>
    <w:semiHidden/>
    <w:rsid w:val="00802EB4"/>
  </w:style>
  <w:style w:type="numbering" w:customStyle="1" w:styleId="NoList325">
    <w:name w:val="No List325"/>
    <w:next w:val="NoList"/>
    <w:uiPriority w:val="99"/>
    <w:semiHidden/>
    <w:rsid w:val="00802EB4"/>
  </w:style>
  <w:style w:type="numbering" w:customStyle="1" w:styleId="1350">
    <w:name w:val="無清單135"/>
    <w:next w:val="NoList"/>
    <w:uiPriority w:val="99"/>
    <w:semiHidden/>
    <w:unhideWhenUsed/>
    <w:rsid w:val="00802EB4"/>
  </w:style>
  <w:style w:type="numbering" w:customStyle="1" w:styleId="11250">
    <w:name w:val="無清單1125"/>
    <w:next w:val="NoList"/>
    <w:uiPriority w:val="99"/>
    <w:semiHidden/>
    <w:unhideWhenUsed/>
    <w:rsid w:val="00802EB4"/>
  </w:style>
  <w:style w:type="numbering" w:customStyle="1" w:styleId="2150">
    <w:name w:val="无列表215"/>
    <w:next w:val="NoList"/>
    <w:uiPriority w:val="99"/>
    <w:semiHidden/>
    <w:unhideWhenUsed/>
    <w:rsid w:val="00802EB4"/>
  </w:style>
  <w:style w:type="numbering" w:customStyle="1" w:styleId="NoList1224">
    <w:name w:val="No List1224"/>
    <w:next w:val="NoList"/>
    <w:uiPriority w:val="99"/>
    <w:semiHidden/>
    <w:unhideWhenUsed/>
    <w:rsid w:val="00802EB4"/>
  </w:style>
  <w:style w:type="numbering" w:customStyle="1" w:styleId="11241">
    <w:name w:val="リストなし1124"/>
    <w:next w:val="NoList"/>
    <w:uiPriority w:val="99"/>
    <w:semiHidden/>
    <w:unhideWhenUsed/>
    <w:rsid w:val="00802EB4"/>
  </w:style>
  <w:style w:type="numbering" w:customStyle="1" w:styleId="11242">
    <w:name w:val="无列表1124"/>
    <w:next w:val="NoList"/>
    <w:semiHidden/>
    <w:rsid w:val="00802EB4"/>
  </w:style>
  <w:style w:type="numbering" w:customStyle="1" w:styleId="NoList2124">
    <w:name w:val="No List2124"/>
    <w:next w:val="NoList"/>
    <w:semiHidden/>
    <w:rsid w:val="00802EB4"/>
  </w:style>
  <w:style w:type="numbering" w:customStyle="1" w:styleId="NoList3124">
    <w:name w:val="No List3124"/>
    <w:next w:val="NoList"/>
    <w:uiPriority w:val="99"/>
    <w:semiHidden/>
    <w:rsid w:val="00802EB4"/>
  </w:style>
  <w:style w:type="numbering" w:customStyle="1" w:styleId="NoList11125">
    <w:name w:val="No List11125"/>
    <w:next w:val="NoList"/>
    <w:uiPriority w:val="99"/>
    <w:semiHidden/>
    <w:unhideWhenUsed/>
    <w:rsid w:val="00802EB4"/>
  </w:style>
  <w:style w:type="numbering" w:customStyle="1" w:styleId="12240">
    <w:name w:val="無清單1224"/>
    <w:next w:val="NoList"/>
    <w:uiPriority w:val="99"/>
    <w:semiHidden/>
    <w:unhideWhenUsed/>
    <w:rsid w:val="00802EB4"/>
  </w:style>
  <w:style w:type="numbering" w:customStyle="1" w:styleId="111240">
    <w:name w:val="無清單11124"/>
    <w:next w:val="NoList"/>
    <w:uiPriority w:val="99"/>
    <w:semiHidden/>
    <w:unhideWhenUsed/>
    <w:rsid w:val="00802EB4"/>
  </w:style>
  <w:style w:type="numbering" w:customStyle="1" w:styleId="1332">
    <w:name w:val="无列表133"/>
    <w:next w:val="NoList"/>
    <w:semiHidden/>
    <w:rsid w:val="00802EB4"/>
  </w:style>
  <w:style w:type="numbering" w:customStyle="1" w:styleId="NoList1133">
    <w:name w:val="No List1133"/>
    <w:next w:val="NoList"/>
    <w:uiPriority w:val="99"/>
    <w:semiHidden/>
    <w:unhideWhenUsed/>
    <w:rsid w:val="00802EB4"/>
  </w:style>
  <w:style w:type="numbering" w:customStyle="1" w:styleId="NoList413">
    <w:name w:val="No List413"/>
    <w:next w:val="NoList"/>
    <w:uiPriority w:val="99"/>
    <w:semiHidden/>
    <w:unhideWhenUsed/>
    <w:rsid w:val="00802EB4"/>
  </w:style>
  <w:style w:type="numbering" w:customStyle="1" w:styleId="2230">
    <w:name w:val="无列表223"/>
    <w:next w:val="NoList"/>
    <w:uiPriority w:val="99"/>
    <w:semiHidden/>
    <w:unhideWhenUsed/>
    <w:rsid w:val="00802EB4"/>
  </w:style>
  <w:style w:type="numbering" w:customStyle="1" w:styleId="NoList12113">
    <w:name w:val="No List12113"/>
    <w:next w:val="NoList"/>
    <w:uiPriority w:val="99"/>
    <w:semiHidden/>
    <w:unhideWhenUsed/>
    <w:rsid w:val="00802EB4"/>
  </w:style>
  <w:style w:type="numbering" w:customStyle="1" w:styleId="111132">
    <w:name w:val="リストなし11113"/>
    <w:next w:val="NoList"/>
    <w:uiPriority w:val="99"/>
    <w:semiHidden/>
    <w:unhideWhenUsed/>
    <w:rsid w:val="00802EB4"/>
  </w:style>
  <w:style w:type="numbering" w:customStyle="1" w:styleId="111133">
    <w:name w:val="无列表11113"/>
    <w:next w:val="NoList"/>
    <w:semiHidden/>
    <w:rsid w:val="00802EB4"/>
  </w:style>
  <w:style w:type="numbering" w:customStyle="1" w:styleId="NoList21113">
    <w:name w:val="No List21113"/>
    <w:next w:val="NoList"/>
    <w:semiHidden/>
    <w:rsid w:val="00802EB4"/>
  </w:style>
  <w:style w:type="numbering" w:customStyle="1" w:styleId="NoList31113">
    <w:name w:val="No List31113"/>
    <w:next w:val="NoList"/>
    <w:uiPriority w:val="99"/>
    <w:semiHidden/>
    <w:rsid w:val="00802EB4"/>
  </w:style>
  <w:style w:type="numbering" w:customStyle="1" w:styleId="NoList111113">
    <w:name w:val="No List111113"/>
    <w:next w:val="NoList"/>
    <w:uiPriority w:val="99"/>
    <w:semiHidden/>
    <w:unhideWhenUsed/>
    <w:rsid w:val="00802EB4"/>
  </w:style>
  <w:style w:type="numbering" w:customStyle="1" w:styleId="121130">
    <w:name w:val="無清單12113"/>
    <w:next w:val="NoList"/>
    <w:uiPriority w:val="99"/>
    <w:semiHidden/>
    <w:unhideWhenUsed/>
    <w:rsid w:val="00802EB4"/>
  </w:style>
  <w:style w:type="numbering" w:customStyle="1" w:styleId="111113">
    <w:name w:val="無清單111113"/>
    <w:next w:val="NoList"/>
    <w:uiPriority w:val="99"/>
    <w:semiHidden/>
    <w:unhideWhenUsed/>
    <w:rsid w:val="00802EB4"/>
  </w:style>
  <w:style w:type="numbering" w:customStyle="1" w:styleId="NoList1313">
    <w:name w:val="No List1313"/>
    <w:next w:val="NoList"/>
    <w:uiPriority w:val="99"/>
    <w:semiHidden/>
    <w:unhideWhenUsed/>
    <w:rsid w:val="00802EB4"/>
  </w:style>
  <w:style w:type="numbering" w:customStyle="1" w:styleId="12132">
    <w:name w:val="リストなし1213"/>
    <w:next w:val="NoList"/>
    <w:uiPriority w:val="99"/>
    <w:semiHidden/>
    <w:unhideWhenUsed/>
    <w:rsid w:val="00802EB4"/>
  </w:style>
  <w:style w:type="numbering" w:customStyle="1" w:styleId="12133">
    <w:name w:val="无列表1213"/>
    <w:next w:val="NoList"/>
    <w:semiHidden/>
    <w:rsid w:val="00802EB4"/>
  </w:style>
  <w:style w:type="numbering" w:customStyle="1" w:styleId="NoList2213">
    <w:name w:val="No List2213"/>
    <w:next w:val="NoList"/>
    <w:semiHidden/>
    <w:rsid w:val="00802EB4"/>
  </w:style>
  <w:style w:type="numbering" w:customStyle="1" w:styleId="NoList3213">
    <w:name w:val="No List3213"/>
    <w:next w:val="NoList"/>
    <w:uiPriority w:val="99"/>
    <w:semiHidden/>
    <w:rsid w:val="00802EB4"/>
  </w:style>
  <w:style w:type="numbering" w:customStyle="1" w:styleId="NoList11213">
    <w:name w:val="No List11213"/>
    <w:next w:val="NoList"/>
    <w:uiPriority w:val="99"/>
    <w:semiHidden/>
    <w:unhideWhenUsed/>
    <w:rsid w:val="00802EB4"/>
  </w:style>
  <w:style w:type="numbering" w:customStyle="1" w:styleId="13130">
    <w:name w:val="無清單1313"/>
    <w:next w:val="NoList"/>
    <w:uiPriority w:val="99"/>
    <w:semiHidden/>
    <w:unhideWhenUsed/>
    <w:rsid w:val="00802EB4"/>
  </w:style>
  <w:style w:type="numbering" w:customStyle="1" w:styleId="112130">
    <w:name w:val="無清單11213"/>
    <w:next w:val="NoList"/>
    <w:uiPriority w:val="99"/>
    <w:semiHidden/>
    <w:unhideWhenUsed/>
    <w:rsid w:val="00802EB4"/>
  </w:style>
  <w:style w:type="numbering" w:customStyle="1" w:styleId="2113">
    <w:name w:val="无列表2113"/>
    <w:next w:val="NoList"/>
    <w:uiPriority w:val="99"/>
    <w:semiHidden/>
    <w:unhideWhenUsed/>
    <w:rsid w:val="00802EB4"/>
  </w:style>
  <w:style w:type="numbering" w:customStyle="1" w:styleId="NoList12213">
    <w:name w:val="No List12213"/>
    <w:next w:val="NoList"/>
    <w:uiPriority w:val="99"/>
    <w:semiHidden/>
    <w:unhideWhenUsed/>
    <w:rsid w:val="00802EB4"/>
  </w:style>
  <w:style w:type="numbering" w:customStyle="1" w:styleId="112131">
    <w:name w:val="リストなし11213"/>
    <w:next w:val="NoList"/>
    <w:uiPriority w:val="99"/>
    <w:semiHidden/>
    <w:unhideWhenUsed/>
    <w:rsid w:val="00802EB4"/>
  </w:style>
  <w:style w:type="numbering" w:customStyle="1" w:styleId="112132">
    <w:name w:val="无列表11213"/>
    <w:next w:val="NoList"/>
    <w:semiHidden/>
    <w:rsid w:val="00802EB4"/>
  </w:style>
  <w:style w:type="numbering" w:customStyle="1" w:styleId="NoList21213">
    <w:name w:val="No List21213"/>
    <w:next w:val="NoList"/>
    <w:semiHidden/>
    <w:rsid w:val="00802EB4"/>
  </w:style>
  <w:style w:type="numbering" w:customStyle="1" w:styleId="NoList31213">
    <w:name w:val="No List31213"/>
    <w:next w:val="NoList"/>
    <w:uiPriority w:val="99"/>
    <w:semiHidden/>
    <w:rsid w:val="00802EB4"/>
  </w:style>
  <w:style w:type="numbering" w:customStyle="1" w:styleId="NoList111213">
    <w:name w:val="No List111213"/>
    <w:next w:val="NoList"/>
    <w:uiPriority w:val="99"/>
    <w:semiHidden/>
    <w:unhideWhenUsed/>
    <w:rsid w:val="00802EB4"/>
  </w:style>
  <w:style w:type="numbering" w:customStyle="1" w:styleId="122130">
    <w:name w:val="無清單12213"/>
    <w:next w:val="NoList"/>
    <w:uiPriority w:val="99"/>
    <w:semiHidden/>
    <w:unhideWhenUsed/>
    <w:rsid w:val="00802EB4"/>
  </w:style>
  <w:style w:type="numbering" w:customStyle="1" w:styleId="1112130">
    <w:name w:val="無清單111213"/>
    <w:next w:val="NoList"/>
    <w:uiPriority w:val="99"/>
    <w:semiHidden/>
    <w:unhideWhenUsed/>
    <w:rsid w:val="00802EB4"/>
  </w:style>
  <w:style w:type="numbering" w:customStyle="1" w:styleId="NoList81">
    <w:name w:val="No List81"/>
    <w:next w:val="NoList"/>
    <w:uiPriority w:val="99"/>
    <w:semiHidden/>
    <w:unhideWhenUsed/>
    <w:rsid w:val="00802EB4"/>
  </w:style>
  <w:style w:type="numbering" w:customStyle="1" w:styleId="NoList161">
    <w:name w:val="No List161"/>
    <w:next w:val="NoList"/>
    <w:uiPriority w:val="99"/>
    <w:semiHidden/>
    <w:unhideWhenUsed/>
    <w:rsid w:val="00802EB4"/>
  </w:style>
  <w:style w:type="numbering" w:customStyle="1" w:styleId="1511">
    <w:name w:val="リストなし151"/>
    <w:next w:val="NoList"/>
    <w:uiPriority w:val="99"/>
    <w:semiHidden/>
    <w:unhideWhenUsed/>
    <w:rsid w:val="00802EB4"/>
  </w:style>
  <w:style w:type="numbering" w:customStyle="1" w:styleId="1512">
    <w:name w:val="无列表151"/>
    <w:next w:val="NoList"/>
    <w:semiHidden/>
    <w:rsid w:val="00802EB4"/>
  </w:style>
  <w:style w:type="numbering" w:customStyle="1" w:styleId="NoList251">
    <w:name w:val="No List251"/>
    <w:next w:val="NoList"/>
    <w:semiHidden/>
    <w:rsid w:val="00802EB4"/>
  </w:style>
  <w:style w:type="numbering" w:customStyle="1" w:styleId="NoList351">
    <w:name w:val="No List351"/>
    <w:next w:val="NoList"/>
    <w:uiPriority w:val="99"/>
    <w:semiHidden/>
    <w:rsid w:val="00802EB4"/>
  </w:style>
  <w:style w:type="numbering" w:customStyle="1" w:styleId="NoList1161">
    <w:name w:val="No List1161"/>
    <w:next w:val="NoList"/>
    <w:uiPriority w:val="99"/>
    <w:semiHidden/>
    <w:unhideWhenUsed/>
    <w:rsid w:val="00802EB4"/>
  </w:style>
  <w:style w:type="numbering" w:customStyle="1" w:styleId="1610">
    <w:name w:val="無清單161"/>
    <w:next w:val="NoList"/>
    <w:uiPriority w:val="99"/>
    <w:semiHidden/>
    <w:unhideWhenUsed/>
    <w:rsid w:val="00802EB4"/>
  </w:style>
  <w:style w:type="numbering" w:customStyle="1" w:styleId="11510">
    <w:name w:val="無清單1151"/>
    <w:next w:val="NoList"/>
    <w:uiPriority w:val="99"/>
    <w:semiHidden/>
    <w:unhideWhenUsed/>
    <w:rsid w:val="00802EB4"/>
  </w:style>
  <w:style w:type="numbering" w:customStyle="1" w:styleId="NoList11151">
    <w:name w:val="No List11151"/>
    <w:next w:val="NoList"/>
    <w:uiPriority w:val="99"/>
    <w:semiHidden/>
    <w:unhideWhenUsed/>
    <w:rsid w:val="00802EB4"/>
  </w:style>
  <w:style w:type="numbering" w:customStyle="1" w:styleId="2410">
    <w:name w:val="无列表241"/>
    <w:next w:val="NoList"/>
    <w:uiPriority w:val="99"/>
    <w:semiHidden/>
    <w:unhideWhenUsed/>
    <w:rsid w:val="00802EB4"/>
  </w:style>
  <w:style w:type="numbering" w:customStyle="1" w:styleId="NoList1251">
    <w:name w:val="No List1251"/>
    <w:next w:val="NoList"/>
    <w:uiPriority w:val="99"/>
    <w:semiHidden/>
    <w:unhideWhenUsed/>
    <w:rsid w:val="00802EB4"/>
  </w:style>
  <w:style w:type="numbering" w:customStyle="1" w:styleId="11511">
    <w:name w:val="リストなし1151"/>
    <w:next w:val="NoList"/>
    <w:uiPriority w:val="99"/>
    <w:semiHidden/>
    <w:unhideWhenUsed/>
    <w:rsid w:val="00802EB4"/>
  </w:style>
  <w:style w:type="numbering" w:customStyle="1" w:styleId="11512">
    <w:name w:val="无列表1151"/>
    <w:next w:val="NoList"/>
    <w:semiHidden/>
    <w:rsid w:val="00802EB4"/>
  </w:style>
  <w:style w:type="numbering" w:customStyle="1" w:styleId="NoList2151">
    <w:name w:val="No List2151"/>
    <w:next w:val="NoList"/>
    <w:semiHidden/>
    <w:rsid w:val="00802EB4"/>
  </w:style>
  <w:style w:type="numbering" w:customStyle="1" w:styleId="NoList3151">
    <w:name w:val="No List3151"/>
    <w:next w:val="NoList"/>
    <w:uiPriority w:val="99"/>
    <w:semiHidden/>
    <w:rsid w:val="00802EB4"/>
  </w:style>
  <w:style w:type="numbering" w:customStyle="1" w:styleId="12510">
    <w:name w:val="無清單1251"/>
    <w:next w:val="NoList"/>
    <w:uiPriority w:val="99"/>
    <w:semiHidden/>
    <w:unhideWhenUsed/>
    <w:rsid w:val="00802EB4"/>
  </w:style>
  <w:style w:type="numbering" w:customStyle="1" w:styleId="111510">
    <w:name w:val="無清單11151"/>
    <w:next w:val="NoList"/>
    <w:uiPriority w:val="99"/>
    <w:semiHidden/>
    <w:unhideWhenUsed/>
    <w:rsid w:val="00802EB4"/>
  </w:style>
  <w:style w:type="numbering" w:customStyle="1" w:styleId="NoList441">
    <w:name w:val="No List441"/>
    <w:next w:val="NoList"/>
    <w:uiPriority w:val="99"/>
    <w:semiHidden/>
    <w:unhideWhenUsed/>
    <w:rsid w:val="00802EB4"/>
  </w:style>
  <w:style w:type="numbering" w:customStyle="1" w:styleId="NoList11241">
    <w:name w:val="No List11241"/>
    <w:next w:val="NoList"/>
    <w:uiPriority w:val="99"/>
    <w:semiHidden/>
    <w:unhideWhenUsed/>
    <w:rsid w:val="00802EB4"/>
  </w:style>
  <w:style w:type="numbering" w:customStyle="1" w:styleId="NoList12141">
    <w:name w:val="No List12141"/>
    <w:next w:val="NoList"/>
    <w:uiPriority w:val="99"/>
    <w:semiHidden/>
    <w:unhideWhenUsed/>
    <w:rsid w:val="00802EB4"/>
  </w:style>
  <w:style w:type="numbering" w:customStyle="1" w:styleId="111411">
    <w:name w:val="リストなし11141"/>
    <w:next w:val="NoList"/>
    <w:uiPriority w:val="99"/>
    <w:semiHidden/>
    <w:unhideWhenUsed/>
    <w:rsid w:val="00802EB4"/>
  </w:style>
  <w:style w:type="numbering" w:customStyle="1" w:styleId="111412">
    <w:name w:val="无列表11141"/>
    <w:next w:val="NoList"/>
    <w:semiHidden/>
    <w:rsid w:val="00802EB4"/>
  </w:style>
  <w:style w:type="numbering" w:customStyle="1" w:styleId="NoList21141">
    <w:name w:val="No List21141"/>
    <w:next w:val="NoList"/>
    <w:semiHidden/>
    <w:rsid w:val="00802EB4"/>
  </w:style>
  <w:style w:type="numbering" w:customStyle="1" w:styleId="NoList31141">
    <w:name w:val="No List31141"/>
    <w:next w:val="NoList"/>
    <w:uiPriority w:val="99"/>
    <w:semiHidden/>
    <w:rsid w:val="00802EB4"/>
  </w:style>
  <w:style w:type="numbering" w:customStyle="1" w:styleId="NoList111141">
    <w:name w:val="No List111141"/>
    <w:next w:val="NoList"/>
    <w:uiPriority w:val="99"/>
    <w:semiHidden/>
    <w:unhideWhenUsed/>
    <w:rsid w:val="00802EB4"/>
  </w:style>
  <w:style w:type="numbering" w:customStyle="1" w:styleId="12141">
    <w:name w:val="無清單12141"/>
    <w:next w:val="NoList"/>
    <w:uiPriority w:val="99"/>
    <w:semiHidden/>
    <w:unhideWhenUsed/>
    <w:rsid w:val="00802EB4"/>
  </w:style>
  <w:style w:type="numbering" w:customStyle="1" w:styleId="111141">
    <w:name w:val="無清單111141"/>
    <w:next w:val="NoList"/>
    <w:uiPriority w:val="99"/>
    <w:semiHidden/>
    <w:unhideWhenUsed/>
    <w:rsid w:val="00802EB4"/>
  </w:style>
  <w:style w:type="numbering" w:customStyle="1" w:styleId="NoList541">
    <w:name w:val="No List541"/>
    <w:next w:val="NoList"/>
    <w:uiPriority w:val="99"/>
    <w:semiHidden/>
    <w:unhideWhenUsed/>
    <w:rsid w:val="00802EB4"/>
  </w:style>
  <w:style w:type="numbering" w:customStyle="1" w:styleId="NoList1341">
    <w:name w:val="No List1341"/>
    <w:next w:val="NoList"/>
    <w:uiPriority w:val="99"/>
    <w:semiHidden/>
    <w:unhideWhenUsed/>
    <w:rsid w:val="00802EB4"/>
  </w:style>
  <w:style w:type="numbering" w:customStyle="1" w:styleId="12411">
    <w:name w:val="リストなし1241"/>
    <w:next w:val="NoList"/>
    <w:uiPriority w:val="99"/>
    <w:semiHidden/>
    <w:unhideWhenUsed/>
    <w:rsid w:val="00802EB4"/>
  </w:style>
  <w:style w:type="numbering" w:customStyle="1" w:styleId="12412">
    <w:name w:val="无列表1241"/>
    <w:next w:val="NoList"/>
    <w:semiHidden/>
    <w:rsid w:val="00802EB4"/>
  </w:style>
  <w:style w:type="numbering" w:customStyle="1" w:styleId="NoList2241">
    <w:name w:val="No List2241"/>
    <w:next w:val="NoList"/>
    <w:semiHidden/>
    <w:rsid w:val="00802EB4"/>
  </w:style>
  <w:style w:type="numbering" w:customStyle="1" w:styleId="NoList3241">
    <w:name w:val="No List3241"/>
    <w:next w:val="NoList"/>
    <w:uiPriority w:val="99"/>
    <w:semiHidden/>
    <w:rsid w:val="00802EB4"/>
  </w:style>
  <w:style w:type="numbering" w:customStyle="1" w:styleId="1341">
    <w:name w:val="無清單1341"/>
    <w:next w:val="NoList"/>
    <w:uiPriority w:val="99"/>
    <w:semiHidden/>
    <w:unhideWhenUsed/>
    <w:rsid w:val="00802EB4"/>
  </w:style>
  <w:style w:type="numbering" w:customStyle="1" w:styleId="112410">
    <w:name w:val="無清單11241"/>
    <w:next w:val="NoList"/>
    <w:uiPriority w:val="99"/>
    <w:semiHidden/>
    <w:unhideWhenUsed/>
    <w:rsid w:val="00802EB4"/>
  </w:style>
  <w:style w:type="numbering" w:customStyle="1" w:styleId="2141">
    <w:name w:val="无列表2141"/>
    <w:next w:val="NoList"/>
    <w:uiPriority w:val="99"/>
    <w:semiHidden/>
    <w:unhideWhenUsed/>
    <w:rsid w:val="00802EB4"/>
  </w:style>
  <w:style w:type="numbering" w:customStyle="1" w:styleId="NoList12231">
    <w:name w:val="No List12231"/>
    <w:next w:val="NoList"/>
    <w:uiPriority w:val="99"/>
    <w:semiHidden/>
    <w:unhideWhenUsed/>
    <w:rsid w:val="00802EB4"/>
  </w:style>
  <w:style w:type="numbering" w:customStyle="1" w:styleId="112311">
    <w:name w:val="リストなし11231"/>
    <w:next w:val="NoList"/>
    <w:uiPriority w:val="99"/>
    <w:semiHidden/>
    <w:unhideWhenUsed/>
    <w:rsid w:val="00802EB4"/>
  </w:style>
  <w:style w:type="numbering" w:customStyle="1" w:styleId="112312">
    <w:name w:val="无列表11231"/>
    <w:next w:val="NoList"/>
    <w:semiHidden/>
    <w:rsid w:val="00802EB4"/>
  </w:style>
  <w:style w:type="numbering" w:customStyle="1" w:styleId="NoList21231">
    <w:name w:val="No List21231"/>
    <w:next w:val="NoList"/>
    <w:semiHidden/>
    <w:rsid w:val="00802EB4"/>
  </w:style>
  <w:style w:type="numbering" w:customStyle="1" w:styleId="NoList31231">
    <w:name w:val="No List31231"/>
    <w:next w:val="NoList"/>
    <w:uiPriority w:val="99"/>
    <w:semiHidden/>
    <w:rsid w:val="00802EB4"/>
  </w:style>
  <w:style w:type="numbering" w:customStyle="1" w:styleId="NoList111241">
    <w:name w:val="No List111241"/>
    <w:next w:val="NoList"/>
    <w:uiPriority w:val="99"/>
    <w:semiHidden/>
    <w:unhideWhenUsed/>
    <w:rsid w:val="00802EB4"/>
  </w:style>
  <w:style w:type="numbering" w:customStyle="1" w:styleId="12231">
    <w:name w:val="無清單12231"/>
    <w:next w:val="NoList"/>
    <w:uiPriority w:val="99"/>
    <w:semiHidden/>
    <w:unhideWhenUsed/>
    <w:rsid w:val="00802EB4"/>
  </w:style>
  <w:style w:type="numbering" w:customStyle="1" w:styleId="111231">
    <w:name w:val="無清單111231"/>
    <w:next w:val="NoList"/>
    <w:uiPriority w:val="99"/>
    <w:semiHidden/>
    <w:unhideWhenUsed/>
    <w:rsid w:val="00802EB4"/>
  </w:style>
  <w:style w:type="numbering" w:customStyle="1" w:styleId="3119">
    <w:name w:val="无列表311"/>
    <w:next w:val="NoList"/>
    <w:uiPriority w:val="99"/>
    <w:semiHidden/>
    <w:unhideWhenUsed/>
    <w:rsid w:val="00802EB4"/>
  </w:style>
  <w:style w:type="numbering" w:customStyle="1" w:styleId="13211">
    <w:name w:val="无列表1321"/>
    <w:next w:val="NoList"/>
    <w:semiHidden/>
    <w:rsid w:val="00802EB4"/>
  </w:style>
  <w:style w:type="numbering" w:customStyle="1" w:styleId="NoList11321">
    <w:name w:val="No List11321"/>
    <w:next w:val="NoList"/>
    <w:uiPriority w:val="99"/>
    <w:semiHidden/>
    <w:unhideWhenUsed/>
    <w:rsid w:val="00802EB4"/>
  </w:style>
  <w:style w:type="numbering" w:customStyle="1" w:styleId="NoList4121">
    <w:name w:val="No List4121"/>
    <w:next w:val="NoList"/>
    <w:uiPriority w:val="99"/>
    <w:semiHidden/>
    <w:unhideWhenUsed/>
    <w:rsid w:val="00802EB4"/>
  </w:style>
  <w:style w:type="numbering" w:customStyle="1" w:styleId="2221">
    <w:name w:val="无列表2221"/>
    <w:next w:val="NoList"/>
    <w:uiPriority w:val="99"/>
    <w:semiHidden/>
    <w:unhideWhenUsed/>
    <w:rsid w:val="00802EB4"/>
  </w:style>
  <w:style w:type="numbering" w:customStyle="1" w:styleId="NoList121121">
    <w:name w:val="No List121121"/>
    <w:next w:val="NoList"/>
    <w:uiPriority w:val="99"/>
    <w:semiHidden/>
    <w:unhideWhenUsed/>
    <w:rsid w:val="00802EB4"/>
  </w:style>
  <w:style w:type="numbering" w:customStyle="1" w:styleId="1111211">
    <w:name w:val="リストなし111121"/>
    <w:next w:val="NoList"/>
    <w:uiPriority w:val="99"/>
    <w:semiHidden/>
    <w:unhideWhenUsed/>
    <w:rsid w:val="00802EB4"/>
  </w:style>
  <w:style w:type="numbering" w:customStyle="1" w:styleId="1111212">
    <w:name w:val="无列表111121"/>
    <w:next w:val="NoList"/>
    <w:semiHidden/>
    <w:rsid w:val="00802EB4"/>
  </w:style>
  <w:style w:type="numbering" w:customStyle="1" w:styleId="NoList211121">
    <w:name w:val="No List211121"/>
    <w:next w:val="NoList"/>
    <w:semiHidden/>
    <w:rsid w:val="00802EB4"/>
  </w:style>
  <w:style w:type="numbering" w:customStyle="1" w:styleId="NoList311121">
    <w:name w:val="No List311121"/>
    <w:next w:val="NoList"/>
    <w:uiPriority w:val="99"/>
    <w:semiHidden/>
    <w:rsid w:val="00802EB4"/>
  </w:style>
  <w:style w:type="numbering" w:customStyle="1" w:styleId="NoList1111121">
    <w:name w:val="No List1111121"/>
    <w:next w:val="NoList"/>
    <w:uiPriority w:val="99"/>
    <w:semiHidden/>
    <w:unhideWhenUsed/>
    <w:rsid w:val="00802EB4"/>
  </w:style>
  <w:style w:type="numbering" w:customStyle="1" w:styleId="1211210">
    <w:name w:val="無清單121121"/>
    <w:next w:val="NoList"/>
    <w:uiPriority w:val="99"/>
    <w:semiHidden/>
    <w:unhideWhenUsed/>
    <w:rsid w:val="00802EB4"/>
  </w:style>
  <w:style w:type="numbering" w:customStyle="1" w:styleId="11111210">
    <w:name w:val="無清單1111121"/>
    <w:next w:val="NoList"/>
    <w:uiPriority w:val="99"/>
    <w:semiHidden/>
    <w:unhideWhenUsed/>
    <w:rsid w:val="00802EB4"/>
  </w:style>
  <w:style w:type="numbering" w:customStyle="1" w:styleId="NoList13121">
    <w:name w:val="No List13121"/>
    <w:next w:val="NoList"/>
    <w:uiPriority w:val="99"/>
    <w:semiHidden/>
    <w:unhideWhenUsed/>
    <w:rsid w:val="00802EB4"/>
  </w:style>
  <w:style w:type="numbering" w:customStyle="1" w:styleId="121211">
    <w:name w:val="リストなし12121"/>
    <w:next w:val="NoList"/>
    <w:uiPriority w:val="99"/>
    <w:semiHidden/>
    <w:unhideWhenUsed/>
    <w:rsid w:val="00802EB4"/>
  </w:style>
  <w:style w:type="numbering" w:customStyle="1" w:styleId="121212">
    <w:name w:val="无列表12121"/>
    <w:next w:val="NoList"/>
    <w:semiHidden/>
    <w:rsid w:val="00802EB4"/>
  </w:style>
  <w:style w:type="numbering" w:customStyle="1" w:styleId="NoList22121">
    <w:name w:val="No List22121"/>
    <w:next w:val="NoList"/>
    <w:semiHidden/>
    <w:rsid w:val="00802EB4"/>
  </w:style>
  <w:style w:type="numbering" w:customStyle="1" w:styleId="NoList32121">
    <w:name w:val="No List32121"/>
    <w:next w:val="NoList"/>
    <w:uiPriority w:val="99"/>
    <w:semiHidden/>
    <w:rsid w:val="00802EB4"/>
  </w:style>
  <w:style w:type="numbering" w:customStyle="1" w:styleId="NoList112121">
    <w:name w:val="No List112121"/>
    <w:next w:val="NoList"/>
    <w:uiPriority w:val="99"/>
    <w:semiHidden/>
    <w:unhideWhenUsed/>
    <w:rsid w:val="00802EB4"/>
  </w:style>
  <w:style w:type="numbering" w:customStyle="1" w:styleId="131210">
    <w:name w:val="無清單13121"/>
    <w:next w:val="NoList"/>
    <w:uiPriority w:val="99"/>
    <w:semiHidden/>
    <w:unhideWhenUsed/>
    <w:rsid w:val="00802EB4"/>
  </w:style>
  <w:style w:type="numbering" w:customStyle="1" w:styleId="1121210">
    <w:name w:val="無清單112121"/>
    <w:next w:val="NoList"/>
    <w:uiPriority w:val="99"/>
    <w:semiHidden/>
    <w:unhideWhenUsed/>
    <w:rsid w:val="00802EB4"/>
  </w:style>
  <w:style w:type="numbering" w:customStyle="1" w:styleId="21121">
    <w:name w:val="无列表21121"/>
    <w:next w:val="NoList"/>
    <w:uiPriority w:val="99"/>
    <w:semiHidden/>
    <w:unhideWhenUsed/>
    <w:rsid w:val="00802EB4"/>
  </w:style>
  <w:style w:type="numbering" w:customStyle="1" w:styleId="NoList122121">
    <w:name w:val="No List122121"/>
    <w:next w:val="NoList"/>
    <w:uiPriority w:val="99"/>
    <w:semiHidden/>
    <w:unhideWhenUsed/>
    <w:rsid w:val="00802EB4"/>
  </w:style>
  <w:style w:type="numbering" w:customStyle="1" w:styleId="1121211">
    <w:name w:val="リストなし112121"/>
    <w:next w:val="NoList"/>
    <w:uiPriority w:val="99"/>
    <w:semiHidden/>
    <w:unhideWhenUsed/>
    <w:rsid w:val="00802EB4"/>
  </w:style>
  <w:style w:type="numbering" w:customStyle="1" w:styleId="1121212">
    <w:name w:val="无列表112121"/>
    <w:next w:val="NoList"/>
    <w:semiHidden/>
    <w:rsid w:val="00802EB4"/>
  </w:style>
  <w:style w:type="numbering" w:customStyle="1" w:styleId="NoList212121">
    <w:name w:val="No List212121"/>
    <w:next w:val="NoList"/>
    <w:semiHidden/>
    <w:rsid w:val="00802EB4"/>
  </w:style>
  <w:style w:type="numbering" w:customStyle="1" w:styleId="NoList312121">
    <w:name w:val="No List312121"/>
    <w:next w:val="NoList"/>
    <w:uiPriority w:val="99"/>
    <w:semiHidden/>
    <w:rsid w:val="00802EB4"/>
  </w:style>
  <w:style w:type="numbering" w:customStyle="1" w:styleId="NoList1112121">
    <w:name w:val="No List1112121"/>
    <w:next w:val="NoList"/>
    <w:uiPriority w:val="99"/>
    <w:semiHidden/>
    <w:unhideWhenUsed/>
    <w:rsid w:val="00802EB4"/>
  </w:style>
  <w:style w:type="numbering" w:customStyle="1" w:styleId="122121">
    <w:name w:val="無清單122121"/>
    <w:next w:val="NoList"/>
    <w:uiPriority w:val="99"/>
    <w:semiHidden/>
    <w:unhideWhenUsed/>
    <w:rsid w:val="00802EB4"/>
  </w:style>
  <w:style w:type="numbering" w:customStyle="1" w:styleId="1112121">
    <w:name w:val="無清單1112121"/>
    <w:next w:val="NoList"/>
    <w:uiPriority w:val="99"/>
    <w:semiHidden/>
    <w:unhideWhenUsed/>
    <w:rsid w:val="00802EB4"/>
  </w:style>
  <w:style w:type="numbering" w:customStyle="1" w:styleId="131111">
    <w:name w:val="无列表13111"/>
    <w:next w:val="NoList"/>
    <w:semiHidden/>
    <w:rsid w:val="00802EB4"/>
  </w:style>
  <w:style w:type="numbering" w:customStyle="1" w:styleId="NoList41111">
    <w:name w:val="No List41111"/>
    <w:next w:val="NoList"/>
    <w:uiPriority w:val="99"/>
    <w:semiHidden/>
    <w:unhideWhenUsed/>
    <w:rsid w:val="00802EB4"/>
  </w:style>
  <w:style w:type="numbering" w:customStyle="1" w:styleId="22111">
    <w:name w:val="无列表22111"/>
    <w:next w:val="NoList"/>
    <w:uiPriority w:val="99"/>
    <w:semiHidden/>
    <w:unhideWhenUsed/>
    <w:rsid w:val="00802EB4"/>
  </w:style>
  <w:style w:type="numbering" w:customStyle="1" w:styleId="NoList1211112">
    <w:name w:val="No List1211112"/>
    <w:next w:val="NoList"/>
    <w:uiPriority w:val="99"/>
    <w:semiHidden/>
    <w:unhideWhenUsed/>
    <w:rsid w:val="00802EB4"/>
  </w:style>
  <w:style w:type="numbering" w:customStyle="1" w:styleId="11111121">
    <w:name w:val="リストなし1111112"/>
    <w:next w:val="NoList"/>
    <w:uiPriority w:val="99"/>
    <w:semiHidden/>
    <w:unhideWhenUsed/>
    <w:rsid w:val="00802EB4"/>
  </w:style>
  <w:style w:type="numbering" w:customStyle="1" w:styleId="11111122">
    <w:name w:val="无列表1111112"/>
    <w:next w:val="NoList"/>
    <w:semiHidden/>
    <w:rsid w:val="00802EB4"/>
  </w:style>
  <w:style w:type="numbering" w:customStyle="1" w:styleId="NoList2111112">
    <w:name w:val="No List2111112"/>
    <w:next w:val="NoList"/>
    <w:semiHidden/>
    <w:rsid w:val="00802EB4"/>
  </w:style>
  <w:style w:type="numbering" w:customStyle="1" w:styleId="NoList3111112">
    <w:name w:val="No List3111112"/>
    <w:next w:val="NoList"/>
    <w:uiPriority w:val="99"/>
    <w:semiHidden/>
    <w:rsid w:val="00802EB4"/>
  </w:style>
  <w:style w:type="numbering" w:customStyle="1" w:styleId="NoList11111112">
    <w:name w:val="No List11111112"/>
    <w:next w:val="NoList"/>
    <w:uiPriority w:val="99"/>
    <w:semiHidden/>
    <w:unhideWhenUsed/>
    <w:rsid w:val="00802EB4"/>
  </w:style>
  <w:style w:type="numbering" w:customStyle="1" w:styleId="1211112">
    <w:name w:val="無清單1211112"/>
    <w:next w:val="NoList"/>
    <w:uiPriority w:val="99"/>
    <w:semiHidden/>
    <w:unhideWhenUsed/>
    <w:rsid w:val="00802EB4"/>
  </w:style>
  <w:style w:type="numbering" w:customStyle="1" w:styleId="111111120">
    <w:name w:val="無清單11111112"/>
    <w:next w:val="NoList"/>
    <w:uiPriority w:val="99"/>
    <w:semiHidden/>
    <w:unhideWhenUsed/>
    <w:rsid w:val="00802EB4"/>
  </w:style>
  <w:style w:type="numbering" w:customStyle="1" w:styleId="NoList131111">
    <w:name w:val="No List131111"/>
    <w:next w:val="NoList"/>
    <w:uiPriority w:val="99"/>
    <w:semiHidden/>
    <w:unhideWhenUsed/>
    <w:rsid w:val="00802EB4"/>
  </w:style>
  <w:style w:type="numbering" w:customStyle="1" w:styleId="1211113">
    <w:name w:val="リストなし121111"/>
    <w:next w:val="NoList"/>
    <w:uiPriority w:val="99"/>
    <w:semiHidden/>
    <w:unhideWhenUsed/>
    <w:rsid w:val="00802EB4"/>
  </w:style>
  <w:style w:type="numbering" w:customStyle="1" w:styleId="1211121">
    <w:name w:val="无列表121112"/>
    <w:next w:val="NoList"/>
    <w:semiHidden/>
    <w:rsid w:val="00802EB4"/>
  </w:style>
  <w:style w:type="numbering" w:customStyle="1" w:styleId="NoList221111">
    <w:name w:val="No List221111"/>
    <w:next w:val="NoList"/>
    <w:semiHidden/>
    <w:rsid w:val="00802EB4"/>
  </w:style>
  <w:style w:type="numbering" w:customStyle="1" w:styleId="NoList321111">
    <w:name w:val="No List321111"/>
    <w:next w:val="NoList"/>
    <w:uiPriority w:val="99"/>
    <w:semiHidden/>
    <w:rsid w:val="00802EB4"/>
  </w:style>
  <w:style w:type="numbering" w:customStyle="1" w:styleId="NoList1121111">
    <w:name w:val="No List1121111"/>
    <w:next w:val="NoList"/>
    <w:uiPriority w:val="99"/>
    <w:semiHidden/>
    <w:unhideWhenUsed/>
    <w:rsid w:val="00802EB4"/>
  </w:style>
  <w:style w:type="numbering" w:customStyle="1" w:styleId="1311110">
    <w:name w:val="無清單131111"/>
    <w:next w:val="NoList"/>
    <w:uiPriority w:val="99"/>
    <w:semiHidden/>
    <w:unhideWhenUsed/>
    <w:rsid w:val="00802EB4"/>
  </w:style>
  <w:style w:type="numbering" w:customStyle="1" w:styleId="11211110">
    <w:name w:val="無清單1121111"/>
    <w:next w:val="NoList"/>
    <w:uiPriority w:val="99"/>
    <w:semiHidden/>
    <w:unhideWhenUsed/>
    <w:rsid w:val="00802EB4"/>
  </w:style>
  <w:style w:type="numbering" w:customStyle="1" w:styleId="211112">
    <w:name w:val="无列表211112"/>
    <w:next w:val="NoList"/>
    <w:uiPriority w:val="99"/>
    <w:semiHidden/>
    <w:unhideWhenUsed/>
    <w:rsid w:val="00802EB4"/>
  </w:style>
  <w:style w:type="numbering" w:customStyle="1" w:styleId="NoList1221111">
    <w:name w:val="No List1221111"/>
    <w:next w:val="NoList"/>
    <w:uiPriority w:val="99"/>
    <w:semiHidden/>
    <w:unhideWhenUsed/>
    <w:rsid w:val="00802EB4"/>
  </w:style>
  <w:style w:type="numbering" w:customStyle="1" w:styleId="11211111">
    <w:name w:val="リストなし1121111"/>
    <w:next w:val="NoList"/>
    <w:uiPriority w:val="99"/>
    <w:semiHidden/>
    <w:unhideWhenUsed/>
    <w:rsid w:val="00802EB4"/>
  </w:style>
  <w:style w:type="numbering" w:customStyle="1" w:styleId="11211112">
    <w:name w:val="无列表1121111"/>
    <w:next w:val="NoList"/>
    <w:semiHidden/>
    <w:rsid w:val="00802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14</Pages>
  <Words>4532</Words>
  <Characters>25838</Characters>
  <Application>Microsoft Office Word</Application>
  <DocSecurity>0</DocSecurity>
  <Lines>215</Lines>
  <Paragraphs>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2024-11-08T18:39:00Z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