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DBFA3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3C2ABA">
          <w:rPr>
            <w:b/>
            <w:noProof/>
            <w:sz w:val="24"/>
          </w:rPr>
          <w:t>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D7419B">
          <w:rPr>
            <w:b/>
            <w:i/>
            <w:noProof/>
            <w:sz w:val="28"/>
          </w:rPr>
          <w:t>6823</w:t>
        </w:r>
      </w:fldSimple>
    </w:p>
    <w:p w14:paraId="7CB45193" w14:textId="21518A9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United States of America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18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  <w:vertAlign w:val="superscript"/>
        </w:rPr>
        <w:t>nd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3C8C"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A06BF5" w:rsidR="001E41F3" w:rsidRPr="00410371" w:rsidRDefault="00D7419B" w:rsidP="00547111">
            <w:pPr>
              <w:pStyle w:val="CRCoverPage"/>
              <w:spacing w:after="0"/>
              <w:rPr>
                <w:noProof/>
              </w:rPr>
            </w:pPr>
            <w:r>
              <w:t>3530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D73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5D82" w:rsidRPr="00D25D82">
                <w:rPr>
                  <w:b/>
                  <w:noProof/>
                  <w:sz w:val="28"/>
                </w:rPr>
                <w:t>18.</w:t>
              </w:r>
              <w:r w:rsidR="003C2ABA">
                <w:rPr>
                  <w:b/>
                  <w:noProof/>
                  <w:sz w:val="28"/>
                </w:rPr>
                <w:t>4</w:t>
              </w:r>
              <w:r w:rsidR="00D25D82"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5E64B5" w:rsidR="001E41F3" w:rsidRDefault="00515343">
            <w:pPr>
              <w:pStyle w:val="CRCoverPage"/>
              <w:spacing w:after="0"/>
              <w:ind w:left="100"/>
              <w:rPr>
                <w:noProof/>
              </w:rPr>
            </w:pPr>
            <w:r w:rsidRPr="00515343">
              <w:t>Addition of Annex F for NR-NTN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319C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E1D37" w:rsidRPr="005E1D37">
                <w:rPr>
                  <w:noProof/>
                </w:rPr>
                <w:t>Qualcomm Innovation Center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B39E48" w:rsidR="001E41F3" w:rsidRDefault="005153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B967A1">
                <w:rPr>
                  <w:noProof/>
                </w:rPr>
                <w:t>N</w:t>
              </w:r>
              <w:r w:rsidRPr="00511059">
                <w:rPr>
                  <w:noProof/>
                </w:rPr>
                <w:t>R_NTN_solutions_plus_CT-UEConTes</w:t>
              </w:r>
              <w:r w:rsidRPr="00B967A1">
                <w:rPr>
                  <w:noProof/>
                </w:rPr>
                <w:t>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A0D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62EF">
                <w:rPr>
                  <w:noProof/>
                </w:rPr>
                <w:t>2024-</w:t>
              </w:r>
              <w:r w:rsidR="003C2ABA">
                <w:rPr>
                  <w:noProof/>
                </w:rPr>
                <w:t>11</w:t>
              </w:r>
              <w:r w:rsidR="005F62EF">
                <w:rPr>
                  <w:noProof/>
                </w:rPr>
                <w:t>-</w:t>
              </w:r>
              <w:r w:rsidR="003C2AB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9EF49" w14:textId="77777777" w:rsidR="001E41F3" w:rsidRDefault="005153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Annex F tables are missing for satellite access test cases (chapter 14). As TT analysis start to become available, these tables become necessary.</w:t>
            </w:r>
          </w:p>
          <w:p w14:paraId="78602B51" w14:textId="77777777" w:rsidR="00515343" w:rsidRDefault="005153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43B2772D" w:rsidR="00515343" w:rsidRDefault="00515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Updated the tables with newly available TT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45CBF" w14:textId="77777777" w:rsidR="001E41F3" w:rsidRDefault="00515343" w:rsidP="005153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new Tables in Annex F.1.1.2 and F.1.3.2 for NR-NTN test cases</w:t>
            </w:r>
          </w:p>
          <w:p w14:paraId="31C656EC" w14:textId="56322769" w:rsidR="00515343" w:rsidRDefault="00515343" w:rsidP="005153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Updated the tables with newly available TT analysis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C5EB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cases would </w:t>
            </w:r>
            <w:r w:rsidR="00515343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F156DA" w:rsidR="001E41F3" w:rsidRDefault="005153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F.1.1.2, 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BA86782" w14:textId="77777777" w:rsidR="00880971" w:rsidRPr="00B00046" w:rsidRDefault="00880971" w:rsidP="00880971">
      <w:pPr>
        <w:pStyle w:val="Heading3"/>
      </w:pPr>
      <w:r w:rsidRPr="00B00046">
        <w:t>F.1.1.2</w:t>
      </w:r>
      <w:r w:rsidRPr="00B00046">
        <w:tab/>
        <w:t>Measurement of RRM requirements</w:t>
      </w:r>
    </w:p>
    <w:p w14:paraId="7BED45E9" w14:textId="4DBEF7DD" w:rsidR="00880971" w:rsidRDefault="00880971" w:rsidP="0088097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0B7F776" w14:textId="0C6015A9" w:rsidR="00880971" w:rsidRPr="00B00046" w:rsidRDefault="00880971" w:rsidP="00880971">
      <w:pPr>
        <w:keepNext/>
        <w:keepLines/>
        <w:spacing w:before="60"/>
        <w:jc w:val="center"/>
        <w:rPr>
          <w:ins w:id="1" w:author="Fernando Alonso Macias" w:date="2024-11-06T15:01:00Z" w16du:dateUtc="2024-11-06T23:01:00Z"/>
          <w:rFonts w:ascii="Arial" w:hAnsi="Arial"/>
          <w:b/>
        </w:rPr>
      </w:pPr>
      <w:ins w:id="2" w:author="Fernando Alonso Macias" w:date="2024-11-06T15:01:00Z" w16du:dateUtc="2024-11-06T23:01:00Z">
        <w:r w:rsidRPr="00B00046">
          <w:rPr>
            <w:rFonts w:ascii="Arial" w:hAnsi="Arial"/>
            <w:b/>
          </w:rPr>
          <w:t>Table F.1.1.2-1</w:t>
        </w:r>
        <w:r>
          <w:rPr>
            <w:rFonts w:ascii="Arial" w:hAnsi="Arial"/>
            <w:b/>
          </w:rPr>
          <w:t>6</w:t>
        </w:r>
        <w:r w:rsidRPr="00B00046">
          <w:rPr>
            <w:rFonts w:ascii="Arial" w:hAnsi="Arial"/>
            <w:b/>
          </w:rPr>
          <w:t xml:space="preserve">: Maximum test system uncertainty for RRM requirements for SA FR1 </w:t>
        </w:r>
      </w:ins>
      <w:ins w:id="3" w:author="Fernando Alonso Macias" w:date="2024-11-06T15:02:00Z" w16du:dateUtc="2024-11-06T23:02:00Z">
        <w:r>
          <w:rPr>
            <w:rFonts w:ascii="Arial" w:hAnsi="Arial"/>
            <w:b/>
          </w:rPr>
          <w:t>Satellite Access</w:t>
        </w:r>
      </w:ins>
      <w:ins w:id="4" w:author="Fernando Alonso Macias" w:date="2024-11-06T15:01:00Z" w16du:dateUtc="2024-11-06T23:01:00Z">
        <w:r w:rsidRPr="00B00046">
          <w:rPr>
            <w:rFonts w:ascii="Arial" w:hAnsi="Arial"/>
            <w:b/>
          </w:rPr>
          <w:t xml:space="preserve"> test cases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5"/>
        <w:gridCol w:w="2669"/>
        <w:gridCol w:w="3825"/>
      </w:tblGrid>
      <w:tr w:rsidR="00880971" w:rsidRPr="00B00046" w14:paraId="13C98A78" w14:textId="77777777" w:rsidTr="00607795">
        <w:trPr>
          <w:cantSplit/>
          <w:jc w:val="center"/>
          <w:ins w:id="5" w:author="Fernando Alonso Macias" w:date="2024-11-06T15:0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5CF6" w14:textId="77777777" w:rsidR="00880971" w:rsidRPr="00B00046" w:rsidRDefault="00880971" w:rsidP="00607795">
            <w:pPr>
              <w:keepNext/>
              <w:keepLines/>
              <w:spacing w:after="0"/>
              <w:jc w:val="center"/>
              <w:rPr>
                <w:ins w:id="6" w:author="Fernando Alonso Macias" w:date="2024-11-06T15:01:00Z" w16du:dateUtc="2024-11-06T23:01:00Z"/>
                <w:rFonts w:ascii="Arial" w:hAnsi="Arial"/>
                <w:b/>
                <w:sz w:val="18"/>
                <w:shd w:val="clear" w:color="auto" w:fill="FFFFFF"/>
              </w:rPr>
            </w:pPr>
            <w:ins w:id="7" w:author="Fernando Alonso Macias" w:date="2024-11-06T15:01:00Z" w16du:dateUtc="2024-11-06T23:01:00Z">
              <w:r w:rsidRPr="00B00046">
                <w:rPr>
                  <w:rFonts w:ascii="Arial" w:hAnsi="Arial"/>
                  <w:b/>
                  <w:sz w:val="18"/>
                </w:rPr>
                <w:t>Subclause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FCD9" w14:textId="77777777" w:rsidR="00880971" w:rsidRPr="00B00046" w:rsidRDefault="00880971" w:rsidP="00607795">
            <w:pPr>
              <w:keepNext/>
              <w:keepLines/>
              <w:spacing w:after="0"/>
              <w:jc w:val="center"/>
              <w:rPr>
                <w:ins w:id="8" w:author="Fernando Alonso Macias" w:date="2024-11-06T15:01:00Z" w16du:dateUtc="2024-11-06T23:01:00Z"/>
                <w:rFonts w:ascii="Arial" w:hAnsi="Arial"/>
                <w:b/>
                <w:sz w:val="18"/>
                <w:shd w:val="clear" w:color="auto" w:fill="FFFFFF"/>
              </w:rPr>
            </w:pPr>
            <w:ins w:id="9" w:author="Fernando Alonso Macias" w:date="2024-11-06T15:01:00Z" w16du:dateUtc="2024-11-06T23:01:00Z">
              <w:r w:rsidRPr="00B00046">
                <w:rPr>
                  <w:rFonts w:ascii="Arial" w:hAnsi="Arial"/>
                  <w:b/>
                  <w:sz w:val="18"/>
                </w:rPr>
                <w:t>Maximum Test System Uncertainty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BC25" w14:textId="77777777" w:rsidR="00880971" w:rsidRPr="00B00046" w:rsidRDefault="00880971" w:rsidP="00607795">
            <w:pPr>
              <w:keepNext/>
              <w:keepLines/>
              <w:spacing w:after="0"/>
              <w:jc w:val="center"/>
              <w:rPr>
                <w:ins w:id="10" w:author="Fernando Alonso Macias" w:date="2024-11-06T15:01:00Z" w16du:dateUtc="2024-11-06T23:01:00Z"/>
                <w:rFonts w:ascii="Arial" w:hAnsi="Arial"/>
                <w:b/>
                <w:sz w:val="18"/>
              </w:rPr>
            </w:pPr>
            <w:ins w:id="11" w:author="Fernando Alonso Macias" w:date="2024-11-06T15:01:00Z" w16du:dateUtc="2024-11-06T23:01:00Z">
              <w:r w:rsidRPr="00B00046">
                <w:rPr>
                  <w:rFonts w:ascii="Arial" w:hAnsi="Arial"/>
                  <w:b/>
                  <w:sz w:val="18"/>
                </w:rPr>
                <w:t>Derivation of Test System Uncertainty</w:t>
              </w:r>
            </w:ins>
          </w:p>
        </w:tc>
      </w:tr>
      <w:tr w:rsidR="00880971" w:rsidRPr="00B00046" w14:paraId="11DE3958" w14:textId="77777777" w:rsidTr="00607795">
        <w:trPr>
          <w:cantSplit/>
          <w:jc w:val="center"/>
          <w:ins w:id="12" w:author="Fernando Alonso Macias" w:date="2024-11-06T15:0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EBD2" w14:textId="7398823F" w:rsidR="00880971" w:rsidRPr="00B00046" w:rsidRDefault="00880971" w:rsidP="00880971">
            <w:pPr>
              <w:keepNext/>
              <w:keepLines/>
              <w:spacing w:after="0"/>
              <w:rPr>
                <w:ins w:id="13" w:author="Fernando Alonso Macias" w:date="2024-11-06T15:01:00Z" w16du:dateUtc="2024-11-06T23:01:00Z"/>
                <w:rFonts w:ascii="Arial" w:hAnsi="Arial"/>
                <w:sz w:val="18"/>
              </w:rPr>
            </w:pPr>
            <w:ins w:id="14" w:author="Fernando Alonso Macias" w:date="2024-11-06T15:05:00Z" w16du:dateUtc="2024-11-06T23:05:00Z">
              <w:r w:rsidRPr="00880971">
                <w:rPr>
                  <w:rFonts w:ascii="Arial" w:hAnsi="Arial"/>
                  <w:sz w:val="18"/>
                  <w:rPrChange w:id="15" w:author="Fernando Alonso Macias" w:date="2024-11-06T15:05:00Z" w16du:dateUtc="2024-11-06T23:05:00Z">
                    <w:rPr/>
                  </w:rPrChange>
                </w:rPr>
                <w:t>14.5.1.1 SA FR1 event triggered reporting tests without gap under non-DRX for NR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1155" w14:textId="77777777" w:rsidR="00880971" w:rsidRPr="00880971" w:rsidRDefault="00880971" w:rsidP="00880971">
            <w:pPr>
              <w:pStyle w:val="TAL"/>
              <w:rPr>
                <w:ins w:id="16" w:author="Fernando Alonso Macias" w:date="2024-11-06T15:06:00Z" w16du:dateUtc="2024-11-06T23:06:00Z"/>
                <w:rFonts w:cs="Arial"/>
                <w:szCs w:val="18"/>
              </w:rPr>
            </w:pPr>
            <w:ins w:id="17" w:author="Fernando Alonso Macias" w:date="2024-11-06T15:06:00Z" w16du:dateUtc="2024-11-06T23:06:00Z">
              <w:r w:rsidRPr="00880971">
                <w:rPr>
                  <w:rFonts w:cs="Arial"/>
                  <w:szCs w:val="18"/>
                </w:rPr>
                <w:t>Noc ±1.5 dB</w:t>
              </w:r>
            </w:ins>
          </w:p>
          <w:p w14:paraId="021EA60D" w14:textId="148EDEA8" w:rsidR="00880971" w:rsidRPr="00880971" w:rsidRDefault="00880971" w:rsidP="00880971">
            <w:pPr>
              <w:pStyle w:val="TAL"/>
              <w:rPr>
                <w:ins w:id="18" w:author="Fernando Alonso Macias" w:date="2024-11-06T15:06:00Z" w16du:dateUtc="2024-11-06T23:06:00Z"/>
                <w:rFonts w:cs="Arial"/>
                <w:szCs w:val="18"/>
              </w:rPr>
            </w:pPr>
            <w:ins w:id="19" w:author="Fernando Alonso Macias" w:date="2024-11-06T15:06:00Z" w16du:dateUtc="2024-11-06T23:06:00Z">
              <w:r w:rsidRPr="00880971">
                <w:rPr>
                  <w:rFonts w:cs="Arial"/>
                  <w:szCs w:val="18"/>
                </w:rPr>
                <w:t>Ês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 w:rsidRPr="00880971">
                <w:rPr>
                  <w:rFonts w:cs="Arial"/>
                  <w:szCs w:val="18"/>
                </w:rPr>
                <w:t xml:space="preserve"> / Noc ±0.3 dB</w:t>
              </w:r>
            </w:ins>
          </w:p>
          <w:p w14:paraId="5150A30A" w14:textId="54D489F6" w:rsidR="00880971" w:rsidRPr="00880971" w:rsidRDefault="00880971" w:rsidP="00880971">
            <w:pPr>
              <w:keepNext/>
              <w:keepLines/>
              <w:spacing w:after="0"/>
              <w:rPr>
                <w:ins w:id="20" w:author="Fernando Alonso Macias" w:date="2024-11-06T15:01:00Z" w16du:dateUtc="2024-11-06T23:01:00Z"/>
                <w:rFonts w:ascii="Arial" w:hAnsi="Arial" w:cs="Arial"/>
                <w:sz w:val="18"/>
                <w:szCs w:val="18"/>
              </w:rPr>
            </w:pPr>
            <w:ins w:id="21" w:author="Fernando Alonso Macias" w:date="2024-11-06T15:06:00Z" w16du:dateUtc="2024-11-06T23:06:00Z">
              <w:r w:rsidRPr="00880971">
                <w:rPr>
                  <w:rFonts w:ascii="Arial" w:hAnsi="Arial" w:cs="Arial"/>
                  <w:sz w:val="18"/>
                  <w:szCs w:val="18"/>
                  <w:rPrChange w:id="22" w:author="Fernando Alonso Macias" w:date="2024-11-06T15:06:00Z" w16du:dateUtc="2024-11-06T23:06:00Z">
                    <w:rPr/>
                  </w:rPrChange>
                </w:rPr>
                <w:t>Ês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880971">
                <w:rPr>
                  <w:rFonts w:ascii="Arial" w:hAnsi="Arial" w:cs="Arial"/>
                  <w:sz w:val="18"/>
                  <w:szCs w:val="18"/>
                  <w:rPrChange w:id="23" w:author="Fernando Alonso Macias" w:date="2024-11-06T15:06:00Z" w16du:dateUtc="2024-11-06T23:06:00Z">
                    <w:rPr/>
                  </w:rPrChange>
                </w:rPr>
                <w:t xml:space="preserve"> / Noc ±0.3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D4E7" w14:textId="77777777" w:rsidR="00880971" w:rsidRPr="00880971" w:rsidRDefault="00880971" w:rsidP="00880971">
            <w:pPr>
              <w:pStyle w:val="TAL"/>
              <w:rPr>
                <w:ins w:id="24" w:author="Fernando Alonso Macias" w:date="2024-11-06T15:06:00Z" w16du:dateUtc="2024-11-06T23:06:00Z"/>
                <w:rFonts w:cs="Arial"/>
                <w:szCs w:val="18"/>
              </w:rPr>
            </w:pPr>
            <w:ins w:id="25" w:author="Fernando Alonso Macias" w:date="2024-11-06T15:06:00Z" w16du:dateUtc="2024-11-06T23:06:00Z">
              <w:r w:rsidRPr="00880971">
                <w:rPr>
                  <w:rFonts w:cs="Arial"/>
                  <w:szCs w:val="18"/>
                </w:rPr>
                <w:t>Note:</w:t>
              </w:r>
            </w:ins>
          </w:p>
          <w:p w14:paraId="11D67218" w14:textId="6CAD20F2" w:rsidR="00880971" w:rsidRPr="00880971" w:rsidRDefault="00880971" w:rsidP="00880971">
            <w:pPr>
              <w:pStyle w:val="TAL"/>
              <w:rPr>
                <w:ins w:id="26" w:author="Fernando Alonso Macias" w:date="2024-11-06T15:06:00Z" w16du:dateUtc="2024-11-06T23:06:00Z"/>
                <w:rFonts w:cs="Arial"/>
                <w:szCs w:val="18"/>
              </w:rPr>
            </w:pPr>
            <w:ins w:id="27" w:author="Fernando Alonso Macias" w:date="2024-11-06T15:06:00Z" w16du:dateUtc="2024-11-06T23:06:00Z">
              <w:r w:rsidRPr="00880971">
                <w:rPr>
                  <w:rFonts w:cs="Arial"/>
                  <w:szCs w:val="18"/>
                </w:rPr>
                <w:t>Ês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 w:rsidRPr="00880971">
                <w:rPr>
                  <w:rFonts w:cs="Arial"/>
                  <w:szCs w:val="18"/>
                </w:rPr>
                <w:t xml:space="preserve"> / Noc is the ratio of cell </w:t>
              </w:r>
              <w:r>
                <w:rPr>
                  <w:rFonts w:cs="Arial"/>
                  <w:szCs w:val="18"/>
                </w:rPr>
                <w:t>1</w:t>
              </w:r>
              <w:r w:rsidRPr="00880971">
                <w:rPr>
                  <w:rFonts w:cs="Arial"/>
                  <w:szCs w:val="18"/>
                </w:rPr>
                <w:t xml:space="preserve"> signal / AWGN</w:t>
              </w:r>
            </w:ins>
          </w:p>
          <w:p w14:paraId="1D8BA8FA" w14:textId="22FB5C80" w:rsidR="00880971" w:rsidRPr="00880971" w:rsidRDefault="00880971" w:rsidP="00880971">
            <w:pPr>
              <w:keepNext/>
              <w:keepLines/>
              <w:spacing w:after="0"/>
              <w:rPr>
                <w:ins w:id="28" w:author="Fernando Alonso Macias" w:date="2024-11-06T15:01:00Z" w16du:dateUtc="2024-11-06T23:01:00Z"/>
                <w:rFonts w:ascii="Arial" w:hAnsi="Arial" w:cs="Arial"/>
                <w:sz w:val="18"/>
                <w:szCs w:val="18"/>
              </w:rPr>
            </w:pPr>
            <w:ins w:id="29" w:author="Fernando Alonso Macias" w:date="2024-11-06T15:06:00Z" w16du:dateUtc="2024-11-06T23:06:00Z">
              <w:r w:rsidRPr="00880971">
                <w:rPr>
                  <w:rFonts w:ascii="Arial" w:hAnsi="Arial" w:cs="Arial"/>
                  <w:sz w:val="18"/>
                  <w:szCs w:val="18"/>
                  <w:rPrChange w:id="30" w:author="Fernando Alonso Macias" w:date="2024-11-06T15:06:00Z" w16du:dateUtc="2024-11-06T23:06:00Z">
                    <w:rPr/>
                  </w:rPrChange>
                </w:rPr>
                <w:t>Ês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880971">
                <w:rPr>
                  <w:rFonts w:ascii="Arial" w:hAnsi="Arial" w:cs="Arial"/>
                  <w:sz w:val="18"/>
                  <w:szCs w:val="18"/>
                  <w:rPrChange w:id="31" w:author="Fernando Alonso Macias" w:date="2024-11-06T15:06:00Z" w16du:dateUtc="2024-11-06T23:06:00Z">
                    <w:rPr/>
                  </w:rPrChange>
                </w:rPr>
                <w:t xml:space="preserve"> / Noc is the ratio of cell 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880971">
                <w:rPr>
                  <w:rFonts w:ascii="Arial" w:hAnsi="Arial" w:cs="Arial"/>
                  <w:sz w:val="18"/>
                  <w:szCs w:val="18"/>
                  <w:rPrChange w:id="32" w:author="Fernando Alonso Macias" w:date="2024-11-06T15:06:00Z" w16du:dateUtc="2024-11-06T23:06:00Z">
                    <w:rPr/>
                  </w:rPrChange>
                </w:rPr>
                <w:t xml:space="preserve"> signal / AWGN</w:t>
              </w:r>
            </w:ins>
          </w:p>
        </w:tc>
      </w:tr>
      <w:tr w:rsidR="00880971" w:rsidRPr="00B00046" w14:paraId="1B87076F" w14:textId="77777777" w:rsidTr="00607795">
        <w:trPr>
          <w:cantSplit/>
          <w:jc w:val="center"/>
          <w:ins w:id="33" w:author="Fernando Alonso Macias" w:date="2024-11-06T15:0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9321" w14:textId="1DF2177C" w:rsidR="00880971" w:rsidRPr="00B00046" w:rsidRDefault="00880971" w:rsidP="00880971">
            <w:pPr>
              <w:keepNext/>
              <w:keepLines/>
              <w:spacing w:after="0"/>
              <w:rPr>
                <w:ins w:id="34" w:author="Fernando Alonso Macias" w:date="2024-11-06T15:01:00Z" w16du:dateUtc="2024-11-06T23:01:00Z"/>
                <w:rFonts w:ascii="Arial" w:hAnsi="Arial"/>
                <w:sz w:val="18"/>
              </w:rPr>
            </w:pPr>
            <w:ins w:id="35" w:author="Fernando Alonso Macias" w:date="2024-11-06T15:05:00Z" w16du:dateUtc="2024-11-06T23:05:00Z">
              <w:r w:rsidRPr="00880971">
                <w:rPr>
                  <w:rFonts w:ascii="Arial" w:hAnsi="Arial"/>
                  <w:sz w:val="18"/>
                  <w:rPrChange w:id="36" w:author="Fernando Alonso Macias" w:date="2024-11-06T15:05:00Z" w16du:dateUtc="2024-11-06T23:05:00Z">
                    <w:rPr/>
                  </w:rPrChange>
                </w:rPr>
                <w:t>14.5.1.2 SA FR1 Event triggered reporting tests without gap under DRX for NR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0844" w14:textId="6889E570" w:rsidR="00880971" w:rsidRPr="00880971" w:rsidRDefault="00880971" w:rsidP="00880971">
            <w:pPr>
              <w:keepNext/>
              <w:keepLines/>
              <w:spacing w:after="0"/>
              <w:rPr>
                <w:ins w:id="37" w:author="Fernando Alonso Macias" w:date="2024-11-06T15:01:00Z" w16du:dateUtc="2024-11-06T23:01:00Z"/>
                <w:rFonts w:ascii="Arial" w:hAnsi="Arial" w:cs="Arial"/>
                <w:sz w:val="18"/>
                <w:szCs w:val="18"/>
              </w:rPr>
            </w:pPr>
            <w:ins w:id="38" w:author="Fernando Alonso Macias" w:date="2024-11-06T15:06:00Z" w16du:dateUtc="2024-11-06T23:06:00Z">
              <w:r w:rsidRPr="000F7880">
                <w:rPr>
                  <w:rFonts w:ascii="Arial" w:hAnsi="Arial" w:cs="Arial"/>
                  <w:sz w:val="18"/>
                  <w:szCs w:val="18"/>
                </w:rPr>
                <w:t>Same as 14.5.1.1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0A26" w14:textId="70C9AACF" w:rsidR="00880971" w:rsidRPr="00880971" w:rsidRDefault="00880971" w:rsidP="00880971">
            <w:pPr>
              <w:keepNext/>
              <w:keepLines/>
              <w:spacing w:after="0"/>
              <w:rPr>
                <w:ins w:id="39" w:author="Fernando Alonso Macias" w:date="2024-11-06T15:01:00Z" w16du:dateUtc="2024-11-06T23:01:00Z"/>
                <w:rFonts w:ascii="Arial" w:hAnsi="Arial" w:cs="Arial"/>
                <w:sz w:val="18"/>
                <w:szCs w:val="18"/>
              </w:rPr>
            </w:pPr>
            <w:ins w:id="40" w:author="Fernando Alonso Macias" w:date="2024-11-06T15:06:00Z" w16du:dateUtc="2024-11-06T23:06:00Z">
              <w:r w:rsidRPr="000F7880">
                <w:rPr>
                  <w:rFonts w:ascii="Arial" w:hAnsi="Arial" w:cs="Arial"/>
                  <w:sz w:val="18"/>
                  <w:szCs w:val="18"/>
                </w:rPr>
                <w:t>Same as 14.5.1.1</w:t>
              </w:r>
            </w:ins>
          </w:p>
        </w:tc>
      </w:tr>
      <w:tr w:rsidR="00880971" w:rsidRPr="00B00046" w14:paraId="66F96565" w14:textId="77777777" w:rsidTr="00607795">
        <w:trPr>
          <w:cantSplit/>
          <w:jc w:val="center"/>
          <w:ins w:id="41" w:author="Fernando Alonso Macias" w:date="2024-11-06T15:0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E693" w14:textId="027C2F00" w:rsidR="00880971" w:rsidRPr="00B00046" w:rsidRDefault="00880971" w:rsidP="00880971">
            <w:pPr>
              <w:keepNext/>
              <w:keepLines/>
              <w:spacing w:after="0"/>
              <w:rPr>
                <w:ins w:id="42" w:author="Fernando Alonso Macias" w:date="2024-11-06T15:01:00Z" w16du:dateUtc="2024-11-06T23:01:00Z"/>
                <w:rFonts w:ascii="Arial" w:hAnsi="Arial"/>
                <w:sz w:val="18"/>
              </w:rPr>
            </w:pPr>
            <w:ins w:id="43" w:author="Fernando Alonso Macias" w:date="2024-11-06T15:05:00Z" w16du:dateUtc="2024-11-06T23:05:00Z">
              <w:r w:rsidRPr="00880971">
                <w:rPr>
                  <w:rFonts w:ascii="Arial" w:hAnsi="Arial"/>
                  <w:sz w:val="18"/>
                  <w:rPrChange w:id="44" w:author="Fernando Alonso Macias" w:date="2024-11-06T15:05:00Z" w16du:dateUtc="2024-11-06T23:05:00Z">
                    <w:rPr/>
                  </w:rPrChange>
                </w:rPr>
                <w:t xml:space="preserve">14.5.1.3 SA FR1 event triggered reporting tests without gap under non-DRX with FDD </w:t>
              </w:r>
              <w:proofErr w:type="spellStart"/>
              <w:r w:rsidRPr="00880971">
                <w:rPr>
                  <w:rFonts w:ascii="Arial" w:hAnsi="Arial"/>
                  <w:sz w:val="18"/>
                  <w:rPrChange w:id="45" w:author="Fernando Alonso Macias" w:date="2024-11-06T15:05:00Z" w16du:dateUtc="2024-11-06T23:05:00Z">
                    <w:rPr/>
                  </w:rPrChange>
                </w:rPr>
                <w:t>PCell</w:t>
              </w:r>
              <w:proofErr w:type="spellEnd"/>
              <w:r w:rsidRPr="00880971">
                <w:rPr>
                  <w:rFonts w:ascii="Arial" w:hAnsi="Arial"/>
                  <w:sz w:val="18"/>
                  <w:rPrChange w:id="46" w:author="Fernando Alonso Macias" w:date="2024-11-06T15:05:00Z" w16du:dateUtc="2024-11-06T23:05:00Z">
                    <w:rPr/>
                  </w:rPrChange>
                </w:rPr>
                <w:t xml:space="preserve"> with SSB index reading for NR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4BB0" w14:textId="1CBEC03F" w:rsidR="00880971" w:rsidRPr="00B00046" w:rsidRDefault="00880971" w:rsidP="00880971">
            <w:pPr>
              <w:keepNext/>
              <w:keepLines/>
              <w:spacing w:after="0"/>
              <w:rPr>
                <w:ins w:id="47" w:author="Fernando Alonso Macias" w:date="2024-11-06T15:01:00Z" w16du:dateUtc="2024-11-06T23:01:00Z"/>
                <w:rFonts w:ascii="Arial" w:hAnsi="Arial"/>
                <w:sz w:val="18"/>
              </w:rPr>
            </w:pPr>
            <w:ins w:id="48" w:author="Fernando Alonso Macias" w:date="2024-11-06T15:06:00Z" w16du:dateUtc="2024-11-06T23:06:00Z">
              <w:r w:rsidRPr="000F7880">
                <w:rPr>
                  <w:rFonts w:ascii="Arial" w:hAnsi="Arial" w:cs="Arial"/>
                  <w:sz w:val="18"/>
                  <w:szCs w:val="18"/>
                </w:rPr>
                <w:t>Same as 14.5.1.1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7C8F" w14:textId="453B5F95" w:rsidR="00880971" w:rsidRPr="00B00046" w:rsidRDefault="00880971" w:rsidP="00880971">
            <w:pPr>
              <w:keepNext/>
              <w:keepLines/>
              <w:spacing w:after="0"/>
              <w:rPr>
                <w:ins w:id="49" w:author="Fernando Alonso Macias" w:date="2024-11-06T15:01:00Z" w16du:dateUtc="2024-11-06T23:01:00Z"/>
                <w:rFonts w:ascii="Arial" w:hAnsi="Arial"/>
                <w:sz w:val="18"/>
              </w:rPr>
            </w:pPr>
            <w:ins w:id="50" w:author="Fernando Alonso Macias" w:date="2024-11-06T15:06:00Z" w16du:dateUtc="2024-11-06T23:06:00Z">
              <w:r w:rsidRPr="000F7880">
                <w:rPr>
                  <w:rFonts w:ascii="Arial" w:hAnsi="Arial" w:cs="Arial"/>
                  <w:sz w:val="18"/>
                  <w:szCs w:val="18"/>
                </w:rPr>
                <w:t>Same as 14.5.1.1</w:t>
              </w:r>
            </w:ins>
          </w:p>
        </w:tc>
      </w:tr>
      <w:tr w:rsidR="00880971" w:rsidRPr="00B00046" w14:paraId="667DB066" w14:textId="77777777" w:rsidTr="00607795">
        <w:trPr>
          <w:cantSplit/>
          <w:jc w:val="center"/>
          <w:ins w:id="51" w:author="Fernando Alonso Macias" w:date="2024-11-06T15:0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BFAB" w14:textId="04E3C39A" w:rsidR="00880971" w:rsidRPr="00B00046" w:rsidRDefault="00880971" w:rsidP="00880971">
            <w:pPr>
              <w:keepNext/>
              <w:keepLines/>
              <w:spacing w:after="0"/>
              <w:rPr>
                <w:ins w:id="52" w:author="Fernando Alonso Macias" w:date="2024-11-06T15:01:00Z" w16du:dateUtc="2024-11-06T23:01:00Z"/>
                <w:rFonts w:ascii="Arial" w:hAnsi="Arial"/>
                <w:sz w:val="18"/>
              </w:rPr>
            </w:pPr>
            <w:ins w:id="53" w:author="Fernando Alonso Macias" w:date="2024-11-06T15:05:00Z" w16du:dateUtc="2024-11-06T23:05:00Z">
              <w:r w:rsidRPr="00880971">
                <w:rPr>
                  <w:rFonts w:ascii="Arial" w:hAnsi="Arial"/>
                  <w:sz w:val="18"/>
                  <w:rPrChange w:id="54" w:author="Fernando Alonso Macias" w:date="2024-11-06T15:05:00Z" w16du:dateUtc="2024-11-06T23:05:00Z">
                    <w:rPr/>
                  </w:rPrChange>
                </w:rPr>
                <w:t>14.5.1.4 SA FR1 event triggered reporting tests with single measurement gap under non-DRX for satellite access for NR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ACC7" w14:textId="625B85F0" w:rsidR="00880971" w:rsidRPr="00B00046" w:rsidRDefault="00880971" w:rsidP="00880971">
            <w:pPr>
              <w:keepNext/>
              <w:keepLines/>
              <w:spacing w:after="0"/>
              <w:rPr>
                <w:ins w:id="55" w:author="Fernando Alonso Macias" w:date="2024-11-06T15:01:00Z" w16du:dateUtc="2024-11-06T23:01:00Z"/>
                <w:rFonts w:ascii="Arial" w:hAnsi="Arial"/>
                <w:sz w:val="18"/>
              </w:rPr>
            </w:pPr>
            <w:ins w:id="56" w:author="Fernando Alonso Macias" w:date="2024-11-06T15:06:00Z" w16du:dateUtc="2024-11-06T23:06:00Z">
              <w:r w:rsidRPr="000F7880">
                <w:rPr>
                  <w:rFonts w:ascii="Arial" w:hAnsi="Arial" w:cs="Arial"/>
                  <w:sz w:val="18"/>
                  <w:szCs w:val="18"/>
                </w:rPr>
                <w:t>Same as 14.5.1.1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4E32" w14:textId="41650BE5" w:rsidR="00880971" w:rsidRPr="00B00046" w:rsidRDefault="00880971" w:rsidP="00880971">
            <w:pPr>
              <w:keepNext/>
              <w:keepLines/>
              <w:spacing w:after="0"/>
              <w:rPr>
                <w:ins w:id="57" w:author="Fernando Alonso Macias" w:date="2024-11-06T15:01:00Z" w16du:dateUtc="2024-11-06T23:01:00Z"/>
                <w:rFonts w:ascii="Arial" w:hAnsi="Arial"/>
                <w:sz w:val="18"/>
              </w:rPr>
            </w:pPr>
            <w:ins w:id="58" w:author="Fernando Alonso Macias" w:date="2024-11-06T15:06:00Z" w16du:dateUtc="2024-11-06T23:06:00Z">
              <w:r w:rsidRPr="000F7880">
                <w:rPr>
                  <w:rFonts w:ascii="Arial" w:hAnsi="Arial" w:cs="Arial"/>
                  <w:sz w:val="18"/>
                  <w:szCs w:val="18"/>
                </w:rPr>
                <w:t>Same as 14.5.1.1</w:t>
              </w:r>
            </w:ins>
          </w:p>
        </w:tc>
      </w:tr>
      <w:tr w:rsidR="00880971" w:rsidRPr="00B00046" w14:paraId="0AAF9032" w14:textId="77777777" w:rsidTr="00607795">
        <w:trPr>
          <w:cantSplit/>
          <w:jc w:val="center"/>
          <w:ins w:id="59" w:author="Fernando Alonso Macias" w:date="2024-11-06T15:0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29E5" w14:textId="41156B0B" w:rsidR="00880971" w:rsidRPr="00B00046" w:rsidRDefault="00880971" w:rsidP="00880971">
            <w:pPr>
              <w:keepNext/>
              <w:keepLines/>
              <w:spacing w:after="0"/>
              <w:rPr>
                <w:ins w:id="60" w:author="Fernando Alonso Macias" w:date="2024-11-06T15:01:00Z" w16du:dateUtc="2024-11-06T23:01:00Z"/>
                <w:rFonts w:ascii="Arial" w:hAnsi="Arial"/>
                <w:sz w:val="18"/>
              </w:rPr>
            </w:pPr>
            <w:ins w:id="61" w:author="Fernando Alonso Macias" w:date="2024-11-06T15:05:00Z" w16du:dateUtc="2024-11-06T23:05:00Z">
              <w:r w:rsidRPr="00880971">
                <w:rPr>
                  <w:rFonts w:ascii="Arial" w:hAnsi="Arial"/>
                  <w:sz w:val="18"/>
                  <w:rPrChange w:id="62" w:author="Fernando Alonso Macias" w:date="2024-11-06T15:05:00Z" w16du:dateUtc="2024-11-06T23:05:00Z">
                    <w:rPr/>
                  </w:rPrChange>
                </w:rPr>
                <w:t>14.5.1.5 SA FR1 event triggered reporting tests with FNO concurrent gaps under DRX for satellite access for NR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2529" w14:textId="416BF1C0" w:rsidR="00880971" w:rsidRPr="00B00046" w:rsidRDefault="00880971" w:rsidP="00880971">
            <w:pPr>
              <w:keepNext/>
              <w:keepLines/>
              <w:spacing w:after="0"/>
              <w:rPr>
                <w:ins w:id="63" w:author="Fernando Alonso Macias" w:date="2024-11-06T15:01:00Z" w16du:dateUtc="2024-11-06T23:01:00Z"/>
                <w:rFonts w:ascii="Arial" w:hAnsi="Arial"/>
                <w:sz w:val="18"/>
              </w:rPr>
            </w:pPr>
            <w:ins w:id="64" w:author="Fernando Alonso Macias" w:date="2024-11-06T15:06:00Z" w16du:dateUtc="2024-11-06T23:06:00Z">
              <w:r w:rsidRPr="000F7880">
                <w:rPr>
                  <w:rFonts w:ascii="Arial" w:hAnsi="Arial" w:cs="Arial"/>
                  <w:sz w:val="18"/>
                  <w:szCs w:val="18"/>
                </w:rPr>
                <w:t>Same as 14.5.1.1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702E" w14:textId="2294203E" w:rsidR="00880971" w:rsidRPr="00B00046" w:rsidRDefault="00880971" w:rsidP="00880971">
            <w:pPr>
              <w:keepNext/>
              <w:keepLines/>
              <w:spacing w:after="0"/>
              <w:rPr>
                <w:ins w:id="65" w:author="Fernando Alonso Macias" w:date="2024-11-06T15:01:00Z" w16du:dateUtc="2024-11-06T23:01:00Z"/>
                <w:rFonts w:ascii="Arial" w:hAnsi="Arial"/>
                <w:sz w:val="18"/>
              </w:rPr>
            </w:pPr>
            <w:ins w:id="66" w:author="Fernando Alonso Macias" w:date="2024-11-06T15:06:00Z" w16du:dateUtc="2024-11-06T23:06:00Z">
              <w:r w:rsidRPr="000F7880">
                <w:rPr>
                  <w:rFonts w:ascii="Arial" w:hAnsi="Arial" w:cs="Arial"/>
                  <w:sz w:val="18"/>
                  <w:szCs w:val="18"/>
                </w:rPr>
                <w:t>Same as 14.5.1.1</w:t>
              </w:r>
            </w:ins>
          </w:p>
        </w:tc>
      </w:tr>
      <w:tr w:rsidR="00880971" w:rsidRPr="00B00046" w14:paraId="5F42077D" w14:textId="77777777" w:rsidTr="00607795">
        <w:trPr>
          <w:cantSplit/>
          <w:jc w:val="center"/>
          <w:ins w:id="67" w:author="Fernando Alonso Macias" w:date="2024-11-06T15:0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8ED5" w14:textId="578DAD38" w:rsidR="00880971" w:rsidRPr="00B00046" w:rsidRDefault="00880971" w:rsidP="00880971">
            <w:pPr>
              <w:keepNext/>
              <w:keepLines/>
              <w:spacing w:after="0"/>
              <w:rPr>
                <w:ins w:id="68" w:author="Fernando Alonso Macias" w:date="2024-11-06T15:01:00Z" w16du:dateUtc="2024-11-06T23:01:00Z"/>
                <w:rFonts w:ascii="Arial" w:hAnsi="Arial"/>
                <w:sz w:val="18"/>
              </w:rPr>
            </w:pPr>
            <w:ins w:id="69" w:author="Fernando Alonso Macias" w:date="2024-11-06T15:05:00Z" w16du:dateUtc="2024-11-06T23:05:00Z">
              <w:r w:rsidRPr="00880971">
                <w:rPr>
                  <w:rFonts w:ascii="Arial" w:hAnsi="Arial"/>
                  <w:sz w:val="18"/>
                  <w:rPrChange w:id="70" w:author="Fernando Alonso Macias" w:date="2024-11-06T15:05:00Z" w16du:dateUtc="2024-11-06T23:05:00Z">
                    <w:rPr/>
                  </w:rPrChange>
                </w:rPr>
                <w:t>14.5.1.6 SA FR1 event triggered reporting tests with PPO concurrent gaps under non-DRX with SSB index reading for satellite access for NR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2B7D" w14:textId="025607E1" w:rsidR="00880971" w:rsidRPr="00B00046" w:rsidRDefault="00880971" w:rsidP="00880971">
            <w:pPr>
              <w:keepNext/>
              <w:keepLines/>
              <w:spacing w:after="0"/>
              <w:rPr>
                <w:ins w:id="71" w:author="Fernando Alonso Macias" w:date="2024-11-06T15:01:00Z" w16du:dateUtc="2024-11-06T23:01:00Z"/>
                <w:rFonts w:ascii="Arial" w:hAnsi="Arial"/>
                <w:sz w:val="18"/>
              </w:rPr>
            </w:pPr>
            <w:ins w:id="72" w:author="Fernando Alonso Macias" w:date="2024-11-06T15:06:00Z" w16du:dateUtc="2024-11-06T23:06:00Z">
              <w:r w:rsidRPr="000F7880">
                <w:rPr>
                  <w:rFonts w:ascii="Arial" w:hAnsi="Arial" w:cs="Arial"/>
                  <w:sz w:val="18"/>
                  <w:szCs w:val="18"/>
                </w:rPr>
                <w:t>Same as 14.5.1.1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3766" w14:textId="1BD5A7B2" w:rsidR="00880971" w:rsidRPr="00B00046" w:rsidRDefault="00880971" w:rsidP="00880971">
            <w:pPr>
              <w:keepNext/>
              <w:keepLines/>
              <w:spacing w:after="0"/>
              <w:rPr>
                <w:ins w:id="73" w:author="Fernando Alonso Macias" w:date="2024-11-06T15:01:00Z" w16du:dateUtc="2024-11-06T23:01:00Z"/>
                <w:rFonts w:ascii="Arial" w:hAnsi="Arial"/>
                <w:sz w:val="18"/>
              </w:rPr>
            </w:pPr>
            <w:ins w:id="74" w:author="Fernando Alonso Macias" w:date="2024-11-06T15:06:00Z" w16du:dateUtc="2024-11-06T23:06:00Z">
              <w:r w:rsidRPr="000F7880">
                <w:rPr>
                  <w:rFonts w:ascii="Arial" w:hAnsi="Arial" w:cs="Arial"/>
                  <w:sz w:val="18"/>
                  <w:szCs w:val="18"/>
                </w:rPr>
                <w:t>Same as 14.5.1.1</w:t>
              </w:r>
            </w:ins>
          </w:p>
        </w:tc>
      </w:tr>
    </w:tbl>
    <w:p w14:paraId="57A3DD21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1FEDACA2" w14:textId="6253A4F5" w:rsidR="00880971" w:rsidRDefault="00880971" w:rsidP="0088097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37F8EBF" w14:textId="77777777" w:rsidR="00880971" w:rsidRPr="00B00046" w:rsidRDefault="00880971" w:rsidP="00880971">
      <w:pPr>
        <w:pStyle w:val="Heading3"/>
      </w:pPr>
      <w:r w:rsidRPr="00B00046">
        <w:t>F.1.3.2</w:t>
      </w:r>
      <w:r w:rsidRPr="00B00046">
        <w:tab/>
      </w:r>
      <w:r w:rsidRPr="00B00046">
        <w:rPr>
          <w:lang w:eastAsia="sv-SE"/>
        </w:rPr>
        <w:t xml:space="preserve">Measurement of RRM </w:t>
      </w:r>
      <w:r w:rsidRPr="00B00046">
        <w:t>requirements</w:t>
      </w:r>
    </w:p>
    <w:p w14:paraId="7C0482FD" w14:textId="77777777" w:rsidR="00880971" w:rsidRDefault="00880971" w:rsidP="0088097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18D9D5F" w14:textId="4D98B3AF" w:rsidR="00880971" w:rsidRPr="00B00046" w:rsidRDefault="00880971" w:rsidP="00880971">
      <w:pPr>
        <w:pStyle w:val="TH"/>
        <w:rPr>
          <w:ins w:id="75" w:author="Fernando Alonso Macias" w:date="2024-11-06T15:03:00Z" w16du:dateUtc="2024-11-06T23:03:00Z"/>
        </w:rPr>
      </w:pPr>
      <w:ins w:id="76" w:author="Fernando Alonso Macias" w:date="2024-11-06T15:03:00Z" w16du:dateUtc="2024-11-06T23:03:00Z">
        <w:r w:rsidRPr="00B00046">
          <w:lastRenderedPageBreak/>
          <w:t>Table F.1.3.2-1</w:t>
        </w:r>
      </w:ins>
      <w:ins w:id="77" w:author="Fernando Alonso Macias" w:date="2024-11-06T15:08:00Z" w16du:dateUtc="2024-11-06T23:08:00Z">
        <w:r>
          <w:t>4</w:t>
        </w:r>
      </w:ins>
      <w:ins w:id="78" w:author="Fernando Alonso Macias" w:date="2024-11-06T15:03:00Z" w16du:dateUtc="2024-11-06T23:03:00Z">
        <w:r w:rsidRPr="00B00046">
          <w:t xml:space="preserve">: Derivation of test requirements for SA FR1 </w:t>
        </w:r>
      </w:ins>
      <w:ins w:id="79" w:author="Fernando Alonso Macias" w:date="2024-11-06T15:08:00Z" w16du:dateUtc="2024-11-06T23:08:00Z">
        <w:r>
          <w:t>Satellite Access test cases</w:t>
        </w:r>
      </w:ins>
    </w:p>
    <w:tbl>
      <w:tblPr>
        <w:tblW w:w="10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0"/>
        <w:gridCol w:w="4071"/>
        <w:gridCol w:w="1663"/>
        <w:gridCol w:w="2782"/>
      </w:tblGrid>
      <w:tr w:rsidR="00880971" w:rsidRPr="00B00046" w14:paraId="239AA9C8" w14:textId="77777777" w:rsidTr="00607795">
        <w:trPr>
          <w:jc w:val="center"/>
          <w:ins w:id="80" w:author="Fernando Alonso Macias" w:date="2024-11-06T15:03:00Z"/>
        </w:trPr>
        <w:tc>
          <w:tcPr>
            <w:tcW w:w="2210" w:type="dxa"/>
          </w:tcPr>
          <w:p w14:paraId="50DB0068" w14:textId="77777777" w:rsidR="00880971" w:rsidRPr="00B00046" w:rsidRDefault="00880971" w:rsidP="00607795">
            <w:pPr>
              <w:pStyle w:val="TAH"/>
              <w:rPr>
                <w:ins w:id="81" w:author="Fernando Alonso Macias" w:date="2024-11-06T15:03:00Z" w16du:dateUtc="2024-11-06T23:03:00Z"/>
              </w:rPr>
            </w:pPr>
            <w:ins w:id="82" w:author="Fernando Alonso Macias" w:date="2024-11-06T15:03:00Z" w16du:dateUtc="2024-11-06T23:03:00Z">
              <w:r w:rsidRPr="00B00046">
                <w:t>Test</w:t>
              </w:r>
            </w:ins>
          </w:p>
        </w:tc>
        <w:tc>
          <w:tcPr>
            <w:tcW w:w="4071" w:type="dxa"/>
          </w:tcPr>
          <w:p w14:paraId="7CAB66C6" w14:textId="77777777" w:rsidR="00880971" w:rsidRPr="00B00046" w:rsidRDefault="00880971" w:rsidP="00607795">
            <w:pPr>
              <w:pStyle w:val="TAH"/>
              <w:rPr>
                <w:ins w:id="83" w:author="Fernando Alonso Macias" w:date="2024-11-06T15:03:00Z" w16du:dateUtc="2024-11-06T23:03:00Z"/>
              </w:rPr>
            </w:pPr>
            <w:ins w:id="84" w:author="Fernando Alonso Macias" w:date="2024-11-06T15:03:00Z" w16du:dateUtc="2024-11-06T23:03:00Z">
              <w:r w:rsidRPr="00B00046">
                <w:t>Minimum requirement in TS 38.133 [6]</w:t>
              </w:r>
            </w:ins>
          </w:p>
        </w:tc>
        <w:tc>
          <w:tcPr>
            <w:tcW w:w="1663" w:type="dxa"/>
          </w:tcPr>
          <w:p w14:paraId="5692C7B1" w14:textId="77777777" w:rsidR="00880971" w:rsidRPr="00B00046" w:rsidRDefault="00880971" w:rsidP="00607795">
            <w:pPr>
              <w:pStyle w:val="TAH"/>
              <w:rPr>
                <w:ins w:id="85" w:author="Fernando Alonso Macias" w:date="2024-11-06T15:03:00Z" w16du:dateUtc="2024-11-06T23:03:00Z"/>
              </w:rPr>
            </w:pPr>
            <w:ins w:id="86" w:author="Fernando Alonso Macias" w:date="2024-11-06T15:03:00Z" w16du:dateUtc="2024-11-06T23:03:00Z">
              <w:r w:rsidRPr="00B00046">
                <w:t>Test tolerance</w:t>
              </w:r>
              <w:r w:rsidRPr="00B00046">
                <w:br/>
                <w:t>(TT)</w:t>
              </w:r>
            </w:ins>
          </w:p>
        </w:tc>
        <w:tc>
          <w:tcPr>
            <w:tcW w:w="2782" w:type="dxa"/>
          </w:tcPr>
          <w:p w14:paraId="5803C49D" w14:textId="77777777" w:rsidR="00880971" w:rsidRPr="00B00046" w:rsidRDefault="00880971" w:rsidP="00607795">
            <w:pPr>
              <w:pStyle w:val="TAH"/>
              <w:rPr>
                <w:ins w:id="87" w:author="Fernando Alonso Macias" w:date="2024-11-06T15:03:00Z" w16du:dateUtc="2024-11-06T23:03:00Z"/>
              </w:rPr>
            </w:pPr>
            <w:ins w:id="88" w:author="Fernando Alonso Macias" w:date="2024-11-06T15:03:00Z" w16du:dateUtc="2024-11-06T23:03:00Z">
              <w:r w:rsidRPr="00B00046">
                <w:t>Test requirement in TS 38.533</w:t>
              </w:r>
            </w:ins>
          </w:p>
        </w:tc>
      </w:tr>
      <w:tr w:rsidR="00880971" w:rsidRPr="00B00046" w14:paraId="507F3347" w14:textId="77777777" w:rsidTr="00607795">
        <w:trPr>
          <w:jc w:val="center"/>
          <w:ins w:id="89" w:author="Fernando Alonso Macias" w:date="2024-11-06T15:03:00Z"/>
        </w:trPr>
        <w:tc>
          <w:tcPr>
            <w:tcW w:w="2210" w:type="dxa"/>
          </w:tcPr>
          <w:p w14:paraId="7F7022F6" w14:textId="4E43DD43" w:rsidR="00880971" w:rsidRPr="00B00046" w:rsidRDefault="00880971" w:rsidP="00880971">
            <w:pPr>
              <w:pStyle w:val="TAL"/>
              <w:rPr>
                <w:ins w:id="90" w:author="Fernando Alonso Macias" w:date="2024-11-06T15:03:00Z" w16du:dateUtc="2024-11-06T23:03:00Z"/>
              </w:rPr>
            </w:pPr>
            <w:ins w:id="91" w:author="Fernando Alonso Macias" w:date="2024-11-06T15:04:00Z" w16du:dateUtc="2024-11-06T23:04:00Z">
              <w:r>
                <w:t xml:space="preserve">14.5.1.1 </w:t>
              </w:r>
              <w:r w:rsidRPr="00497D59">
                <w:t>SA FR1 event triggered reporting tests without gap under non-DRX for NR satellite access</w:t>
              </w:r>
            </w:ins>
          </w:p>
        </w:tc>
        <w:tc>
          <w:tcPr>
            <w:tcW w:w="4071" w:type="dxa"/>
          </w:tcPr>
          <w:p w14:paraId="58AB39F9" w14:textId="77777777" w:rsidR="00880971" w:rsidRPr="00880971" w:rsidRDefault="00880971" w:rsidP="00880971">
            <w:pPr>
              <w:pStyle w:val="TAL"/>
              <w:rPr>
                <w:ins w:id="92" w:author="Fernando Alonso Macias" w:date="2024-11-06T15:07:00Z" w16du:dateUtc="2024-11-06T23:07:00Z"/>
                <w:rFonts w:cs="Arial"/>
                <w:szCs w:val="18"/>
              </w:rPr>
            </w:pPr>
            <w:ins w:id="93" w:author="Fernando Alonso Macias" w:date="2024-11-06T15:07:00Z" w16du:dateUtc="2024-11-06T23:07:00Z">
              <w:r w:rsidRPr="00880971">
                <w:rPr>
                  <w:rFonts w:cs="Arial"/>
                  <w:szCs w:val="18"/>
                </w:rPr>
                <w:t>During T1:</w:t>
              </w:r>
            </w:ins>
          </w:p>
          <w:p w14:paraId="3BDBF001" w14:textId="77777777" w:rsidR="00880971" w:rsidRPr="00880971" w:rsidRDefault="00880971" w:rsidP="00880971">
            <w:pPr>
              <w:pStyle w:val="TAL"/>
              <w:rPr>
                <w:ins w:id="94" w:author="Fernando Alonso Macias" w:date="2024-11-06T15:07:00Z" w16du:dateUtc="2024-11-06T23:07:00Z"/>
                <w:rFonts w:cs="Arial"/>
                <w:szCs w:val="18"/>
              </w:rPr>
            </w:pPr>
            <w:ins w:id="95" w:author="Fernando Alonso Macias" w:date="2024-11-06T15:07:00Z" w16du:dateUtc="2024-11-06T23:07:00Z">
              <w:r w:rsidRPr="00880971">
                <w:rPr>
                  <w:rFonts w:cs="Arial"/>
                  <w:szCs w:val="18"/>
                </w:rPr>
                <w:t>Noc: -98dBm/15kHz</w:t>
              </w:r>
            </w:ins>
          </w:p>
          <w:p w14:paraId="7F933B70" w14:textId="77777777" w:rsidR="00880971" w:rsidRPr="00880971" w:rsidRDefault="00880971" w:rsidP="00880971">
            <w:pPr>
              <w:pStyle w:val="TAL"/>
              <w:rPr>
                <w:ins w:id="96" w:author="Fernando Alonso Macias" w:date="2024-11-06T15:07:00Z" w16du:dateUtc="2024-11-06T23:07:00Z"/>
                <w:rFonts w:cs="Arial"/>
                <w:szCs w:val="18"/>
              </w:rPr>
            </w:pPr>
            <w:ins w:id="97" w:author="Fernando Alonso Macias" w:date="2024-11-06T15:07:00Z" w16du:dateUtc="2024-11-06T23:07:00Z">
              <w:r w:rsidRPr="00880971">
                <w:rPr>
                  <w:rFonts w:cs="Arial"/>
                  <w:szCs w:val="18"/>
                </w:rPr>
                <w:t>Ês1 / Noc: +4.00dB</w:t>
              </w:r>
            </w:ins>
          </w:p>
          <w:p w14:paraId="4E5C392A" w14:textId="77777777" w:rsidR="00880971" w:rsidRPr="00880971" w:rsidRDefault="00880971" w:rsidP="00880971">
            <w:pPr>
              <w:pStyle w:val="TAL"/>
              <w:rPr>
                <w:ins w:id="98" w:author="Fernando Alonso Macias" w:date="2024-11-06T15:07:00Z" w16du:dateUtc="2024-11-06T23:07:00Z"/>
                <w:rFonts w:cs="Arial"/>
                <w:szCs w:val="18"/>
              </w:rPr>
            </w:pPr>
            <w:ins w:id="99" w:author="Fernando Alonso Macias" w:date="2024-11-06T15:07:00Z" w16du:dateUtc="2024-11-06T23:07:00Z">
              <w:r w:rsidRPr="00880971">
                <w:rPr>
                  <w:rFonts w:cs="Arial"/>
                  <w:szCs w:val="18"/>
                </w:rPr>
                <w:t>Ês2 / Noc: -infinity</w:t>
              </w:r>
            </w:ins>
          </w:p>
          <w:p w14:paraId="4309D54D" w14:textId="77777777" w:rsidR="00880971" w:rsidRPr="00880971" w:rsidRDefault="00880971" w:rsidP="00880971">
            <w:pPr>
              <w:pStyle w:val="TAL"/>
              <w:rPr>
                <w:ins w:id="100" w:author="Fernando Alonso Macias" w:date="2024-11-06T15:07:00Z" w16du:dateUtc="2024-11-06T23:07:00Z"/>
                <w:rFonts w:cs="Arial"/>
                <w:szCs w:val="18"/>
              </w:rPr>
            </w:pPr>
          </w:p>
          <w:p w14:paraId="6B48CB07" w14:textId="77777777" w:rsidR="00880971" w:rsidRPr="00880971" w:rsidRDefault="00880971" w:rsidP="00880971">
            <w:pPr>
              <w:pStyle w:val="TAL"/>
              <w:rPr>
                <w:ins w:id="101" w:author="Fernando Alonso Macias" w:date="2024-11-06T15:07:00Z" w16du:dateUtc="2024-11-06T23:07:00Z"/>
                <w:rFonts w:cs="Arial"/>
                <w:szCs w:val="18"/>
              </w:rPr>
            </w:pPr>
            <w:ins w:id="102" w:author="Fernando Alonso Macias" w:date="2024-11-06T15:07:00Z" w16du:dateUtc="2024-11-06T23:07:00Z">
              <w:r w:rsidRPr="00880971">
                <w:rPr>
                  <w:rFonts w:cs="Arial"/>
                  <w:szCs w:val="18"/>
                </w:rPr>
                <w:t>During T2:</w:t>
              </w:r>
            </w:ins>
          </w:p>
          <w:p w14:paraId="62A1C680" w14:textId="77777777" w:rsidR="00880971" w:rsidRPr="00880971" w:rsidRDefault="00880971" w:rsidP="00880971">
            <w:pPr>
              <w:pStyle w:val="TAL"/>
              <w:rPr>
                <w:ins w:id="103" w:author="Fernando Alonso Macias" w:date="2024-11-06T15:07:00Z" w16du:dateUtc="2024-11-06T23:07:00Z"/>
                <w:rFonts w:cs="Arial"/>
                <w:szCs w:val="18"/>
              </w:rPr>
            </w:pPr>
            <w:ins w:id="104" w:author="Fernando Alonso Macias" w:date="2024-11-06T15:07:00Z" w16du:dateUtc="2024-11-06T23:07:00Z">
              <w:r w:rsidRPr="00880971">
                <w:rPr>
                  <w:rFonts w:cs="Arial"/>
                  <w:szCs w:val="18"/>
                </w:rPr>
                <w:t>Noc: -98dBm/15kHz</w:t>
              </w:r>
            </w:ins>
          </w:p>
          <w:p w14:paraId="7348F92F" w14:textId="77777777" w:rsidR="00880971" w:rsidRPr="00880971" w:rsidRDefault="00880971" w:rsidP="00880971">
            <w:pPr>
              <w:pStyle w:val="TAL"/>
              <w:rPr>
                <w:ins w:id="105" w:author="Fernando Alonso Macias" w:date="2024-11-06T15:07:00Z" w16du:dateUtc="2024-11-06T23:07:00Z"/>
                <w:rFonts w:cs="Arial"/>
                <w:szCs w:val="18"/>
              </w:rPr>
            </w:pPr>
            <w:ins w:id="106" w:author="Fernando Alonso Macias" w:date="2024-11-06T15:07:00Z" w16du:dateUtc="2024-11-06T23:07:00Z">
              <w:r w:rsidRPr="00880971">
                <w:rPr>
                  <w:rFonts w:cs="Arial"/>
                  <w:szCs w:val="18"/>
                </w:rPr>
                <w:t>Ês1 / Noc: +4.00dB</w:t>
              </w:r>
            </w:ins>
          </w:p>
          <w:p w14:paraId="0BFA383F" w14:textId="518C745D" w:rsidR="00880971" w:rsidRPr="00880971" w:rsidRDefault="00880971" w:rsidP="00880971">
            <w:pPr>
              <w:pStyle w:val="TAL"/>
              <w:rPr>
                <w:ins w:id="107" w:author="Fernando Alonso Macias" w:date="2024-11-06T15:03:00Z" w16du:dateUtc="2024-11-06T23:03:00Z"/>
                <w:rFonts w:cs="Arial"/>
                <w:szCs w:val="18"/>
              </w:rPr>
            </w:pPr>
            <w:ins w:id="108" w:author="Fernando Alonso Macias" w:date="2024-11-06T15:07:00Z" w16du:dateUtc="2024-11-06T23:07:00Z">
              <w:r w:rsidRPr="00880971">
                <w:rPr>
                  <w:rFonts w:cs="Arial"/>
                  <w:szCs w:val="18"/>
                </w:rPr>
                <w:t>Ês2 / Noc: +4.00dB</w:t>
              </w:r>
            </w:ins>
          </w:p>
        </w:tc>
        <w:tc>
          <w:tcPr>
            <w:tcW w:w="1663" w:type="dxa"/>
          </w:tcPr>
          <w:p w14:paraId="3216EB01" w14:textId="77777777" w:rsidR="00880971" w:rsidRPr="00880971" w:rsidRDefault="00880971" w:rsidP="00880971">
            <w:pPr>
              <w:pStyle w:val="TAL"/>
              <w:rPr>
                <w:ins w:id="109" w:author="Fernando Alonso Macias" w:date="2024-11-06T15:07:00Z" w16du:dateUtc="2024-11-06T23:07:00Z"/>
                <w:rFonts w:cs="Arial"/>
                <w:szCs w:val="18"/>
              </w:rPr>
            </w:pPr>
            <w:ins w:id="110" w:author="Fernando Alonso Macias" w:date="2024-11-06T15:07:00Z" w16du:dateUtc="2024-11-06T23:07:00Z">
              <w:r w:rsidRPr="00880971">
                <w:rPr>
                  <w:rFonts w:cs="Arial"/>
                  <w:szCs w:val="18"/>
                </w:rPr>
                <w:t>During T1:</w:t>
              </w:r>
            </w:ins>
          </w:p>
          <w:p w14:paraId="344264BF" w14:textId="77777777" w:rsidR="00880971" w:rsidRPr="00880971" w:rsidRDefault="00880971" w:rsidP="00880971">
            <w:pPr>
              <w:pStyle w:val="TAL"/>
              <w:rPr>
                <w:ins w:id="111" w:author="Fernando Alonso Macias" w:date="2024-11-06T15:07:00Z" w16du:dateUtc="2024-11-06T23:07:00Z"/>
                <w:rFonts w:cs="Arial"/>
                <w:szCs w:val="18"/>
              </w:rPr>
            </w:pPr>
            <w:ins w:id="112" w:author="Fernando Alonso Macias" w:date="2024-11-06T15:07:00Z" w16du:dateUtc="2024-11-06T23:07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721FD5FD" w14:textId="77777777" w:rsidR="00880971" w:rsidRPr="00880971" w:rsidRDefault="00880971" w:rsidP="00880971">
            <w:pPr>
              <w:pStyle w:val="TAL"/>
              <w:rPr>
                <w:ins w:id="113" w:author="Fernando Alonso Macias" w:date="2024-11-06T15:07:00Z" w16du:dateUtc="2024-11-06T23:07:00Z"/>
                <w:rFonts w:cs="Arial"/>
                <w:szCs w:val="18"/>
              </w:rPr>
            </w:pPr>
            <w:ins w:id="114" w:author="Fernando Alonso Macias" w:date="2024-11-06T15:07:00Z" w16du:dateUtc="2024-11-06T23:07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4A614C9C" w14:textId="77777777" w:rsidR="00880971" w:rsidRPr="00880971" w:rsidRDefault="00880971" w:rsidP="00880971">
            <w:pPr>
              <w:pStyle w:val="TAL"/>
              <w:rPr>
                <w:ins w:id="115" w:author="Fernando Alonso Macias" w:date="2024-11-06T15:07:00Z" w16du:dateUtc="2024-11-06T23:07:00Z"/>
                <w:rFonts w:cs="Arial"/>
                <w:szCs w:val="18"/>
              </w:rPr>
            </w:pPr>
            <w:ins w:id="116" w:author="Fernando Alonso Macias" w:date="2024-11-06T15:07:00Z" w16du:dateUtc="2024-11-06T23:07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11C4E6B3" w14:textId="77777777" w:rsidR="00880971" w:rsidRPr="00880971" w:rsidRDefault="00880971" w:rsidP="00880971">
            <w:pPr>
              <w:pStyle w:val="TAL"/>
              <w:rPr>
                <w:ins w:id="117" w:author="Fernando Alonso Macias" w:date="2024-11-06T15:07:00Z" w16du:dateUtc="2024-11-06T23:07:00Z"/>
                <w:rFonts w:cs="Arial"/>
                <w:szCs w:val="18"/>
              </w:rPr>
            </w:pPr>
          </w:p>
          <w:p w14:paraId="49D31554" w14:textId="77777777" w:rsidR="00880971" w:rsidRPr="00880971" w:rsidRDefault="00880971" w:rsidP="00880971">
            <w:pPr>
              <w:pStyle w:val="TAL"/>
              <w:rPr>
                <w:ins w:id="118" w:author="Fernando Alonso Macias" w:date="2024-11-06T15:07:00Z" w16du:dateUtc="2024-11-06T23:07:00Z"/>
                <w:rFonts w:cs="Arial"/>
                <w:szCs w:val="18"/>
              </w:rPr>
            </w:pPr>
            <w:ins w:id="119" w:author="Fernando Alonso Macias" w:date="2024-11-06T15:07:00Z" w16du:dateUtc="2024-11-06T23:07:00Z">
              <w:r w:rsidRPr="00880971">
                <w:rPr>
                  <w:rFonts w:cs="Arial"/>
                  <w:szCs w:val="18"/>
                </w:rPr>
                <w:t>During T2:</w:t>
              </w:r>
            </w:ins>
          </w:p>
          <w:p w14:paraId="41E6091D" w14:textId="77777777" w:rsidR="00880971" w:rsidRPr="00880971" w:rsidRDefault="00880971" w:rsidP="00880971">
            <w:pPr>
              <w:pStyle w:val="TAL"/>
              <w:rPr>
                <w:ins w:id="120" w:author="Fernando Alonso Macias" w:date="2024-11-06T15:07:00Z" w16du:dateUtc="2024-11-06T23:07:00Z"/>
                <w:rFonts w:cs="Arial"/>
                <w:szCs w:val="18"/>
              </w:rPr>
            </w:pPr>
            <w:ins w:id="121" w:author="Fernando Alonso Macias" w:date="2024-11-06T15:07:00Z" w16du:dateUtc="2024-11-06T23:07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30F86FF5" w14:textId="77777777" w:rsidR="00880971" w:rsidRPr="00880971" w:rsidRDefault="00880971" w:rsidP="00880971">
            <w:pPr>
              <w:pStyle w:val="TAL"/>
              <w:rPr>
                <w:ins w:id="122" w:author="Fernando Alonso Macias" w:date="2024-11-06T15:07:00Z" w16du:dateUtc="2024-11-06T23:07:00Z"/>
                <w:rFonts w:cs="Arial"/>
                <w:szCs w:val="18"/>
              </w:rPr>
            </w:pPr>
            <w:ins w:id="123" w:author="Fernando Alonso Macias" w:date="2024-11-06T15:07:00Z" w16du:dateUtc="2024-11-06T23:07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194C8C8D" w14:textId="45EBDC5A" w:rsidR="00880971" w:rsidRPr="00880971" w:rsidRDefault="00880971" w:rsidP="00880971">
            <w:pPr>
              <w:pStyle w:val="TAL"/>
              <w:rPr>
                <w:ins w:id="124" w:author="Fernando Alonso Macias" w:date="2024-11-06T15:03:00Z" w16du:dateUtc="2024-11-06T23:03:00Z"/>
                <w:rFonts w:cs="Arial"/>
                <w:szCs w:val="18"/>
              </w:rPr>
            </w:pPr>
            <w:ins w:id="125" w:author="Fernando Alonso Macias" w:date="2024-11-06T15:07:00Z" w16du:dateUtc="2024-11-06T23:07:00Z">
              <w:r w:rsidRPr="00880971">
                <w:rPr>
                  <w:rFonts w:cs="Arial"/>
                  <w:szCs w:val="18"/>
                </w:rPr>
                <w:t>0dB</w:t>
              </w:r>
            </w:ins>
          </w:p>
        </w:tc>
        <w:tc>
          <w:tcPr>
            <w:tcW w:w="2782" w:type="dxa"/>
          </w:tcPr>
          <w:p w14:paraId="05E78C68" w14:textId="77777777" w:rsidR="00880971" w:rsidRPr="00880971" w:rsidRDefault="00880971" w:rsidP="00880971">
            <w:pPr>
              <w:pStyle w:val="TAL"/>
              <w:rPr>
                <w:ins w:id="126" w:author="Fernando Alonso Macias" w:date="2024-11-06T15:07:00Z" w16du:dateUtc="2024-11-06T23:07:00Z"/>
                <w:rFonts w:cs="Arial"/>
                <w:szCs w:val="18"/>
              </w:rPr>
            </w:pPr>
            <w:ins w:id="127" w:author="Fernando Alonso Macias" w:date="2024-11-06T15:07:00Z" w16du:dateUtc="2024-11-06T23:07:00Z">
              <w:r w:rsidRPr="00880971">
                <w:rPr>
                  <w:rFonts w:cs="Arial"/>
                  <w:szCs w:val="18"/>
                </w:rPr>
                <w:t>During T1:</w:t>
              </w:r>
            </w:ins>
          </w:p>
          <w:p w14:paraId="1F021A8B" w14:textId="77777777" w:rsidR="00880971" w:rsidRPr="00880971" w:rsidRDefault="00880971" w:rsidP="00880971">
            <w:pPr>
              <w:pStyle w:val="TAL"/>
              <w:rPr>
                <w:ins w:id="128" w:author="Fernando Alonso Macias" w:date="2024-11-06T15:07:00Z" w16du:dateUtc="2024-11-06T23:07:00Z"/>
                <w:rFonts w:cs="Arial"/>
                <w:szCs w:val="18"/>
              </w:rPr>
            </w:pPr>
            <w:ins w:id="129" w:author="Fernando Alonso Macias" w:date="2024-11-06T15:07:00Z" w16du:dateUtc="2024-11-06T23:07:00Z">
              <w:r w:rsidRPr="00880971">
                <w:rPr>
                  <w:rFonts w:cs="Arial"/>
                  <w:szCs w:val="18"/>
                </w:rPr>
                <w:t>Noc: -98dBm/15kHz</w:t>
              </w:r>
            </w:ins>
          </w:p>
          <w:p w14:paraId="2EC11925" w14:textId="77777777" w:rsidR="00880971" w:rsidRPr="00880971" w:rsidRDefault="00880971" w:rsidP="00880971">
            <w:pPr>
              <w:pStyle w:val="TAL"/>
              <w:rPr>
                <w:ins w:id="130" w:author="Fernando Alonso Macias" w:date="2024-11-06T15:07:00Z" w16du:dateUtc="2024-11-06T23:07:00Z"/>
                <w:rFonts w:cs="Arial"/>
                <w:szCs w:val="18"/>
              </w:rPr>
            </w:pPr>
            <w:ins w:id="131" w:author="Fernando Alonso Macias" w:date="2024-11-06T15:07:00Z" w16du:dateUtc="2024-11-06T23:07:00Z">
              <w:r w:rsidRPr="00880971">
                <w:rPr>
                  <w:rFonts w:cs="Arial"/>
                  <w:szCs w:val="18"/>
                </w:rPr>
                <w:t>Ês1 / Noc: +4.00dB</w:t>
              </w:r>
            </w:ins>
          </w:p>
          <w:p w14:paraId="40EE6154" w14:textId="77777777" w:rsidR="00880971" w:rsidRPr="00880971" w:rsidRDefault="00880971" w:rsidP="00880971">
            <w:pPr>
              <w:pStyle w:val="TAL"/>
              <w:rPr>
                <w:ins w:id="132" w:author="Fernando Alonso Macias" w:date="2024-11-06T15:07:00Z" w16du:dateUtc="2024-11-06T23:07:00Z"/>
                <w:rFonts w:cs="Arial"/>
                <w:szCs w:val="18"/>
              </w:rPr>
            </w:pPr>
            <w:ins w:id="133" w:author="Fernando Alonso Macias" w:date="2024-11-06T15:07:00Z" w16du:dateUtc="2024-11-06T23:07:00Z">
              <w:r w:rsidRPr="00880971">
                <w:rPr>
                  <w:rFonts w:cs="Arial"/>
                  <w:szCs w:val="18"/>
                </w:rPr>
                <w:t>Ês2 / Noc: -infinity</w:t>
              </w:r>
            </w:ins>
          </w:p>
          <w:p w14:paraId="1418B8E6" w14:textId="77777777" w:rsidR="00880971" w:rsidRPr="00880971" w:rsidRDefault="00880971" w:rsidP="00880971">
            <w:pPr>
              <w:pStyle w:val="TAL"/>
              <w:rPr>
                <w:ins w:id="134" w:author="Fernando Alonso Macias" w:date="2024-11-06T15:07:00Z" w16du:dateUtc="2024-11-06T23:07:00Z"/>
                <w:rFonts w:cs="Arial"/>
                <w:szCs w:val="18"/>
              </w:rPr>
            </w:pPr>
          </w:p>
          <w:p w14:paraId="1379F9D1" w14:textId="77777777" w:rsidR="00880971" w:rsidRPr="00880971" w:rsidRDefault="00880971" w:rsidP="00880971">
            <w:pPr>
              <w:pStyle w:val="TAL"/>
              <w:rPr>
                <w:ins w:id="135" w:author="Fernando Alonso Macias" w:date="2024-11-06T15:07:00Z" w16du:dateUtc="2024-11-06T23:07:00Z"/>
                <w:rFonts w:cs="Arial"/>
                <w:szCs w:val="18"/>
              </w:rPr>
            </w:pPr>
            <w:ins w:id="136" w:author="Fernando Alonso Macias" w:date="2024-11-06T15:07:00Z" w16du:dateUtc="2024-11-06T23:07:00Z">
              <w:r w:rsidRPr="00880971">
                <w:rPr>
                  <w:rFonts w:cs="Arial"/>
                  <w:szCs w:val="18"/>
                </w:rPr>
                <w:t>During T2:</w:t>
              </w:r>
            </w:ins>
          </w:p>
          <w:p w14:paraId="49718B7C" w14:textId="77777777" w:rsidR="00880971" w:rsidRPr="00880971" w:rsidRDefault="00880971" w:rsidP="00880971">
            <w:pPr>
              <w:pStyle w:val="TAL"/>
              <w:rPr>
                <w:ins w:id="137" w:author="Fernando Alonso Macias" w:date="2024-11-06T15:07:00Z" w16du:dateUtc="2024-11-06T23:07:00Z"/>
                <w:rFonts w:cs="Arial"/>
                <w:szCs w:val="18"/>
              </w:rPr>
            </w:pPr>
            <w:ins w:id="138" w:author="Fernando Alonso Macias" w:date="2024-11-06T15:07:00Z" w16du:dateUtc="2024-11-06T23:07:00Z">
              <w:r w:rsidRPr="00880971">
                <w:rPr>
                  <w:rFonts w:cs="Arial"/>
                  <w:szCs w:val="18"/>
                </w:rPr>
                <w:t>Noc: -98dBm/15kHz</w:t>
              </w:r>
            </w:ins>
          </w:p>
          <w:p w14:paraId="2400F59B" w14:textId="77777777" w:rsidR="00880971" w:rsidRPr="00880971" w:rsidRDefault="00880971" w:rsidP="00880971">
            <w:pPr>
              <w:pStyle w:val="TAL"/>
              <w:rPr>
                <w:ins w:id="139" w:author="Fernando Alonso Macias" w:date="2024-11-06T15:07:00Z" w16du:dateUtc="2024-11-06T23:07:00Z"/>
                <w:rFonts w:cs="Arial"/>
                <w:szCs w:val="18"/>
              </w:rPr>
            </w:pPr>
            <w:ins w:id="140" w:author="Fernando Alonso Macias" w:date="2024-11-06T15:07:00Z" w16du:dateUtc="2024-11-06T23:07:00Z">
              <w:r w:rsidRPr="00880971">
                <w:rPr>
                  <w:rFonts w:cs="Arial"/>
                  <w:szCs w:val="18"/>
                </w:rPr>
                <w:t>Ês1 / Noc: +4.00dB</w:t>
              </w:r>
            </w:ins>
          </w:p>
          <w:p w14:paraId="28B8B186" w14:textId="53DB01D1" w:rsidR="00880971" w:rsidRPr="00880971" w:rsidRDefault="00880971" w:rsidP="00880971">
            <w:pPr>
              <w:pStyle w:val="TAL"/>
              <w:rPr>
                <w:ins w:id="141" w:author="Fernando Alonso Macias" w:date="2024-11-06T15:03:00Z" w16du:dateUtc="2024-11-06T23:03:00Z"/>
                <w:rFonts w:cs="Arial"/>
                <w:szCs w:val="18"/>
              </w:rPr>
            </w:pPr>
            <w:ins w:id="142" w:author="Fernando Alonso Macias" w:date="2024-11-06T15:07:00Z" w16du:dateUtc="2024-11-06T23:07:00Z">
              <w:r w:rsidRPr="00880971">
                <w:rPr>
                  <w:rFonts w:cs="Arial"/>
                  <w:szCs w:val="18"/>
                </w:rPr>
                <w:t>Ês2 / Noc: +4.00dB</w:t>
              </w:r>
            </w:ins>
          </w:p>
        </w:tc>
      </w:tr>
      <w:tr w:rsidR="00880971" w:rsidRPr="00B00046" w14:paraId="7050FB6C" w14:textId="77777777" w:rsidTr="00607795">
        <w:trPr>
          <w:jc w:val="center"/>
          <w:ins w:id="143" w:author="Fernando Alonso Macias" w:date="2024-11-06T15:03:00Z"/>
        </w:trPr>
        <w:tc>
          <w:tcPr>
            <w:tcW w:w="2210" w:type="dxa"/>
          </w:tcPr>
          <w:p w14:paraId="3ADEFD37" w14:textId="1B8F2CA8" w:rsidR="00880971" w:rsidRPr="00B00046" w:rsidRDefault="00880971" w:rsidP="00880971">
            <w:pPr>
              <w:pStyle w:val="TAL"/>
              <w:rPr>
                <w:ins w:id="144" w:author="Fernando Alonso Macias" w:date="2024-11-06T15:03:00Z" w16du:dateUtc="2024-11-06T23:03:00Z"/>
              </w:rPr>
            </w:pPr>
            <w:ins w:id="145" w:author="Fernando Alonso Macias" w:date="2024-11-06T15:04:00Z" w16du:dateUtc="2024-11-06T23:04:00Z">
              <w:r>
                <w:t xml:space="preserve">14.5.1.2 </w:t>
              </w:r>
              <w:r w:rsidRPr="00497D59">
                <w:t>SA FR1 Event triggered reporting tests without gap under DRX for NR satellite access</w:t>
              </w:r>
            </w:ins>
          </w:p>
        </w:tc>
        <w:tc>
          <w:tcPr>
            <w:tcW w:w="4071" w:type="dxa"/>
          </w:tcPr>
          <w:p w14:paraId="17A4F954" w14:textId="79DEB0F1" w:rsidR="00880971" w:rsidRPr="00880971" w:rsidRDefault="00880971" w:rsidP="00880971">
            <w:pPr>
              <w:pStyle w:val="TAL"/>
              <w:rPr>
                <w:ins w:id="146" w:author="Fernando Alonso Macias" w:date="2024-11-06T15:03:00Z" w16du:dateUtc="2024-11-06T23:03:00Z"/>
                <w:rFonts w:cs="Arial"/>
                <w:szCs w:val="18"/>
              </w:rPr>
            </w:pPr>
            <w:ins w:id="147" w:author="Fernando Alonso Macias" w:date="2024-11-06T15:06:00Z" w16du:dateUtc="2024-11-06T23:06:00Z">
              <w:r w:rsidRPr="00880971">
                <w:rPr>
                  <w:rFonts w:cs="Arial"/>
                  <w:szCs w:val="18"/>
                </w:rPr>
                <w:t>Same as 14.5.1.1</w:t>
              </w:r>
            </w:ins>
          </w:p>
        </w:tc>
        <w:tc>
          <w:tcPr>
            <w:tcW w:w="1663" w:type="dxa"/>
          </w:tcPr>
          <w:p w14:paraId="2EFDD6E5" w14:textId="432C2D68" w:rsidR="00880971" w:rsidRPr="00880971" w:rsidRDefault="00880971" w:rsidP="00880971">
            <w:pPr>
              <w:pStyle w:val="TAL"/>
              <w:rPr>
                <w:ins w:id="148" w:author="Fernando Alonso Macias" w:date="2024-11-06T15:03:00Z" w16du:dateUtc="2024-11-06T23:03:00Z"/>
                <w:rFonts w:cs="Arial"/>
                <w:szCs w:val="18"/>
              </w:rPr>
            </w:pPr>
            <w:ins w:id="149" w:author="Fernando Alonso Macias" w:date="2024-11-06T15:06:00Z" w16du:dateUtc="2024-11-06T23:06:00Z">
              <w:r w:rsidRPr="00880971">
                <w:rPr>
                  <w:rFonts w:cs="Arial"/>
                  <w:szCs w:val="18"/>
                </w:rPr>
                <w:t>Same as 14.5.1.1</w:t>
              </w:r>
            </w:ins>
          </w:p>
        </w:tc>
        <w:tc>
          <w:tcPr>
            <w:tcW w:w="2782" w:type="dxa"/>
          </w:tcPr>
          <w:p w14:paraId="5B29DEB0" w14:textId="11B07C4B" w:rsidR="00880971" w:rsidRPr="00880971" w:rsidRDefault="00880971" w:rsidP="00880971">
            <w:pPr>
              <w:pStyle w:val="TAL"/>
              <w:rPr>
                <w:ins w:id="150" w:author="Fernando Alonso Macias" w:date="2024-11-06T15:03:00Z" w16du:dateUtc="2024-11-06T23:03:00Z"/>
                <w:rFonts w:cs="Arial"/>
                <w:szCs w:val="18"/>
              </w:rPr>
            </w:pPr>
            <w:ins w:id="151" w:author="Fernando Alonso Macias" w:date="2024-11-06T15:06:00Z" w16du:dateUtc="2024-11-06T23:06:00Z">
              <w:r w:rsidRPr="00880971">
                <w:rPr>
                  <w:rFonts w:cs="Arial"/>
                  <w:szCs w:val="18"/>
                </w:rPr>
                <w:t>Same as 14.5.1.1</w:t>
              </w:r>
            </w:ins>
          </w:p>
        </w:tc>
      </w:tr>
      <w:tr w:rsidR="00880971" w:rsidRPr="00B00046" w14:paraId="29CC6ECF" w14:textId="77777777" w:rsidTr="00607795">
        <w:trPr>
          <w:jc w:val="center"/>
          <w:ins w:id="152" w:author="Fernando Alonso Macias" w:date="2024-11-06T15:03:00Z"/>
        </w:trPr>
        <w:tc>
          <w:tcPr>
            <w:tcW w:w="2210" w:type="dxa"/>
          </w:tcPr>
          <w:p w14:paraId="6DCA573E" w14:textId="6E998C13" w:rsidR="00880971" w:rsidRPr="00B00046" w:rsidRDefault="00880971" w:rsidP="00880971">
            <w:pPr>
              <w:pStyle w:val="TAL"/>
              <w:rPr>
                <w:ins w:id="153" w:author="Fernando Alonso Macias" w:date="2024-11-06T15:03:00Z" w16du:dateUtc="2024-11-06T23:03:00Z"/>
              </w:rPr>
            </w:pPr>
            <w:ins w:id="154" w:author="Fernando Alonso Macias" w:date="2024-11-06T15:04:00Z" w16du:dateUtc="2024-11-06T23:04:00Z">
              <w:r>
                <w:t xml:space="preserve">14.5.1.3 </w:t>
              </w:r>
              <w:r w:rsidRPr="00497D59">
                <w:t xml:space="preserve">SA FR1 event triggered reporting tests without gap under non-DRX with FDD </w:t>
              </w:r>
              <w:proofErr w:type="spellStart"/>
              <w:r w:rsidRPr="00497D59">
                <w:t>PCell</w:t>
              </w:r>
              <w:proofErr w:type="spellEnd"/>
              <w:r w:rsidRPr="00497D59">
                <w:t xml:space="preserve"> with SSB index reading for NR satellite access</w:t>
              </w:r>
            </w:ins>
          </w:p>
        </w:tc>
        <w:tc>
          <w:tcPr>
            <w:tcW w:w="4071" w:type="dxa"/>
          </w:tcPr>
          <w:p w14:paraId="0681CCDA" w14:textId="2CCCE5A9" w:rsidR="00880971" w:rsidRPr="00880971" w:rsidRDefault="00880971" w:rsidP="00880971">
            <w:pPr>
              <w:pStyle w:val="TAL"/>
              <w:rPr>
                <w:ins w:id="155" w:author="Fernando Alonso Macias" w:date="2024-11-06T15:03:00Z" w16du:dateUtc="2024-11-06T23:03:00Z"/>
                <w:rFonts w:cs="Arial"/>
                <w:szCs w:val="18"/>
              </w:rPr>
            </w:pPr>
            <w:ins w:id="156" w:author="Fernando Alonso Macias" w:date="2024-11-06T15:06:00Z" w16du:dateUtc="2024-11-06T23:06:00Z">
              <w:r w:rsidRPr="00880971">
                <w:rPr>
                  <w:rFonts w:cs="Arial"/>
                  <w:szCs w:val="18"/>
                </w:rPr>
                <w:t>Same as 14.5.1.1</w:t>
              </w:r>
            </w:ins>
          </w:p>
        </w:tc>
        <w:tc>
          <w:tcPr>
            <w:tcW w:w="1663" w:type="dxa"/>
          </w:tcPr>
          <w:p w14:paraId="3C9C8D41" w14:textId="187FA898" w:rsidR="00880971" w:rsidRPr="00880971" w:rsidRDefault="00880971" w:rsidP="00880971">
            <w:pPr>
              <w:pStyle w:val="TAL"/>
              <w:rPr>
                <w:ins w:id="157" w:author="Fernando Alonso Macias" w:date="2024-11-06T15:03:00Z" w16du:dateUtc="2024-11-06T23:03:00Z"/>
                <w:rFonts w:cs="Arial"/>
                <w:szCs w:val="18"/>
              </w:rPr>
            </w:pPr>
            <w:ins w:id="158" w:author="Fernando Alonso Macias" w:date="2024-11-06T15:06:00Z" w16du:dateUtc="2024-11-06T23:06:00Z">
              <w:r w:rsidRPr="00880971">
                <w:rPr>
                  <w:rFonts w:cs="Arial"/>
                  <w:szCs w:val="18"/>
                </w:rPr>
                <w:t>Same as 14.5.1.1</w:t>
              </w:r>
            </w:ins>
          </w:p>
        </w:tc>
        <w:tc>
          <w:tcPr>
            <w:tcW w:w="2782" w:type="dxa"/>
          </w:tcPr>
          <w:p w14:paraId="5CE3CA15" w14:textId="33CBD48D" w:rsidR="00880971" w:rsidRPr="00880971" w:rsidRDefault="00880971" w:rsidP="00880971">
            <w:pPr>
              <w:pStyle w:val="TAL"/>
              <w:rPr>
                <w:ins w:id="159" w:author="Fernando Alonso Macias" w:date="2024-11-06T15:03:00Z" w16du:dateUtc="2024-11-06T23:03:00Z"/>
                <w:rFonts w:cs="Arial"/>
                <w:szCs w:val="18"/>
              </w:rPr>
            </w:pPr>
            <w:ins w:id="160" w:author="Fernando Alonso Macias" w:date="2024-11-06T15:06:00Z" w16du:dateUtc="2024-11-06T23:06:00Z">
              <w:r w:rsidRPr="00880971">
                <w:rPr>
                  <w:rFonts w:cs="Arial"/>
                  <w:szCs w:val="18"/>
                </w:rPr>
                <w:t>Same as 14.5.1.1</w:t>
              </w:r>
            </w:ins>
          </w:p>
        </w:tc>
      </w:tr>
      <w:tr w:rsidR="00880971" w:rsidRPr="00B00046" w14:paraId="35D0D672" w14:textId="77777777" w:rsidTr="00607795">
        <w:trPr>
          <w:jc w:val="center"/>
          <w:ins w:id="161" w:author="Fernando Alonso Macias" w:date="2024-11-06T15:03:00Z"/>
        </w:trPr>
        <w:tc>
          <w:tcPr>
            <w:tcW w:w="2210" w:type="dxa"/>
          </w:tcPr>
          <w:p w14:paraId="22C3B33F" w14:textId="6FD324BE" w:rsidR="00880971" w:rsidRPr="00B00046" w:rsidRDefault="00880971" w:rsidP="00880971">
            <w:pPr>
              <w:pStyle w:val="TAL"/>
              <w:rPr>
                <w:ins w:id="162" w:author="Fernando Alonso Macias" w:date="2024-11-06T15:03:00Z" w16du:dateUtc="2024-11-06T23:03:00Z"/>
              </w:rPr>
            </w:pPr>
            <w:ins w:id="163" w:author="Fernando Alonso Macias" w:date="2024-11-06T15:04:00Z" w16du:dateUtc="2024-11-06T23:04:00Z">
              <w:r>
                <w:t xml:space="preserve">14.5.1.4 </w:t>
              </w:r>
              <w:r w:rsidRPr="00497D59">
                <w:t>SA FR1 event triggered reporting tests with single measurement gap under non-DRX for satellite access for NR satellite access</w:t>
              </w:r>
            </w:ins>
          </w:p>
        </w:tc>
        <w:tc>
          <w:tcPr>
            <w:tcW w:w="4071" w:type="dxa"/>
          </w:tcPr>
          <w:p w14:paraId="48C04CA1" w14:textId="6BCD20EB" w:rsidR="00880971" w:rsidRPr="00B00046" w:rsidRDefault="00880971" w:rsidP="00880971">
            <w:pPr>
              <w:pStyle w:val="TAL"/>
              <w:rPr>
                <w:ins w:id="164" w:author="Fernando Alonso Macias" w:date="2024-11-06T15:03:00Z" w16du:dateUtc="2024-11-06T23:03:00Z"/>
              </w:rPr>
            </w:pPr>
            <w:ins w:id="165" w:author="Fernando Alonso Macias" w:date="2024-11-06T15:06:00Z" w16du:dateUtc="2024-11-06T23:06:00Z">
              <w:r w:rsidRPr="00BA3236">
                <w:rPr>
                  <w:rFonts w:cs="Arial"/>
                  <w:szCs w:val="18"/>
                </w:rPr>
                <w:t>Same as 14.5.1.1</w:t>
              </w:r>
            </w:ins>
          </w:p>
        </w:tc>
        <w:tc>
          <w:tcPr>
            <w:tcW w:w="1663" w:type="dxa"/>
          </w:tcPr>
          <w:p w14:paraId="1448A70A" w14:textId="118E9421" w:rsidR="00880971" w:rsidRPr="00B00046" w:rsidRDefault="00880971" w:rsidP="00880971">
            <w:pPr>
              <w:pStyle w:val="TAL"/>
              <w:rPr>
                <w:ins w:id="166" w:author="Fernando Alonso Macias" w:date="2024-11-06T15:03:00Z" w16du:dateUtc="2024-11-06T23:03:00Z"/>
              </w:rPr>
            </w:pPr>
            <w:ins w:id="167" w:author="Fernando Alonso Macias" w:date="2024-11-06T15:06:00Z" w16du:dateUtc="2024-11-06T23:06:00Z">
              <w:r w:rsidRPr="00BA3236">
                <w:rPr>
                  <w:rFonts w:cs="Arial"/>
                  <w:szCs w:val="18"/>
                </w:rPr>
                <w:t>Same as 14.5.1.1</w:t>
              </w:r>
            </w:ins>
          </w:p>
        </w:tc>
        <w:tc>
          <w:tcPr>
            <w:tcW w:w="2782" w:type="dxa"/>
          </w:tcPr>
          <w:p w14:paraId="423CE959" w14:textId="548756DD" w:rsidR="00880971" w:rsidRPr="00B00046" w:rsidRDefault="00880971" w:rsidP="00880971">
            <w:pPr>
              <w:pStyle w:val="TAL"/>
              <w:rPr>
                <w:ins w:id="168" w:author="Fernando Alonso Macias" w:date="2024-11-06T15:03:00Z" w16du:dateUtc="2024-11-06T23:03:00Z"/>
              </w:rPr>
            </w:pPr>
            <w:ins w:id="169" w:author="Fernando Alonso Macias" w:date="2024-11-06T15:06:00Z" w16du:dateUtc="2024-11-06T23:06:00Z">
              <w:r w:rsidRPr="00BA3236">
                <w:rPr>
                  <w:rFonts w:cs="Arial"/>
                  <w:szCs w:val="18"/>
                </w:rPr>
                <w:t>Same as 14.5.1.1</w:t>
              </w:r>
            </w:ins>
          </w:p>
        </w:tc>
      </w:tr>
      <w:tr w:rsidR="00880971" w:rsidRPr="00B00046" w14:paraId="6AF2F004" w14:textId="77777777" w:rsidTr="00607795">
        <w:trPr>
          <w:jc w:val="center"/>
          <w:ins w:id="170" w:author="Fernando Alonso Macias" w:date="2024-11-06T15:03:00Z"/>
        </w:trPr>
        <w:tc>
          <w:tcPr>
            <w:tcW w:w="2210" w:type="dxa"/>
          </w:tcPr>
          <w:p w14:paraId="27BFA876" w14:textId="6ACC4A0D" w:rsidR="00880971" w:rsidRPr="00B00046" w:rsidRDefault="00880971" w:rsidP="00880971">
            <w:pPr>
              <w:pStyle w:val="TAL"/>
              <w:rPr>
                <w:ins w:id="171" w:author="Fernando Alonso Macias" w:date="2024-11-06T15:03:00Z" w16du:dateUtc="2024-11-06T23:03:00Z"/>
              </w:rPr>
            </w:pPr>
            <w:ins w:id="172" w:author="Fernando Alonso Macias" w:date="2024-11-06T15:04:00Z" w16du:dateUtc="2024-11-06T23:04:00Z">
              <w:r>
                <w:t xml:space="preserve">14.5.1.5 </w:t>
              </w:r>
              <w:r w:rsidRPr="00497D59">
                <w:t>SA FR1 event triggered reporting tests with FNO concurrent gaps under DRX for satellite access for NR satellite access</w:t>
              </w:r>
            </w:ins>
          </w:p>
        </w:tc>
        <w:tc>
          <w:tcPr>
            <w:tcW w:w="4071" w:type="dxa"/>
          </w:tcPr>
          <w:p w14:paraId="7EAE708F" w14:textId="18F7AEB8" w:rsidR="00880971" w:rsidRPr="00B00046" w:rsidRDefault="00880971" w:rsidP="00880971">
            <w:pPr>
              <w:pStyle w:val="TAL"/>
              <w:rPr>
                <w:ins w:id="173" w:author="Fernando Alonso Macias" w:date="2024-11-06T15:03:00Z" w16du:dateUtc="2024-11-06T23:03:00Z"/>
              </w:rPr>
            </w:pPr>
            <w:ins w:id="174" w:author="Fernando Alonso Macias" w:date="2024-11-06T15:06:00Z" w16du:dateUtc="2024-11-06T23:06:00Z">
              <w:r w:rsidRPr="00BA3236">
                <w:rPr>
                  <w:rFonts w:cs="Arial"/>
                  <w:szCs w:val="18"/>
                </w:rPr>
                <w:t>Same as 14.5.1.1</w:t>
              </w:r>
            </w:ins>
          </w:p>
        </w:tc>
        <w:tc>
          <w:tcPr>
            <w:tcW w:w="1663" w:type="dxa"/>
          </w:tcPr>
          <w:p w14:paraId="052118E9" w14:textId="06BD5199" w:rsidR="00880971" w:rsidRPr="00B00046" w:rsidRDefault="00880971" w:rsidP="00880971">
            <w:pPr>
              <w:pStyle w:val="TAL"/>
              <w:rPr>
                <w:ins w:id="175" w:author="Fernando Alonso Macias" w:date="2024-11-06T15:03:00Z" w16du:dateUtc="2024-11-06T23:03:00Z"/>
              </w:rPr>
            </w:pPr>
            <w:ins w:id="176" w:author="Fernando Alonso Macias" w:date="2024-11-06T15:06:00Z" w16du:dateUtc="2024-11-06T23:06:00Z">
              <w:r w:rsidRPr="00BA3236">
                <w:rPr>
                  <w:rFonts w:cs="Arial"/>
                  <w:szCs w:val="18"/>
                </w:rPr>
                <w:t>Same as 14.5.1.1</w:t>
              </w:r>
            </w:ins>
          </w:p>
        </w:tc>
        <w:tc>
          <w:tcPr>
            <w:tcW w:w="2782" w:type="dxa"/>
          </w:tcPr>
          <w:p w14:paraId="61C558F7" w14:textId="40387C97" w:rsidR="00880971" w:rsidRPr="00B00046" w:rsidRDefault="00880971" w:rsidP="00880971">
            <w:pPr>
              <w:pStyle w:val="TAL"/>
              <w:rPr>
                <w:ins w:id="177" w:author="Fernando Alonso Macias" w:date="2024-11-06T15:03:00Z" w16du:dateUtc="2024-11-06T23:03:00Z"/>
              </w:rPr>
            </w:pPr>
            <w:ins w:id="178" w:author="Fernando Alonso Macias" w:date="2024-11-06T15:06:00Z" w16du:dateUtc="2024-11-06T23:06:00Z">
              <w:r w:rsidRPr="00BA3236">
                <w:rPr>
                  <w:rFonts w:cs="Arial"/>
                  <w:szCs w:val="18"/>
                </w:rPr>
                <w:t>Same as 14.5.1.1</w:t>
              </w:r>
            </w:ins>
          </w:p>
        </w:tc>
      </w:tr>
      <w:tr w:rsidR="00880971" w:rsidRPr="00B00046" w14:paraId="488D7758" w14:textId="77777777" w:rsidTr="00607795">
        <w:trPr>
          <w:jc w:val="center"/>
          <w:ins w:id="179" w:author="Fernando Alonso Macias" w:date="2024-11-06T15:03:00Z"/>
        </w:trPr>
        <w:tc>
          <w:tcPr>
            <w:tcW w:w="2210" w:type="dxa"/>
          </w:tcPr>
          <w:p w14:paraId="04EEC610" w14:textId="6374B155" w:rsidR="00880971" w:rsidRPr="00B00046" w:rsidRDefault="00880971" w:rsidP="00880971">
            <w:pPr>
              <w:pStyle w:val="TAL"/>
              <w:rPr>
                <w:ins w:id="180" w:author="Fernando Alonso Macias" w:date="2024-11-06T15:03:00Z" w16du:dateUtc="2024-11-06T23:03:00Z"/>
              </w:rPr>
            </w:pPr>
            <w:ins w:id="181" w:author="Fernando Alonso Macias" w:date="2024-11-06T15:04:00Z" w16du:dateUtc="2024-11-06T23:04:00Z">
              <w:r>
                <w:t xml:space="preserve">14.5.1.6 </w:t>
              </w:r>
              <w:r w:rsidRPr="00497D59">
                <w:t>SA FR1 event triggered reporting tests with PPO concurrent gaps under non-DRX with SSB index reading for satellite access for NR satellite access</w:t>
              </w:r>
            </w:ins>
          </w:p>
        </w:tc>
        <w:tc>
          <w:tcPr>
            <w:tcW w:w="4071" w:type="dxa"/>
          </w:tcPr>
          <w:p w14:paraId="573109FC" w14:textId="3ED4DBE1" w:rsidR="00880971" w:rsidRPr="00B00046" w:rsidRDefault="00880971" w:rsidP="00880971">
            <w:pPr>
              <w:pStyle w:val="TAL"/>
              <w:rPr>
                <w:ins w:id="182" w:author="Fernando Alonso Macias" w:date="2024-11-06T15:03:00Z" w16du:dateUtc="2024-11-06T23:03:00Z"/>
              </w:rPr>
            </w:pPr>
            <w:ins w:id="183" w:author="Fernando Alonso Macias" w:date="2024-11-06T15:06:00Z" w16du:dateUtc="2024-11-06T23:06:00Z">
              <w:r w:rsidRPr="00BA3236">
                <w:rPr>
                  <w:rFonts w:cs="Arial"/>
                  <w:szCs w:val="18"/>
                </w:rPr>
                <w:t>Same as 14.5.1.1</w:t>
              </w:r>
            </w:ins>
          </w:p>
        </w:tc>
        <w:tc>
          <w:tcPr>
            <w:tcW w:w="1663" w:type="dxa"/>
          </w:tcPr>
          <w:p w14:paraId="0F58EEE7" w14:textId="3DB47A01" w:rsidR="00880971" w:rsidRPr="00B00046" w:rsidRDefault="00880971" w:rsidP="00880971">
            <w:pPr>
              <w:pStyle w:val="TAL"/>
              <w:rPr>
                <w:ins w:id="184" w:author="Fernando Alonso Macias" w:date="2024-11-06T15:03:00Z" w16du:dateUtc="2024-11-06T23:03:00Z"/>
              </w:rPr>
            </w:pPr>
            <w:ins w:id="185" w:author="Fernando Alonso Macias" w:date="2024-11-06T15:06:00Z" w16du:dateUtc="2024-11-06T23:06:00Z">
              <w:r w:rsidRPr="00BA3236">
                <w:rPr>
                  <w:rFonts w:cs="Arial"/>
                  <w:szCs w:val="18"/>
                </w:rPr>
                <w:t>Same as 14.5.1.1</w:t>
              </w:r>
            </w:ins>
          </w:p>
        </w:tc>
        <w:tc>
          <w:tcPr>
            <w:tcW w:w="2782" w:type="dxa"/>
          </w:tcPr>
          <w:p w14:paraId="61D1CC0A" w14:textId="5F682832" w:rsidR="00880971" w:rsidRPr="00B00046" w:rsidRDefault="00880971" w:rsidP="00880971">
            <w:pPr>
              <w:pStyle w:val="TAL"/>
              <w:rPr>
                <w:ins w:id="186" w:author="Fernando Alonso Macias" w:date="2024-11-06T15:03:00Z" w16du:dateUtc="2024-11-06T23:03:00Z"/>
              </w:rPr>
            </w:pPr>
            <w:ins w:id="187" w:author="Fernando Alonso Macias" w:date="2024-11-06T15:06:00Z" w16du:dateUtc="2024-11-06T23:06:00Z">
              <w:r w:rsidRPr="00BA3236">
                <w:rPr>
                  <w:rFonts w:cs="Arial"/>
                  <w:szCs w:val="18"/>
                </w:rPr>
                <w:t>Same as 14.5.1.1</w:t>
              </w:r>
            </w:ins>
          </w:p>
        </w:tc>
      </w:tr>
    </w:tbl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6D0016" w14:textId="77777777" w:rsidR="006168C3" w:rsidRDefault="006168C3">
      <w:r>
        <w:separator/>
      </w:r>
    </w:p>
  </w:endnote>
  <w:endnote w:type="continuationSeparator" w:id="0">
    <w:p w14:paraId="52B8100C" w14:textId="77777777" w:rsidR="006168C3" w:rsidRDefault="00616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F2ED1D" w14:textId="77777777" w:rsidR="006168C3" w:rsidRDefault="006168C3">
      <w:r>
        <w:separator/>
      </w:r>
    </w:p>
  </w:footnote>
  <w:footnote w:type="continuationSeparator" w:id="0">
    <w:p w14:paraId="243F1644" w14:textId="77777777" w:rsidR="006168C3" w:rsidRDefault="00616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C02860"/>
    <w:multiLevelType w:val="hybridMultilevel"/>
    <w:tmpl w:val="65E8CC16"/>
    <w:lvl w:ilvl="0" w:tplc="5164E6C2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702116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21D90"/>
    <w:rsid w:val="00223108"/>
    <w:rsid w:val="00223DBC"/>
    <w:rsid w:val="00244E36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57745"/>
    <w:rsid w:val="003609EF"/>
    <w:rsid w:val="0036231A"/>
    <w:rsid w:val="00374DD4"/>
    <w:rsid w:val="0037712D"/>
    <w:rsid w:val="003A4765"/>
    <w:rsid w:val="003C2ABA"/>
    <w:rsid w:val="003D6769"/>
    <w:rsid w:val="003E1A36"/>
    <w:rsid w:val="00410371"/>
    <w:rsid w:val="00421E87"/>
    <w:rsid w:val="004242F1"/>
    <w:rsid w:val="00457389"/>
    <w:rsid w:val="00461F10"/>
    <w:rsid w:val="004B75B7"/>
    <w:rsid w:val="004D3445"/>
    <w:rsid w:val="00510047"/>
    <w:rsid w:val="005141D9"/>
    <w:rsid w:val="00515343"/>
    <w:rsid w:val="0051580D"/>
    <w:rsid w:val="00520306"/>
    <w:rsid w:val="00547111"/>
    <w:rsid w:val="00572340"/>
    <w:rsid w:val="00592314"/>
    <w:rsid w:val="00592D74"/>
    <w:rsid w:val="005E1D37"/>
    <w:rsid w:val="005E2C44"/>
    <w:rsid w:val="005F62EF"/>
    <w:rsid w:val="006129DC"/>
    <w:rsid w:val="006168C3"/>
    <w:rsid w:val="00621188"/>
    <w:rsid w:val="006257ED"/>
    <w:rsid w:val="006274EF"/>
    <w:rsid w:val="00653DE4"/>
    <w:rsid w:val="00665C47"/>
    <w:rsid w:val="00695808"/>
    <w:rsid w:val="006B46FB"/>
    <w:rsid w:val="006E21FB"/>
    <w:rsid w:val="007461B6"/>
    <w:rsid w:val="00766861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279FA"/>
    <w:rsid w:val="008626E7"/>
    <w:rsid w:val="00870EE7"/>
    <w:rsid w:val="00880971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022A"/>
    <w:rsid w:val="00BD279D"/>
    <w:rsid w:val="00BD6BB8"/>
    <w:rsid w:val="00C2409D"/>
    <w:rsid w:val="00C304BD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7419B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703A7"/>
    <w:rsid w:val="00EB09B7"/>
    <w:rsid w:val="00EC330B"/>
    <w:rsid w:val="00EE4A14"/>
    <w:rsid w:val="00EE7D7C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849</Words>
  <Characters>4840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9</cp:revision>
  <cp:lastPrinted>1900-01-01T08:00:00Z</cp:lastPrinted>
  <dcterms:created xsi:type="dcterms:W3CDTF">2024-05-17T17:49:00Z</dcterms:created>
  <dcterms:modified xsi:type="dcterms:W3CDTF">2024-11-08T18:09:00Z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