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BC9B0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097FE4">
        <w:rPr>
          <w:b/>
          <w:i/>
          <w:noProof/>
          <w:sz w:val="28"/>
        </w:rPr>
        <w:t>246803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347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7D986" w:rsidR="001E41F3" w:rsidRPr="00410371" w:rsidRDefault="00097F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347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5E9A4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</w:t>
            </w:r>
            <w:r w:rsidR="003D0110">
              <w:t>rat</w:t>
            </w:r>
            <w:r w:rsidR="003D0110" w:rsidRPr="003243DB">
              <w:t xml:space="preserve"> </w:t>
            </w:r>
            <w:r w:rsidR="00A60CBC" w:rsidRPr="003243DB">
              <w:t>handover</w:t>
            </w:r>
            <w:r w:rsidR="003C6102">
              <w:t xml:space="preserve"> to </w:t>
            </w:r>
            <w:r w:rsidR="001C228B">
              <w:t>known EUTRAN</w:t>
            </w:r>
            <w:r w:rsidR="001C228B" w:rsidRPr="003243DB">
              <w:t xml:space="preserve"> </w:t>
            </w:r>
            <w:r w:rsidR="006B1B49" w:rsidRPr="003243DB">
              <w:t>target cell</w:t>
            </w:r>
            <w:r w:rsidR="003373E1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692706">
              <w:t>7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34768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347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347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347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3476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9C9C8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692706">
              <w:t>7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1F2E8606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692706">
              <w:t>7</w:t>
            </w:r>
            <w:r w:rsidR="00F51CC0">
              <w:t>.</w:t>
            </w:r>
          </w:p>
          <w:p w14:paraId="31C656EC" w14:textId="56D8529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692706">
              <w:rPr>
                <w:noProof/>
              </w:rPr>
              <w:t>7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08CAA2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97FE4">
              <w:rPr>
                <w:noProof/>
                <w:lang w:eastAsia="ja-JP"/>
              </w:rPr>
              <w:t>3527</w:t>
            </w:r>
            <w:r w:rsidR="00097FE4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576D2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92706" w:rsidRPr="00692706">
              <w:rPr>
                <w:rFonts w:eastAsia="PMingLiU"/>
                <w:noProof/>
                <w:lang w:eastAsia="zh-TW"/>
              </w:rPr>
              <w:t>38.533 11.2.1.7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15F9F7C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92706" w:rsidRPr="00692706">
        <w:rPr>
          <w:rFonts w:eastAsia="PMingLiU"/>
          <w:noProof/>
          <w:lang w:eastAsia="zh-TW"/>
        </w:rPr>
        <w:t>38.533 11.2.1.7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34768D" w:rsidRPr="009B6B2D" w14:paraId="5DC9F41D" w14:textId="77777777" w:rsidTr="00A7349A">
        <w:trPr>
          <w:ins w:id="13" w:author="Shankar Anand" w:date="2024-11-06T02:52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CE5" w14:textId="77777777" w:rsidR="0034768D" w:rsidRDefault="0034768D" w:rsidP="0034768D">
            <w:pPr>
              <w:pStyle w:val="TAL"/>
              <w:rPr>
                <w:ins w:id="14" w:author="Shankar Anand" w:date="2024-11-06T02:52:00Z" w16du:dateUtc="2024-11-05T21:22:00Z"/>
              </w:rPr>
            </w:pPr>
            <w:ins w:id="15" w:author="Shankar Anand" w:date="2024-11-06T02:52:00Z" w16du:dateUtc="2024-11-05T21:22:00Z">
              <w:r w:rsidRPr="0096622C">
                <w:t>NR-</w:t>
              </w:r>
              <w:proofErr w:type="spellStart"/>
              <w:r w:rsidRPr="0096622C">
                <w:t>U_</w:t>
              </w:r>
              <w:r w:rsidRPr="009709C5">
                <w:t>InterRAT_Known</w:t>
              </w:r>
              <w:proofErr w:type="spellEnd"/>
            </w:ins>
          </w:p>
          <w:p w14:paraId="27B85FB4" w14:textId="31B54400" w:rsidR="0034768D" w:rsidRPr="00C63971" w:rsidRDefault="0034768D" w:rsidP="0034768D">
            <w:pPr>
              <w:pStyle w:val="TAL"/>
              <w:rPr>
                <w:ins w:id="16" w:author="Shankar Anand" w:date="2024-11-06T02:52:00Z" w16du:dateUtc="2024-11-05T21:22:00Z"/>
              </w:rPr>
            </w:pPr>
            <w:ins w:id="17" w:author="Shankar Anand" w:date="2024-11-06T02:52:00Z" w16du:dateUtc="2024-11-05T21:22:00Z">
              <w:r w:rsidRPr="009709C5">
                <w:t>_Handover_01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06E" w14:textId="77777777" w:rsidR="0034768D" w:rsidRDefault="0034768D" w:rsidP="0034768D">
            <w:pPr>
              <w:pStyle w:val="TAL"/>
              <w:rPr>
                <w:ins w:id="18" w:author="Shankar Anand" w:date="2024-11-06T02:52:00Z" w16du:dateUtc="2024-11-05T21:22:00Z"/>
              </w:rPr>
            </w:pPr>
            <w:ins w:id="19" w:author="Shankar Anand" w:date="2024-11-06T02:52:00Z" w16du:dateUtc="2024-11-05T21:22:00Z">
              <w:r>
                <w:t>11</w:t>
              </w:r>
              <w:r w:rsidRPr="009709C5">
                <w:t>.</w:t>
              </w:r>
              <w:r>
                <w:t>2.1.7</w:t>
              </w:r>
            </w:ins>
          </w:p>
          <w:p w14:paraId="673C44FE" w14:textId="77777777" w:rsidR="0034768D" w:rsidRPr="00AD012E" w:rsidRDefault="0034768D" w:rsidP="0034768D">
            <w:pPr>
              <w:pStyle w:val="TAL"/>
              <w:rPr>
                <w:ins w:id="20" w:author="Shankar Anand" w:date="2024-11-06T02:52:00Z" w16du:dateUtc="2024-11-05T21:2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C4DB" w14:textId="6B91B9ED" w:rsidR="0034768D" w:rsidRDefault="0034768D" w:rsidP="0034768D">
            <w:pPr>
              <w:pStyle w:val="TAL"/>
              <w:rPr>
                <w:ins w:id="21" w:author="Shankar Anand" w:date="2024-11-06T02:52:00Z" w16du:dateUtc="2024-11-05T21:22:00Z"/>
              </w:rPr>
            </w:pPr>
            <w:ins w:id="22" w:author="Shankar Anand" w:date="2024-11-06T02:52:00Z" w16du:dateUtc="2024-11-05T21:22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92706">
                <w:rPr>
                  <w:rFonts w:eastAsia="PMingLiU"/>
                  <w:noProof/>
                  <w:lang w:eastAsia="zh-TW"/>
                </w:rPr>
                <w:t>38.533 11.2.1.7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B41" w14:textId="77777777" w:rsidR="0034768D" w:rsidRPr="009709C5" w:rsidRDefault="0034768D" w:rsidP="0034768D">
            <w:pPr>
              <w:pStyle w:val="TAL"/>
              <w:rPr>
                <w:ins w:id="23" w:author="Shankar Anand" w:date="2024-11-06T02:52:00Z" w16du:dateUtc="2024-11-05T21:22:00Z"/>
              </w:rPr>
            </w:pPr>
            <w:ins w:id="24" w:author="Shankar Anand" w:date="2024-11-06T02:52:00Z" w16du:dateUtc="2024-11-05T21:22:00Z">
              <w:r w:rsidRPr="009709C5">
                <w:t>“1 E-UTRAN Cell,</w:t>
              </w:r>
            </w:ins>
          </w:p>
          <w:p w14:paraId="3CCEE4A8" w14:textId="77777777" w:rsidR="0034768D" w:rsidRPr="009709C5" w:rsidRDefault="0034768D" w:rsidP="0034768D">
            <w:pPr>
              <w:pStyle w:val="TAL"/>
              <w:rPr>
                <w:ins w:id="25" w:author="Shankar Anand" w:date="2024-11-06T02:52:00Z" w16du:dateUtc="2024-11-05T21:22:00Z"/>
              </w:rPr>
            </w:pPr>
            <w:ins w:id="26" w:author="Shankar Anand" w:date="2024-11-06T02:52:00Z" w16du:dateUtc="2024-11-05T21:22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6826C4EA" w14:textId="77777777" w:rsidR="0034768D" w:rsidRPr="009709C5" w:rsidRDefault="0034768D" w:rsidP="0034768D">
            <w:pPr>
              <w:pStyle w:val="TAL"/>
              <w:rPr>
                <w:ins w:id="27" w:author="Shankar Anand" w:date="2024-11-06T02:52:00Z" w16du:dateUtc="2024-11-05T21:22:00Z"/>
              </w:rPr>
            </w:pPr>
            <w:ins w:id="28" w:author="Shankar Anand" w:date="2024-11-06T02:52:00Z" w16du:dateUtc="2024-11-05T21:22:00Z">
              <w:r w:rsidRPr="009709C5">
                <w:t>3 time periods,</w:t>
              </w:r>
            </w:ins>
          </w:p>
          <w:p w14:paraId="325D3494" w14:textId="77777777" w:rsidR="0034768D" w:rsidRPr="00DD1F5D" w:rsidRDefault="0034768D" w:rsidP="0034768D">
            <w:pPr>
              <w:pStyle w:val="TAL"/>
              <w:rPr>
                <w:ins w:id="29" w:author="Shankar Anand" w:date="2024-11-06T02:52:00Z" w16du:dateUtc="2024-11-05T21:22:00Z"/>
              </w:rPr>
            </w:pPr>
            <w:ins w:id="30" w:author="Shankar Anand" w:date="2024-11-06T02:52:00Z" w16du:dateUtc="2024-11-05T21:22:00Z">
              <w:r w:rsidRPr="009709C5">
                <w:t>No fading”</w:t>
              </w:r>
            </w:ins>
          </w:p>
          <w:p w14:paraId="599FAD58" w14:textId="77777777" w:rsidR="0034768D" w:rsidRPr="00AA2ACD" w:rsidRDefault="0034768D" w:rsidP="0034768D">
            <w:pPr>
              <w:pStyle w:val="TAL"/>
              <w:rPr>
                <w:ins w:id="31" w:author="Shankar Anand" w:date="2024-11-06T02:52:00Z" w16du:dateUtc="2024-11-05T21:22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BD26F" w14:textId="77777777" w:rsidR="00360FA3" w:rsidRDefault="00360FA3">
      <w:r>
        <w:separator/>
      </w:r>
    </w:p>
  </w:endnote>
  <w:endnote w:type="continuationSeparator" w:id="0">
    <w:p w14:paraId="4E7704AA" w14:textId="77777777" w:rsidR="00360FA3" w:rsidRDefault="0036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D7AE2" w14:textId="77777777" w:rsidR="00360FA3" w:rsidRDefault="00360FA3">
      <w:r>
        <w:separator/>
      </w:r>
    </w:p>
  </w:footnote>
  <w:footnote w:type="continuationSeparator" w:id="0">
    <w:p w14:paraId="70AF7355" w14:textId="77777777" w:rsidR="00360FA3" w:rsidRDefault="0036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97FE4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762B5"/>
    <w:rsid w:val="0068335E"/>
    <w:rsid w:val="00690EAE"/>
    <w:rsid w:val="00692706"/>
    <w:rsid w:val="00695808"/>
    <w:rsid w:val="00697EF9"/>
    <w:rsid w:val="006B1B49"/>
    <w:rsid w:val="006B30BD"/>
    <w:rsid w:val="006B3652"/>
    <w:rsid w:val="006B46FB"/>
    <w:rsid w:val="006C1A2A"/>
    <w:rsid w:val="006C6E53"/>
    <w:rsid w:val="006D0BE0"/>
    <w:rsid w:val="006D190E"/>
    <w:rsid w:val="006D445A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B2BDC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6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165</cp:revision>
  <cp:lastPrinted>1899-12-31T23:00:00Z</cp:lastPrinted>
  <dcterms:created xsi:type="dcterms:W3CDTF">2024-05-08T07:05:00Z</dcterms:created>
  <dcterms:modified xsi:type="dcterms:W3CDTF">2024-11-07T20:20:00Z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