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7626F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77F8C">
        <w:fldChar w:fldCharType="begin"/>
      </w:r>
      <w:r w:rsidR="00977F8C">
        <w:instrText xml:space="preserve"> DOCPROPERTY  TSG/WGRef  \* MERGEFORMAT </w:instrText>
      </w:r>
      <w:r w:rsidR="00977F8C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977F8C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77F8C">
        <w:fldChar w:fldCharType="begin"/>
      </w:r>
      <w:r w:rsidR="00977F8C">
        <w:instrText xml:space="preserve"> DOCPROPERTY  MtgSeq  \* MERGEFORMAT </w:instrText>
      </w:r>
      <w:r w:rsidR="00977F8C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977F8C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977F8C">
        <w:rPr>
          <w:b/>
          <w:i/>
          <w:noProof/>
          <w:sz w:val="28"/>
        </w:rPr>
        <w:t>246795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977F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1491B" w:rsidR="001E41F3" w:rsidRPr="00410371" w:rsidRDefault="00977F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977F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22521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 xml:space="preserve">cell reselection </w:t>
            </w:r>
            <w:r w:rsidR="00DE5EB0" w:rsidRPr="003243DB">
              <w:t>to higher priority E-UTRAN</w:t>
            </w:r>
            <w:r w:rsidR="00CD5585">
              <w:t xml:space="preserve"> </w:t>
            </w:r>
            <w:r w:rsidR="00DE5EB0">
              <w:t xml:space="preserve">cell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</w:t>
            </w:r>
            <w:r w:rsidR="00560A10">
              <w:t>4</w:t>
            </w:r>
            <w:r w:rsidR="00507E53">
              <w:t>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977F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977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977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977F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977F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3619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</w:t>
            </w:r>
            <w:r w:rsidR="00560A10">
              <w:t>4</w:t>
            </w:r>
            <w:r w:rsidR="00507E53">
              <w:t>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86427F1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</w:t>
            </w:r>
            <w:r w:rsidR="00560A10">
              <w:t>4</w:t>
            </w:r>
            <w:r w:rsidR="00507E53">
              <w:t>.1</w:t>
            </w:r>
            <w:r w:rsidR="00F51CC0">
              <w:t>.</w:t>
            </w:r>
          </w:p>
          <w:p w14:paraId="31C656EC" w14:textId="055CF79C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</w:t>
            </w:r>
            <w:r w:rsidR="00560A10">
              <w:rPr>
                <w:noProof/>
              </w:rPr>
              <w:t>4</w:t>
            </w:r>
            <w:r w:rsidR="00507E53">
              <w:rPr>
                <w:noProof/>
              </w:rPr>
              <w:t>.1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B9737F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977F8C">
              <w:rPr>
                <w:noProof/>
                <w:lang w:eastAsia="ja-JP"/>
              </w:rPr>
              <w:t>3526</w:t>
            </w:r>
            <w:r w:rsidR="00977F8C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A93D1D8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560A10" w:rsidRPr="00560A10">
              <w:rPr>
                <w:rFonts w:eastAsia="PMingLiU"/>
                <w:noProof/>
                <w:lang w:eastAsia="zh-TW"/>
              </w:rPr>
              <w:t>38.533 11.1.4.1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11223C6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560A10" w:rsidRPr="00560A10">
        <w:rPr>
          <w:rFonts w:eastAsia="PMingLiU"/>
          <w:noProof/>
          <w:lang w:eastAsia="zh-TW"/>
        </w:rPr>
        <w:t>38.533 11.1.4.1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8"/>
        <w:gridCol w:w="1017"/>
        <w:gridCol w:w="3735"/>
        <w:gridCol w:w="1739"/>
      </w:tblGrid>
      <w:tr w:rsidR="002B51AB" w:rsidRPr="008B47F6" w14:paraId="317CF54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lastRenderedPageBreak/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C447E9"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4267F5" w:rsidRPr="009B6B2D" w14:paraId="229296DD" w14:textId="77777777" w:rsidTr="00C447E9">
        <w:trPr>
          <w:ins w:id="13" w:author="Shankar Anand" w:date="2024-11-06T01:52:00Z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23B3" w14:textId="051B1194" w:rsidR="004267F5" w:rsidRPr="00C63971" w:rsidRDefault="004267F5" w:rsidP="004267F5">
            <w:pPr>
              <w:pStyle w:val="TAL"/>
              <w:rPr>
                <w:ins w:id="14" w:author="Shankar Anand" w:date="2024-11-06T01:52:00Z" w16du:dateUtc="2024-11-05T20:22:00Z"/>
              </w:rPr>
            </w:pPr>
            <w:ins w:id="15" w:author="Shankar Anand" w:date="2024-11-06T01:53:00Z" w16du:dateUtc="2024-11-05T20:23:00Z">
              <w:r w:rsidRPr="0096622C">
                <w:t>NR-U_</w:t>
              </w:r>
              <w:r w:rsidRPr="009709C5">
                <w:t>Int</w:t>
              </w:r>
              <w:r>
                <w:t>erRAT</w:t>
              </w:r>
              <w:r w:rsidRPr="009709C5">
                <w:t>_</w:t>
              </w:r>
              <w:r>
                <w:t>Higher_</w:t>
              </w:r>
              <w:r w:rsidRPr="009709C5">
                <w:t>Reselection_0</w:t>
              </w:r>
              <w:r>
                <w:t>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0326" w14:textId="77777777" w:rsidR="004267F5" w:rsidRDefault="004267F5" w:rsidP="004267F5">
            <w:pPr>
              <w:pStyle w:val="TAL"/>
              <w:rPr>
                <w:ins w:id="16" w:author="Shankar Anand" w:date="2024-11-06T01:53:00Z" w16du:dateUtc="2024-11-05T20:23:00Z"/>
              </w:rPr>
            </w:pPr>
            <w:ins w:id="17" w:author="Shankar Anand" w:date="2024-11-06T01:53:00Z" w16du:dateUtc="2024-11-05T20:23:00Z">
              <w:r>
                <w:t>11</w:t>
              </w:r>
              <w:r w:rsidRPr="009709C5">
                <w:t>.1.</w:t>
              </w:r>
              <w:r>
                <w:t>4.1</w:t>
              </w:r>
            </w:ins>
          </w:p>
          <w:p w14:paraId="550B6CB5" w14:textId="77777777" w:rsidR="004267F5" w:rsidRPr="00AD012E" w:rsidRDefault="004267F5" w:rsidP="004267F5">
            <w:pPr>
              <w:pStyle w:val="TAL"/>
              <w:rPr>
                <w:ins w:id="18" w:author="Shankar Anand" w:date="2024-11-06T01:52:00Z" w16du:dateUtc="2024-11-05T20:2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3E10" w14:textId="4F4BC556" w:rsidR="004267F5" w:rsidRDefault="004267F5" w:rsidP="004267F5">
            <w:pPr>
              <w:pStyle w:val="TAL"/>
              <w:rPr>
                <w:ins w:id="19" w:author="Shankar Anand" w:date="2024-11-06T01:52:00Z" w16du:dateUtc="2024-11-05T20:22:00Z"/>
              </w:rPr>
            </w:pPr>
            <w:ins w:id="20" w:author="Shankar Anand" w:date="2024-11-06T01:53:00Z" w16du:dateUtc="2024-11-05T20:23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560A10">
                <w:rPr>
                  <w:rFonts w:eastAsia="PMingLiU"/>
                  <w:noProof/>
                  <w:lang w:eastAsia="zh-TW"/>
                </w:rPr>
                <w:t>38.533 11.1.4.1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49E3" w14:textId="77777777" w:rsidR="004267F5" w:rsidRPr="009709C5" w:rsidRDefault="004267F5" w:rsidP="004267F5">
            <w:pPr>
              <w:pStyle w:val="TAL"/>
              <w:rPr>
                <w:ins w:id="21" w:author="Shankar Anand" w:date="2024-11-06T01:53:00Z" w16du:dateUtc="2024-11-05T20:23:00Z"/>
              </w:rPr>
            </w:pPr>
            <w:ins w:id="22" w:author="Shankar Anand" w:date="2024-11-06T01:53:00Z" w16du:dateUtc="2024-11-05T20:23:00Z">
              <w:r w:rsidRPr="009709C5">
                <w:t>“1 E-UTRAN Cell,</w:t>
              </w:r>
            </w:ins>
          </w:p>
          <w:p w14:paraId="72C5548A" w14:textId="77777777" w:rsidR="004267F5" w:rsidRPr="009709C5" w:rsidRDefault="004267F5" w:rsidP="004267F5">
            <w:pPr>
              <w:pStyle w:val="TAL"/>
              <w:rPr>
                <w:ins w:id="23" w:author="Shankar Anand" w:date="2024-11-06T01:53:00Z" w16du:dateUtc="2024-11-05T20:23:00Z"/>
              </w:rPr>
            </w:pPr>
            <w:ins w:id="24" w:author="Shankar Anand" w:date="2024-11-06T01:53:00Z" w16du:dateUtc="2024-11-05T20:23:00Z">
              <w:r w:rsidRPr="009709C5">
                <w:t>1 NR Cell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1749327D" w14:textId="77777777" w:rsidR="004267F5" w:rsidRPr="009709C5" w:rsidRDefault="004267F5" w:rsidP="004267F5">
            <w:pPr>
              <w:pStyle w:val="TAL"/>
              <w:rPr>
                <w:ins w:id="25" w:author="Shankar Anand" w:date="2024-11-06T01:53:00Z" w16du:dateUtc="2024-11-05T20:23:00Z"/>
              </w:rPr>
            </w:pPr>
            <w:ins w:id="26" w:author="Shankar Anand" w:date="2024-11-06T01:53:00Z" w16du:dateUtc="2024-11-05T20:23:00Z">
              <w:r w:rsidRPr="009709C5">
                <w:t>3 time periods,</w:t>
              </w:r>
            </w:ins>
          </w:p>
          <w:p w14:paraId="6E229EBA" w14:textId="77777777" w:rsidR="004267F5" w:rsidRDefault="004267F5" w:rsidP="004267F5">
            <w:pPr>
              <w:pStyle w:val="TAL"/>
              <w:rPr>
                <w:ins w:id="27" w:author="Shankar Anand" w:date="2024-11-06T01:53:00Z" w16du:dateUtc="2024-11-05T20:23:00Z"/>
              </w:rPr>
            </w:pPr>
            <w:ins w:id="28" w:author="Shankar Anand" w:date="2024-11-06T01:53:00Z" w16du:dateUtc="2024-11-05T20:23:00Z">
              <w:r w:rsidRPr="009709C5">
                <w:t>No fading”</w:t>
              </w:r>
            </w:ins>
          </w:p>
          <w:p w14:paraId="3197AB47" w14:textId="77777777" w:rsidR="004267F5" w:rsidRPr="00AA2ACD" w:rsidRDefault="004267F5" w:rsidP="004267F5">
            <w:pPr>
              <w:pStyle w:val="TAL"/>
              <w:rPr>
                <w:ins w:id="29" w:author="Shankar Anand" w:date="2024-11-06T01:52:00Z" w16du:dateUtc="2024-11-05T20:22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33BAF" w14:textId="77777777" w:rsidR="008F40E0" w:rsidRDefault="008F40E0">
      <w:r>
        <w:separator/>
      </w:r>
    </w:p>
  </w:endnote>
  <w:endnote w:type="continuationSeparator" w:id="0">
    <w:p w14:paraId="5E8DB0E9" w14:textId="77777777" w:rsidR="008F40E0" w:rsidRDefault="008F4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FFE5C9" w14:textId="77777777" w:rsidR="008F40E0" w:rsidRDefault="008F40E0">
      <w:r>
        <w:separator/>
      </w:r>
    </w:p>
  </w:footnote>
  <w:footnote w:type="continuationSeparator" w:id="0">
    <w:p w14:paraId="09FAF81C" w14:textId="77777777" w:rsidR="008F40E0" w:rsidRDefault="008F4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267F5"/>
    <w:rsid w:val="004721F9"/>
    <w:rsid w:val="004763AE"/>
    <w:rsid w:val="004A576E"/>
    <w:rsid w:val="004B75B7"/>
    <w:rsid w:val="004B7A6B"/>
    <w:rsid w:val="004E7996"/>
    <w:rsid w:val="00506992"/>
    <w:rsid w:val="00507E53"/>
    <w:rsid w:val="005141D9"/>
    <w:rsid w:val="0051580D"/>
    <w:rsid w:val="0052153C"/>
    <w:rsid w:val="00541382"/>
    <w:rsid w:val="00547111"/>
    <w:rsid w:val="00560A10"/>
    <w:rsid w:val="00564AE2"/>
    <w:rsid w:val="00592D74"/>
    <w:rsid w:val="005B1F22"/>
    <w:rsid w:val="005B5A9A"/>
    <w:rsid w:val="005D100F"/>
    <w:rsid w:val="005E2C44"/>
    <w:rsid w:val="005F406B"/>
    <w:rsid w:val="005F6892"/>
    <w:rsid w:val="006049FF"/>
    <w:rsid w:val="00613347"/>
    <w:rsid w:val="00620F5E"/>
    <w:rsid w:val="00621188"/>
    <w:rsid w:val="006255A7"/>
    <w:rsid w:val="006257ED"/>
    <w:rsid w:val="00645CD5"/>
    <w:rsid w:val="00651782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40C1"/>
    <w:rsid w:val="007977A8"/>
    <w:rsid w:val="007A7F50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53EB9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77F8C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7671C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66BA2"/>
    <w:rsid w:val="00C70A8F"/>
    <w:rsid w:val="00C857B5"/>
    <w:rsid w:val="00C870F6"/>
    <w:rsid w:val="00C95985"/>
    <w:rsid w:val="00CA60DA"/>
    <w:rsid w:val="00CB54D6"/>
    <w:rsid w:val="00CC5026"/>
    <w:rsid w:val="00CC68D0"/>
    <w:rsid w:val="00CD5585"/>
    <w:rsid w:val="00CE418A"/>
    <w:rsid w:val="00CF4BC4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DE5EB0"/>
    <w:rsid w:val="00E13F3D"/>
    <w:rsid w:val="00E24E57"/>
    <w:rsid w:val="00E34898"/>
    <w:rsid w:val="00E362E9"/>
    <w:rsid w:val="00E3717B"/>
    <w:rsid w:val="00E55858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A300D"/>
    <w:rsid w:val="00FA306A"/>
    <w:rsid w:val="00FA4D1E"/>
    <w:rsid w:val="00FB6386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6</Pages>
  <Words>816</Words>
  <Characters>6193</Characters>
  <Application>Microsoft Office Word</Application>
  <DocSecurity>0</DocSecurity>
  <Lines>51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119</cp:revision>
  <cp:lastPrinted>1899-12-31T23:00:00Z</cp:lastPrinted>
  <dcterms:created xsi:type="dcterms:W3CDTF">2024-05-08T07:05:00Z</dcterms:created>
  <dcterms:modified xsi:type="dcterms:W3CDTF">2024-11-07T19:07:00Z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