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B596FCF" w:rsidR="00652307" w:rsidRDefault="00652307" w:rsidP="00400653">
      <w:pPr>
        <w:pStyle w:val="CRCoverPage"/>
        <w:tabs>
          <w:tab w:val="right" w:pos="9639"/>
        </w:tabs>
        <w:spacing w:after="0"/>
        <w:rPr>
          <w:b/>
          <w:i/>
          <w:noProof/>
          <w:sz w:val="28"/>
        </w:rPr>
      </w:pPr>
      <w:bookmarkStart w:id="0" w:name="_Hlk172629188"/>
      <w:r>
        <w:rPr>
          <w:b/>
          <w:noProof/>
          <w:sz w:val="24"/>
        </w:rPr>
        <w:t>3GPP TSG-</w:t>
      </w:r>
      <w:r w:rsidR="002E2529">
        <w:fldChar w:fldCharType="begin"/>
      </w:r>
      <w:r w:rsidR="002E2529">
        <w:instrText xml:space="preserve"> DOCPROPERTY  TSG/WGRef  \* MERGEFORMAT </w:instrText>
      </w:r>
      <w:r w:rsidR="002E2529">
        <w:fldChar w:fldCharType="separate"/>
      </w:r>
      <w:r>
        <w:rPr>
          <w:b/>
          <w:noProof/>
          <w:sz w:val="24"/>
        </w:rPr>
        <w:t>RAN5</w:t>
      </w:r>
      <w:r w:rsidR="002E2529">
        <w:rPr>
          <w:b/>
          <w:noProof/>
          <w:sz w:val="24"/>
        </w:rPr>
        <w:fldChar w:fldCharType="end"/>
      </w:r>
      <w:r>
        <w:rPr>
          <w:b/>
          <w:noProof/>
          <w:sz w:val="24"/>
        </w:rPr>
        <w:t xml:space="preserve"> Meeting #</w:t>
      </w:r>
      <w:r w:rsidR="000F6EC4">
        <w:rPr>
          <w:b/>
          <w:noProof/>
          <w:sz w:val="24"/>
        </w:rPr>
        <w:t>105</w:t>
      </w:r>
      <w:r>
        <w:rPr>
          <w:b/>
          <w:i/>
          <w:noProof/>
          <w:sz w:val="28"/>
        </w:rPr>
        <w:tab/>
      </w:r>
      <w:r w:rsidR="00A45937" w:rsidRPr="00A45937">
        <w:rPr>
          <w:b/>
          <w:i/>
          <w:noProof/>
          <w:sz w:val="28"/>
          <w:lang w:eastAsia="zh-CN"/>
        </w:rPr>
        <w:t>R5-246755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DD29F" w:rsidR="001E41F3" w:rsidRPr="00410371" w:rsidRDefault="000F6EC4" w:rsidP="007B4386">
            <w:pPr>
              <w:pStyle w:val="CRCoverPage"/>
              <w:spacing w:after="0"/>
              <w:jc w:val="center"/>
              <w:rPr>
                <w:b/>
                <w:noProof/>
                <w:sz w:val="28"/>
              </w:rPr>
            </w:pPr>
            <w:r>
              <w:rPr>
                <w:b/>
                <w:noProof/>
                <w:sz w:val="28"/>
              </w:rPr>
              <w:t>38.5</w:t>
            </w:r>
            <w:r w:rsidR="004A76E1">
              <w:rPr>
                <w:b/>
                <w:noProof/>
                <w:sz w:val="28"/>
              </w:rPr>
              <w:t>23-</w:t>
            </w:r>
            <w:r w:rsidR="005012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E3D8F" w:rsidR="001E41F3" w:rsidRPr="00410371" w:rsidRDefault="00A45937" w:rsidP="007B4386">
            <w:pPr>
              <w:pStyle w:val="CRCoverPage"/>
              <w:spacing w:after="0"/>
              <w:jc w:val="center"/>
              <w:rPr>
                <w:noProof/>
              </w:rPr>
            </w:pPr>
            <w:r w:rsidRPr="00A45937">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E252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GoBack"/>
      <w:bookmarkEnd w:id="2"/>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39EE2" w:rsidR="001E41F3" w:rsidRDefault="00A45937">
            <w:pPr>
              <w:pStyle w:val="CRCoverPage"/>
              <w:spacing w:after="0"/>
              <w:ind w:left="100"/>
              <w:rPr>
                <w:noProof/>
              </w:rPr>
            </w:pPr>
            <w:r w:rsidRPr="00A45937">
              <w:t>Addition of applicability for NR SL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E252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252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45937"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A45937"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45937"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252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A45937"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E9310" w14:textId="1B2C0A39" w:rsidR="005012E4" w:rsidRDefault="004A76E1" w:rsidP="005012E4">
            <w:pPr>
              <w:pStyle w:val="CRCoverPage"/>
              <w:numPr>
                <w:ilvl w:val="0"/>
                <w:numId w:val="1"/>
              </w:numPr>
              <w:spacing w:after="0"/>
              <w:rPr>
                <w:noProof/>
                <w:lang w:eastAsia="zh-CN"/>
              </w:rPr>
            </w:pPr>
            <w:r>
              <w:rPr>
                <w:noProof/>
                <w:lang w:eastAsia="zh-CN"/>
              </w:rPr>
              <w:t xml:space="preserve">To add </w:t>
            </w:r>
            <w:r w:rsidR="005012E4">
              <w:rPr>
                <w:noProof/>
                <w:lang w:eastAsia="zh-CN"/>
              </w:rPr>
              <w:t xml:space="preserve">applicability for following </w:t>
            </w:r>
            <w:r>
              <w:rPr>
                <w:noProof/>
                <w:lang w:eastAsia="zh-CN"/>
              </w:rPr>
              <w:t>NR SL SIG test case</w:t>
            </w:r>
            <w:r w:rsidR="005012E4">
              <w:rPr>
                <w:noProof/>
                <w:lang w:eastAsia="zh-CN"/>
              </w:rPr>
              <w:t>s:</w:t>
            </w:r>
          </w:p>
          <w:p w14:paraId="7DB8E329" w14:textId="724A7EA9" w:rsidR="005012E4" w:rsidRDefault="005012E4" w:rsidP="005012E4">
            <w:pPr>
              <w:pStyle w:val="CRCoverPage"/>
              <w:numPr>
                <w:ilvl w:val="1"/>
                <w:numId w:val="1"/>
              </w:numPr>
              <w:spacing w:after="0"/>
              <w:rPr>
                <w:noProof/>
                <w:lang w:eastAsia="zh-CN"/>
              </w:rPr>
            </w:pPr>
            <w:r>
              <w:rPr>
                <w:noProof/>
                <w:lang w:eastAsia="zh-CN"/>
              </w:rPr>
              <w:t>12.1.8.1.1</w:t>
            </w:r>
            <w:r>
              <w:rPr>
                <w:noProof/>
                <w:lang w:eastAsia="zh-CN"/>
              </w:rPr>
              <w:tab/>
              <w:t>PC5-only operation / MAC / SL-SCH data transmission / Selected sidelink grant</w:t>
            </w:r>
          </w:p>
          <w:p w14:paraId="38EFA803" w14:textId="77777777" w:rsidR="005012E4" w:rsidRDefault="005012E4" w:rsidP="005012E4">
            <w:pPr>
              <w:pStyle w:val="CRCoverPage"/>
              <w:numPr>
                <w:ilvl w:val="1"/>
                <w:numId w:val="1"/>
              </w:numPr>
              <w:spacing w:after="0"/>
              <w:rPr>
                <w:noProof/>
                <w:lang w:eastAsia="zh-CN"/>
              </w:rPr>
            </w:pPr>
            <w:r>
              <w:rPr>
                <w:noProof/>
                <w:lang w:eastAsia="zh-CN"/>
              </w:rPr>
              <w:t>12.1.8.2.1</w:t>
            </w:r>
            <w:r>
              <w:rPr>
                <w:noProof/>
                <w:lang w:eastAsia="zh-CN"/>
              </w:rPr>
              <w:tab/>
              <w:t>PC5-only operation / MAC / SL-SCH data reception / ACK-NACK HARQ</w:t>
            </w:r>
          </w:p>
          <w:p w14:paraId="5D0D4857" w14:textId="77777777" w:rsidR="005012E4" w:rsidRDefault="005012E4" w:rsidP="005012E4">
            <w:pPr>
              <w:pStyle w:val="CRCoverPage"/>
              <w:numPr>
                <w:ilvl w:val="1"/>
                <w:numId w:val="1"/>
              </w:numPr>
              <w:spacing w:after="0"/>
              <w:rPr>
                <w:noProof/>
                <w:lang w:eastAsia="zh-CN"/>
              </w:rPr>
            </w:pPr>
            <w:r>
              <w:rPr>
                <w:noProof/>
                <w:lang w:eastAsia="zh-CN"/>
              </w:rPr>
              <w:t>12.1.8.2.2</w:t>
            </w:r>
            <w:r>
              <w:rPr>
                <w:noProof/>
                <w:lang w:eastAsia="zh-CN"/>
              </w:rPr>
              <w:tab/>
              <w:t>PC5-only operation / MAC / SL-SCH data reception / NACK-only HARQ</w:t>
            </w:r>
          </w:p>
          <w:p w14:paraId="619D15DC" w14:textId="77777777" w:rsidR="005012E4" w:rsidRDefault="005012E4" w:rsidP="005012E4">
            <w:pPr>
              <w:pStyle w:val="CRCoverPage"/>
              <w:numPr>
                <w:ilvl w:val="1"/>
                <w:numId w:val="1"/>
              </w:numPr>
              <w:spacing w:after="0"/>
              <w:rPr>
                <w:noProof/>
                <w:lang w:eastAsia="zh-CN"/>
              </w:rPr>
            </w:pPr>
            <w:r>
              <w:rPr>
                <w:noProof/>
                <w:lang w:eastAsia="zh-CN"/>
              </w:rPr>
              <w:t>12.1.8.2.3</w:t>
            </w:r>
            <w:r>
              <w:rPr>
                <w:noProof/>
                <w:lang w:eastAsia="zh-CN"/>
              </w:rPr>
              <w:tab/>
              <w:t>PC5-only operation / MAC / SL-SCH data reception / SL-SCH Transport block size selection</w:t>
            </w:r>
          </w:p>
          <w:p w14:paraId="621EFFC8" w14:textId="77777777" w:rsidR="005012E4" w:rsidRDefault="005012E4" w:rsidP="005012E4">
            <w:pPr>
              <w:pStyle w:val="CRCoverPage"/>
              <w:numPr>
                <w:ilvl w:val="1"/>
                <w:numId w:val="1"/>
              </w:numPr>
              <w:spacing w:after="0"/>
              <w:rPr>
                <w:noProof/>
                <w:lang w:eastAsia="zh-CN"/>
              </w:rPr>
            </w:pPr>
            <w:r>
              <w:rPr>
                <w:noProof/>
                <w:lang w:eastAsia="zh-CN"/>
              </w:rPr>
              <w:t>12.1.8.2.4</w:t>
            </w:r>
            <w:r>
              <w:rPr>
                <w:noProof/>
                <w:lang w:eastAsia="zh-CN"/>
              </w:rPr>
              <w:tab/>
              <w:t>PC5-only operation / MAC / SL-SCH data reception / SL-SCH Transport block size selection for SL MIMO</w:t>
            </w:r>
          </w:p>
          <w:p w14:paraId="1171D62A" w14:textId="77777777" w:rsidR="005012E4" w:rsidRDefault="005012E4" w:rsidP="005012E4">
            <w:pPr>
              <w:pStyle w:val="CRCoverPage"/>
              <w:numPr>
                <w:ilvl w:val="1"/>
                <w:numId w:val="1"/>
              </w:numPr>
              <w:spacing w:after="0"/>
              <w:rPr>
                <w:noProof/>
                <w:lang w:eastAsia="zh-CN"/>
              </w:rPr>
            </w:pPr>
            <w:r>
              <w:rPr>
                <w:noProof/>
                <w:lang w:eastAsia="zh-CN"/>
              </w:rPr>
              <w:t>12.2.10.1.1</w:t>
            </w:r>
            <w:r>
              <w:rPr>
                <w:noProof/>
                <w:lang w:eastAsia="zh-CN"/>
              </w:rPr>
              <w:tab/>
              <w:t>Inter-concurrent operation / MAC / SL-SCH data transmission / Dynamic sidelink grant</w:t>
            </w:r>
          </w:p>
          <w:p w14:paraId="5731CB58" w14:textId="77777777" w:rsidR="005012E4" w:rsidRDefault="005012E4" w:rsidP="005012E4">
            <w:pPr>
              <w:pStyle w:val="CRCoverPage"/>
              <w:numPr>
                <w:ilvl w:val="1"/>
                <w:numId w:val="1"/>
              </w:numPr>
              <w:spacing w:after="0"/>
              <w:rPr>
                <w:noProof/>
                <w:lang w:eastAsia="zh-CN"/>
              </w:rPr>
            </w:pPr>
            <w:r>
              <w:rPr>
                <w:noProof/>
                <w:lang w:eastAsia="zh-CN"/>
              </w:rPr>
              <w:t>12.2.10.1.2</w:t>
            </w:r>
            <w:r>
              <w:rPr>
                <w:noProof/>
                <w:lang w:eastAsia="zh-CN"/>
              </w:rPr>
              <w:tab/>
              <w:t>Inter-concurrent operation / MAC / SL-SCH data transmission / Configured sidelink grant</w:t>
            </w:r>
          </w:p>
          <w:p w14:paraId="2C52D0C0" w14:textId="77777777" w:rsidR="005012E4" w:rsidRDefault="005012E4" w:rsidP="005012E4">
            <w:pPr>
              <w:pStyle w:val="CRCoverPage"/>
              <w:numPr>
                <w:ilvl w:val="1"/>
                <w:numId w:val="1"/>
              </w:numPr>
              <w:spacing w:after="0"/>
              <w:rPr>
                <w:noProof/>
                <w:lang w:eastAsia="zh-CN"/>
              </w:rPr>
            </w:pPr>
            <w:r>
              <w:rPr>
                <w:noProof/>
                <w:lang w:eastAsia="zh-CN"/>
              </w:rPr>
              <w:t>12.2.10.1.3</w:t>
            </w:r>
            <w:r>
              <w:rPr>
                <w:noProof/>
                <w:lang w:eastAsia="zh-CN"/>
              </w:rPr>
              <w:tab/>
              <w:t>Inter-concurrent operation / MAC / SL-SCH data transmission / Selected sidelink grant</w:t>
            </w:r>
          </w:p>
          <w:p w14:paraId="47ADE2D0" w14:textId="77777777" w:rsidR="005012E4" w:rsidRDefault="005012E4" w:rsidP="005012E4">
            <w:pPr>
              <w:pStyle w:val="CRCoverPage"/>
              <w:numPr>
                <w:ilvl w:val="1"/>
                <w:numId w:val="1"/>
              </w:numPr>
              <w:spacing w:after="0"/>
              <w:rPr>
                <w:noProof/>
                <w:lang w:eastAsia="zh-CN"/>
              </w:rPr>
            </w:pPr>
            <w:r>
              <w:rPr>
                <w:noProof/>
                <w:lang w:eastAsia="zh-CN"/>
              </w:rPr>
              <w:t>12.2.10.2.1</w:t>
            </w:r>
            <w:r>
              <w:rPr>
                <w:noProof/>
                <w:lang w:eastAsia="zh-CN"/>
              </w:rPr>
              <w:tab/>
              <w:t>Inter-concurrent operation / MAC / SL-SCH data reception / ACK-NACK HARQ</w:t>
            </w:r>
          </w:p>
          <w:p w14:paraId="74E31523" w14:textId="77777777" w:rsidR="005012E4" w:rsidRDefault="005012E4" w:rsidP="005012E4">
            <w:pPr>
              <w:pStyle w:val="CRCoverPage"/>
              <w:numPr>
                <w:ilvl w:val="1"/>
                <w:numId w:val="1"/>
              </w:numPr>
              <w:spacing w:after="0"/>
              <w:rPr>
                <w:noProof/>
                <w:lang w:eastAsia="zh-CN"/>
              </w:rPr>
            </w:pPr>
            <w:r>
              <w:rPr>
                <w:noProof/>
                <w:lang w:eastAsia="zh-CN"/>
              </w:rPr>
              <w:t>12.2.10.2.2</w:t>
            </w:r>
            <w:r>
              <w:rPr>
                <w:noProof/>
                <w:lang w:eastAsia="zh-CN"/>
              </w:rPr>
              <w:tab/>
              <w:t>Inter-concurrent operation / MAC / SL-SCH data reception / NACK-only HARQ</w:t>
            </w:r>
          </w:p>
          <w:p w14:paraId="46AEC432" w14:textId="77777777" w:rsidR="005012E4" w:rsidRDefault="005012E4" w:rsidP="005012E4">
            <w:pPr>
              <w:pStyle w:val="CRCoverPage"/>
              <w:numPr>
                <w:ilvl w:val="1"/>
                <w:numId w:val="1"/>
              </w:numPr>
              <w:spacing w:after="0"/>
              <w:rPr>
                <w:noProof/>
                <w:lang w:eastAsia="zh-CN"/>
              </w:rPr>
            </w:pPr>
            <w:r>
              <w:rPr>
                <w:noProof/>
                <w:lang w:eastAsia="zh-CN"/>
              </w:rPr>
              <w:t>12.2.10.2.3</w:t>
            </w:r>
            <w:r>
              <w:rPr>
                <w:noProof/>
                <w:lang w:eastAsia="zh-CN"/>
              </w:rPr>
              <w:tab/>
              <w:t>Inter-concurrent operation / MAC / SL-SCH data reception / SL-SCH Transport block size selection</w:t>
            </w:r>
          </w:p>
          <w:p w14:paraId="39A97BF8" w14:textId="77777777" w:rsidR="005012E4" w:rsidRDefault="005012E4" w:rsidP="005012E4">
            <w:pPr>
              <w:pStyle w:val="CRCoverPage"/>
              <w:numPr>
                <w:ilvl w:val="1"/>
                <w:numId w:val="1"/>
              </w:numPr>
              <w:spacing w:after="0"/>
              <w:rPr>
                <w:noProof/>
                <w:lang w:eastAsia="zh-CN"/>
              </w:rPr>
            </w:pPr>
            <w:r>
              <w:rPr>
                <w:noProof/>
                <w:lang w:eastAsia="zh-CN"/>
              </w:rPr>
              <w:t>12.2.10.2.4</w:t>
            </w:r>
            <w:r>
              <w:rPr>
                <w:noProof/>
                <w:lang w:eastAsia="zh-CN"/>
              </w:rPr>
              <w:tab/>
              <w:t>Inter-concurrent operation / MAC / SL-SCH data reception / SL-SCH Transport block size selection for SL MIMO</w:t>
            </w:r>
          </w:p>
          <w:p w14:paraId="708AA7DE" w14:textId="26555FF4" w:rsidR="005012E4" w:rsidRDefault="005012E4" w:rsidP="005012E4">
            <w:pPr>
              <w:pStyle w:val="CRCoverPage"/>
              <w:numPr>
                <w:ilvl w:val="1"/>
                <w:numId w:val="1"/>
              </w:numPr>
              <w:spacing w:after="0"/>
              <w:rPr>
                <w:noProof/>
                <w:lang w:eastAsia="zh-CN"/>
              </w:rPr>
            </w:pPr>
            <w:r>
              <w:rPr>
                <w:noProof/>
                <w:lang w:eastAsia="zh-CN"/>
              </w:rPr>
              <w:t>12.2.10.3.1</w:t>
            </w:r>
            <w:r>
              <w:rPr>
                <w:noProof/>
                <w:lang w:eastAsia="zh-CN"/>
              </w:rPr>
              <w:tab/>
              <w:t>Inter-concurrent operation / MAC / Uu procedures related to sidelink / Sidelink buffer status reporting and scheduling request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5671B" w:rsidR="00BE6127" w:rsidRDefault="005012E4" w:rsidP="004A76E1">
            <w:pPr>
              <w:pStyle w:val="CRCoverPage"/>
              <w:numPr>
                <w:ilvl w:val="0"/>
                <w:numId w:val="45"/>
              </w:numPr>
              <w:spacing w:after="0"/>
              <w:rPr>
                <w:noProof/>
                <w:lang w:eastAsia="zh-CN"/>
              </w:rPr>
            </w:pPr>
            <w:r>
              <w:rPr>
                <w:noProof/>
                <w:lang w:eastAsia="zh-CN"/>
              </w:rPr>
              <w:t xml:space="preserve">Applicability of </w:t>
            </w:r>
            <w:r w:rsidR="004A76E1">
              <w:rPr>
                <w:noProof/>
                <w:lang w:eastAsia="zh-CN"/>
              </w:rPr>
              <w:t>NR SL SIG test case</w:t>
            </w:r>
            <w:r>
              <w:rPr>
                <w:noProof/>
                <w:lang w:eastAsia="zh-CN"/>
              </w:rPr>
              <w:t>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0E9E6" w:rsidR="001E41F3" w:rsidRDefault="00A45937">
            <w:pPr>
              <w:pStyle w:val="CRCoverPage"/>
              <w:spacing w:after="0"/>
              <w:ind w:left="100"/>
              <w:rPr>
                <w:rFonts w:hint="eastAsia"/>
                <w:noProof/>
                <w:lang w:eastAsia="zh-CN"/>
              </w:rPr>
            </w:pPr>
            <w:r>
              <w:t>4.1</w:t>
            </w:r>
            <w:r>
              <w:rPr>
                <w:rFonts w:hint="eastAsia"/>
                <w:lang w:eastAsia="zh-CN"/>
              </w:rPr>
              <w:t>,</w:t>
            </w:r>
            <w:r>
              <w:rPr>
                <w:lang w:eastAsia="zh-CN"/>
              </w:rPr>
              <w:t xml:space="preserve">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45937"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5937"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45937"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A036E" w:rsidR="001E41F3" w:rsidRDefault="00A459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27BD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2254D" w:rsidR="001E41F3" w:rsidRDefault="00516798">
            <w:pPr>
              <w:pStyle w:val="CRCoverPage"/>
              <w:spacing w:after="0"/>
              <w:ind w:left="99"/>
              <w:rPr>
                <w:noProof/>
              </w:rPr>
            </w:pPr>
            <w:r>
              <w:rPr>
                <w:noProof/>
              </w:rPr>
              <w:t xml:space="preserve">TS </w:t>
            </w:r>
            <w:r w:rsidR="00A45937">
              <w:rPr>
                <w:noProof/>
              </w:rPr>
              <w:t>38.523-1</w:t>
            </w:r>
            <w:r>
              <w:rPr>
                <w:noProof/>
              </w:rPr>
              <w:t xml:space="preserve"> CR </w:t>
            </w:r>
            <w:r w:rsidR="00A45937" w:rsidRPr="00A45937">
              <w:rPr>
                <w:noProof/>
              </w:rPr>
              <w:t>4735</w:t>
            </w:r>
            <w:r w:rsidR="00A45937">
              <w:rPr>
                <w:noProof/>
              </w:rPr>
              <w:t>, 4736, 4737, 4738, 4739, 4740, 4741, 4742, 4743, 4744, 4745, 4746, 4747</w:t>
            </w:r>
          </w:p>
        </w:tc>
      </w:tr>
      <w:tr w:rsidR="00A45937"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3E1FA00" w14:textId="77777777" w:rsidR="00341751" w:rsidRPr="00A35CDF" w:rsidRDefault="00341751" w:rsidP="00341751">
      <w:pPr>
        <w:pStyle w:val="TH"/>
      </w:pPr>
      <w:r w:rsidRPr="00A35CDF">
        <w:t xml:space="preserve">Table 4.1-6a: Applicability of Protocol conformance NR </w:t>
      </w:r>
      <w:proofErr w:type="spellStart"/>
      <w:r w:rsidRPr="00A35CDF">
        <w:t>sidelink</w:t>
      </w:r>
      <w:proofErr w:type="spellEnd"/>
      <w:r w:rsidRPr="00A35CDF">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341751" w:rsidRPr="00A35CDF" w14:paraId="40C74E03" w14:textId="77777777" w:rsidTr="00A04B06">
        <w:trPr>
          <w:tblHeader/>
          <w:jc w:val="center"/>
        </w:trPr>
        <w:tc>
          <w:tcPr>
            <w:tcW w:w="1092" w:type="dxa"/>
            <w:tcBorders>
              <w:top w:val="single" w:sz="4" w:space="0" w:color="auto"/>
              <w:left w:val="single" w:sz="4" w:space="0" w:color="auto"/>
              <w:bottom w:val="single" w:sz="4" w:space="0" w:color="auto"/>
              <w:right w:val="single" w:sz="4" w:space="0" w:color="auto"/>
            </w:tcBorders>
          </w:tcPr>
          <w:p w14:paraId="4F4097C2" w14:textId="77777777" w:rsidR="00341751" w:rsidRPr="00A35CDF" w:rsidRDefault="00341751" w:rsidP="00A04B06">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C0ACB6F" w14:textId="77777777" w:rsidR="00341751" w:rsidRPr="00A35CDF" w:rsidRDefault="00341751" w:rsidP="00A04B06">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452B58FC" w14:textId="77777777" w:rsidR="00341751" w:rsidRPr="00A35CDF" w:rsidRDefault="00341751" w:rsidP="00A04B06">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2B019889" w14:textId="77777777" w:rsidR="00341751" w:rsidRPr="00A35CDF" w:rsidRDefault="00341751" w:rsidP="00A04B06">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77458334" w14:textId="77777777" w:rsidR="00341751" w:rsidRPr="00A35CDF" w:rsidRDefault="00341751" w:rsidP="00A04B06">
            <w:pPr>
              <w:pStyle w:val="TAH"/>
              <w:keepNext w:val="0"/>
              <w:keepLines w:val="0"/>
              <w:rPr>
                <w:sz w:val="16"/>
                <w:szCs w:val="16"/>
              </w:rPr>
            </w:pPr>
            <w:r w:rsidRPr="00A35CDF">
              <w:rPr>
                <w:sz w:val="16"/>
                <w:szCs w:val="16"/>
              </w:rPr>
              <w:t>Applicability Comment</w:t>
            </w:r>
          </w:p>
        </w:tc>
      </w:tr>
      <w:tr w:rsidR="00341751" w:rsidRPr="00A35CDF" w14:paraId="0424361B" w14:textId="77777777" w:rsidTr="00A04B0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908A720"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C004EE5"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 xml:space="preserve">NR </w:t>
            </w:r>
            <w:proofErr w:type="spellStart"/>
            <w:r w:rsidRPr="00A35CD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52DF599E" w14:textId="77777777" w:rsidR="00341751" w:rsidRPr="00A35CDF" w:rsidRDefault="00341751" w:rsidP="00A04B0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D7DE59A" w14:textId="77777777" w:rsidR="00341751" w:rsidRPr="00A35CDF" w:rsidRDefault="00341751" w:rsidP="00A04B0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1DE31AB" w14:textId="77777777" w:rsidR="00341751" w:rsidRPr="00A35CDF" w:rsidRDefault="00341751" w:rsidP="00A04B06">
            <w:pPr>
              <w:pStyle w:val="TAH"/>
              <w:keepNext w:val="0"/>
              <w:keepLines w:val="0"/>
              <w:rPr>
                <w:sz w:val="16"/>
                <w:szCs w:val="16"/>
              </w:rPr>
            </w:pPr>
          </w:p>
        </w:tc>
      </w:tr>
      <w:tr w:rsidR="00341751" w:rsidRPr="00A35CDF" w14:paraId="4596F38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C3C5A22"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25AD0A0" w14:textId="77777777" w:rsidR="00341751" w:rsidRPr="00A35CDF" w:rsidRDefault="00341751" w:rsidP="00A04B06">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10250C8"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0E1ED83"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66180CC" w14:textId="77777777" w:rsidR="00341751" w:rsidRPr="00A35CDF" w:rsidRDefault="00341751" w:rsidP="00A04B06">
            <w:pPr>
              <w:pStyle w:val="TAL"/>
              <w:keepNext w:val="0"/>
              <w:keepLines w:val="0"/>
              <w:rPr>
                <w:rFonts w:cs="Arial"/>
                <w:sz w:val="16"/>
                <w:szCs w:val="16"/>
              </w:rPr>
            </w:pPr>
          </w:p>
        </w:tc>
      </w:tr>
      <w:tr w:rsidR="00341751" w:rsidRPr="00A35CDF" w14:paraId="5FB45293"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B08EDE3"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09AFCA0" w14:textId="77777777" w:rsidR="00341751" w:rsidRPr="00A35CDF" w:rsidRDefault="00341751" w:rsidP="00A04B06">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4DA53D3"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CEAD5B"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1DD3E85" w14:textId="77777777" w:rsidR="00341751" w:rsidRPr="00A35CDF" w:rsidRDefault="00341751" w:rsidP="00A04B06">
            <w:pPr>
              <w:pStyle w:val="TAL"/>
              <w:keepNext w:val="0"/>
              <w:keepLines w:val="0"/>
              <w:rPr>
                <w:rFonts w:cs="Arial"/>
                <w:sz w:val="16"/>
                <w:szCs w:val="16"/>
              </w:rPr>
            </w:pPr>
          </w:p>
        </w:tc>
      </w:tr>
      <w:tr w:rsidR="00341751" w:rsidRPr="00A35CDF" w14:paraId="5C7F7357"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D0BE93"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2BD9D5"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507E59"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0BD81F"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76F1B84"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341751" w:rsidRPr="00A35CDF" w14:paraId="76228151"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078A906"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FF90B8B"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03CAE76"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FDABF9"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8BB57C1"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341751" w:rsidRPr="00A35CDF" w14:paraId="32FEB18A"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4C80A72" w14:textId="77777777" w:rsidR="00341751" w:rsidRPr="00A35CDF" w:rsidRDefault="00341751" w:rsidP="00A04B06">
            <w:pPr>
              <w:pStyle w:val="TAL"/>
              <w:keepNext w:val="0"/>
              <w:keepLines w:val="0"/>
              <w:rPr>
                <w:rFonts w:cs="Arial"/>
                <w:bCs/>
                <w:sz w:val="16"/>
                <w:szCs w:val="16"/>
              </w:rPr>
            </w:pPr>
            <w:r w:rsidRPr="00A35CDF">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45815F" w14:textId="77777777" w:rsidR="00341751" w:rsidRPr="00A35CDF" w:rsidRDefault="00341751" w:rsidP="00A04B06">
            <w:pPr>
              <w:pStyle w:val="TAL"/>
              <w:rPr>
                <w:rFonts w:cs="Arial"/>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80D7B3"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DFE516"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7646EE3" w14:textId="77777777" w:rsidR="00341751" w:rsidRPr="00A35CDF" w:rsidRDefault="00341751" w:rsidP="00A04B06">
            <w:pPr>
              <w:pStyle w:val="TAL"/>
              <w:keepNext w:val="0"/>
              <w:keepLines w:val="0"/>
              <w:rPr>
                <w:rFonts w:cs="Arial"/>
                <w:bCs/>
                <w:sz w:val="16"/>
                <w:szCs w:val="16"/>
              </w:rPr>
            </w:pPr>
          </w:p>
        </w:tc>
      </w:tr>
      <w:tr w:rsidR="00341751" w:rsidRPr="00A35CDF" w14:paraId="156B2C6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FEDC203"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38E6DA"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Synchronization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4FCF31E"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078909"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20EE86"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341751" w:rsidRPr="00A35CDF" w14:paraId="1E5EB58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9314DA" w14:textId="77777777" w:rsidR="00341751" w:rsidRPr="00A35CDF" w:rsidRDefault="00341751" w:rsidP="00A04B06">
            <w:pPr>
              <w:pStyle w:val="TAL"/>
              <w:keepNext w:val="0"/>
              <w:keepLines w:val="0"/>
              <w:rPr>
                <w:rFonts w:cs="Arial"/>
                <w:bCs/>
                <w:sz w:val="16"/>
                <w:szCs w:val="16"/>
              </w:rPr>
            </w:pPr>
            <w:r w:rsidRPr="00A35CDF">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493DA31"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w:t>
            </w:r>
            <w:proofErr w:type="spellStart"/>
            <w:r w:rsidRPr="00A35CDF">
              <w:rPr>
                <w:rFonts w:cs="Arial"/>
                <w:bCs/>
                <w:sz w:val="16"/>
                <w:szCs w:val="16"/>
              </w:rPr>
              <w:t>SSB</w:t>
            </w:r>
            <w:proofErr w:type="spellEnd"/>
            <w:r w:rsidRPr="00A35CDF">
              <w:rPr>
                <w:rFonts w:cs="Arial"/>
                <w:bCs/>
                <w:sz w:val="16"/>
                <w:szCs w:val="16"/>
              </w:rPr>
              <w:t xml:space="preserve">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7267254"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FCC2E7"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CDEF35"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341751" w:rsidRPr="00A35CDF" w14:paraId="425AE8E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6787EA"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8D5DD7F" w14:textId="77777777" w:rsidR="00341751" w:rsidRPr="00A35CDF" w:rsidRDefault="00341751" w:rsidP="00A04B06">
            <w:pPr>
              <w:pStyle w:val="TAL"/>
              <w:rPr>
                <w:rFonts w:cs="Arial"/>
                <w:b/>
                <w:bCs/>
                <w:sz w:val="16"/>
                <w:szCs w:val="16"/>
              </w:rPr>
            </w:pPr>
            <w:r w:rsidRPr="00A35CDF">
              <w:rPr>
                <w:rFonts w:cs="Arial"/>
                <w:b/>
                <w:bCs/>
                <w:sz w:val="16"/>
                <w:szCs w:val="16"/>
              </w:rPr>
              <w:t xml:space="preserve">PC5-only operation / Measurement configuration and reporting via PC5 </w:t>
            </w:r>
            <w:proofErr w:type="spellStart"/>
            <w:r w:rsidRPr="00A35CDF">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F9F2189"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D65ACA"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865BEF1" w14:textId="77777777" w:rsidR="00341751" w:rsidRPr="00A35CDF" w:rsidRDefault="00341751" w:rsidP="00A04B06">
            <w:pPr>
              <w:pStyle w:val="TAL"/>
              <w:keepNext w:val="0"/>
              <w:keepLines w:val="0"/>
              <w:rPr>
                <w:rFonts w:cs="Arial"/>
                <w:sz w:val="16"/>
                <w:szCs w:val="16"/>
              </w:rPr>
            </w:pPr>
          </w:p>
        </w:tc>
      </w:tr>
      <w:tr w:rsidR="00341751" w:rsidRPr="00A35CDF" w14:paraId="286A1CD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4A6FA4F"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4DD683E"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Measurement configuration and reporting via PC5 </w:t>
            </w:r>
            <w:proofErr w:type="spellStart"/>
            <w:r w:rsidRPr="00A35CDF">
              <w:rPr>
                <w:rFonts w:cs="Arial"/>
                <w:bCs/>
                <w:sz w:val="16"/>
                <w:szCs w:val="16"/>
              </w:rPr>
              <w:t>RRC</w:t>
            </w:r>
            <w:proofErr w:type="spellEnd"/>
            <w:r w:rsidRPr="00A35CDF">
              <w:rPr>
                <w:rFonts w:cs="Arial"/>
                <w:bCs/>
                <w:sz w:val="16"/>
                <w:szCs w:val="16"/>
              </w:rPr>
              <w:t xml:space="preserve"> / </w:t>
            </w:r>
            <w:proofErr w:type="spellStart"/>
            <w:r w:rsidRPr="00A35CDF">
              <w:rPr>
                <w:rFonts w:cs="Arial"/>
                <w:bCs/>
                <w:sz w:val="16"/>
                <w:szCs w:val="16"/>
              </w:rPr>
              <w:t>PSBCH-RSRP</w:t>
            </w:r>
            <w:proofErr w:type="spellEnd"/>
            <w:r w:rsidRPr="00A35CDF">
              <w:rPr>
                <w:rFonts w:cs="Arial"/>
                <w:bCs/>
                <w:sz w:val="16"/>
                <w:szCs w:val="16"/>
              </w:rPr>
              <w:t xml:space="preserve">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CF4C733"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58ABD9B"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698A121"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341751" w:rsidRPr="00A35CDF" w14:paraId="06EFCA4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9E16A9B"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C37182"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Measurement configuration and reporting via PC5 </w:t>
            </w:r>
            <w:proofErr w:type="spellStart"/>
            <w:r w:rsidRPr="00A35CDF">
              <w:rPr>
                <w:rFonts w:cs="Arial"/>
                <w:bCs/>
                <w:sz w:val="16"/>
                <w:szCs w:val="16"/>
              </w:rPr>
              <w:t>RRC</w:t>
            </w:r>
            <w:proofErr w:type="spellEnd"/>
            <w:r w:rsidRPr="00A35CDF">
              <w:rPr>
                <w:rFonts w:cs="Arial"/>
                <w:bCs/>
                <w:sz w:val="16"/>
                <w:szCs w:val="16"/>
              </w:rPr>
              <w:t xml:space="preserve"> / </w:t>
            </w:r>
            <w:proofErr w:type="spellStart"/>
            <w:r w:rsidRPr="00A35CDF">
              <w:rPr>
                <w:rFonts w:cs="Arial"/>
                <w:bCs/>
                <w:sz w:val="16"/>
                <w:szCs w:val="16"/>
              </w:rPr>
              <w:t>PSBCH-RSRP</w:t>
            </w:r>
            <w:proofErr w:type="spellEnd"/>
            <w:r w:rsidRPr="00A35CDF">
              <w:rPr>
                <w:rFonts w:cs="Arial"/>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FE660B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193A2E"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6D9A731"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341751" w:rsidRPr="00A35CDF" w14:paraId="42DCEE6B"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83010F0"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06866E"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Measurement configuration and reporting via PC5 </w:t>
            </w:r>
            <w:proofErr w:type="spellStart"/>
            <w:r w:rsidRPr="00A35CDF">
              <w:rPr>
                <w:rFonts w:cs="Arial"/>
                <w:bCs/>
                <w:sz w:val="16"/>
                <w:szCs w:val="16"/>
              </w:rPr>
              <w:t>RRC</w:t>
            </w:r>
            <w:proofErr w:type="spellEnd"/>
            <w:r w:rsidRPr="00A35CDF">
              <w:rPr>
                <w:rFonts w:cs="Arial"/>
                <w:bCs/>
                <w:sz w:val="16"/>
                <w:szCs w:val="16"/>
              </w:rPr>
              <w:t xml:space="preserve"> / </w:t>
            </w:r>
            <w:proofErr w:type="spellStart"/>
            <w:r w:rsidRPr="00A35CDF">
              <w:rPr>
                <w:rFonts w:cs="Arial"/>
                <w:bCs/>
                <w:sz w:val="16"/>
                <w:szCs w:val="16"/>
              </w:rPr>
              <w:t>PSBCH-RSRP</w:t>
            </w:r>
            <w:proofErr w:type="spellEnd"/>
            <w:r w:rsidRPr="00A35CDF">
              <w:rPr>
                <w:rFonts w:cs="Arial"/>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5FE920"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7F4F2F"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10DA0C1"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w:t>
            </w:r>
          </w:p>
        </w:tc>
      </w:tr>
      <w:tr w:rsidR="00341751" w:rsidRPr="00A35CDF" w14:paraId="586EF86B"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0B364B3" w14:textId="77777777" w:rsidR="00341751" w:rsidRPr="00A35CDF" w:rsidRDefault="00341751" w:rsidP="00A04B06">
            <w:pPr>
              <w:pStyle w:val="TAL"/>
              <w:keepNext w:val="0"/>
              <w:keepLines w:val="0"/>
              <w:rPr>
                <w:rFonts w:cs="Arial"/>
                <w:bCs/>
                <w:sz w:val="16"/>
                <w:szCs w:val="16"/>
              </w:rPr>
            </w:pPr>
            <w:r w:rsidRPr="00A35CDF">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6D2AFB18" w14:textId="77777777" w:rsidR="00341751" w:rsidRPr="00A35CDF" w:rsidRDefault="00341751" w:rsidP="00A04B06">
            <w:pPr>
              <w:pStyle w:val="TAL"/>
              <w:rPr>
                <w:rFonts w:cs="Arial"/>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Reconfiguration via PC5 </w:t>
            </w:r>
            <w:proofErr w:type="spellStart"/>
            <w:r w:rsidRPr="00A35CDF">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EFC048"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CB047AD"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1BA7032" w14:textId="77777777" w:rsidR="00341751" w:rsidRPr="00A35CDF" w:rsidRDefault="00341751" w:rsidP="00A04B06">
            <w:pPr>
              <w:pStyle w:val="TAL"/>
              <w:keepNext w:val="0"/>
              <w:keepLines w:val="0"/>
              <w:rPr>
                <w:rFonts w:cs="Arial"/>
                <w:bCs/>
                <w:sz w:val="16"/>
                <w:szCs w:val="16"/>
              </w:rPr>
            </w:pPr>
          </w:p>
        </w:tc>
      </w:tr>
      <w:tr w:rsidR="00341751" w:rsidRPr="00A35CDF" w14:paraId="78D48037"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43CFAF0"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738967"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Reconfiguration via PC5 </w:t>
            </w:r>
            <w:proofErr w:type="spellStart"/>
            <w:r w:rsidRPr="00A35CDF">
              <w:rPr>
                <w:rFonts w:cs="Arial"/>
                <w:bCs/>
                <w:sz w:val="16"/>
                <w:szCs w:val="16"/>
              </w:rPr>
              <w:t>RRC</w:t>
            </w:r>
            <w:proofErr w:type="spellEnd"/>
            <w:r w:rsidRPr="00A35CDF">
              <w:rPr>
                <w:rFonts w:cs="Arial"/>
                <w:bCs/>
                <w:sz w:val="16"/>
                <w:szCs w:val="16"/>
              </w:rPr>
              <w:t xml:space="preserve"> / SL </w:t>
            </w:r>
            <w:proofErr w:type="spellStart"/>
            <w:r w:rsidRPr="00A35CDF">
              <w:rPr>
                <w:rFonts w:cs="Arial"/>
                <w:bCs/>
                <w:sz w:val="16"/>
                <w:szCs w:val="16"/>
              </w:rPr>
              <w:t>DRB</w:t>
            </w:r>
            <w:proofErr w:type="spellEnd"/>
            <w:r w:rsidRPr="00A35CDF">
              <w:rPr>
                <w:rFonts w:cs="Arial"/>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56B0172"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2341C4"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49EBD65"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341751" w:rsidRPr="00A35CDF" w14:paraId="305FE59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47A47C"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67DEF1B"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Reconfiguration via PC5 </w:t>
            </w:r>
            <w:proofErr w:type="spellStart"/>
            <w:r w:rsidRPr="00A35CDF">
              <w:rPr>
                <w:rFonts w:cs="Arial"/>
                <w:bCs/>
                <w:sz w:val="16"/>
                <w:szCs w:val="16"/>
              </w:rPr>
              <w:t>RRC</w:t>
            </w:r>
            <w:proofErr w:type="spellEnd"/>
            <w:r w:rsidRPr="00A35CDF">
              <w:rPr>
                <w:rFonts w:cs="Arial"/>
                <w:bCs/>
                <w:sz w:val="16"/>
                <w:szCs w:val="16"/>
              </w:rPr>
              <w:t xml:space="preserve"> / SL </w:t>
            </w:r>
            <w:proofErr w:type="spellStart"/>
            <w:r w:rsidRPr="00A35CDF">
              <w:rPr>
                <w:rFonts w:cs="Arial"/>
                <w:bCs/>
                <w:sz w:val="16"/>
                <w:szCs w:val="16"/>
              </w:rPr>
              <w:t>DRB</w:t>
            </w:r>
            <w:proofErr w:type="spellEnd"/>
            <w:r w:rsidRPr="00A35CDF">
              <w:rPr>
                <w:rFonts w:cs="Arial"/>
                <w:bCs/>
                <w:sz w:val="16"/>
                <w:szCs w:val="16"/>
              </w:rPr>
              <w:t xml:space="preserve">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4AB24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4A634F9"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4AEC82"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p>
        </w:tc>
      </w:tr>
      <w:tr w:rsidR="00341751" w:rsidRPr="00A35CDF" w14:paraId="01E42953"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9F855DB"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0297A2" w14:textId="77777777" w:rsidR="00341751" w:rsidRPr="00A35CDF" w:rsidRDefault="00341751" w:rsidP="00A04B06">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802354"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D82290"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B2A803" w14:textId="77777777" w:rsidR="00341751" w:rsidRPr="00A35CDF" w:rsidRDefault="00341751" w:rsidP="00A04B06">
            <w:pPr>
              <w:pStyle w:val="TAL"/>
              <w:keepNext w:val="0"/>
              <w:keepLines w:val="0"/>
              <w:rPr>
                <w:rFonts w:cs="Arial"/>
                <w:sz w:val="16"/>
                <w:szCs w:val="16"/>
              </w:rPr>
            </w:pPr>
          </w:p>
        </w:tc>
      </w:tr>
      <w:tr w:rsidR="00341751" w:rsidRPr="00A35CDF" w14:paraId="4B1E07D8"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9120B67"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44C3561"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AA8953D"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723E8B" w14:textId="77777777" w:rsidR="00341751" w:rsidRPr="00A35CDF" w:rsidRDefault="00341751" w:rsidP="00A04B06">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D63E3A"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341751" w:rsidRPr="00A35CDF" w14:paraId="37BE2C50"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A1FBBF7"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E7ACC0C"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7F2AF9E"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481045" w14:textId="77777777" w:rsidR="00341751" w:rsidRPr="00A35CDF" w:rsidRDefault="00341751" w:rsidP="00A04B06">
            <w:pPr>
              <w:pStyle w:val="TAC"/>
              <w:keepNext w:val="0"/>
              <w:keepLines w:val="0"/>
              <w:rPr>
                <w:rFonts w:cs="Arial"/>
                <w:sz w:val="16"/>
                <w:szCs w:val="16"/>
              </w:rPr>
            </w:pPr>
            <w:r w:rsidRPr="00A35CDF">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A51908" w14:textId="77777777" w:rsidR="00341751" w:rsidRPr="00A35CDF" w:rsidRDefault="00341751" w:rsidP="00A04B06">
            <w:pPr>
              <w:pStyle w:val="TAL"/>
              <w:keepNext w:val="0"/>
              <w:keepLines w:val="0"/>
              <w:rPr>
                <w:rFonts w:cs="Arial"/>
                <w:sz w:val="16"/>
                <w:szCs w:val="16"/>
              </w:rPr>
            </w:pPr>
            <w:r w:rsidRPr="00A35CDF">
              <w:rPr>
                <w:rFonts w:cs="Arial"/>
                <w:bCs/>
                <w:sz w:val="16"/>
                <w:szCs w:val="16"/>
              </w:rPr>
              <w:t xml:space="preserve">UE supporting 5G core and NR </w:t>
            </w:r>
            <w:proofErr w:type="spellStart"/>
            <w:r w:rsidRPr="00A35CDF">
              <w:rPr>
                <w:rFonts w:cs="Arial"/>
                <w:bCs/>
                <w:sz w:val="16"/>
                <w:szCs w:val="16"/>
              </w:rPr>
              <w:t>sidelink</w:t>
            </w:r>
            <w:proofErr w:type="spellEnd"/>
            <w:r w:rsidRPr="00A35CDF">
              <w:rPr>
                <w:rFonts w:cs="Arial"/>
                <w:bCs/>
                <w:sz w:val="16"/>
                <w:szCs w:val="16"/>
              </w:rPr>
              <w:t xml:space="preserve"> and </w:t>
            </w:r>
            <w:proofErr w:type="spellStart"/>
            <w:r w:rsidRPr="00A35CDF">
              <w:rPr>
                <w:rFonts w:cs="Arial"/>
                <w:bCs/>
                <w:sz w:val="16"/>
                <w:szCs w:val="16"/>
              </w:rPr>
              <w:t>Sidelink</w:t>
            </w:r>
            <w:proofErr w:type="spellEnd"/>
            <w:r w:rsidRPr="00A35CDF">
              <w:rPr>
                <w:rFonts w:cs="Arial"/>
                <w:bCs/>
                <w:sz w:val="16"/>
                <w:szCs w:val="16"/>
              </w:rPr>
              <w:t xml:space="preserve"> CSI report</w:t>
            </w:r>
          </w:p>
        </w:tc>
      </w:tr>
      <w:tr w:rsidR="00341751" w:rsidRPr="00A35CDF" w14:paraId="1F7859AE"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B6BBD4"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E50616D" w14:textId="77777777" w:rsidR="00341751" w:rsidRPr="00A35CDF" w:rsidRDefault="00341751" w:rsidP="00A04B06">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B648ED"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81853A9"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4E50A3" w14:textId="77777777" w:rsidR="00341751" w:rsidRPr="00A35CDF" w:rsidRDefault="00341751" w:rsidP="00A04B06">
            <w:pPr>
              <w:pStyle w:val="TAL"/>
              <w:keepNext w:val="0"/>
              <w:keepLines w:val="0"/>
              <w:rPr>
                <w:rFonts w:cs="Arial"/>
                <w:sz w:val="16"/>
                <w:szCs w:val="16"/>
              </w:rPr>
            </w:pPr>
          </w:p>
        </w:tc>
      </w:tr>
      <w:tr w:rsidR="00341751" w:rsidRPr="00A35CDF" w14:paraId="3B6B2E05"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15213B"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A8B70A"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w:t>
            </w:r>
            <w:proofErr w:type="spellStart"/>
            <w:r w:rsidRPr="00A35CDF">
              <w:rPr>
                <w:rFonts w:cs="Arial"/>
                <w:bCs/>
                <w:sz w:val="16"/>
                <w:szCs w:val="16"/>
              </w:rPr>
              <w:t>RRC</w:t>
            </w:r>
            <w:proofErr w:type="spellEnd"/>
            <w:r w:rsidRPr="00A35CDF">
              <w:rPr>
                <w:rFonts w:cs="Arial"/>
                <w:bCs/>
                <w:sz w:val="16"/>
                <w:szCs w:val="16"/>
              </w:rPr>
              <w:t xml:space="preserve">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382D5F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7750A"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F31FAB0"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35CDF" w14:paraId="5D46E54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9D147DE"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CBEBF28"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PC5 </w:t>
            </w:r>
            <w:proofErr w:type="spellStart"/>
            <w:r w:rsidRPr="00A35CDF">
              <w:rPr>
                <w:rFonts w:cs="Arial"/>
                <w:bCs/>
                <w:sz w:val="16"/>
                <w:szCs w:val="16"/>
              </w:rPr>
              <w:t>RRC</w:t>
            </w:r>
            <w:proofErr w:type="spellEnd"/>
            <w:r w:rsidRPr="00A35CDF">
              <w:rPr>
                <w:rFonts w:cs="Arial"/>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81B2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F674CC"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EB707B"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35CDF" w14:paraId="477745A3"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D63F98"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524E2F"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E421B"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8AE844"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FD461B"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35CDF" w14:paraId="6F86B6A5"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5B75129" w14:textId="77777777" w:rsidR="00341751" w:rsidRPr="00A35CDF" w:rsidRDefault="00341751" w:rsidP="00A04B06">
            <w:pPr>
              <w:pStyle w:val="TAL"/>
              <w:keepNext w:val="0"/>
              <w:keepLines w:val="0"/>
              <w:rPr>
                <w:rFonts w:cs="Arial"/>
                <w:b/>
                <w:bCs/>
                <w:sz w:val="16"/>
                <w:szCs w:val="16"/>
              </w:rPr>
            </w:pPr>
            <w:r w:rsidRPr="00A35CDF">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4B16EA8" w14:textId="77777777" w:rsidR="00341751" w:rsidRPr="00A35CDF" w:rsidRDefault="00341751" w:rsidP="00A04B06">
            <w:pPr>
              <w:pStyle w:val="TAL"/>
              <w:rPr>
                <w:rFonts w:cs="Arial"/>
                <w:b/>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failure / </w:t>
            </w:r>
            <w:proofErr w:type="spellStart"/>
            <w:r w:rsidRPr="00A35CDF">
              <w:rPr>
                <w:rFonts w:cs="Arial"/>
                <w:bCs/>
                <w:sz w:val="16"/>
                <w:szCs w:val="16"/>
              </w:rPr>
              <w:t>Sidelink</w:t>
            </w:r>
            <w:proofErr w:type="spellEnd"/>
            <w:r w:rsidRPr="00A35CDF">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5EEF7ED"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AA1137"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6636E2E"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35CDF" w14:paraId="2F74ED1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E19D347" w14:textId="77777777" w:rsidR="00341751" w:rsidRPr="00A35CDF" w:rsidRDefault="00341751" w:rsidP="00A04B06">
            <w:pPr>
              <w:pStyle w:val="TAL"/>
              <w:keepNext w:val="0"/>
              <w:keepLines w:val="0"/>
              <w:rPr>
                <w:rFonts w:cs="Arial"/>
                <w:b/>
                <w:bCs/>
                <w:sz w:val="16"/>
                <w:szCs w:val="16"/>
              </w:rPr>
            </w:pPr>
            <w:bookmarkStart w:id="3" w:name="_Hlk181284425"/>
            <w:r w:rsidRPr="00A35CDF">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FCAFDAB" w14:textId="77777777" w:rsidR="00341751" w:rsidRPr="00A35CDF" w:rsidRDefault="00341751" w:rsidP="00A04B06">
            <w:pPr>
              <w:pStyle w:val="TAL"/>
              <w:rPr>
                <w:rFonts w:cs="Arial"/>
                <w:b/>
                <w:bCs/>
                <w:sz w:val="16"/>
                <w:szCs w:val="16"/>
              </w:rPr>
            </w:pPr>
            <w:r w:rsidRPr="00A35CDF">
              <w:rPr>
                <w:rFonts w:cs="Arial"/>
                <w:b/>
                <w:bCs/>
                <w:sz w:val="16"/>
                <w:szCs w:val="16"/>
              </w:rPr>
              <w:t xml:space="preserve">PC5-only operation / </w:t>
            </w:r>
            <w:proofErr w:type="spellStart"/>
            <w:r w:rsidRPr="00A35CDF">
              <w:rPr>
                <w:rFonts w:cs="Arial"/>
                <w:b/>
                <w:bCs/>
                <w:sz w:val="16"/>
                <w:szCs w:val="16"/>
              </w:rPr>
              <w:t>Sidelink</w:t>
            </w:r>
            <w:proofErr w:type="spellEnd"/>
            <w:r w:rsidRPr="00A35CDF">
              <w:rPr>
                <w:rFonts w:cs="Arial"/>
                <w:b/>
                <w:bCs/>
                <w:sz w:val="16"/>
                <w:szCs w:val="16"/>
              </w:rPr>
              <w:t xml:space="preserve"> UE capability transfer via PC5 </w:t>
            </w:r>
            <w:proofErr w:type="spellStart"/>
            <w:r w:rsidRPr="00A35CDF">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9726FC7"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36D2EE"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0469954" w14:textId="77777777" w:rsidR="00341751" w:rsidRPr="00A35CDF" w:rsidRDefault="00341751" w:rsidP="00A04B06">
            <w:pPr>
              <w:pStyle w:val="TAL"/>
              <w:keepNext w:val="0"/>
              <w:keepLines w:val="0"/>
              <w:rPr>
                <w:rFonts w:cs="Arial"/>
                <w:sz w:val="16"/>
                <w:szCs w:val="16"/>
              </w:rPr>
            </w:pPr>
          </w:p>
        </w:tc>
      </w:tr>
      <w:tr w:rsidR="00341751" w:rsidRPr="00A35CDF" w14:paraId="613FD2E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33B7EFA2"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70FA23"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Sidelink</w:t>
            </w:r>
            <w:proofErr w:type="spellEnd"/>
            <w:r w:rsidRPr="00A35CDF">
              <w:rPr>
                <w:rFonts w:cs="Arial"/>
                <w:bCs/>
                <w:sz w:val="16"/>
                <w:szCs w:val="16"/>
              </w:rPr>
              <w:t xml:space="preserve"> UE capability transfer via PC5 </w:t>
            </w:r>
            <w:proofErr w:type="spellStart"/>
            <w:r w:rsidRPr="00A35CDF">
              <w:rPr>
                <w:rFonts w:cs="Arial"/>
                <w:bCs/>
                <w:sz w:val="16"/>
                <w:szCs w:val="16"/>
              </w:rPr>
              <w:t>RRC</w:t>
            </w:r>
            <w:proofErr w:type="spellEnd"/>
            <w:r w:rsidRPr="00A35CDF">
              <w:rPr>
                <w:rFonts w:cs="Arial"/>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3338D3DA"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6242272" w14:textId="77777777" w:rsidR="00341751" w:rsidRPr="00A35CDF" w:rsidRDefault="00341751" w:rsidP="00A04B06">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534A377F"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04B06" w14:paraId="4A28A2ED" w14:textId="77777777" w:rsidTr="00A04B06">
        <w:trPr>
          <w:jc w:val="center"/>
          <w:ins w:id="4" w:author="Huawei" w:date="2024-10-31T16:2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4F0CD" w14:textId="59CFBA63" w:rsidR="00341751" w:rsidRPr="00A04B06" w:rsidRDefault="00341751" w:rsidP="00A04B06">
            <w:pPr>
              <w:pStyle w:val="TAL"/>
              <w:keepNext w:val="0"/>
              <w:keepLines w:val="0"/>
              <w:rPr>
                <w:ins w:id="5" w:author="Huawei" w:date="2024-10-31T16:27:00Z"/>
                <w:rFonts w:cs="Arial"/>
                <w:b/>
                <w:bCs/>
                <w:sz w:val="16"/>
                <w:szCs w:val="16"/>
              </w:rPr>
            </w:pPr>
            <w:ins w:id="6" w:author="Huawei" w:date="2024-10-31T16:27:00Z">
              <w:r w:rsidRPr="00A04B06">
                <w:rPr>
                  <w:rFonts w:cs="Arial" w:hint="eastAsia"/>
                  <w:b/>
                  <w:bCs/>
                  <w:sz w:val="16"/>
                  <w:szCs w:val="16"/>
                </w:rPr>
                <w:t>1</w:t>
              </w:r>
              <w:r w:rsidRPr="00A04B06">
                <w:rPr>
                  <w:rFonts w:cs="Arial"/>
                  <w:b/>
                  <w:bCs/>
                  <w:sz w:val="16"/>
                  <w:szCs w:val="16"/>
                </w:rPr>
                <w:t>2.1.8</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6A5B1" w14:textId="392BD027" w:rsidR="00341751" w:rsidRPr="00A04B06" w:rsidRDefault="00341751" w:rsidP="00A04B06">
            <w:pPr>
              <w:pStyle w:val="TAL"/>
              <w:rPr>
                <w:ins w:id="7" w:author="Huawei" w:date="2024-10-31T16:27:00Z"/>
                <w:rFonts w:cs="Arial"/>
                <w:b/>
                <w:bCs/>
                <w:sz w:val="16"/>
                <w:szCs w:val="16"/>
              </w:rPr>
            </w:pPr>
            <w:ins w:id="8" w:author="Huawei" w:date="2024-10-31T16:27:00Z">
              <w:r w:rsidRPr="00A04B06">
                <w:rPr>
                  <w:rFonts w:cs="Arial"/>
                  <w:b/>
                  <w:bCs/>
                  <w:sz w:val="16"/>
                  <w:szCs w:val="16"/>
                </w:rPr>
                <w:t>PC5-only operation / MAC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F3A22" w14:textId="77777777" w:rsidR="00341751" w:rsidRPr="00A04B06" w:rsidRDefault="00341751" w:rsidP="00A04B06">
            <w:pPr>
              <w:pStyle w:val="TAC"/>
              <w:keepNext w:val="0"/>
              <w:keepLines w:val="0"/>
              <w:rPr>
                <w:ins w:id="9" w:author="Huawei" w:date="2024-10-31T16:27:00Z"/>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2B74" w14:textId="77777777" w:rsidR="00341751" w:rsidRPr="00A04B06" w:rsidRDefault="00341751" w:rsidP="00A04B06">
            <w:pPr>
              <w:pStyle w:val="TAC"/>
              <w:keepNext w:val="0"/>
              <w:keepLines w:val="0"/>
              <w:rPr>
                <w:ins w:id="10" w:author="Huawei" w:date="2024-10-31T16:27:00Z"/>
                <w:rFonts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DD9C8" w14:textId="77777777" w:rsidR="00341751" w:rsidRPr="00A04B06" w:rsidRDefault="00341751" w:rsidP="00A04B06">
            <w:pPr>
              <w:pStyle w:val="TAL"/>
              <w:keepNext w:val="0"/>
              <w:keepLines w:val="0"/>
              <w:rPr>
                <w:ins w:id="11" w:author="Huawei" w:date="2024-10-31T16:27:00Z"/>
                <w:rFonts w:cs="Arial"/>
                <w:b/>
                <w:bCs/>
                <w:sz w:val="16"/>
                <w:szCs w:val="16"/>
              </w:rPr>
            </w:pPr>
          </w:p>
        </w:tc>
      </w:tr>
      <w:tr w:rsidR="00D839F8" w:rsidRPr="00A04B06" w14:paraId="72489340" w14:textId="77777777" w:rsidTr="00A04B06">
        <w:trPr>
          <w:jc w:val="center"/>
          <w:ins w:id="12" w:author="Huawei" w:date="2024-10-31T16:2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89432" w14:textId="14F0E2A4" w:rsidR="00D839F8" w:rsidRPr="00A04B06" w:rsidRDefault="00D839F8" w:rsidP="00D839F8">
            <w:pPr>
              <w:pStyle w:val="TAL"/>
              <w:keepNext w:val="0"/>
              <w:keepLines w:val="0"/>
              <w:rPr>
                <w:ins w:id="13" w:author="Huawei" w:date="2024-10-31T16:27:00Z"/>
                <w:rFonts w:cs="Arial"/>
                <w:b/>
                <w:bCs/>
                <w:sz w:val="16"/>
                <w:szCs w:val="16"/>
              </w:rPr>
            </w:pPr>
            <w:ins w:id="14" w:author="Huawei" w:date="2024-10-31T16:27:00Z">
              <w:r w:rsidRPr="00A04B06">
                <w:rPr>
                  <w:rFonts w:cs="Arial"/>
                  <w:b/>
                  <w:bCs/>
                  <w:sz w:val="16"/>
                  <w:szCs w:val="16"/>
                </w:rPr>
                <w:t>12.1.8.1</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A2A2A" w14:textId="7CF07AD8" w:rsidR="00D839F8" w:rsidRPr="00A04B06" w:rsidRDefault="00D839F8" w:rsidP="00D839F8">
            <w:pPr>
              <w:pStyle w:val="TAL"/>
              <w:rPr>
                <w:ins w:id="15" w:author="Huawei" w:date="2024-10-31T16:27:00Z"/>
                <w:rFonts w:cs="Arial"/>
                <w:b/>
                <w:bCs/>
                <w:sz w:val="16"/>
                <w:szCs w:val="16"/>
              </w:rPr>
            </w:pPr>
            <w:ins w:id="16" w:author="Huawei" w:date="2024-10-31T16:27:00Z">
              <w:r w:rsidRPr="00A04B06">
                <w:rPr>
                  <w:rFonts w:cs="Arial"/>
                  <w:b/>
                  <w:bCs/>
                  <w:sz w:val="16"/>
                  <w:szCs w:val="16"/>
                </w:rPr>
                <w:t>PC5-only operation / MAC / SL-</w:t>
              </w:r>
              <w:proofErr w:type="spellStart"/>
              <w:r w:rsidRPr="00A04B06">
                <w:rPr>
                  <w:rFonts w:cs="Arial"/>
                  <w:b/>
                  <w:bCs/>
                  <w:sz w:val="16"/>
                  <w:szCs w:val="16"/>
                </w:rPr>
                <w:t>SCH</w:t>
              </w:r>
              <w:proofErr w:type="spellEnd"/>
              <w:r w:rsidRPr="00A04B06">
                <w:rPr>
                  <w:rFonts w:cs="Arial"/>
                  <w:b/>
                  <w:bCs/>
                  <w:sz w:val="16"/>
                  <w:szCs w:val="16"/>
                </w:rPr>
                <w:t xml:space="preserve"> data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06B98" w14:textId="36F27290" w:rsidR="00D839F8" w:rsidRPr="00A04B06" w:rsidRDefault="00D839F8" w:rsidP="00D839F8">
            <w:pPr>
              <w:pStyle w:val="TAC"/>
              <w:keepNext w:val="0"/>
              <w:keepLines w:val="0"/>
              <w:rPr>
                <w:ins w:id="17" w:author="Huawei" w:date="2024-10-31T16:27:00Z"/>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C73FE" w14:textId="77777777" w:rsidR="00D839F8" w:rsidRPr="00A04B06" w:rsidRDefault="00D839F8" w:rsidP="00D839F8">
            <w:pPr>
              <w:pStyle w:val="TAC"/>
              <w:keepNext w:val="0"/>
              <w:keepLines w:val="0"/>
              <w:rPr>
                <w:ins w:id="18" w:author="Huawei" w:date="2024-10-31T16:27:00Z"/>
                <w:rFonts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AC5F2" w14:textId="77777777" w:rsidR="00D839F8" w:rsidRPr="00A04B06" w:rsidRDefault="00D839F8" w:rsidP="00D839F8">
            <w:pPr>
              <w:pStyle w:val="TAL"/>
              <w:keepNext w:val="0"/>
              <w:keepLines w:val="0"/>
              <w:rPr>
                <w:ins w:id="19" w:author="Huawei" w:date="2024-10-31T16:27:00Z"/>
                <w:rFonts w:cs="Arial"/>
                <w:b/>
                <w:bCs/>
                <w:sz w:val="16"/>
                <w:szCs w:val="16"/>
              </w:rPr>
            </w:pPr>
          </w:p>
        </w:tc>
      </w:tr>
      <w:tr w:rsidR="00A04B06" w:rsidRPr="00A35CDF" w14:paraId="4872D148" w14:textId="77777777" w:rsidTr="00A04B06">
        <w:trPr>
          <w:jc w:val="center"/>
          <w:ins w:id="20" w:author="Huawei" w:date="2024-10-31T16:27:00Z"/>
        </w:trPr>
        <w:tc>
          <w:tcPr>
            <w:tcW w:w="1092" w:type="dxa"/>
            <w:tcBorders>
              <w:top w:val="single" w:sz="4" w:space="0" w:color="auto"/>
              <w:left w:val="single" w:sz="4" w:space="0" w:color="auto"/>
              <w:bottom w:val="single" w:sz="4" w:space="0" w:color="auto"/>
              <w:right w:val="single" w:sz="4" w:space="0" w:color="auto"/>
            </w:tcBorders>
          </w:tcPr>
          <w:p w14:paraId="0D0F47C8" w14:textId="67F07E76" w:rsidR="00A04B06" w:rsidRPr="00A35CDF" w:rsidRDefault="00A04B06" w:rsidP="00A04B06">
            <w:pPr>
              <w:pStyle w:val="TAL"/>
              <w:keepNext w:val="0"/>
              <w:keepLines w:val="0"/>
              <w:rPr>
                <w:ins w:id="21" w:author="Huawei" w:date="2024-10-31T16:27:00Z"/>
                <w:rFonts w:cs="Arial"/>
                <w:bCs/>
                <w:sz w:val="16"/>
                <w:szCs w:val="16"/>
              </w:rPr>
            </w:pPr>
            <w:ins w:id="22" w:author="Huawei" w:date="2024-10-31T16:28:00Z">
              <w:r w:rsidRPr="00341751">
                <w:rPr>
                  <w:rFonts w:cs="Arial"/>
                  <w:bCs/>
                  <w:sz w:val="16"/>
                  <w:szCs w:val="16"/>
                </w:rPr>
                <w:t>12.1.8.1.1</w:t>
              </w:r>
            </w:ins>
          </w:p>
        </w:tc>
        <w:tc>
          <w:tcPr>
            <w:tcW w:w="3510" w:type="dxa"/>
            <w:tcBorders>
              <w:top w:val="single" w:sz="4" w:space="0" w:color="auto"/>
              <w:left w:val="single" w:sz="4" w:space="0" w:color="auto"/>
              <w:bottom w:val="single" w:sz="4" w:space="0" w:color="auto"/>
              <w:right w:val="single" w:sz="4" w:space="0" w:color="auto"/>
            </w:tcBorders>
          </w:tcPr>
          <w:p w14:paraId="1E416E5E" w14:textId="322ED6F9" w:rsidR="00A04B06" w:rsidRPr="00A35CDF" w:rsidRDefault="00A04B06" w:rsidP="00A04B06">
            <w:pPr>
              <w:pStyle w:val="TAL"/>
              <w:rPr>
                <w:ins w:id="23" w:author="Huawei" w:date="2024-10-31T16:27:00Z"/>
                <w:rFonts w:cs="Arial"/>
                <w:bCs/>
                <w:sz w:val="16"/>
                <w:szCs w:val="16"/>
              </w:rPr>
            </w:pPr>
            <w:ins w:id="24" w:author="Huawei" w:date="2024-10-31T16:28:00Z">
              <w:r w:rsidRPr="00341751">
                <w:rPr>
                  <w:rFonts w:cs="Arial"/>
                  <w:bCs/>
                  <w:sz w:val="16"/>
                  <w:szCs w:val="16"/>
                </w:rPr>
                <w:t>PC5-only operation / MAC / SL-</w:t>
              </w:r>
              <w:proofErr w:type="spellStart"/>
              <w:r w:rsidRPr="00341751">
                <w:rPr>
                  <w:rFonts w:cs="Arial"/>
                  <w:bCs/>
                  <w:sz w:val="16"/>
                  <w:szCs w:val="16"/>
                </w:rPr>
                <w:t>SCH</w:t>
              </w:r>
              <w:proofErr w:type="spellEnd"/>
              <w:r w:rsidRPr="00341751">
                <w:rPr>
                  <w:rFonts w:cs="Arial"/>
                  <w:bCs/>
                  <w:sz w:val="16"/>
                  <w:szCs w:val="16"/>
                </w:rPr>
                <w:t xml:space="preserve"> data transmission / Selected </w:t>
              </w:r>
              <w:proofErr w:type="spellStart"/>
              <w:r w:rsidRPr="00341751">
                <w:rPr>
                  <w:rFonts w:cs="Arial"/>
                  <w:bCs/>
                  <w:sz w:val="16"/>
                  <w:szCs w:val="16"/>
                </w:rPr>
                <w:t>sidelink</w:t>
              </w:r>
              <w:proofErr w:type="spellEnd"/>
              <w:r w:rsidRPr="00341751">
                <w:rPr>
                  <w:rFonts w:cs="Arial"/>
                  <w:bCs/>
                  <w:sz w:val="16"/>
                  <w:szCs w:val="16"/>
                </w:rPr>
                <w:t xml:space="preserve"> grant</w:t>
              </w:r>
            </w:ins>
          </w:p>
        </w:tc>
        <w:tc>
          <w:tcPr>
            <w:tcW w:w="811" w:type="dxa"/>
            <w:tcBorders>
              <w:top w:val="single" w:sz="4" w:space="0" w:color="auto"/>
              <w:left w:val="single" w:sz="4" w:space="0" w:color="auto"/>
              <w:bottom w:val="single" w:sz="4" w:space="0" w:color="auto"/>
              <w:right w:val="single" w:sz="4" w:space="0" w:color="auto"/>
            </w:tcBorders>
          </w:tcPr>
          <w:p w14:paraId="4F33D427" w14:textId="34B610B5" w:rsidR="00A04B06" w:rsidRPr="00A35CDF" w:rsidRDefault="00A04B06" w:rsidP="00A04B06">
            <w:pPr>
              <w:pStyle w:val="TAC"/>
              <w:keepNext w:val="0"/>
              <w:keepLines w:val="0"/>
              <w:rPr>
                <w:ins w:id="25" w:author="Huawei" w:date="2024-10-31T16:27:00Z"/>
                <w:rFonts w:cs="Arial"/>
                <w:sz w:val="16"/>
                <w:szCs w:val="16"/>
              </w:rPr>
            </w:pPr>
            <w:ins w:id="26" w:author="Huawei" w:date="2024-10-31T16:53:00Z">
              <w:r w:rsidRPr="00FF0B23">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125ECB5D" w14:textId="1B9B3D3A" w:rsidR="00A04B06" w:rsidRPr="00A35CDF" w:rsidRDefault="00A04B06" w:rsidP="00A04B06">
            <w:pPr>
              <w:pStyle w:val="TAC"/>
              <w:keepNext w:val="0"/>
              <w:keepLines w:val="0"/>
              <w:rPr>
                <w:ins w:id="27" w:author="Huawei" w:date="2024-10-31T16:27:00Z"/>
                <w:rFonts w:cs="Arial"/>
                <w:sz w:val="16"/>
                <w:szCs w:val="16"/>
              </w:rPr>
            </w:pPr>
            <w:ins w:id="28" w:author="Huawei" w:date="2024-10-31T16:54:00Z">
              <w:r w:rsidRPr="00A35CDF">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59AC778A" w14:textId="182325FB" w:rsidR="00A04B06" w:rsidRPr="00A35CDF" w:rsidRDefault="00A04B06" w:rsidP="00A04B06">
            <w:pPr>
              <w:pStyle w:val="TAL"/>
              <w:keepNext w:val="0"/>
              <w:keepLines w:val="0"/>
              <w:rPr>
                <w:ins w:id="29" w:author="Huawei" w:date="2024-10-31T16:27:00Z"/>
                <w:rFonts w:cs="Arial"/>
                <w:sz w:val="16"/>
                <w:szCs w:val="16"/>
              </w:rPr>
            </w:pPr>
            <w:ins w:id="30" w:author="Huawei" w:date="2024-10-31T16:54:00Z">
              <w:r w:rsidRPr="00A35CDF">
                <w:rPr>
                  <w:rFonts w:cs="Arial"/>
                  <w:sz w:val="16"/>
                  <w:szCs w:val="16"/>
                </w:rPr>
                <w:t xml:space="preserve">UE supporting 5G core and NR </w:t>
              </w:r>
              <w:proofErr w:type="spellStart"/>
              <w:r w:rsidRPr="00A35CDF">
                <w:rPr>
                  <w:rFonts w:cs="Arial"/>
                  <w:sz w:val="16"/>
                  <w:szCs w:val="16"/>
                </w:rPr>
                <w:t>sidelink</w:t>
              </w:r>
            </w:ins>
            <w:proofErr w:type="spellEnd"/>
          </w:p>
        </w:tc>
      </w:tr>
      <w:tr w:rsidR="00D839F8" w:rsidRPr="00A35CDF" w14:paraId="60CE37E2" w14:textId="77777777" w:rsidTr="00A04B06">
        <w:trPr>
          <w:jc w:val="center"/>
          <w:ins w:id="31" w:author="Huawei" w:date="2024-10-31T16:2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AC011" w14:textId="63AC2057" w:rsidR="00D839F8" w:rsidRPr="00A04B06" w:rsidRDefault="00D839F8" w:rsidP="00D839F8">
            <w:pPr>
              <w:pStyle w:val="TAL"/>
              <w:keepNext w:val="0"/>
              <w:keepLines w:val="0"/>
              <w:rPr>
                <w:ins w:id="32" w:author="Huawei" w:date="2024-10-31T16:27:00Z"/>
                <w:rFonts w:cs="Arial"/>
                <w:b/>
                <w:bCs/>
                <w:sz w:val="16"/>
                <w:szCs w:val="16"/>
              </w:rPr>
            </w:pPr>
            <w:ins w:id="33" w:author="Huawei" w:date="2024-10-31T16:28:00Z">
              <w:r w:rsidRPr="00A04B06">
                <w:rPr>
                  <w:rFonts w:cs="Arial"/>
                  <w:b/>
                  <w:bCs/>
                  <w:sz w:val="16"/>
                  <w:szCs w:val="16"/>
                </w:rPr>
                <w:t>12.1.8.2</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70726" w14:textId="12CBF953" w:rsidR="00D839F8" w:rsidRPr="00A04B06" w:rsidRDefault="00D839F8" w:rsidP="00D839F8">
            <w:pPr>
              <w:pStyle w:val="TAL"/>
              <w:rPr>
                <w:ins w:id="34" w:author="Huawei" w:date="2024-10-31T16:27:00Z"/>
                <w:rFonts w:cs="Arial"/>
                <w:b/>
                <w:bCs/>
                <w:sz w:val="16"/>
                <w:szCs w:val="16"/>
              </w:rPr>
            </w:pPr>
            <w:ins w:id="35" w:author="Huawei" w:date="2024-10-31T16:28:00Z">
              <w:r w:rsidRPr="00A04B06">
                <w:rPr>
                  <w:rFonts w:cs="Arial"/>
                  <w:b/>
                  <w:bCs/>
                  <w:sz w:val="16"/>
                  <w:szCs w:val="16"/>
                </w:rPr>
                <w:t>PC5-only operation / MAC / SL-</w:t>
              </w:r>
              <w:proofErr w:type="spellStart"/>
              <w:r w:rsidRPr="00A04B06">
                <w:rPr>
                  <w:rFonts w:cs="Arial"/>
                  <w:b/>
                  <w:bCs/>
                  <w:sz w:val="16"/>
                  <w:szCs w:val="16"/>
                </w:rPr>
                <w:t>SCH</w:t>
              </w:r>
              <w:proofErr w:type="spellEnd"/>
              <w:r w:rsidRPr="00A04B06">
                <w:rPr>
                  <w:rFonts w:cs="Arial"/>
                  <w:b/>
                  <w:bCs/>
                  <w:sz w:val="16"/>
                  <w:szCs w:val="16"/>
                </w:rPr>
                <w:t xml:space="preserve"> data reception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9EE68" w14:textId="62391F54" w:rsidR="00D839F8" w:rsidRPr="00A35CDF" w:rsidRDefault="00D839F8" w:rsidP="00D839F8">
            <w:pPr>
              <w:pStyle w:val="TAC"/>
              <w:keepNext w:val="0"/>
              <w:keepLines w:val="0"/>
              <w:rPr>
                <w:ins w:id="36" w:author="Huawei" w:date="2024-10-31T16:27: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BEF0F" w14:textId="77777777" w:rsidR="00D839F8" w:rsidRPr="00A35CDF" w:rsidRDefault="00D839F8" w:rsidP="00D839F8">
            <w:pPr>
              <w:pStyle w:val="TAC"/>
              <w:keepNext w:val="0"/>
              <w:keepLines w:val="0"/>
              <w:rPr>
                <w:ins w:id="37" w:author="Huawei" w:date="2024-10-31T16:27: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F0638" w14:textId="77777777" w:rsidR="00D839F8" w:rsidRPr="00A35CDF" w:rsidRDefault="00D839F8" w:rsidP="00D839F8">
            <w:pPr>
              <w:pStyle w:val="TAL"/>
              <w:keepNext w:val="0"/>
              <w:keepLines w:val="0"/>
              <w:rPr>
                <w:ins w:id="38" w:author="Huawei" w:date="2024-10-31T16:27:00Z"/>
                <w:rFonts w:cs="Arial"/>
                <w:sz w:val="16"/>
                <w:szCs w:val="16"/>
              </w:rPr>
            </w:pPr>
          </w:p>
        </w:tc>
      </w:tr>
      <w:tr w:rsidR="00A04B06" w:rsidRPr="00A35CDF" w14:paraId="156B3595" w14:textId="77777777" w:rsidTr="00A04B06">
        <w:trPr>
          <w:jc w:val="center"/>
          <w:ins w:id="39" w:author="Huawei" w:date="2024-10-31T16:27:00Z"/>
        </w:trPr>
        <w:tc>
          <w:tcPr>
            <w:tcW w:w="1092" w:type="dxa"/>
            <w:tcBorders>
              <w:top w:val="single" w:sz="4" w:space="0" w:color="auto"/>
              <w:left w:val="single" w:sz="4" w:space="0" w:color="auto"/>
              <w:bottom w:val="single" w:sz="4" w:space="0" w:color="auto"/>
              <w:right w:val="single" w:sz="4" w:space="0" w:color="auto"/>
            </w:tcBorders>
          </w:tcPr>
          <w:p w14:paraId="69B8DD06" w14:textId="51A6A2D7" w:rsidR="00A04B06" w:rsidRPr="00A35CDF" w:rsidRDefault="00A04B06" w:rsidP="00A04B06">
            <w:pPr>
              <w:pStyle w:val="TAL"/>
              <w:keepNext w:val="0"/>
              <w:keepLines w:val="0"/>
              <w:rPr>
                <w:ins w:id="40" w:author="Huawei" w:date="2024-10-31T16:27:00Z"/>
                <w:rFonts w:cs="Arial"/>
                <w:bCs/>
                <w:sz w:val="16"/>
                <w:szCs w:val="16"/>
              </w:rPr>
            </w:pPr>
            <w:ins w:id="41" w:author="Huawei" w:date="2024-10-31T16:28:00Z">
              <w:r w:rsidRPr="00341751">
                <w:rPr>
                  <w:rFonts w:cs="Arial"/>
                  <w:bCs/>
                  <w:sz w:val="16"/>
                  <w:szCs w:val="16"/>
                </w:rPr>
                <w:t>12.1.8.2.1</w:t>
              </w:r>
            </w:ins>
          </w:p>
        </w:tc>
        <w:tc>
          <w:tcPr>
            <w:tcW w:w="3510" w:type="dxa"/>
            <w:tcBorders>
              <w:top w:val="single" w:sz="4" w:space="0" w:color="auto"/>
              <w:left w:val="single" w:sz="4" w:space="0" w:color="auto"/>
              <w:bottom w:val="single" w:sz="4" w:space="0" w:color="auto"/>
              <w:right w:val="single" w:sz="4" w:space="0" w:color="auto"/>
            </w:tcBorders>
          </w:tcPr>
          <w:p w14:paraId="740411EF" w14:textId="2341789B" w:rsidR="00A04B06" w:rsidRPr="00A35CDF" w:rsidRDefault="00A04B06" w:rsidP="00A04B06">
            <w:pPr>
              <w:pStyle w:val="TAL"/>
              <w:rPr>
                <w:ins w:id="42" w:author="Huawei" w:date="2024-10-31T16:27:00Z"/>
                <w:rFonts w:cs="Arial"/>
                <w:bCs/>
                <w:sz w:val="16"/>
                <w:szCs w:val="16"/>
              </w:rPr>
            </w:pPr>
            <w:ins w:id="43" w:author="Huawei" w:date="2024-10-31T16:28:00Z">
              <w:r w:rsidRPr="00341751">
                <w:rPr>
                  <w:rFonts w:cs="Arial"/>
                  <w:bCs/>
                  <w:sz w:val="16"/>
                  <w:szCs w:val="16"/>
                </w:rPr>
                <w:t>PC5-only operation / MAC / SL-</w:t>
              </w:r>
              <w:proofErr w:type="spellStart"/>
              <w:r w:rsidRPr="00341751">
                <w:rPr>
                  <w:rFonts w:cs="Arial"/>
                  <w:bCs/>
                  <w:sz w:val="16"/>
                  <w:szCs w:val="16"/>
                </w:rPr>
                <w:t>SCH</w:t>
              </w:r>
              <w:proofErr w:type="spellEnd"/>
              <w:r w:rsidRPr="00341751">
                <w:rPr>
                  <w:rFonts w:cs="Arial"/>
                  <w:bCs/>
                  <w:sz w:val="16"/>
                  <w:szCs w:val="16"/>
                </w:rPr>
                <w:t xml:space="preserve"> data reception / ACK-</w:t>
              </w:r>
              <w:proofErr w:type="spellStart"/>
              <w:r w:rsidRPr="00341751">
                <w:rPr>
                  <w:rFonts w:cs="Arial"/>
                  <w:bCs/>
                  <w:sz w:val="16"/>
                  <w:szCs w:val="16"/>
                </w:rPr>
                <w:t>NACK</w:t>
              </w:r>
              <w:proofErr w:type="spellEnd"/>
              <w:r w:rsidRPr="00341751">
                <w:rPr>
                  <w:rFonts w:cs="Arial"/>
                  <w:bCs/>
                  <w:sz w:val="16"/>
                  <w:szCs w:val="16"/>
                </w:rPr>
                <w:t xml:space="preserve"> </w:t>
              </w:r>
              <w:proofErr w:type="spellStart"/>
              <w:r w:rsidRPr="00341751">
                <w:rPr>
                  <w:rFonts w:cs="Arial"/>
                  <w:bCs/>
                  <w:sz w:val="16"/>
                  <w:szCs w:val="16"/>
                </w:rPr>
                <w:t>HARQ</w:t>
              </w:r>
            </w:ins>
            <w:proofErr w:type="spellEnd"/>
          </w:p>
        </w:tc>
        <w:tc>
          <w:tcPr>
            <w:tcW w:w="811" w:type="dxa"/>
            <w:tcBorders>
              <w:top w:val="single" w:sz="4" w:space="0" w:color="auto"/>
              <w:left w:val="single" w:sz="4" w:space="0" w:color="auto"/>
              <w:bottom w:val="single" w:sz="4" w:space="0" w:color="auto"/>
              <w:right w:val="single" w:sz="4" w:space="0" w:color="auto"/>
            </w:tcBorders>
          </w:tcPr>
          <w:p w14:paraId="5B30E719" w14:textId="2028CE85" w:rsidR="00A04B06" w:rsidRPr="00A35CDF" w:rsidRDefault="00A04B06" w:rsidP="00A04B06">
            <w:pPr>
              <w:pStyle w:val="TAC"/>
              <w:keepNext w:val="0"/>
              <w:keepLines w:val="0"/>
              <w:rPr>
                <w:ins w:id="44" w:author="Huawei" w:date="2024-10-31T16:27:00Z"/>
                <w:rFonts w:cs="Arial"/>
                <w:sz w:val="16"/>
                <w:szCs w:val="16"/>
              </w:rPr>
            </w:pPr>
            <w:ins w:id="45" w:author="Huawei" w:date="2024-10-31T16:53:00Z">
              <w:r w:rsidRPr="00FF0B23">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E1E8BDC" w14:textId="43D76999" w:rsidR="00A04B06" w:rsidRPr="00A35CDF" w:rsidRDefault="00A04B06" w:rsidP="00A04B06">
            <w:pPr>
              <w:pStyle w:val="TAC"/>
              <w:keepNext w:val="0"/>
              <w:keepLines w:val="0"/>
              <w:rPr>
                <w:ins w:id="46" w:author="Huawei" w:date="2024-10-31T16:27:00Z"/>
                <w:rFonts w:cs="Arial"/>
                <w:sz w:val="16"/>
                <w:szCs w:val="16"/>
              </w:rPr>
            </w:pPr>
            <w:ins w:id="47" w:author="Huawei" w:date="2024-10-31T16:54:00Z">
              <w:r w:rsidRPr="00A35CDF">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74E878B2" w14:textId="706CC735" w:rsidR="00A04B06" w:rsidRPr="00A35CDF" w:rsidRDefault="00A04B06" w:rsidP="00A04B06">
            <w:pPr>
              <w:pStyle w:val="TAL"/>
              <w:keepNext w:val="0"/>
              <w:keepLines w:val="0"/>
              <w:rPr>
                <w:ins w:id="48" w:author="Huawei" w:date="2024-10-31T16:27:00Z"/>
                <w:rFonts w:cs="Arial"/>
                <w:sz w:val="16"/>
                <w:szCs w:val="16"/>
              </w:rPr>
            </w:pPr>
            <w:ins w:id="49" w:author="Huawei" w:date="2024-10-31T16:54:00Z">
              <w:r w:rsidRPr="00A35CDF">
                <w:rPr>
                  <w:rFonts w:cs="Arial"/>
                  <w:sz w:val="16"/>
                  <w:szCs w:val="16"/>
                </w:rPr>
                <w:t xml:space="preserve">UE supporting 5G core and NR </w:t>
              </w:r>
              <w:proofErr w:type="spellStart"/>
              <w:r w:rsidRPr="00A35CDF">
                <w:rPr>
                  <w:rFonts w:cs="Arial"/>
                  <w:sz w:val="16"/>
                  <w:szCs w:val="16"/>
                </w:rPr>
                <w:t>sidelink</w:t>
              </w:r>
            </w:ins>
            <w:proofErr w:type="spellEnd"/>
          </w:p>
        </w:tc>
      </w:tr>
      <w:tr w:rsidR="00A04B06" w:rsidRPr="00A35CDF" w14:paraId="640B9C75" w14:textId="77777777" w:rsidTr="00A04B06">
        <w:trPr>
          <w:jc w:val="center"/>
          <w:ins w:id="50" w:author="Huawei" w:date="2024-10-31T16:27:00Z"/>
        </w:trPr>
        <w:tc>
          <w:tcPr>
            <w:tcW w:w="1092" w:type="dxa"/>
            <w:tcBorders>
              <w:top w:val="single" w:sz="4" w:space="0" w:color="auto"/>
              <w:left w:val="single" w:sz="4" w:space="0" w:color="auto"/>
              <w:bottom w:val="single" w:sz="4" w:space="0" w:color="auto"/>
              <w:right w:val="single" w:sz="4" w:space="0" w:color="auto"/>
            </w:tcBorders>
          </w:tcPr>
          <w:p w14:paraId="4E744552" w14:textId="471ADF5F" w:rsidR="00A04B06" w:rsidRPr="00A35CDF" w:rsidRDefault="00A04B06" w:rsidP="00A04B06">
            <w:pPr>
              <w:pStyle w:val="TAL"/>
              <w:keepNext w:val="0"/>
              <w:keepLines w:val="0"/>
              <w:rPr>
                <w:ins w:id="51" w:author="Huawei" w:date="2024-10-31T16:27:00Z"/>
                <w:rFonts w:cs="Arial"/>
                <w:bCs/>
                <w:sz w:val="16"/>
                <w:szCs w:val="16"/>
              </w:rPr>
            </w:pPr>
            <w:ins w:id="52" w:author="Huawei" w:date="2024-10-31T16:28:00Z">
              <w:r w:rsidRPr="00341751">
                <w:rPr>
                  <w:rFonts w:cs="Arial"/>
                  <w:bCs/>
                  <w:sz w:val="16"/>
                  <w:szCs w:val="16"/>
                </w:rPr>
                <w:t>12.1.8.2.</w:t>
              </w:r>
              <w:r>
                <w:rPr>
                  <w:rFonts w:cs="Arial"/>
                  <w:bCs/>
                  <w:sz w:val="16"/>
                  <w:szCs w:val="16"/>
                </w:rPr>
                <w:t>2</w:t>
              </w:r>
            </w:ins>
          </w:p>
        </w:tc>
        <w:tc>
          <w:tcPr>
            <w:tcW w:w="3510" w:type="dxa"/>
            <w:tcBorders>
              <w:top w:val="single" w:sz="4" w:space="0" w:color="auto"/>
              <w:left w:val="single" w:sz="4" w:space="0" w:color="auto"/>
              <w:bottom w:val="single" w:sz="4" w:space="0" w:color="auto"/>
              <w:right w:val="single" w:sz="4" w:space="0" w:color="auto"/>
            </w:tcBorders>
          </w:tcPr>
          <w:p w14:paraId="5D94499B" w14:textId="71E2F219" w:rsidR="00A04B06" w:rsidRPr="00A35CDF" w:rsidRDefault="00A04B06" w:rsidP="00A04B06">
            <w:pPr>
              <w:pStyle w:val="TAL"/>
              <w:rPr>
                <w:ins w:id="53" w:author="Huawei" w:date="2024-10-31T16:27:00Z"/>
                <w:rFonts w:cs="Arial"/>
                <w:bCs/>
                <w:sz w:val="16"/>
                <w:szCs w:val="16"/>
              </w:rPr>
            </w:pPr>
            <w:ins w:id="54" w:author="Huawei" w:date="2024-10-31T16:28:00Z">
              <w:r w:rsidRPr="00341751">
                <w:rPr>
                  <w:rFonts w:cs="Arial"/>
                  <w:bCs/>
                  <w:sz w:val="16"/>
                  <w:szCs w:val="16"/>
                </w:rPr>
                <w:t>PC5-only operation / MAC / SL-</w:t>
              </w:r>
              <w:proofErr w:type="spellStart"/>
              <w:r w:rsidRPr="00341751">
                <w:rPr>
                  <w:rFonts w:cs="Arial"/>
                  <w:bCs/>
                  <w:sz w:val="16"/>
                  <w:szCs w:val="16"/>
                </w:rPr>
                <w:t>SCH</w:t>
              </w:r>
              <w:proofErr w:type="spellEnd"/>
              <w:r w:rsidRPr="00341751">
                <w:rPr>
                  <w:rFonts w:cs="Arial"/>
                  <w:bCs/>
                  <w:sz w:val="16"/>
                  <w:szCs w:val="16"/>
                </w:rPr>
                <w:t xml:space="preserve"> data reception / </w:t>
              </w:r>
              <w:proofErr w:type="spellStart"/>
              <w:r w:rsidRPr="00341751">
                <w:rPr>
                  <w:rFonts w:cs="Arial"/>
                  <w:bCs/>
                  <w:sz w:val="16"/>
                  <w:szCs w:val="16"/>
                </w:rPr>
                <w:t>NACK</w:t>
              </w:r>
              <w:proofErr w:type="spellEnd"/>
              <w:r w:rsidRPr="00341751">
                <w:rPr>
                  <w:rFonts w:cs="Arial"/>
                  <w:bCs/>
                  <w:sz w:val="16"/>
                  <w:szCs w:val="16"/>
                </w:rPr>
                <w:t xml:space="preserve">-only </w:t>
              </w:r>
              <w:proofErr w:type="spellStart"/>
              <w:r w:rsidRPr="00341751">
                <w:rPr>
                  <w:rFonts w:cs="Arial"/>
                  <w:bCs/>
                  <w:sz w:val="16"/>
                  <w:szCs w:val="16"/>
                </w:rPr>
                <w:t>HARQ</w:t>
              </w:r>
            </w:ins>
            <w:proofErr w:type="spellEnd"/>
          </w:p>
        </w:tc>
        <w:tc>
          <w:tcPr>
            <w:tcW w:w="811" w:type="dxa"/>
            <w:tcBorders>
              <w:top w:val="single" w:sz="4" w:space="0" w:color="auto"/>
              <w:left w:val="single" w:sz="4" w:space="0" w:color="auto"/>
              <w:bottom w:val="single" w:sz="4" w:space="0" w:color="auto"/>
              <w:right w:val="single" w:sz="4" w:space="0" w:color="auto"/>
            </w:tcBorders>
          </w:tcPr>
          <w:p w14:paraId="1CD8B1F4" w14:textId="58878654" w:rsidR="00A04B06" w:rsidRPr="00A35CDF" w:rsidRDefault="00A04B06" w:rsidP="00A04B06">
            <w:pPr>
              <w:pStyle w:val="TAC"/>
              <w:keepNext w:val="0"/>
              <w:keepLines w:val="0"/>
              <w:rPr>
                <w:ins w:id="55" w:author="Huawei" w:date="2024-10-31T16:27:00Z"/>
                <w:rFonts w:cs="Arial"/>
                <w:sz w:val="16"/>
                <w:szCs w:val="16"/>
              </w:rPr>
            </w:pPr>
            <w:ins w:id="56" w:author="Huawei" w:date="2024-10-31T16:53:00Z">
              <w:r w:rsidRPr="00FF0B23">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402F8DAC" w14:textId="6969A71F" w:rsidR="00A04B06" w:rsidRPr="00A35CDF" w:rsidRDefault="00A04B06" w:rsidP="00A04B06">
            <w:pPr>
              <w:pStyle w:val="TAC"/>
              <w:keepNext w:val="0"/>
              <w:keepLines w:val="0"/>
              <w:rPr>
                <w:ins w:id="57" w:author="Huawei" w:date="2024-10-31T16:27:00Z"/>
                <w:rFonts w:cs="Arial"/>
                <w:sz w:val="16"/>
                <w:szCs w:val="16"/>
              </w:rPr>
            </w:pPr>
            <w:ins w:id="58" w:author="Huawei" w:date="2024-10-31T16:54:00Z">
              <w:r w:rsidRPr="00A35CDF">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7B5AC384" w14:textId="1774CD0D" w:rsidR="00A04B06" w:rsidRPr="00A35CDF" w:rsidRDefault="00A04B06" w:rsidP="00A04B06">
            <w:pPr>
              <w:pStyle w:val="TAL"/>
              <w:keepNext w:val="0"/>
              <w:keepLines w:val="0"/>
              <w:rPr>
                <w:ins w:id="59" w:author="Huawei" w:date="2024-10-31T16:27:00Z"/>
                <w:rFonts w:cs="Arial"/>
                <w:sz w:val="16"/>
                <w:szCs w:val="16"/>
              </w:rPr>
            </w:pPr>
            <w:ins w:id="60" w:author="Huawei" w:date="2024-10-31T16:54:00Z">
              <w:r w:rsidRPr="00A35CDF">
                <w:rPr>
                  <w:rFonts w:cs="Arial"/>
                  <w:sz w:val="16"/>
                  <w:szCs w:val="16"/>
                </w:rPr>
                <w:t xml:space="preserve">UE supporting 5G core and NR </w:t>
              </w:r>
              <w:proofErr w:type="spellStart"/>
              <w:r w:rsidRPr="00A35CDF">
                <w:rPr>
                  <w:rFonts w:cs="Arial"/>
                  <w:sz w:val="16"/>
                  <w:szCs w:val="16"/>
                </w:rPr>
                <w:t>sidelink</w:t>
              </w:r>
            </w:ins>
            <w:proofErr w:type="spellEnd"/>
          </w:p>
        </w:tc>
      </w:tr>
      <w:tr w:rsidR="00A04B06" w:rsidRPr="00A35CDF" w14:paraId="20D3E55B" w14:textId="77777777" w:rsidTr="00A04B06">
        <w:trPr>
          <w:jc w:val="center"/>
          <w:ins w:id="61" w:author="Huawei" w:date="2024-10-31T16:27:00Z"/>
        </w:trPr>
        <w:tc>
          <w:tcPr>
            <w:tcW w:w="1092" w:type="dxa"/>
            <w:tcBorders>
              <w:top w:val="single" w:sz="4" w:space="0" w:color="auto"/>
              <w:left w:val="single" w:sz="4" w:space="0" w:color="auto"/>
              <w:bottom w:val="single" w:sz="4" w:space="0" w:color="auto"/>
              <w:right w:val="single" w:sz="4" w:space="0" w:color="auto"/>
            </w:tcBorders>
          </w:tcPr>
          <w:p w14:paraId="56EBCA3A" w14:textId="5CC8801D" w:rsidR="00A04B06" w:rsidRPr="00A35CDF" w:rsidRDefault="00A04B06" w:rsidP="00A04B06">
            <w:pPr>
              <w:pStyle w:val="TAL"/>
              <w:keepNext w:val="0"/>
              <w:keepLines w:val="0"/>
              <w:rPr>
                <w:ins w:id="62" w:author="Huawei" w:date="2024-10-31T16:27:00Z"/>
                <w:rFonts w:cs="Arial"/>
                <w:bCs/>
                <w:sz w:val="16"/>
                <w:szCs w:val="16"/>
              </w:rPr>
            </w:pPr>
            <w:ins w:id="63" w:author="Huawei" w:date="2024-10-31T16:28:00Z">
              <w:r w:rsidRPr="00341751">
                <w:rPr>
                  <w:rFonts w:cs="Arial"/>
                  <w:bCs/>
                  <w:sz w:val="16"/>
                  <w:szCs w:val="16"/>
                </w:rPr>
                <w:lastRenderedPageBreak/>
                <w:t>12.1.8.2.</w:t>
              </w:r>
              <w:r>
                <w:rPr>
                  <w:rFonts w:cs="Arial"/>
                  <w:bCs/>
                  <w:sz w:val="16"/>
                  <w:szCs w:val="16"/>
                </w:rPr>
                <w:t>3</w:t>
              </w:r>
            </w:ins>
          </w:p>
        </w:tc>
        <w:tc>
          <w:tcPr>
            <w:tcW w:w="3510" w:type="dxa"/>
            <w:tcBorders>
              <w:top w:val="single" w:sz="4" w:space="0" w:color="auto"/>
              <w:left w:val="single" w:sz="4" w:space="0" w:color="auto"/>
              <w:bottom w:val="single" w:sz="4" w:space="0" w:color="auto"/>
              <w:right w:val="single" w:sz="4" w:space="0" w:color="auto"/>
            </w:tcBorders>
          </w:tcPr>
          <w:p w14:paraId="2EB9E784" w14:textId="0AE801F5" w:rsidR="00A04B06" w:rsidRPr="00A35CDF" w:rsidRDefault="00A04B06" w:rsidP="00A04B06">
            <w:pPr>
              <w:pStyle w:val="TAL"/>
              <w:rPr>
                <w:ins w:id="64" w:author="Huawei" w:date="2024-10-31T16:27:00Z"/>
                <w:rFonts w:cs="Arial"/>
                <w:bCs/>
                <w:sz w:val="16"/>
                <w:szCs w:val="16"/>
              </w:rPr>
            </w:pPr>
            <w:ins w:id="65" w:author="Huawei" w:date="2024-10-31T16:28:00Z">
              <w:r w:rsidRPr="00341751">
                <w:rPr>
                  <w:rFonts w:cs="Arial"/>
                  <w:bCs/>
                  <w:sz w:val="16"/>
                  <w:szCs w:val="16"/>
                </w:rPr>
                <w:t>PC5-only operation / MAC / SL-</w:t>
              </w:r>
              <w:proofErr w:type="spellStart"/>
              <w:r w:rsidRPr="00341751">
                <w:rPr>
                  <w:rFonts w:cs="Arial"/>
                  <w:bCs/>
                  <w:sz w:val="16"/>
                  <w:szCs w:val="16"/>
                </w:rPr>
                <w:t>SCH</w:t>
              </w:r>
              <w:proofErr w:type="spellEnd"/>
              <w:r w:rsidRPr="00341751">
                <w:rPr>
                  <w:rFonts w:cs="Arial"/>
                  <w:bCs/>
                  <w:sz w:val="16"/>
                  <w:szCs w:val="16"/>
                </w:rPr>
                <w:t xml:space="preserve"> data reception / SL-</w:t>
              </w:r>
              <w:proofErr w:type="spellStart"/>
              <w:r w:rsidRPr="00341751">
                <w:rPr>
                  <w:rFonts w:cs="Arial"/>
                  <w:bCs/>
                  <w:sz w:val="16"/>
                  <w:szCs w:val="16"/>
                </w:rPr>
                <w:t>SCH</w:t>
              </w:r>
              <w:proofErr w:type="spellEnd"/>
              <w:r w:rsidRPr="00341751">
                <w:rPr>
                  <w:rFonts w:cs="Arial"/>
                  <w:bCs/>
                  <w:sz w:val="16"/>
                  <w:szCs w:val="16"/>
                </w:rPr>
                <w:t xml:space="preserve"> Transport block size selection</w:t>
              </w:r>
            </w:ins>
          </w:p>
        </w:tc>
        <w:tc>
          <w:tcPr>
            <w:tcW w:w="811" w:type="dxa"/>
            <w:tcBorders>
              <w:top w:val="single" w:sz="4" w:space="0" w:color="auto"/>
              <w:left w:val="single" w:sz="4" w:space="0" w:color="auto"/>
              <w:bottom w:val="single" w:sz="4" w:space="0" w:color="auto"/>
              <w:right w:val="single" w:sz="4" w:space="0" w:color="auto"/>
            </w:tcBorders>
          </w:tcPr>
          <w:p w14:paraId="2CF381A1" w14:textId="25F83F66" w:rsidR="00A04B06" w:rsidRPr="00A35CDF" w:rsidRDefault="00A04B06" w:rsidP="00A04B06">
            <w:pPr>
              <w:pStyle w:val="TAC"/>
              <w:keepNext w:val="0"/>
              <w:keepLines w:val="0"/>
              <w:rPr>
                <w:ins w:id="66" w:author="Huawei" w:date="2024-10-31T16:27:00Z"/>
                <w:rFonts w:cs="Arial"/>
                <w:sz w:val="16"/>
                <w:szCs w:val="16"/>
              </w:rPr>
            </w:pPr>
            <w:ins w:id="67" w:author="Huawei" w:date="2024-10-31T16:53:00Z">
              <w:r w:rsidRPr="00E31B11">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14C0CCB1" w14:textId="62A48957" w:rsidR="00A04B06" w:rsidRPr="00A35CDF" w:rsidRDefault="00A04B06" w:rsidP="00A04B06">
            <w:pPr>
              <w:pStyle w:val="TAC"/>
              <w:keepNext w:val="0"/>
              <w:keepLines w:val="0"/>
              <w:rPr>
                <w:ins w:id="68" w:author="Huawei" w:date="2024-10-31T16:27:00Z"/>
                <w:rFonts w:cs="Arial"/>
                <w:sz w:val="16"/>
                <w:szCs w:val="16"/>
              </w:rPr>
            </w:pPr>
            <w:ins w:id="69" w:author="Huawei" w:date="2024-10-31T16:54:00Z">
              <w:r w:rsidRPr="00A35CDF">
                <w:rPr>
                  <w:rFonts w:cs="Arial"/>
                  <w:sz w:val="16"/>
                  <w:szCs w:val="16"/>
                </w:rPr>
                <w:t>C128</w:t>
              </w:r>
            </w:ins>
          </w:p>
        </w:tc>
        <w:tc>
          <w:tcPr>
            <w:tcW w:w="3597" w:type="dxa"/>
            <w:tcBorders>
              <w:top w:val="single" w:sz="4" w:space="0" w:color="auto"/>
              <w:left w:val="single" w:sz="4" w:space="0" w:color="auto"/>
              <w:bottom w:val="single" w:sz="4" w:space="0" w:color="auto"/>
              <w:right w:val="single" w:sz="4" w:space="0" w:color="auto"/>
            </w:tcBorders>
          </w:tcPr>
          <w:p w14:paraId="4379558D" w14:textId="76EB2E68" w:rsidR="00A04B06" w:rsidRPr="00A35CDF" w:rsidRDefault="00A04B06" w:rsidP="00A04B06">
            <w:pPr>
              <w:pStyle w:val="TAL"/>
              <w:keepNext w:val="0"/>
              <w:keepLines w:val="0"/>
              <w:rPr>
                <w:ins w:id="70" w:author="Huawei" w:date="2024-10-31T16:27:00Z"/>
                <w:rFonts w:cs="Arial"/>
                <w:sz w:val="16"/>
                <w:szCs w:val="16"/>
              </w:rPr>
            </w:pPr>
            <w:ins w:id="71" w:author="Huawei" w:date="2024-10-31T16:54:00Z">
              <w:r w:rsidRPr="00A35CDF">
                <w:rPr>
                  <w:rFonts w:cs="Arial"/>
                  <w:sz w:val="16"/>
                  <w:szCs w:val="16"/>
                </w:rPr>
                <w:t xml:space="preserve">UE supporting 5G core and NR </w:t>
              </w:r>
              <w:proofErr w:type="spellStart"/>
              <w:r w:rsidRPr="00A35CDF">
                <w:rPr>
                  <w:rFonts w:cs="Arial"/>
                  <w:sz w:val="16"/>
                  <w:szCs w:val="16"/>
                </w:rPr>
                <w:t>sidelink</w:t>
              </w:r>
            </w:ins>
            <w:proofErr w:type="spellEnd"/>
          </w:p>
        </w:tc>
      </w:tr>
      <w:tr w:rsidR="00A04B06" w:rsidRPr="00A35CDF" w14:paraId="022D9F19" w14:textId="77777777" w:rsidTr="00A04B06">
        <w:trPr>
          <w:jc w:val="center"/>
          <w:ins w:id="72" w:author="Huawei" w:date="2024-10-31T16:27:00Z"/>
        </w:trPr>
        <w:tc>
          <w:tcPr>
            <w:tcW w:w="1092" w:type="dxa"/>
            <w:tcBorders>
              <w:top w:val="single" w:sz="4" w:space="0" w:color="auto"/>
              <w:left w:val="single" w:sz="4" w:space="0" w:color="auto"/>
              <w:bottom w:val="single" w:sz="4" w:space="0" w:color="auto"/>
              <w:right w:val="single" w:sz="4" w:space="0" w:color="auto"/>
            </w:tcBorders>
          </w:tcPr>
          <w:p w14:paraId="2740530E" w14:textId="4C34C8A6" w:rsidR="00A04B06" w:rsidRPr="00A35CDF" w:rsidRDefault="00A04B06" w:rsidP="00A04B06">
            <w:pPr>
              <w:pStyle w:val="TAL"/>
              <w:keepNext w:val="0"/>
              <w:keepLines w:val="0"/>
              <w:rPr>
                <w:ins w:id="73" w:author="Huawei" w:date="2024-10-31T16:27:00Z"/>
                <w:rFonts w:cs="Arial"/>
                <w:bCs/>
                <w:sz w:val="16"/>
                <w:szCs w:val="16"/>
              </w:rPr>
            </w:pPr>
            <w:ins w:id="74" w:author="Huawei" w:date="2024-10-31T16:28:00Z">
              <w:r w:rsidRPr="00341751">
                <w:rPr>
                  <w:rFonts w:cs="Arial"/>
                  <w:bCs/>
                  <w:sz w:val="16"/>
                  <w:szCs w:val="16"/>
                </w:rPr>
                <w:t>12.1.8.2.</w:t>
              </w:r>
              <w:r>
                <w:rPr>
                  <w:rFonts w:cs="Arial"/>
                  <w:bCs/>
                  <w:sz w:val="16"/>
                  <w:szCs w:val="16"/>
                </w:rPr>
                <w:t>4</w:t>
              </w:r>
            </w:ins>
          </w:p>
        </w:tc>
        <w:tc>
          <w:tcPr>
            <w:tcW w:w="3510" w:type="dxa"/>
            <w:tcBorders>
              <w:top w:val="single" w:sz="4" w:space="0" w:color="auto"/>
              <w:left w:val="single" w:sz="4" w:space="0" w:color="auto"/>
              <w:bottom w:val="single" w:sz="4" w:space="0" w:color="auto"/>
              <w:right w:val="single" w:sz="4" w:space="0" w:color="auto"/>
            </w:tcBorders>
          </w:tcPr>
          <w:p w14:paraId="69BF14D4" w14:textId="5D8A1BF5" w:rsidR="00A04B06" w:rsidRPr="00A35CDF" w:rsidRDefault="00A04B06" w:rsidP="00A04B06">
            <w:pPr>
              <w:pStyle w:val="TAL"/>
              <w:rPr>
                <w:ins w:id="75" w:author="Huawei" w:date="2024-10-31T16:27:00Z"/>
                <w:rFonts w:cs="Arial"/>
                <w:bCs/>
                <w:sz w:val="16"/>
                <w:szCs w:val="16"/>
              </w:rPr>
            </w:pPr>
            <w:ins w:id="76" w:author="Huawei" w:date="2024-10-31T16:29:00Z">
              <w:r w:rsidRPr="00341751">
                <w:rPr>
                  <w:rFonts w:cs="Arial"/>
                  <w:bCs/>
                  <w:sz w:val="16"/>
                  <w:szCs w:val="16"/>
                </w:rPr>
                <w:t>PC5-only operation / MAC / SL-</w:t>
              </w:r>
              <w:proofErr w:type="spellStart"/>
              <w:r w:rsidRPr="00341751">
                <w:rPr>
                  <w:rFonts w:cs="Arial"/>
                  <w:bCs/>
                  <w:sz w:val="16"/>
                  <w:szCs w:val="16"/>
                </w:rPr>
                <w:t>SCH</w:t>
              </w:r>
              <w:proofErr w:type="spellEnd"/>
              <w:r w:rsidRPr="00341751">
                <w:rPr>
                  <w:rFonts w:cs="Arial"/>
                  <w:bCs/>
                  <w:sz w:val="16"/>
                  <w:szCs w:val="16"/>
                </w:rPr>
                <w:t xml:space="preserve"> data reception / SL-</w:t>
              </w:r>
              <w:proofErr w:type="spellStart"/>
              <w:r w:rsidRPr="00341751">
                <w:rPr>
                  <w:rFonts w:cs="Arial"/>
                  <w:bCs/>
                  <w:sz w:val="16"/>
                  <w:szCs w:val="16"/>
                </w:rPr>
                <w:t>SCH</w:t>
              </w:r>
              <w:proofErr w:type="spellEnd"/>
              <w:r w:rsidRPr="00341751">
                <w:rPr>
                  <w:rFonts w:cs="Arial"/>
                  <w:bCs/>
                  <w:sz w:val="16"/>
                  <w:szCs w:val="16"/>
                </w:rPr>
                <w:t xml:space="preserve"> Transport block size selection for SL MIMO</w:t>
              </w:r>
            </w:ins>
          </w:p>
        </w:tc>
        <w:tc>
          <w:tcPr>
            <w:tcW w:w="811" w:type="dxa"/>
            <w:tcBorders>
              <w:top w:val="single" w:sz="4" w:space="0" w:color="auto"/>
              <w:left w:val="single" w:sz="4" w:space="0" w:color="auto"/>
              <w:bottom w:val="single" w:sz="4" w:space="0" w:color="auto"/>
              <w:right w:val="single" w:sz="4" w:space="0" w:color="auto"/>
            </w:tcBorders>
          </w:tcPr>
          <w:p w14:paraId="628EF390" w14:textId="3FA500F3" w:rsidR="00A04B06" w:rsidRPr="00A35CDF" w:rsidRDefault="00A04B06" w:rsidP="00A04B06">
            <w:pPr>
              <w:pStyle w:val="TAC"/>
              <w:keepNext w:val="0"/>
              <w:keepLines w:val="0"/>
              <w:rPr>
                <w:ins w:id="77" w:author="Huawei" w:date="2024-10-31T16:27:00Z"/>
                <w:rFonts w:cs="Arial"/>
                <w:sz w:val="16"/>
                <w:szCs w:val="16"/>
              </w:rPr>
            </w:pPr>
            <w:ins w:id="78" w:author="Huawei" w:date="2024-10-31T16:53:00Z">
              <w:r w:rsidRPr="00E31B11">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122C065" w14:textId="6F998ABF" w:rsidR="00A04B06" w:rsidRPr="00A35CDF" w:rsidRDefault="00322E31" w:rsidP="00A04B06">
            <w:pPr>
              <w:pStyle w:val="TAC"/>
              <w:keepNext w:val="0"/>
              <w:keepLines w:val="0"/>
              <w:rPr>
                <w:ins w:id="79" w:author="Huawei" w:date="2024-10-31T16:27:00Z"/>
                <w:rFonts w:cs="Arial"/>
                <w:sz w:val="16"/>
                <w:szCs w:val="16"/>
              </w:rPr>
            </w:pPr>
            <w:ins w:id="80" w:author="Huawei" w:date="2024-10-31T17:03:00Z">
              <w:r w:rsidRPr="00A35CDF">
                <w:rPr>
                  <w:rFonts w:cs="Arial"/>
                  <w:sz w:val="16"/>
                  <w:szCs w:val="16"/>
                </w:rPr>
                <w:t>C</w:t>
              </w:r>
            </w:ins>
            <w:ins w:id="81" w:author="Huawei" w:date="2024-10-31T17:04:00Z">
              <w:r>
                <w:rPr>
                  <w:rFonts w:cs="Arial"/>
                  <w:sz w:val="16"/>
                  <w:szCs w:val="16"/>
                </w:rPr>
                <w:t>hh01</w:t>
              </w:r>
            </w:ins>
          </w:p>
        </w:tc>
        <w:tc>
          <w:tcPr>
            <w:tcW w:w="3597" w:type="dxa"/>
            <w:tcBorders>
              <w:top w:val="single" w:sz="4" w:space="0" w:color="auto"/>
              <w:left w:val="single" w:sz="4" w:space="0" w:color="auto"/>
              <w:bottom w:val="single" w:sz="4" w:space="0" w:color="auto"/>
              <w:right w:val="single" w:sz="4" w:space="0" w:color="auto"/>
            </w:tcBorders>
          </w:tcPr>
          <w:p w14:paraId="4D3B9771" w14:textId="06609278" w:rsidR="00A04B06" w:rsidRPr="00A35CDF" w:rsidRDefault="00322E31" w:rsidP="00A04B06">
            <w:pPr>
              <w:pStyle w:val="TAL"/>
              <w:keepNext w:val="0"/>
              <w:keepLines w:val="0"/>
              <w:rPr>
                <w:ins w:id="82" w:author="Huawei" w:date="2024-10-31T16:27:00Z"/>
                <w:rFonts w:cs="Arial"/>
                <w:sz w:val="16"/>
                <w:szCs w:val="16"/>
              </w:rPr>
            </w:pPr>
            <w:ins w:id="83" w:author="Huawei" w:date="2024-10-31T17:03:00Z">
              <w:r w:rsidRPr="00A35CDF">
                <w:rPr>
                  <w:rFonts w:cs="Arial"/>
                  <w:sz w:val="16"/>
                  <w:szCs w:val="16"/>
                </w:rPr>
                <w:t>UE supporting 5G core</w:t>
              </w:r>
            </w:ins>
            <w:ins w:id="84" w:author="Huawei" w:date="2024-10-31T17:04:00Z">
              <w:r>
                <w:rPr>
                  <w:rFonts w:cs="Arial"/>
                  <w:sz w:val="16"/>
                  <w:szCs w:val="16"/>
                </w:rPr>
                <w:t xml:space="preserve">, </w:t>
              </w:r>
            </w:ins>
            <w:ins w:id="85" w:author="Huawei" w:date="2024-10-31T17:03:00Z">
              <w:r w:rsidRPr="00A35CDF">
                <w:rPr>
                  <w:rFonts w:cs="Arial"/>
                  <w:sz w:val="16"/>
                  <w:szCs w:val="16"/>
                </w:rPr>
                <w:t xml:space="preserve">NR </w:t>
              </w:r>
              <w:proofErr w:type="spellStart"/>
              <w:r w:rsidRPr="00A35CDF">
                <w:rPr>
                  <w:rFonts w:cs="Arial"/>
                  <w:sz w:val="16"/>
                  <w:szCs w:val="16"/>
                </w:rPr>
                <w:t>sidelink</w:t>
              </w:r>
            </w:ins>
            <w:proofErr w:type="spellEnd"/>
            <w:ins w:id="86" w:author="Huawei" w:date="2024-10-31T17:04:00Z">
              <w:r>
                <w:rPr>
                  <w:rFonts w:cs="Arial"/>
                  <w:sz w:val="16"/>
                  <w:szCs w:val="16"/>
                </w:rPr>
                <w:t xml:space="preserve"> and SL-MIMO</w:t>
              </w:r>
            </w:ins>
          </w:p>
        </w:tc>
      </w:tr>
      <w:bookmarkEnd w:id="3"/>
      <w:tr w:rsidR="00341751" w:rsidRPr="00A35CDF" w14:paraId="27A027F7"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688C05D2" w14:textId="77777777" w:rsidR="00341751" w:rsidRPr="00A35CDF" w:rsidRDefault="00341751" w:rsidP="00A04B06">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EC831D0" w14:textId="77777777" w:rsidR="00341751" w:rsidRPr="00A35CDF" w:rsidRDefault="00341751" w:rsidP="00A04B06">
            <w:pPr>
              <w:pStyle w:val="TAL"/>
              <w:rPr>
                <w:rFonts w:cs="Arial"/>
                <w:bCs/>
                <w:sz w:val="16"/>
                <w:szCs w:val="16"/>
              </w:rPr>
            </w:pPr>
            <w:r w:rsidRPr="00A35CDF">
              <w:rPr>
                <w:rFonts w:cs="Arial"/>
                <w:b/>
                <w:sz w:val="16"/>
                <w:szCs w:val="16"/>
              </w:rPr>
              <w:t xml:space="preserve">PC5-only operation / </w:t>
            </w:r>
            <w:proofErr w:type="spellStart"/>
            <w:r w:rsidRPr="00A35CDF">
              <w:rPr>
                <w:rFonts w:cs="Arial"/>
                <w:b/>
                <w:sz w:val="16"/>
                <w:szCs w:val="16"/>
              </w:rPr>
              <w:t>PDCP</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412BE150"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6F915B"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2281AFD" w14:textId="77777777" w:rsidR="00341751" w:rsidRPr="00A35CDF" w:rsidRDefault="00341751" w:rsidP="00A04B06">
            <w:pPr>
              <w:pStyle w:val="TAL"/>
              <w:keepNext w:val="0"/>
              <w:keepLines w:val="0"/>
              <w:rPr>
                <w:rFonts w:cs="Arial"/>
                <w:sz w:val="16"/>
                <w:szCs w:val="16"/>
              </w:rPr>
            </w:pPr>
          </w:p>
        </w:tc>
      </w:tr>
      <w:tr w:rsidR="00341751" w:rsidRPr="00A35CDF" w14:paraId="2BFA2B9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4629F038" w14:textId="77777777" w:rsidR="00341751" w:rsidRPr="00A35CDF" w:rsidRDefault="00341751" w:rsidP="00A04B06">
            <w:pPr>
              <w:pStyle w:val="TAL"/>
              <w:keepNext w:val="0"/>
              <w:keepLines w:val="0"/>
              <w:rPr>
                <w:rFonts w:cs="Arial"/>
                <w:bCs/>
                <w:sz w:val="16"/>
                <w:szCs w:val="16"/>
              </w:rPr>
            </w:pPr>
            <w:r w:rsidRPr="00A35CDF">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51F164BE" w14:textId="77777777" w:rsidR="00341751" w:rsidRPr="00A35CDF" w:rsidRDefault="00341751" w:rsidP="00A04B06">
            <w:pPr>
              <w:pStyle w:val="TAL"/>
              <w:rPr>
                <w:rFonts w:cs="Arial"/>
                <w:bCs/>
                <w:sz w:val="16"/>
                <w:szCs w:val="16"/>
              </w:rPr>
            </w:pPr>
            <w:r w:rsidRPr="00A35CDF">
              <w:rPr>
                <w:rFonts w:cs="Arial"/>
                <w:b/>
                <w:sz w:val="16"/>
                <w:szCs w:val="16"/>
              </w:rPr>
              <w:t xml:space="preserve">PC5-only operation / </w:t>
            </w:r>
            <w:proofErr w:type="spellStart"/>
            <w:r w:rsidRPr="00A35CDF">
              <w:rPr>
                <w:rFonts w:cs="Arial"/>
                <w:b/>
                <w:sz w:val="16"/>
                <w:szCs w:val="16"/>
              </w:rPr>
              <w:t>PDCP</w:t>
            </w:r>
            <w:proofErr w:type="spellEnd"/>
            <w:r w:rsidRPr="00A35CDF">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4B2A30B"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425A48D"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326A0F7" w14:textId="77777777" w:rsidR="00341751" w:rsidRPr="00A35CDF" w:rsidRDefault="00341751" w:rsidP="00A04B06">
            <w:pPr>
              <w:pStyle w:val="TAL"/>
              <w:keepNext w:val="0"/>
              <w:keepLines w:val="0"/>
              <w:rPr>
                <w:rFonts w:cs="Arial"/>
                <w:sz w:val="16"/>
                <w:szCs w:val="16"/>
              </w:rPr>
            </w:pPr>
          </w:p>
        </w:tc>
      </w:tr>
      <w:tr w:rsidR="00341751" w:rsidRPr="00A35CDF" w14:paraId="148EF72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37668C61" w14:textId="77777777" w:rsidR="00341751" w:rsidRPr="00A35CDF" w:rsidRDefault="00341751" w:rsidP="00A04B06">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7424473E" w14:textId="77777777" w:rsidR="00341751" w:rsidRPr="00A35CDF" w:rsidRDefault="00341751" w:rsidP="00A04B06">
            <w:pPr>
              <w:pStyle w:val="TAL"/>
              <w:rPr>
                <w:rFonts w:cs="Arial"/>
                <w:bCs/>
                <w:sz w:val="16"/>
                <w:szCs w:val="16"/>
              </w:rPr>
            </w:pPr>
            <w:r w:rsidRPr="00A35CDF">
              <w:rPr>
                <w:rFonts w:cs="Arial"/>
                <w:bCs/>
                <w:sz w:val="16"/>
                <w:szCs w:val="16"/>
              </w:rPr>
              <w:t xml:space="preserve">PC5-only operation / </w:t>
            </w:r>
            <w:proofErr w:type="spellStart"/>
            <w:r w:rsidRPr="00A35CDF">
              <w:rPr>
                <w:rFonts w:cs="Arial"/>
                <w:bCs/>
                <w:sz w:val="16"/>
                <w:szCs w:val="16"/>
              </w:rPr>
              <w:t>PDCP</w:t>
            </w:r>
            <w:proofErr w:type="spellEnd"/>
            <w:r w:rsidRPr="00A35CDF">
              <w:rPr>
                <w:rFonts w:cs="Arial"/>
                <w:bCs/>
                <w:sz w:val="16"/>
                <w:szCs w:val="16"/>
              </w:rPr>
              <w:t xml:space="preserve"> / data transfer / </w:t>
            </w:r>
            <w:proofErr w:type="spellStart"/>
            <w:r w:rsidRPr="00A35CDF">
              <w:rPr>
                <w:rFonts w:cs="Arial"/>
                <w:bCs/>
                <w:sz w:val="16"/>
                <w:szCs w:val="16"/>
              </w:rPr>
              <w:t>PDCP</w:t>
            </w:r>
            <w:proofErr w:type="spellEnd"/>
            <w:r w:rsidRPr="00A35CDF">
              <w:rPr>
                <w:rFonts w:cs="Arial"/>
                <w:bCs/>
                <w:sz w:val="16"/>
                <w:szCs w:val="16"/>
              </w:rPr>
              <w:t xml:space="preserve">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2ECE05D8"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0C2EDBC"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1271CF7"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w:t>
            </w:r>
          </w:p>
        </w:tc>
      </w:tr>
      <w:tr w:rsidR="00341751" w:rsidRPr="00A35CDF" w14:paraId="707AF181"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BABD786" w14:textId="77777777" w:rsidR="00341751" w:rsidRPr="00A35CDF" w:rsidRDefault="00341751" w:rsidP="00A04B06">
            <w:pPr>
              <w:pStyle w:val="TAL"/>
              <w:keepNext w:val="0"/>
              <w:keepLines w:val="0"/>
              <w:rPr>
                <w:rFonts w:cs="Arial"/>
                <w:b/>
                <w:bCs/>
                <w:sz w:val="16"/>
                <w:szCs w:val="16"/>
              </w:rPr>
            </w:pPr>
            <w:r w:rsidRPr="00A35CDF">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A781968" w14:textId="77777777" w:rsidR="00341751" w:rsidRPr="00A35CDF" w:rsidRDefault="00341751" w:rsidP="00A04B06">
            <w:pPr>
              <w:pStyle w:val="TAL"/>
              <w:rPr>
                <w:rFonts w:cs="Arial"/>
                <w:b/>
                <w:bCs/>
                <w:sz w:val="16"/>
                <w:szCs w:val="16"/>
              </w:rPr>
            </w:pPr>
            <w:r w:rsidRPr="00A35CD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736993"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A5E81F"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C6BE2E" w14:textId="77777777" w:rsidR="00341751" w:rsidRPr="00A35CDF" w:rsidRDefault="00341751" w:rsidP="00A04B06">
            <w:pPr>
              <w:pStyle w:val="TAL"/>
              <w:keepNext w:val="0"/>
              <w:keepLines w:val="0"/>
              <w:rPr>
                <w:rFonts w:cs="Arial"/>
                <w:sz w:val="16"/>
                <w:szCs w:val="16"/>
              </w:rPr>
            </w:pPr>
          </w:p>
        </w:tc>
      </w:tr>
      <w:tr w:rsidR="00341751" w:rsidRPr="00A35CDF" w14:paraId="286D40F7"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8FD960" w14:textId="77777777" w:rsidR="00341751" w:rsidRPr="00A35CDF" w:rsidRDefault="00341751" w:rsidP="00A04B06">
            <w:pPr>
              <w:pStyle w:val="TAL"/>
              <w:keepNext w:val="0"/>
              <w:keepLines w:val="0"/>
              <w:rPr>
                <w:rFonts w:cs="Arial"/>
                <w:b/>
                <w:bCs/>
                <w:sz w:val="16"/>
                <w:szCs w:val="16"/>
                <w:lang w:eastAsia="zh-CN"/>
              </w:rPr>
            </w:pPr>
            <w:r w:rsidRPr="00A35CDF">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49306ED" w14:textId="77777777" w:rsidR="00341751" w:rsidRPr="00A35CDF" w:rsidRDefault="00341751" w:rsidP="00A04B06">
            <w:pPr>
              <w:pStyle w:val="TAL"/>
              <w:rPr>
                <w:rFonts w:cs="Arial"/>
                <w:b/>
                <w:bCs/>
                <w:sz w:val="16"/>
                <w:szCs w:val="16"/>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77D7DC7"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4F004D"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5CB6EFA" w14:textId="77777777" w:rsidR="00341751" w:rsidRPr="00A35CDF" w:rsidRDefault="00341751" w:rsidP="00A04B06">
            <w:pPr>
              <w:pStyle w:val="TAL"/>
              <w:keepNext w:val="0"/>
              <w:keepLines w:val="0"/>
              <w:rPr>
                <w:rFonts w:cs="Arial"/>
                <w:sz w:val="16"/>
                <w:szCs w:val="16"/>
              </w:rPr>
            </w:pPr>
          </w:p>
        </w:tc>
      </w:tr>
      <w:tr w:rsidR="00341751" w:rsidRPr="00A35CDF" w14:paraId="7034BE30"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2621CE6" w14:textId="77777777" w:rsidR="00341751" w:rsidRPr="00A35CDF" w:rsidRDefault="00341751" w:rsidP="00A04B06">
            <w:pPr>
              <w:pStyle w:val="TAL"/>
              <w:keepNext w:val="0"/>
              <w:keepLines w:val="0"/>
              <w:rPr>
                <w:rFonts w:cs="Arial"/>
                <w:b/>
                <w:bCs/>
                <w:sz w:val="16"/>
                <w:szCs w:val="16"/>
                <w:lang w:eastAsia="zh-CN"/>
              </w:rPr>
            </w:pPr>
            <w:r w:rsidRPr="00A35CDF">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FB5CE1" w14:textId="77777777" w:rsidR="00341751" w:rsidRPr="00A35CDF" w:rsidRDefault="00341751" w:rsidP="00A04B06">
            <w:pPr>
              <w:pStyle w:val="TAL"/>
              <w:rPr>
                <w:rFonts w:cs="Arial"/>
                <w:b/>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w:t>
            </w:r>
            <w:proofErr w:type="spellStart"/>
            <w:r w:rsidRPr="00A35CDF">
              <w:rPr>
                <w:rFonts w:cs="Arial"/>
                <w:sz w:val="16"/>
                <w:szCs w:val="16"/>
              </w:rPr>
              <w:t>RRC_IDLE</w:t>
            </w:r>
            <w:proofErr w:type="spellEnd"/>
            <w:r w:rsidRPr="00A35CDF">
              <w:rPr>
                <w:rFonts w:cs="Arial"/>
                <w:sz w:val="16"/>
                <w:szCs w:val="16"/>
              </w:rPr>
              <w:t xml:space="preserve">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26D57F"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2D9249F" w14:textId="77777777" w:rsidR="00341751" w:rsidRPr="00A35CDF" w:rsidRDefault="00341751" w:rsidP="00A04B06">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F5EBAE4" w14:textId="77777777" w:rsidR="00341751" w:rsidRPr="00A35CDF" w:rsidRDefault="00341751" w:rsidP="00A04B06">
            <w:pPr>
              <w:pStyle w:val="TAL"/>
              <w:keepNext w:val="0"/>
              <w:keepLines w:val="0"/>
              <w:rPr>
                <w:rFonts w:cs="Arial"/>
                <w:sz w:val="16"/>
                <w:szCs w:val="16"/>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341751" w:rsidRPr="00A35CDF" w14:paraId="76B3E7A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32713BB0" w14:textId="77777777" w:rsidR="00341751" w:rsidRPr="00A35CDF" w:rsidRDefault="00341751" w:rsidP="00A04B06">
            <w:pPr>
              <w:pStyle w:val="TAL"/>
              <w:keepNext w:val="0"/>
              <w:keepLines w:val="0"/>
              <w:rPr>
                <w:rFonts w:cs="Arial"/>
                <w:bCs/>
                <w:sz w:val="16"/>
                <w:szCs w:val="16"/>
              </w:rPr>
            </w:pPr>
            <w:r w:rsidRPr="00A35CDF">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3D0B9958" w14:textId="77777777" w:rsidR="00341751" w:rsidRPr="00A35CDF" w:rsidRDefault="00341751" w:rsidP="00A04B06">
            <w:pPr>
              <w:pStyle w:val="TAL"/>
              <w:rPr>
                <w:rFonts w:cs="Arial"/>
                <w:bCs/>
                <w:sz w:val="16"/>
                <w:szCs w:val="16"/>
              </w:rPr>
            </w:pPr>
            <w:r w:rsidRPr="00A35CDF">
              <w:rPr>
                <w:rFonts w:cs="Arial"/>
                <w:sz w:val="16"/>
                <w:szCs w:val="16"/>
              </w:rPr>
              <w:t xml:space="preserve">Inter-carrier concurrent operation / </w:t>
            </w:r>
            <w:proofErr w:type="spellStart"/>
            <w:r w:rsidRPr="00A35CDF">
              <w:rPr>
                <w:rFonts w:cs="Arial"/>
                <w:sz w:val="16"/>
                <w:szCs w:val="16"/>
              </w:rPr>
              <w:t>Sidelink</w:t>
            </w:r>
            <w:proofErr w:type="spellEnd"/>
            <w:r w:rsidRPr="00A35CDF">
              <w:rPr>
                <w:rFonts w:cs="Arial"/>
                <w:sz w:val="16"/>
                <w:szCs w:val="16"/>
              </w:rPr>
              <w:t xml:space="preserve"> communication / </w:t>
            </w:r>
            <w:proofErr w:type="spellStart"/>
            <w:r w:rsidRPr="00A35CDF">
              <w:rPr>
                <w:rFonts w:cs="Arial"/>
                <w:sz w:val="16"/>
                <w:szCs w:val="16"/>
              </w:rPr>
              <w:t>RRC_IDLE</w:t>
            </w:r>
            <w:proofErr w:type="spellEnd"/>
            <w:r w:rsidRPr="00A35CDF">
              <w:rPr>
                <w:rFonts w:cs="Arial"/>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0106869C"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266C6A4"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6BDF75B7"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rPr>
              <w:t xml:space="preserve">UE supporting 5G core and NR </w:t>
            </w:r>
            <w:proofErr w:type="spellStart"/>
            <w:r w:rsidRPr="00A35CDF">
              <w:rPr>
                <w:rFonts w:cs="Arial"/>
                <w:sz w:val="16"/>
                <w:szCs w:val="16"/>
              </w:rPr>
              <w:t>sidelink</w:t>
            </w:r>
            <w:proofErr w:type="spellEnd"/>
            <w:r w:rsidRPr="00A35CDF">
              <w:rPr>
                <w:rFonts w:cs="Arial"/>
                <w:sz w:val="16"/>
                <w:szCs w:val="16"/>
              </w:rPr>
              <w:t xml:space="preserve"> mode 1 transmission</w:t>
            </w:r>
          </w:p>
        </w:tc>
      </w:tr>
      <w:tr w:rsidR="00341751" w:rsidRPr="00A35CDF" w14:paraId="4045CC75"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6ECC2EAA" w14:textId="77777777" w:rsidR="00341751" w:rsidRPr="00A35CDF" w:rsidRDefault="00341751" w:rsidP="00A04B06">
            <w:pPr>
              <w:pStyle w:val="TAL"/>
              <w:keepNext w:val="0"/>
              <w:keepLines w:val="0"/>
              <w:rPr>
                <w:rFonts w:cs="Arial"/>
                <w:bCs/>
                <w:sz w:val="16"/>
                <w:szCs w:val="16"/>
              </w:rPr>
            </w:pPr>
            <w:r w:rsidRPr="00A35CDF">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2A2726F8" w14:textId="77777777" w:rsidR="00341751" w:rsidRPr="00A35CDF" w:rsidRDefault="00341751" w:rsidP="00A04B06">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w:t>
            </w:r>
            <w:proofErr w:type="spellStart"/>
            <w:r w:rsidRPr="00A35CDF">
              <w:rPr>
                <w:rFonts w:cs="Arial"/>
                <w:bCs/>
                <w:sz w:val="16"/>
                <w:szCs w:val="16"/>
              </w:rPr>
              <w:t>RRC_CONNECTED</w:t>
            </w:r>
            <w:proofErr w:type="spellEnd"/>
            <w:r w:rsidRPr="00A35CDF">
              <w:rPr>
                <w:rFonts w:cs="Arial"/>
                <w:bCs/>
                <w:sz w:val="16"/>
                <w:szCs w:val="16"/>
              </w:rPr>
              <w:t xml:space="preserve">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3B0ED1A2"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28D1003"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8AC2CF7"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71168C7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50C17E58" w14:textId="77777777" w:rsidR="00341751" w:rsidRPr="00A35CDF" w:rsidRDefault="00341751" w:rsidP="00A04B06">
            <w:pPr>
              <w:pStyle w:val="TAL"/>
              <w:keepNext w:val="0"/>
              <w:keepLines w:val="0"/>
              <w:rPr>
                <w:rFonts w:cs="Arial"/>
                <w:bCs/>
                <w:sz w:val="16"/>
                <w:szCs w:val="16"/>
              </w:rPr>
            </w:pPr>
            <w:r w:rsidRPr="00A35CDF">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18C7A4" w14:textId="77777777" w:rsidR="00341751" w:rsidRPr="00A35CDF" w:rsidRDefault="00341751" w:rsidP="00A04B06">
            <w:pPr>
              <w:pStyle w:val="TAL"/>
              <w:rPr>
                <w:rFonts w:cs="Arial"/>
                <w:bCs/>
                <w:sz w:val="16"/>
                <w:szCs w:val="16"/>
              </w:rPr>
            </w:pPr>
            <w:r w:rsidRPr="00A35CDF">
              <w:rPr>
                <w:rFonts w:cs="Arial"/>
                <w:bCs/>
                <w:sz w:val="16"/>
                <w:szCs w:val="16"/>
              </w:rPr>
              <w:t>Inter-carrier concurrent operation/</w:t>
            </w:r>
            <w:proofErr w:type="spellStart"/>
            <w:r w:rsidRPr="00A35CDF">
              <w:rPr>
                <w:rFonts w:cs="Arial"/>
                <w:bCs/>
                <w:sz w:val="16"/>
                <w:szCs w:val="16"/>
              </w:rPr>
              <w:t>Sidelink</w:t>
            </w:r>
            <w:proofErr w:type="spellEnd"/>
            <w:r w:rsidRPr="00A35CDF">
              <w:rPr>
                <w:rFonts w:cs="Arial"/>
                <w:bCs/>
                <w:sz w:val="16"/>
                <w:szCs w:val="16"/>
              </w:rPr>
              <w:t xml:space="preserve"> communication / </w:t>
            </w:r>
            <w:proofErr w:type="spellStart"/>
            <w:r w:rsidRPr="00A35CDF">
              <w:rPr>
                <w:rFonts w:cs="Arial"/>
                <w:bCs/>
                <w:sz w:val="16"/>
                <w:szCs w:val="16"/>
              </w:rPr>
              <w:t>RRC_CONNECTED</w:t>
            </w:r>
            <w:proofErr w:type="spellEnd"/>
            <w:r w:rsidRPr="00A35CDF">
              <w:rPr>
                <w:rFonts w:cs="Arial"/>
                <w:bCs/>
                <w:sz w:val="16"/>
                <w:szCs w:val="16"/>
              </w:rPr>
              <w:t xml:space="preserve">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13AFB7F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317351"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F21DC8B"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5FBDF570"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0917DED8" w14:textId="77777777" w:rsidR="00341751" w:rsidRPr="00A35CDF" w:rsidRDefault="00341751" w:rsidP="00A04B06">
            <w:pPr>
              <w:pStyle w:val="TAL"/>
              <w:keepNext w:val="0"/>
              <w:keepLines w:val="0"/>
              <w:rPr>
                <w:rFonts w:cs="Arial"/>
                <w:bCs/>
                <w:sz w:val="16"/>
                <w:szCs w:val="16"/>
              </w:rPr>
            </w:pPr>
            <w:bookmarkStart w:id="87" w:name="OLE_LINK37"/>
            <w:r w:rsidRPr="00A35CDF">
              <w:rPr>
                <w:rFonts w:cs="Arial"/>
                <w:bCs/>
                <w:sz w:val="16"/>
                <w:szCs w:val="16"/>
              </w:rPr>
              <w:t>12.2.1.5</w:t>
            </w:r>
            <w:bookmarkEnd w:id="87"/>
          </w:p>
        </w:tc>
        <w:tc>
          <w:tcPr>
            <w:tcW w:w="3510" w:type="dxa"/>
            <w:tcBorders>
              <w:top w:val="single" w:sz="4" w:space="0" w:color="auto"/>
              <w:left w:val="single" w:sz="4" w:space="0" w:color="auto"/>
              <w:bottom w:val="single" w:sz="4" w:space="0" w:color="auto"/>
              <w:right w:val="single" w:sz="4" w:space="0" w:color="auto"/>
            </w:tcBorders>
          </w:tcPr>
          <w:p w14:paraId="73CCB2B2" w14:textId="77777777" w:rsidR="00341751" w:rsidRPr="00A35CDF" w:rsidRDefault="00341751" w:rsidP="00A04B06">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w:t>
            </w:r>
            <w:proofErr w:type="spellStart"/>
            <w:r w:rsidRPr="00A35CDF">
              <w:rPr>
                <w:rFonts w:cs="Arial"/>
                <w:bCs/>
                <w:sz w:val="16"/>
                <w:szCs w:val="16"/>
              </w:rPr>
              <w:t>RRC_CONNECTED</w:t>
            </w:r>
            <w:proofErr w:type="spellEnd"/>
            <w:r w:rsidRPr="00A35CDF">
              <w:rPr>
                <w:rFonts w:cs="Arial"/>
                <w:bCs/>
                <w:sz w:val="16"/>
                <w:szCs w:val="16"/>
              </w:rPr>
              <w:t xml:space="preserve">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0EF059A4"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5ABAF89" w14:textId="77777777" w:rsidR="00341751" w:rsidRPr="00A35CDF" w:rsidRDefault="00341751" w:rsidP="00A04B06">
            <w:pPr>
              <w:pStyle w:val="TAC"/>
              <w:keepNext w:val="0"/>
              <w:keepLines w:val="0"/>
              <w:rPr>
                <w:rFonts w:cs="Arial"/>
                <w:sz w:val="16"/>
                <w:szCs w:val="16"/>
                <w:lang w:eastAsia="zh-CN"/>
              </w:rPr>
            </w:pPr>
            <w:bookmarkStart w:id="88" w:name="OLE_LINK200"/>
            <w:bookmarkStart w:id="89" w:name="OLE_LINK36"/>
            <w:r w:rsidRPr="00A35CDF">
              <w:rPr>
                <w:sz w:val="16"/>
                <w:szCs w:val="16"/>
              </w:rPr>
              <w:t>C</w:t>
            </w:r>
            <w:bookmarkEnd w:id="88"/>
            <w:r w:rsidRPr="00A35CDF">
              <w:rPr>
                <w:sz w:val="16"/>
                <w:szCs w:val="16"/>
              </w:rPr>
              <w:t>106</w:t>
            </w:r>
            <w:bookmarkEnd w:id="89"/>
          </w:p>
        </w:tc>
        <w:tc>
          <w:tcPr>
            <w:tcW w:w="3597" w:type="dxa"/>
            <w:tcBorders>
              <w:top w:val="single" w:sz="4" w:space="0" w:color="auto"/>
              <w:left w:val="single" w:sz="4" w:space="0" w:color="auto"/>
              <w:bottom w:val="single" w:sz="4" w:space="0" w:color="auto"/>
              <w:right w:val="single" w:sz="4" w:space="0" w:color="auto"/>
            </w:tcBorders>
          </w:tcPr>
          <w:p w14:paraId="1679F523" w14:textId="77777777" w:rsidR="00341751" w:rsidRPr="00A35CDF" w:rsidRDefault="00341751" w:rsidP="00A04B06">
            <w:pPr>
              <w:pStyle w:val="TAL"/>
              <w:keepNext w:val="0"/>
              <w:keepLines w:val="0"/>
              <w:rPr>
                <w:rFonts w:cs="Arial"/>
                <w:sz w:val="16"/>
                <w:szCs w:val="16"/>
                <w:lang w:eastAsia="zh-CN"/>
              </w:rPr>
            </w:pPr>
            <w:bookmarkStart w:id="90" w:name="OLE_LINK183"/>
            <w:r w:rsidRPr="00A35CDF">
              <w:rPr>
                <w:sz w:val="16"/>
                <w:szCs w:val="16"/>
              </w:rPr>
              <w:t xml:space="preserve">UE supporting 5G core </w:t>
            </w:r>
            <w:r w:rsidRPr="00A35CDF">
              <w:rPr>
                <w:rFonts w:cs="Arial"/>
                <w:sz w:val="16"/>
                <w:szCs w:val="16"/>
                <w:lang w:eastAsia="zh-CN"/>
              </w:rPr>
              <w:t xml:space="preserve">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bookmarkEnd w:id="90"/>
          </w:p>
        </w:tc>
      </w:tr>
      <w:tr w:rsidR="00341751" w:rsidRPr="00A35CDF" w14:paraId="2BDB1CAA"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157DAC99" w14:textId="77777777" w:rsidR="00341751" w:rsidRPr="00A35CDF" w:rsidRDefault="00341751" w:rsidP="00A04B06">
            <w:pPr>
              <w:pStyle w:val="TAL"/>
              <w:keepNext w:val="0"/>
              <w:keepLines w:val="0"/>
              <w:rPr>
                <w:rFonts w:cs="Arial"/>
                <w:bCs/>
                <w:sz w:val="16"/>
                <w:szCs w:val="16"/>
              </w:rPr>
            </w:pPr>
            <w:r w:rsidRPr="00A35CDF">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11531412" w14:textId="77777777" w:rsidR="00341751" w:rsidRPr="00A35CDF" w:rsidRDefault="00341751" w:rsidP="00A04B06">
            <w:pPr>
              <w:pStyle w:val="TAL"/>
              <w:rPr>
                <w:rFonts w:cs="Arial"/>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communication / </w:t>
            </w:r>
            <w:proofErr w:type="spellStart"/>
            <w:r w:rsidRPr="00A35CDF">
              <w:rPr>
                <w:rFonts w:cs="Arial"/>
                <w:bCs/>
                <w:sz w:val="16"/>
                <w:szCs w:val="16"/>
              </w:rPr>
              <w:t>RRC_CONNECTED</w:t>
            </w:r>
            <w:proofErr w:type="spellEnd"/>
            <w:r w:rsidRPr="00A35CDF">
              <w:rPr>
                <w:rFonts w:cs="Arial"/>
                <w:bCs/>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3B35A9A4"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4B9CDC6" w14:textId="77777777" w:rsidR="00341751" w:rsidRPr="00A35CDF" w:rsidRDefault="00341751" w:rsidP="00A04B06">
            <w:pPr>
              <w:pStyle w:val="TAC"/>
              <w:keepNext w:val="0"/>
              <w:keepLines w:val="0"/>
              <w:rPr>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717EC90" w14:textId="77777777" w:rsidR="00341751" w:rsidRPr="00A35CDF" w:rsidRDefault="00341751" w:rsidP="00A04B06">
            <w:pPr>
              <w:pStyle w:val="TAL"/>
              <w:keepNext w:val="0"/>
              <w:keepLines w:val="0"/>
              <w:rPr>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341751" w:rsidRPr="00A35CDF" w14:paraId="7625BA6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FE7831F" w14:textId="77777777" w:rsidR="00341751" w:rsidRPr="00A35CDF" w:rsidRDefault="00341751" w:rsidP="00A04B06">
            <w:pPr>
              <w:pStyle w:val="TAL"/>
              <w:keepNext w:val="0"/>
              <w:keepLines w:val="0"/>
              <w:rPr>
                <w:rFonts w:cs="Arial"/>
                <w:b/>
                <w:bCs/>
                <w:sz w:val="16"/>
                <w:szCs w:val="16"/>
                <w:lang w:eastAsia="zh-CN"/>
              </w:rPr>
            </w:pPr>
            <w:r w:rsidRPr="00A35CDF">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F9DFC2D" w14:textId="77777777" w:rsidR="00341751" w:rsidRPr="00A35CDF" w:rsidRDefault="00341751" w:rsidP="00A04B06">
            <w:pPr>
              <w:pStyle w:val="TAL"/>
              <w:rPr>
                <w:rFonts w:cs="Arial"/>
                <w:b/>
                <w:bCs/>
                <w:sz w:val="16"/>
                <w:szCs w:val="16"/>
              </w:rPr>
            </w:pPr>
            <w:r w:rsidRPr="00A35CDF">
              <w:rPr>
                <w:rFonts w:cs="Arial"/>
                <w:b/>
                <w:bCs/>
                <w:sz w:val="16"/>
                <w:szCs w:val="16"/>
              </w:rPr>
              <w:t xml:space="preserve">Inter-carrier concurrent operation / </w:t>
            </w:r>
            <w:proofErr w:type="spellStart"/>
            <w:r w:rsidRPr="00A35CDF">
              <w:rPr>
                <w:rFonts w:cs="Arial"/>
                <w:b/>
                <w:bCs/>
                <w:sz w:val="16"/>
                <w:szCs w:val="16"/>
              </w:rPr>
              <w:t>Sidelink</w:t>
            </w:r>
            <w:proofErr w:type="spellEnd"/>
            <w:r w:rsidRPr="00A35CD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E021DE"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FFB1E"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D193F4" w14:textId="77777777" w:rsidR="00341751" w:rsidRPr="00A35CDF" w:rsidRDefault="00341751" w:rsidP="00A04B06">
            <w:pPr>
              <w:pStyle w:val="TAL"/>
              <w:keepNext w:val="0"/>
              <w:keepLines w:val="0"/>
              <w:rPr>
                <w:rFonts w:cs="Arial"/>
                <w:sz w:val="16"/>
                <w:szCs w:val="16"/>
              </w:rPr>
            </w:pPr>
          </w:p>
        </w:tc>
      </w:tr>
      <w:tr w:rsidR="00341751" w:rsidRPr="00A35CDF" w14:paraId="40E9EC6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06CD531" w14:textId="77777777" w:rsidR="00341751" w:rsidRPr="00A35CDF" w:rsidRDefault="00341751" w:rsidP="00A04B06">
            <w:pPr>
              <w:pStyle w:val="TAL"/>
              <w:keepNext w:val="0"/>
              <w:keepLines w:val="0"/>
              <w:rPr>
                <w:rFonts w:cs="Arial"/>
                <w:b/>
                <w:bCs/>
                <w:sz w:val="16"/>
                <w:szCs w:val="16"/>
                <w:lang w:eastAsia="zh-CN"/>
              </w:rPr>
            </w:pPr>
            <w:r w:rsidRPr="00A35CDF">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3B6F47" w14:textId="77777777" w:rsidR="00341751" w:rsidRPr="00A35CDF" w:rsidRDefault="00341751" w:rsidP="00A04B06">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Synchronization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28AC4B"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668740"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C5F591A" w14:textId="77777777" w:rsidR="00341751" w:rsidRPr="00A35CDF" w:rsidRDefault="00341751" w:rsidP="00A04B06">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21F80135"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91FCAFE" w14:textId="77777777" w:rsidR="00341751" w:rsidRPr="00A35CDF" w:rsidRDefault="00341751" w:rsidP="00A04B06">
            <w:pPr>
              <w:pStyle w:val="TAL"/>
              <w:keepNext w:val="0"/>
              <w:keepLines w:val="0"/>
              <w:rPr>
                <w:rFonts w:cs="Arial"/>
                <w:b/>
                <w:bCs/>
                <w:sz w:val="16"/>
                <w:szCs w:val="16"/>
                <w:lang w:eastAsia="zh-CN"/>
              </w:rPr>
            </w:pPr>
            <w:r w:rsidRPr="00A35CDF">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BB515D" w14:textId="77777777" w:rsidR="00341751" w:rsidRPr="00A35CDF" w:rsidRDefault="00341751" w:rsidP="00A04B06">
            <w:pPr>
              <w:pStyle w:val="TAL"/>
              <w:rPr>
                <w:rFonts w:cs="Arial"/>
                <w:b/>
                <w:bCs/>
                <w:sz w:val="16"/>
                <w:szCs w:val="16"/>
              </w:rPr>
            </w:pPr>
            <w:r w:rsidRPr="00A35CDF">
              <w:rPr>
                <w:rFonts w:cs="Arial"/>
                <w:bCs/>
                <w:sz w:val="16"/>
                <w:szCs w:val="16"/>
              </w:rPr>
              <w:t xml:space="preserve">Inter-carrier concurrent operation / </w:t>
            </w:r>
            <w:proofErr w:type="spellStart"/>
            <w:r w:rsidRPr="00A35CDF">
              <w:rPr>
                <w:rFonts w:cs="Arial"/>
                <w:bCs/>
                <w:sz w:val="16"/>
                <w:szCs w:val="16"/>
              </w:rPr>
              <w:t>Sidelink</w:t>
            </w:r>
            <w:proofErr w:type="spellEnd"/>
            <w:r w:rsidRPr="00A35CDF">
              <w:rPr>
                <w:rFonts w:cs="Arial"/>
                <w:bCs/>
                <w:sz w:val="16"/>
                <w:szCs w:val="16"/>
              </w:rPr>
              <w:t xml:space="preserve"> synchronization related procedure / SL-</w:t>
            </w:r>
            <w:proofErr w:type="spellStart"/>
            <w:r w:rsidRPr="00A35CDF">
              <w:rPr>
                <w:rFonts w:cs="Arial"/>
                <w:bCs/>
                <w:sz w:val="16"/>
                <w:szCs w:val="16"/>
              </w:rPr>
              <w:t>SSB</w:t>
            </w:r>
            <w:proofErr w:type="spellEnd"/>
            <w:r w:rsidRPr="00A35CDF">
              <w:rPr>
                <w:rFonts w:cs="Arial"/>
                <w:bCs/>
                <w:sz w:val="16"/>
                <w:szCs w:val="16"/>
              </w:rPr>
              <w:t xml:space="preserve">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2CFD27"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8ACFE" w14:textId="77777777" w:rsidR="00341751" w:rsidRPr="00A35CDF" w:rsidRDefault="00341751" w:rsidP="00A04B06">
            <w:pPr>
              <w:pStyle w:val="TAC"/>
              <w:keepNext w:val="0"/>
              <w:keepLines w:val="0"/>
              <w:rPr>
                <w:rFonts w:cs="Arial"/>
                <w:sz w:val="16"/>
                <w:szCs w:val="16"/>
              </w:rPr>
            </w:pPr>
            <w:r w:rsidRPr="00A35CDF">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114E5C" w14:textId="77777777" w:rsidR="00341751" w:rsidRPr="00A35CDF" w:rsidRDefault="00341751" w:rsidP="00A04B06">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rPr>
              <w:t xml:space="preserve"> mode 1 transmission</w:t>
            </w:r>
          </w:p>
        </w:tc>
      </w:tr>
      <w:tr w:rsidR="00341751" w:rsidRPr="00A35CDF" w14:paraId="51F7602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253034E" w14:textId="77777777" w:rsidR="00341751" w:rsidRPr="00A35CDF" w:rsidRDefault="00341751" w:rsidP="00A04B06">
            <w:pPr>
              <w:pStyle w:val="TAL"/>
              <w:keepNext w:val="0"/>
              <w:keepLines w:val="0"/>
              <w:rPr>
                <w:rFonts w:cs="Arial"/>
                <w:b/>
                <w:bCs/>
                <w:sz w:val="16"/>
                <w:szCs w:val="16"/>
                <w:lang w:eastAsia="zh-CN"/>
              </w:rPr>
            </w:pPr>
            <w:r w:rsidRPr="00A35CDF">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5B291E5" w14:textId="77777777" w:rsidR="00341751" w:rsidRPr="00A35CDF" w:rsidRDefault="00341751" w:rsidP="00A04B06">
            <w:pPr>
              <w:pStyle w:val="TAL"/>
              <w:rPr>
                <w:rFonts w:cs="Arial"/>
                <w:b/>
                <w:bCs/>
                <w:sz w:val="16"/>
                <w:szCs w:val="16"/>
              </w:rPr>
            </w:pPr>
            <w:r w:rsidRPr="00A35CDF">
              <w:rPr>
                <w:rFonts w:cs="Arial"/>
                <w:b/>
                <w:bCs/>
                <w:sz w:val="16"/>
                <w:szCs w:val="16"/>
              </w:rPr>
              <w:t xml:space="preserve">Inter-carrier concurrent operation / Measurement configuration and reporting via </w:t>
            </w:r>
            <w:proofErr w:type="spellStart"/>
            <w:r w:rsidRPr="00A35CDF">
              <w:rPr>
                <w:rFonts w:cs="Arial"/>
                <w:b/>
                <w:bCs/>
                <w:sz w:val="16"/>
                <w:szCs w:val="16"/>
              </w:rPr>
              <w:t>Uu</w:t>
            </w:r>
            <w:proofErr w:type="spellEnd"/>
            <w:r w:rsidRPr="00A35CDF">
              <w:rPr>
                <w:rFonts w:cs="Arial"/>
                <w:b/>
                <w:bCs/>
                <w:sz w:val="16"/>
                <w:szCs w:val="16"/>
              </w:rPr>
              <w:t xml:space="preserve"> </w:t>
            </w:r>
            <w:proofErr w:type="spellStart"/>
            <w:r w:rsidRPr="00A35CDF">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93A767"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89F082" w14:textId="77777777" w:rsidR="00341751" w:rsidRPr="00A35CDF" w:rsidRDefault="00341751" w:rsidP="00A04B0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3DCA01D" w14:textId="77777777" w:rsidR="00341751" w:rsidRPr="00A35CDF" w:rsidRDefault="00341751" w:rsidP="00A04B06">
            <w:pPr>
              <w:pStyle w:val="TAL"/>
              <w:keepNext w:val="0"/>
              <w:keepLines w:val="0"/>
              <w:rPr>
                <w:rFonts w:cs="Arial"/>
                <w:sz w:val="16"/>
                <w:szCs w:val="16"/>
              </w:rPr>
            </w:pPr>
          </w:p>
        </w:tc>
      </w:tr>
      <w:tr w:rsidR="00341751" w:rsidRPr="00A35CDF" w14:paraId="62B50FE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1A30E6C1" w14:textId="77777777" w:rsidR="00341751" w:rsidRPr="00A35CDF" w:rsidRDefault="00341751" w:rsidP="00A04B06">
            <w:pPr>
              <w:pStyle w:val="TAL"/>
              <w:keepNext w:val="0"/>
              <w:keepLines w:val="0"/>
              <w:rPr>
                <w:rFonts w:cs="Arial"/>
                <w:b/>
                <w:bCs/>
                <w:sz w:val="16"/>
                <w:szCs w:val="16"/>
              </w:rPr>
            </w:pPr>
            <w:r w:rsidRPr="00A35CDF">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1113621" w14:textId="77777777" w:rsidR="00341751" w:rsidRPr="00A35CDF" w:rsidRDefault="00341751" w:rsidP="00A04B06">
            <w:pPr>
              <w:pStyle w:val="TAL"/>
              <w:rPr>
                <w:rFonts w:cs="Arial"/>
                <w:b/>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w:t>
            </w:r>
            <w:proofErr w:type="spellStart"/>
            <w:r w:rsidRPr="00A35CDF">
              <w:rPr>
                <w:bCs/>
                <w:sz w:val="16"/>
                <w:szCs w:val="16"/>
              </w:rPr>
              <w:t>RRC</w:t>
            </w:r>
            <w:proofErr w:type="spellEnd"/>
            <w:r w:rsidRPr="00A35CDF">
              <w:rPr>
                <w:bCs/>
                <w:sz w:val="16"/>
                <w:szCs w:val="16"/>
              </w:rPr>
              <w:t xml:space="preserve"> / </w:t>
            </w:r>
            <w:proofErr w:type="spellStart"/>
            <w:r w:rsidRPr="00A35CDF">
              <w:rPr>
                <w:bCs/>
                <w:sz w:val="16"/>
                <w:szCs w:val="16"/>
              </w:rPr>
              <w:t>CBR</w:t>
            </w:r>
            <w:proofErr w:type="spellEnd"/>
            <w:r w:rsidRPr="00A35CDF">
              <w:rPr>
                <w:bCs/>
                <w:sz w:val="16"/>
                <w:szCs w:val="16"/>
              </w:rPr>
              <w:t xml:space="preserve">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567CC8"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FDFAF8" w14:textId="77777777" w:rsidR="00341751" w:rsidRPr="00A35CDF" w:rsidRDefault="00341751" w:rsidP="00A04B06">
            <w:pPr>
              <w:pStyle w:val="TAC"/>
              <w:keepNext w:val="0"/>
              <w:keepLines w:val="0"/>
              <w:rPr>
                <w:rFonts w:cs="Arial"/>
                <w:sz w:val="16"/>
                <w:szCs w:val="16"/>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4691CEBD" w14:textId="77777777" w:rsidR="00341751" w:rsidRPr="00A35CDF" w:rsidRDefault="00341751" w:rsidP="00A04B06">
            <w:pPr>
              <w:pStyle w:val="TAL"/>
              <w:keepNext w:val="0"/>
              <w:keepLines w:val="0"/>
              <w:rPr>
                <w:rFonts w:cs="Arial"/>
                <w:sz w:val="16"/>
                <w:szCs w:val="16"/>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2BD10C4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57304305" w14:textId="77777777" w:rsidR="00341751" w:rsidRPr="00A35CDF" w:rsidRDefault="00341751" w:rsidP="00A04B06">
            <w:pPr>
              <w:pStyle w:val="TAL"/>
              <w:keepNext w:val="0"/>
              <w:keepLines w:val="0"/>
              <w:rPr>
                <w:bCs/>
                <w:sz w:val="16"/>
                <w:szCs w:val="16"/>
              </w:rPr>
            </w:pPr>
            <w:r w:rsidRPr="00A35CDF">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71880DCD" w14:textId="77777777" w:rsidR="00341751" w:rsidRPr="00A35CDF" w:rsidRDefault="00341751" w:rsidP="00A04B06">
            <w:pPr>
              <w:pStyle w:val="TAL"/>
              <w:rPr>
                <w:bCs/>
                <w:sz w:val="16"/>
                <w:szCs w:val="16"/>
              </w:rPr>
            </w:pPr>
            <w:r w:rsidRPr="00A35CDF">
              <w:rPr>
                <w:bCs/>
                <w:sz w:val="16"/>
                <w:szCs w:val="16"/>
              </w:rPr>
              <w:t xml:space="preserve">Inter-carrier concurrent operation / Measurement configuration and reporting via </w:t>
            </w:r>
            <w:proofErr w:type="spellStart"/>
            <w:r w:rsidRPr="00A35CDF">
              <w:rPr>
                <w:bCs/>
                <w:sz w:val="16"/>
                <w:szCs w:val="16"/>
              </w:rPr>
              <w:t>Uu</w:t>
            </w:r>
            <w:proofErr w:type="spellEnd"/>
            <w:r w:rsidRPr="00A35CDF">
              <w:rPr>
                <w:bCs/>
                <w:sz w:val="16"/>
                <w:szCs w:val="16"/>
              </w:rPr>
              <w:t xml:space="preserve"> </w:t>
            </w:r>
            <w:proofErr w:type="spellStart"/>
            <w:r w:rsidRPr="00A35CDF">
              <w:rPr>
                <w:bCs/>
                <w:sz w:val="16"/>
                <w:szCs w:val="16"/>
              </w:rPr>
              <w:t>RRC</w:t>
            </w:r>
            <w:proofErr w:type="spellEnd"/>
            <w:r w:rsidRPr="00A35CDF">
              <w:rPr>
                <w:bCs/>
                <w:sz w:val="16"/>
                <w:szCs w:val="16"/>
              </w:rPr>
              <w:t xml:space="preserve"> / </w:t>
            </w:r>
            <w:proofErr w:type="spellStart"/>
            <w:r w:rsidRPr="00A35CDF">
              <w:rPr>
                <w:bCs/>
                <w:sz w:val="16"/>
                <w:szCs w:val="16"/>
              </w:rPr>
              <w:t>CBR</w:t>
            </w:r>
            <w:proofErr w:type="spellEnd"/>
            <w:r w:rsidRPr="00A35CDF">
              <w:rPr>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0B865C66"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C937053"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F48EDA0"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645DDFD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DD11B6C" w14:textId="77777777" w:rsidR="00341751" w:rsidRPr="00A35CDF" w:rsidRDefault="00341751" w:rsidP="00A04B06">
            <w:pPr>
              <w:pStyle w:val="TAL"/>
              <w:keepNext w:val="0"/>
              <w:keepLines w:val="0"/>
              <w:rPr>
                <w:b/>
                <w:sz w:val="16"/>
                <w:szCs w:val="16"/>
              </w:rPr>
            </w:pPr>
            <w:r w:rsidRPr="00A35CDF">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A15BBFA" w14:textId="77777777" w:rsidR="00341751" w:rsidRPr="00A35CDF" w:rsidRDefault="00341751" w:rsidP="00A04B06">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w:t>
            </w:r>
            <w:proofErr w:type="spellStart"/>
            <w:r w:rsidRPr="00A35CDF">
              <w:rPr>
                <w:b/>
                <w:sz w:val="16"/>
                <w:szCs w:val="16"/>
              </w:rPr>
              <w:t>Uu</w:t>
            </w:r>
            <w:proofErr w:type="spellEnd"/>
            <w:r w:rsidRPr="00A35CDF">
              <w:rPr>
                <w:b/>
                <w:sz w:val="16"/>
                <w:szCs w:val="16"/>
              </w:rPr>
              <w:t xml:space="preserve"> </w:t>
            </w:r>
            <w:proofErr w:type="spellStart"/>
            <w:r w:rsidRPr="00A35CDF">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ED93313" w14:textId="77777777" w:rsidR="00341751" w:rsidRPr="00A35CDF" w:rsidRDefault="00341751" w:rsidP="00A04B0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D891DCC" w14:textId="77777777" w:rsidR="00341751" w:rsidRPr="00A35CDF" w:rsidRDefault="00341751" w:rsidP="00A04B0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048CFEF" w14:textId="77777777" w:rsidR="00341751" w:rsidRPr="00A35CDF" w:rsidRDefault="00341751" w:rsidP="00A04B06">
            <w:pPr>
              <w:pStyle w:val="TAL"/>
              <w:rPr>
                <w:rFonts w:cs="Arial"/>
                <w:sz w:val="16"/>
                <w:szCs w:val="16"/>
                <w:lang w:eastAsia="zh-CN"/>
              </w:rPr>
            </w:pPr>
          </w:p>
        </w:tc>
      </w:tr>
      <w:tr w:rsidR="00341751" w:rsidRPr="00A35CDF" w14:paraId="0492FD5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0060F0AF" w14:textId="77777777" w:rsidR="00341751" w:rsidRPr="00A35CDF" w:rsidRDefault="00341751" w:rsidP="00A04B06">
            <w:pPr>
              <w:pStyle w:val="TAL"/>
              <w:keepNext w:val="0"/>
              <w:keepLines w:val="0"/>
              <w:rPr>
                <w:bCs/>
                <w:sz w:val="16"/>
                <w:szCs w:val="16"/>
              </w:rPr>
            </w:pPr>
            <w:r w:rsidRPr="00A35CDF">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1FE182F"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w:t>
            </w:r>
            <w:proofErr w:type="spellStart"/>
            <w:r w:rsidRPr="00A35CDF">
              <w:rPr>
                <w:bCs/>
                <w:sz w:val="16"/>
                <w:szCs w:val="16"/>
              </w:rPr>
              <w:t>Uu</w:t>
            </w:r>
            <w:proofErr w:type="spellEnd"/>
            <w:r w:rsidRPr="00A35CDF">
              <w:rPr>
                <w:bCs/>
                <w:sz w:val="16"/>
                <w:szCs w:val="16"/>
              </w:rPr>
              <w:t xml:space="preserve"> </w:t>
            </w:r>
            <w:proofErr w:type="spellStart"/>
            <w:r w:rsidRPr="00A35CDF">
              <w:rPr>
                <w:bCs/>
                <w:sz w:val="16"/>
                <w:szCs w:val="16"/>
              </w:rPr>
              <w:t>RRC</w:t>
            </w:r>
            <w:proofErr w:type="spellEnd"/>
            <w:r w:rsidRPr="00A35CDF">
              <w:rPr>
                <w:bCs/>
                <w:sz w:val="16"/>
                <w:szCs w:val="16"/>
              </w:rPr>
              <w:t xml:space="preserve"> / SL </w:t>
            </w:r>
            <w:proofErr w:type="spellStart"/>
            <w:r w:rsidRPr="00A35CDF">
              <w:rPr>
                <w:bCs/>
                <w:sz w:val="16"/>
                <w:szCs w:val="16"/>
              </w:rPr>
              <w:t>DRB</w:t>
            </w:r>
            <w:proofErr w:type="spellEnd"/>
            <w:r w:rsidRPr="00A35CDF">
              <w:rPr>
                <w:bCs/>
                <w:sz w:val="16"/>
                <w:szCs w:val="16"/>
              </w:rPr>
              <w:t xml:space="preserve">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2BF275CE"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F9E2094"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40547ED8"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5FCB4BF3"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0D900E" w14:textId="77777777" w:rsidR="00341751" w:rsidRPr="00A35CDF" w:rsidRDefault="00341751" w:rsidP="00A04B06">
            <w:pPr>
              <w:pStyle w:val="TAL"/>
              <w:keepNext w:val="0"/>
              <w:keepLines w:val="0"/>
              <w:rPr>
                <w:b/>
                <w:sz w:val="16"/>
                <w:szCs w:val="16"/>
              </w:rPr>
            </w:pPr>
            <w:r w:rsidRPr="00A35CDF">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15C2B53" w14:textId="77777777" w:rsidR="00341751" w:rsidRPr="00A35CDF" w:rsidRDefault="00341751" w:rsidP="00A04B06">
            <w:pPr>
              <w:pStyle w:val="TAL"/>
              <w:rPr>
                <w:b/>
                <w:sz w:val="16"/>
                <w:szCs w:val="16"/>
              </w:rPr>
            </w:pPr>
            <w:r w:rsidRPr="00A35CDF">
              <w:rPr>
                <w:b/>
                <w:sz w:val="16"/>
                <w:szCs w:val="16"/>
              </w:rPr>
              <w:t xml:space="preserve">Inter-carrier concurrent operation / Measurement configuration and reporting via PC5 </w:t>
            </w:r>
            <w:proofErr w:type="spellStart"/>
            <w:r w:rsidRPr="00A35CDF">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7F6D881" w14:textId="77777777" w:rsidR="00341751" w:rsidRPr="00A35CDF" w:rsidRDefault="00341751" w:rsidP="00A04B06">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3DCC667" w14:textId="77777777" w:rsidR="00341751" w:rsidRPr="00A35CDF" w:rsidRDefault="00341751" w:rsidP="00A04B0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7B4025C" w14:textId="77777777" w:rsidR="00341751" w:rsidRPr="00A35CDF" w:rsidRDefault="00341751" w:rsidP="00A04B06">
            <w:pPr>
              <w:pStyle w:val="TAL"/>
              <w:rPr>
                <w:rFonts w:cs="Arial"/>
                <w:sz w:val="16"/>
                <w:szCs w:val="16"/>
                <w:lang w:eastAsia="zh-CN"/>
              </w:rPr>
            </w:pPr>
          </w:p>
        </w:tc>
      </w:tr>
      <w:tr w:rsidR="00341751" w:rsidRPr="00A35CDF" w14:paraId="0A8B301D"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152DA2E4" w14:textId="77777777" w:rsidR="00341751" w:rsidRPr="00A35CDF" w:rsidRDefault="00341751" w:rsidP="00A04B06">
            <w:pPr>
              <w:pStyle w:val="TAL"/>
              <w:keepNext w:val="0"/>
              <w:keepLines w:val="0"/>
              <w:rPr>
                <w:bCs/>
                <w:sz w:val="16"/>
                <w:szCs w:val="16"/>
              </w:rPr>
            </w:pPr>
            <w:r w:rsidRPr="00A35CDF">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12CEB0BD" w14:textId="77777777" w:rsidR="00341751" w:rsidRPr="00A35CDF" w:rsidRDefault="00341751" w:rsidP="00A04B06">
            <w:pPr>
              <w:pStyle w:val="TAL"/>
              <w:rPr>
                <w:bCs/>
                <w:sz w:val="16"/>
                <w:szCs w:val="16"/>
              </w:rPr>
            </w:pPr>
            <w:r w:rsidRPr="00A35CDF">
              <w:rPr>
                <w:bCs/>
                <w:sz w:val="16"/>
                <w:szCs w:val="16"/>
              </w:rPr>
              <w:t xml:space="preserve">Inter-carrier concurrent operation / Measurement configuration and reporting via PC5 </w:t>
            </w:r>
            <w:proofErr w:type="spellStart"/>
            <w:r w:rsidRPr="00A35CDF">
              <w:rPr>
                <w:bCs/>
                <w:sz w:val="16"/>
                <w:szCs w:val="16"/>
              </w:rPr>
              <w:t>RRC</w:t>
            </w:r>
            <w:proofErr w:type="spellEnd"/>
            <w:r w:rsidRPr="00A35CDF">
              <w:rPr>
                <w:bCs/>
                <w:sz w:val="16"/>
                <w:szCs w:val="16"/>
              </w:rPr>
              <w:t xml:space="preserve"> / SL-</w:t>
            </w:r>
            <w:proofErr w:type="spellStart"/>
            <w:r w:rsidRPr="00A35CDF">
              <w:rPr>
                <w:bCs/>
                <w:sz w:val="16"/>
                <w:szCs w:val="16"/>
              </w:rPr>
              <w:t>RSRP</w:t>
            </w:r>
            <w:proofErr w:type="spellEnd"/>
            <w:r w:rsidRPr="00A35CDF">
              <w:rPr>
                <w:bCs/>
                <w:sz w:val="16"/>
                <w:szCs w:val="16"/>
              </w:rPr>
              <w:t xml:space="preserve"> measurement configuration</w:t>
            </w:r>
          </w:p>
        </w:tc>
        <w:tc>
          <w:tcPr>
            <w:tcW w:w="811" w:type="dxa"/>
            <w:tcBorders>
              <w:top w:val="single" w:sz="4" w:space="0" w:color="auto"/>
              <w:left w:val="single" w:sz="4" w:space="0" w:color="auto"/>
              <w:bottom w:val="single" w:sz="4" w:space="0" w:color="auto"/>
              <w:right w:val="single" w:sz="4" w:space="0" w:color="auto"/>
            </w:tcBorders>
          </w:tcPr>
          <w:p w14:paraId="1E5F0712"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E9F1129"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76220A4"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1639550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18C177D1" w14:textId="77777777" w:rsidR="00341751" w:rsidRPr="00A35CDF" w:rsidRDefault="00341751" w:rsidP="00A04B06">
            <w:pPr>
              <w:pStyle w:val="TAL"/>
              <w:keepNext w:val="0"/>
              <w:keepLines w:val="0"/>
              <w:rPr>
                <w:bCs/>
                <w:sz w:val="16"/>
                <w:szCs w:val="16"/>
              </w:rPr>
            </w:pPr>
            <w:r w:rsidRPr="00A35CDF">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11E5801" w14:textId="77777777" w:rsidR="00341751" w:rsidRPr="00A35CDF" w:rsidRDefault="00341751" w:rsidP="00A04B06">
            <w:pPr>
              <w:pStyle w:val="TAL"/>
              <w:rPr>
                <w:bCs/>
                <w:sz w:val="16"/>
                <w:szCs w:val="16"/>
              </w:rPr>
            </w:pPr>
            <w:r w:rsidRPr="00A35CDF">
              <w:rPr>
                <w:bCs/>
                <w:sz w:val="16"/>
                <w:szCs w:val="16"/>
              </w:rPr>
              <w:t xml:space="preserve">Inter-carrier concurrent operation / Measurement configuration and reporting via PC5 </w:t>
            </w:r>
            <w:proofErr w:type="spellStart"/>
            <w:r w:rsidRPr="00A35CDF">
              <w:rPr>
                <w:bCs/>
                <w:sz w:val="16"/>
                <w:szCs w:val="16"/>
              </w:rPr>
              <w:t>RRC</w:t>
            </w:r>
            <w:proofErr w:type="spellEnd"/>
            <w:r w:rsidRPr="00A35CDF">
              <w:rPr>
                <w:bCs/>
                <w:sz w:val="16"/>
                <w:szCs w:val="16"/>
              </w:rPr>
              <w:t xml:space="preserve"> / SL-</w:t>
            </w:r>
            <w:proofErr w:type="spellStart"/>
            <w:r w:rsidRPr="00A35CDF">
              <w:rPr>
                <w:bCs/>
                <w:sz w:val="16"/>
                <w:szCs w:val="16"/>
              </w:rPr>
              <w:t>RSRP</w:t>
            </w:r>
            <w:proofErr w:type="spellEnd"/>
            <w:r w:rsidRPr="00A35CDF">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422F85B"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C9E744E"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E0A57D"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7383FF0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307F8BE4" w14:textId="77777777" w:rsidR="00341751" w:rsidRPr="00A35CDF" w:rsidRDefault="00341751" w:rsidP="00A04B06">
            <w:pPr>
              <w:pStyle w:val="TAL"/>
              <w:keepNext w:val="0"/>
              <w:keepLines w:val="0"/>
              <w:rPr>
                <w:bCs/>
                <w:sz w:val="16"/>
                <w:szCs w:val="16"/>
              </w:rPr>
            </w:pPr>
            <w:r w:rsidRPr="00A35CDF">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282672F6" w14:textId="77777777" w:rsidR="00341751" w:rsidRPr="00A35CDF" w:rsidRDefault="00341751" w:rsidP="00A04B06">
            <w:pPr>
              <w:pStyle w:val="TAL"/>
              <w:rPr>
                <w:bCs/>
                <w:sz w:val="16"/>
                <w:szCs w:val="16"/>
              </w:rPr>
            </w:pPr>
            <w:r w:rsidRPr="00A35CDF">
              <w:rPr>
                <w:bCs/>
                <w:sz w:val="16"/>
                <w:szCs w:val="16"/>
              </w:rPr>
              <w:t xml:space="preserve">Inter-carrier concurrent operation / Measurement configuration and reporting via PC5 </w:t>
            </w:r>
            <w:proofErr w:type="spellStart"/>
            <w:r w:rsidRPr="00A35CDF">
              <w:rPr>
                <w:bCs/>
                <w:sz w:val="16"/>
                <w:szCs w:val="16"/>
              </w:rPr>
              <w:t>RRC</w:t>
            </w:r>
            <w:proofErr w:type="spellEnd"/>
            <w:r w:rsidRPr="00A35CDF">
              <w:rPr>
                <w:bCs/>
                <w:sz w:val="16"/>
                <w:szCs w:val="16"/>
              </w:rPr>
              <w:t xml:space="preserve"> / </w:t>
            </w:r>
            <w:proofErr w:type="spellStart"/>
            <w:r w:rsidRPr="00A35CDF">
              <w:rPr>
                <w:bCs/>
                <w:sz w:val="16"/>
                <w:szCs w:val="16"/>
              </w:rPr>
              <w:t>PSBCH-RSRP</w:t>
            </w:r>
            <w:proofErr w:type="spellEnd"/>
            <w:r w:rsidRPr="00A35CDF">
              <w:rPr>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661505A1"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F85EF84"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04288B9"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2ED8EBF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DB262E" w14:textId="77777777" w:rsidR="00341751" w:rsidRPr="00A35CDF" w:rsidRDefault="00341751" w:rsidP="00A04B06">
            <w:pPr>
              <w:pStyle w:val="TAL"/>
              <w:keepNext w:val="0"/>
              <w:keepLines w:val="0"/>
              <w:rPr>
                <w:b/>
                <w:sz w:val="16"/>
                <w:szCs w:val="16"/>
              </w:rPr>
            </w:pPr>
            <w:r w:rsidRPr="00A35CDF">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7547193" w14:textId="77777777" w:rsidR="00341751" w:rsidRPr="00A35CDF" w:rsidRDefault="00341751" w:rsidP="00A04B06">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Reconfiguration via PC5 </w:t>
            </w:r>
            <w:proofErr w:type="spellStart"/>
            <w:r w:rsidRPr="00A35CDF">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D95FD73" w14:textId="77777777" w:rsidR="00341751" w:rsidRPr="00A35CDF" w:rsidRDefault="00341751" w:rsidP="00A04B0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E2917F1" w14:textId="77777777" w:rsidR="00341751" w:rsidRPr="00A35CDF" w:rsidRDefault="00341751" w:rsidP="00A04B0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988595B" w14:textId="77777777" w:rsidR="00341751" w:rsidRPr="00A35CDF" w:rsidRDefault="00341751" w:rsidP="00A04B06">
            <w:pPr>
              <w:pStyle w:val="TAL"/>
              <w:rPr>
                <w:rFonts w:cs="Arial"/>
                <w:sz w:val="16"/>
                <w:szCs w:val="16"/>
                <w:lang w:eastAsia="zh-CN"/>
              </w:rPr>
            </w:pPr>
          </w:p>
        </w:tc>
      </w:tr>
      <w:tr w:rsidR="00341751" w:rsidRPr="00A35CDF" w14:paraId="0E3D9D76"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52E18938" w14:textId="77777777" w:rsidR="00341751" w:rsidRPr="00A35CDF" w:rsidRDefault="00341751" w:rsidP="00A04B06">
            <w:pPr>
              <w:pStyle w:val="TAL"/>
              <w:keepNext w:val="0"/>
              <w:keepLines w:val="0"/>
              <w:rPr>
                <w:bCs/>
                <w:sz w:val="16"/>
                <w:szCs w:val="16"/>
              </w:rPr>
            </w:pPr>
            <w:r w:rsidRPr="00A35CDF">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315A1A69"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w:t>
            </w:r>
            <w:proofErr w:type="spellStart"/>
            <w:r w:rsidRPr="00A35CDF">
              <w:rPr>
                <w:bCs/>
                <w:sz w:val="16"/>
                <w:szCs w:val="16"/>
              </w:rPr>
              <w:t>RRC</w:t>
            </w:r>
            <w:proofErr w:type="spellEnd"/>
            <w:r w:rsidRPr="00A35CDF">
              <w:rPr>
                <w:bCs/>
                <w:sz w:val="16"/>
                <w:szCs w:val="16"/>
              </w:rPr>
              <w:t xml:space="preserve"> / SL </w:t>
            </w:r>
            <w:proofErr w:type="spellStart"/>
            <w:r w:rsidRPr="00A35CDF">
              <w:rPr>
                <w:bCs/>
                <w:sz w:val="16"/>
                <w:szCs w:val="16"/>
              </w:rPr>
              <w:t>DRB</w:t>
            </w:r>
            <w:proofErr w:type="spellEnd"/>
            <w:r w:rsidRPr="00A35CDF">
              <w:rPr>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68B40BA7"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E2FF9E1"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192225F"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491040ED"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6CCE7096" w14:textId="77777777" w:rsidR="00341751" w:rsidRPr="00A35CDF" w:rsidRDefault="00341751" w:rsidP="00A04B06">
            <w:pPr>
              <w:pStyle w:val="TAL"/>
              <w:keepNext w:val="0"/>
              <w:keepLines w:val="0"/>
              <w:rPr>
                <w:bCs/>
                <w:sz w:val="16"/>
                <w:szCs w:val="16"/>
              </w:rPr>
            </w:pPr>
            <w:r w:rsidRPr="00A35CDF">
              <w:rPr>
                <w:bCs/>
                <w:sz w:val="16"/>
                <w:szCs w:val="16"/>
                <w:lang w:eastAsia="zh-CN"/>
              </w:rPr>
              <w:lastRenderedPageBreak/>
              <w:t>12.2.6.2</w:t>
            </w:r>
          </w:p>
        </w:tc>
        <w:tc>
          <w:tcPr>
            <w:tcW w:w="3510" w:type="dxa"/>
            <w:tcBorders>
              <w:top w:val="single" w:sz="4" w:space="0" w:color="auto"/>
              <w:left w:val="single" w:sz="4" w:space="0" w:color="auto"/>
              <w:bottom w:val="single" w:sz="4" w:space="0" w:color="auto"/>
              <w:right w:val="single" w:sz="4" w:space="0" w:color="auto"/>
            </w:tcBorders>
          </w:tcPr>
          <w:p w14:paraId="46C21796"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Reconfiguration via PC5 </w:t>
            </w:r>
            <w:proofErr w:type="spellStart"/>
            <w:r w:rsidRPr="00A35CDF">
              <w:rPr>
                <w:bCs/>
                <w:sz w:val="16"/>
                <w:szCs w:val="16"/>
              </w:rPr>
              <w:t>RRC</w:t>
            </w:r>
            <w:proofErr w:type="spellEnd"/>
            <w:r w:rsidRPr="00A35CDF">
              <w:rPr>
                <w:bCs/>
                <w:sz w:val="16"/>
                <w:szCs w:val="16"/>
              </w:rPr>
              <w:t xml:space="preserve"> / SL </w:t>
            </w:r>
            <w:proofErr w:type="spellStart"/>
            <w:r w:rsidRPr="00A35CDF">
              <w:rPr>
                <w:bCs/>
                <w:sz w:val="16"/>
                <w:szCs w:val="16"/>
              </w:rPr>
              <w:t>DRB</w:t>
            </w:r>
            <w:proofErr w:type="spellEnd"/>
            <w:r w:rsidRPr="00A35CDF">
              <w:rPr>
                <w:bCs/>
                <w:sz w:val="16"/>
                <w:szCs w:val="16"/>
              </w:rPr>
              <w:t xml:space="preserve"> management / Peer UE side</w:t>
            </w:r>
          </w:p>
        </w:tc>
        <w:tc>
          <w:tcPr>
            <w:tcW w:w="811" w:type="dxa"/>
            <w:tcBorders>
              <w:top w:val="single" w:sz="4" w:space="0" w:color="auto"/>
              <w:left w:val="single" w:sz="4" w:space="0" w:color="auto"/>
              <w:bottom w:val="single" w:sz="4" w:space="0" w:color="auto"/>
              <w:right w:val="single" w:sz="4" w:space="0" w:color="auto"/>
            </w:tcBorders>
          </w:tcPr>
          <w:p w14:paraId="1F0FC151"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A780283"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9053D5F"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3C581B47"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F978EA8" w14:textId="77777777" w:rsidR="00341751" w:rsidRPr="00A35CDF" w:rsidRDefault="00341751" w:rsidP="00A04B06">
            <w:pPr>
              <w:pStyle w:val="TAL"/>
              <w:keepNext w:val="0"/>
              <w:keepLines w:val="0"/>
              <w:rPr>
                <w:b/>
                <w:sz w:val="16"/>
                <w:szCs w:val="16"/>
              </w:rPr>
            </w:pPr>
            <w:r w:rsidRPr="00A35CDF">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4486C3E" w14:textId="77777777" w:rsidR="00341751" w:rsidRPr="00A35CDF" w:rsidRDefault="00341751" w:rsidP="00A04B06">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96D5C9E" w14:textId="77777777" w:rsidR="00341751" w:rsidRPr="00A35CDF" w:rsidRDefault="00341751" w:rsidP="00A04B0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386E7EC" w14:textId="77777777" w:rsidR="00341751" w:rsidRPr="00A35CDF" w:rsidRDefault="00341751" w:rsidP="00A04B0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97C305C" w14:textId="77777777" w:rsidR="00341751" w:rsidRPr="00A35CDF" w:rsidRDefault="00341751" w:rsidP="00A04B06">
            <w:pPr>
              <w:pStyle w:val="TAL"/>
              <w:rPr>
                <w:rFonts w:cs="Arial"/>
                <w:sz w:val="16"/>
                <w:szCs w:val="16"/>
                <w:lang w:eastAsia="zh-CN"/>
              </w:rPr>
            </w:pPr>
          </w:p>
        </w:tc>
      </w:tr>
      <w:tr w:rsidR="00341751" w:rsidRPr="00A35CDF" w14:paraId="7B01229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hideMark/>
          </w:tcPr>
          <w:p w14:paraId="1B1B552D" w14:textId="77777777" w:rsidR="00341751" w:rsidRPr="00A35CDF" w:rsidRDefault="00341751" w:rsidP="00A04B06">
            <w:pPr>
              <w:pStyle w:val="TAL"/>
              <w:keepNext w:val="0"/>
              <w:keepLines w:val="0"/>
              <w:rPr>
                <w:bCs/>
                <w:sz w:val="16"/>
                <w:szCs w:val="16"/>
              </w:rPr>
            </w:pPr>
            <w:r w:rsidRPr="00A35CDF">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029F65C9"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810799B"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B1601E1"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46530C06"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341751" w:rsidRPr="00A35CDF" w14:paraId="7FFBE143"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7599B21B" w14:textId="77777777" w:rsidR="00341751" w:rsidRPr="00A35CDF" w:rsidRDefault="00341751" w:rsidP="00A04B06">
            <w:pPr>
              <w:pStyle w:val="TAL"/>
              <w:keepNext w:val="0"/>
              <w:keepLines w:val="0"/>
              <w:rPr>
                <w:bCs/>
                <w:sz w:val="16"/>
                <w:szCs w:val="16"/>
              </w:rPr>
            </w:pPr>
            <w:r w:rsidRPr="00A35CDF">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2452A454" w14:textId="77777777" w:rsidR="00341751" w:rsidRPr="00A35CDF" w:rsidRDefault="00341751" w:rsidP="00A04B06">
            <w:pPr>
              <w:pStyle w:val="TAL"/>
              <w:rPr>
                <w:bCs/>
                <w:sz w:val="16"/>
                <w:szCs w:val="16"/>
              </w:rPr>
            </w:pPr>
            <w:r w:rsidRPr="00A35CDF">
              <w:rPr>
                <w:bCs/>
                <w:sz w:val="16"/>
                <w:szCs w:val="16"/>
              </w:rPr>
              <w:t xml:space="preserve">Inter-carrier concurrent operation / Measurement configuration and reporting via PC5 </w:t>
            </w:r>
            <w:proofErr w:type="spellStart"/>
            <w:r w:rsidRPr="00A35CDF">
              <w:rPr>
                <w:bCs/>
                <w:sz w:val="16"/>
                <w:szCs w:val="16"/>
              </w:rPr>
              <w:t>RRC</w:t>
            </w:r>
            <w:proofErr w:type="spellEnd"/>
            <w:r w:rsidRPr="00A35CDF">
              <w:rPr>
                <w:bCs/>
                <w:sz w:val="16"/>
                <w:szCs w:val="16"/>
              </w:rPr>
              <w:t xml:space="preserve"> / SL-</w:t>
            </w:r>
            <w:proofErr w:type="spellStart"/>
            <w:r w:rsidRPr="00A35CDF">
              <w:rPr>
                <w:bCs/>
                <w:sz w:val="16"/>
                <w:szCs w:val="16"/>
              </w:rPr>
              <w:t>RSRP</w:t>
            </w:r>
            <w:proofErr w:type="spellEnd"/>
            <w:r w:rsidRPr="00A35CDF">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177015C"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D7BEDE8"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36629BB3"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 and </w:t>
            </w:r>
            <w:proofErr w:type="spellStart"/>
            <w:r w:rsidRPr="00A35CDF">
              <w:rPr>
                <w:rFonts w:cs="Arial"/>
                <w:sz w:val="16"/>
                <w:szCs w:val="16"/>
                <w:lang w:eastAsia="zh-CN"/>
              </w:rPr>
              <w:t>Sidelink</w:t>
            </w:r>
            <w:proofErr w:type="spellEnd"/>
            <w:r w:rsidRPr="00A35CDF">
              <w:rPr>
                <w:rFonts w:cs="Arial"/>
                <w:sz w:val="16"/>
                <w:szCs w:val="16"/>
                <w:lang w:eastAsia="zh-CN"/>
              </w:rPr>
              <w:t xml:space="preserve"> CSI report</w:t>
            </w:r>
          </w:p>
        </w:tc>
      </w:tr>
      <w:tr w:rsidR="00341751" w:rsidRPr="00A35CDF" w14:paraId="068FB1BE"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CFDD33A" w14:textId="77777777" w:rsidR="00341751" w:rsidRPr="00A35CDF" w:rsidRDefault="00341751" w:rsidP="00A04B06">
            <w:pPr>
              <w:pStyle w:val="TAL"/>
              <w:keepNext w:val="0"/>
              <w:keepLines w:val="0"/>
              <w:rPr>
                <w:b/>
                <w:sz w:val="16"/>
                <w:szCs w:val="16"/>
              </w:rPr>
            </w:pPr>
            <w:r w:rsidRPr="00A35CDF">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09D5D12" w14:textId="77777777" w:rsidR="00341751" w:rsidRPr="00A35CDF" w:rsidRDefault="00341751" w:rsidP="00A04B06">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0083EE7" w14:textId="77777777" w:rsidR="00341751" w:rsidRPr="00A35CDF" w:rsidRDefault="00341751" w:rsidP="00A04B0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761E2B4" w14:textId="77777777" w:rsidR="00341751" w:rsidRPr="00A35CDF" w:rsidRDefault="00341751" w:rsidP="00A04B0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1431BD7" w14:textId="77777777" w:rsidR="00341751" w:rsidRPr="00A35CDF" w:rsidRDefault="00341751" w:rsidP="00A04B06">
            <w:pPr>
              <w:pStyle w:val="TAL"/>
              <w:rPr>
                <w:rFonts w:cs="Arial"/>
                <w:sz w:val="16"/>
                <w:szCs w:val="16"/>
                <w:lang w:eastAsia="zh-CN"/>
              </w:rPr>
            </w:pPr>
          </w:p>
        </w:tc>
      </w:tr>
      <w:tr w:rsidR="00341751" w:rsidRPr="00A35CDF" w14:paraId="595CC46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51A28710" w14:textId="77777777" w:rsidR="00341751" w:rsidRPr="00A35CDF" w:rsidRDefault="00341751" w:rsidP="00A04B06">
            <w:pPr>
              <w:pStyle w:val="TAL"/>
              <w:keepNext w:val="0"/>
              <w:keepLines w:val="0"/>
              <w:rPr>
                <w:bCs/>
                <w:sz w:val="16"/>
                <w:szCs w:val="16"/>
              </w:rPr>
            </w:pPr>
            <w:r w:rsidRPr="00A35CDF">
              <w:rPr>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63244942"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021B5EC5"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F0F4D5B"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9179931"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1A99FD6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56E71721" w14:textId="77777777" w:rsidR="00341751" w:rsidRPr="00A35CDF" w:rsidRDefault="00341751" w:rsidP="00A04B06">
            <w:pPr>
              <w:pStyle w:val="TAL"/>
              <w:keepNext w:val="0"/>
              <w:keepLines w:val="0"/>
              <w:rPr>
                <w:bCs/>
                <w:sz w:val="16"/>
                <w:szCs w:val="16"/>
              </w:rPr>
            </w:pPr>
            <w:r w:rsidRPr="00A35CDF">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7A6F2EEB"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PC5 </w:t>
            </w:r>
            <w:proofErr w:type="spellStart"/>
            <w:r w:rsidRPr="00A35CDF">
              <w:rPr>
                <w:bCs/>
                <w:sz w:val="16"/>
                <w:szCs w:val="16"/>
              </w:rPr>
              <w:t>RRC</w:t>
            </w:r>
            <w:proofErr w:type="spellEnd"/>
            <w:r w:rsidRPr="00A35CDF">
              <w:rPr>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667D6B9"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8A539AC"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5A23361"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6A58CC0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209B7193" w14:textId="77777777" w:rsidR="00341751" w:rsidRPr="00A35CDF" w:rsidRDefault="00341751" w:rsidP="00A04B06">
            <w:pPr>
              <w:pStyle w:val="TAL"/>
              <w:keepNext w:val="0"/>
              <w:keepLines w:val="0"/>
              <w:rPr>
                <w:bCs/>
                <w:sz w:val="16"/>
                <w:szCs w:val="16"/>
              </w:rPr>
            </w:pPr>
            <w:r w:rsidRPr="00A35CDF">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0660D25F"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failure / </w:t>
            </w:r>
            <w:proofErr w:type="spellStart"/>
            <w:r w:rsidRPr="00A35CDF">
              <w:rPr>
                <w:bCs/>
                <w:sz w:val="16"/>
                <w:szCs w:val="16"/>
              </w:rPr>
              <w:t>Sidelink</w:t>
            </w:r>
            <w:proofErr w:type="spellEnd"/>
            <w:r w:rsidRPr="00A35CDF">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B73424E"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FC3823B"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67C762"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41751" w:rsidRPr="00A35CDF" w14:paraId="5008D62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98D334" w14:textId="77777777" w:rsidR="00341751" w:rsidRPr="00A35CDF" w:rsidRDefault="00341751" w:rsidP="00A04B06">
            <w:pPr>
              <w:pStyle w:val="TAL"/>
              <w:keepNext w:val="0"/>
              <w:keepLines w:val="0"/>
              <w:rPr>
                <w:b/>
                <w:sz w:val="16"/>
                <w:szCs w:val="16"/>
                <w:lang w:eastAsia="zh-CN"/>
              </w:rPr>
            </w:pPr>
            <w:r w:rsidRPr="00A35CDF">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0EB72D7" w14:textId="77777777" w:rsidR="00341751" w:rsidRPr="00A35CDF" w:rsidRDefault="00341751" w:rsidP="00A04B06">
            <w:pPr>
              <w:pStyle w:val="TAL"/>
              <w:rPr>
                <w:b/>
                <w:sz w:val="16"/>
                <w:szCs w:val="16"/>
              </w:rPr>
            </w:pPr>
            <w:r w:rsidRPr="00A35CDF">
              <w:rPr>
                <w:b/>
                <w:sz w:val="16"/>
                <w:szCs w:val="16"/>
              </w:rPr>
              <w:t xml:space="preserve">Inter-carrier concurrent operation / </w:t>
            </w:r>
            <w:proofErr w:type="spellStart"/>
            <w:r w:rsidRPr="00A35CDF">
              <w:rPr>
                <w:b/>
                <w:sz w:val="16"/>
                <w:szCs w:val="16"/>
              </w:rPr>
              <w:t>Sidelink</w:t>
            </w:r>
            <w:proofErr w:type="spellEnd"/>
            <w:r w:rsidRPr="00A35CDF">
              <w:rPr>
                <w:b/>
                <w:sz w:val="16"/>
                <w:szCs w:val="16"/>
              </w:rPr>
              <w:t xml:space="preserve"> UE capability transfer via PC5 </w:t>
            </w:r>
            <w:proofErr w:type="spellStart"/>
            <w:r w:rsidRPr="00A35CDF">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3A1932C" w14:textId="77777777" w:rsidR="00341751" w:rsidRPr="00A35CDF" w:rsidRDefault="00341751" w:rsidP="00A04B06">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897DC7F" w14:textId="77777777" w:rsidR="00341751" w:rsidRPr="00A35CDF" w:rsidRDefault="00341751" w:rsidP="00A04B06">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F2C1FC" w14:textId="77777777" w:rsidR="00341751" w:rsidRPr="00A35CDF" w:rsidRDefault="00341751" w:rsidP="00A04B06">
            <w:pPr>
              <w:pStyle w:val="TAL"/>
              <w:keepNext w:val="0"/>
              <w:keepLines w:val="0"/>
              <w:rPr>
                <w:rFonts w:cs="Arial"/>
                <w:b/>
                <w:sz w:val="16"/>
                <w:szCs w:val="16"/>
                <w:lang w:eastAsia="zh-CN"/>
              </w:rPr>
            </w:pPr>
          </w:p>
        </w:tc>
      </w:tr>
      <w:tr w:rsidR="00341751" w:rsidRPr="00A35CDF" w14:paraId="1AE58F1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7E0DA9A7"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6D32710A" w14:textId="77777777" w:rsidR="00341751" w:rsidRPr="00A35CDF" w:rsidRDefault="00341751" w:rsidP="00A04B06">
            <w:pPr>
              <w:pStyle w:val="TAL"/>
              <w:rPr>
                <w:bCs/>
                <w:sz w:val="16"/>
                <w:szCs w:val="16"/>
              </w:rPr>
            </w:pPr>
            <w:r w:rsidRPr="00A35CDF">
              <w:rPr>
                <w:bCs/>
                <w:sz w:val="16"/>
                <w:szCs w:val="16"/>
              </w:rPr>
              <w:t xml:space="preserve">Inter-carrier concurrent operation / </w:t>
            </w:r>
            <w:proofErr w:type="spellStart"/>
            <w:r w:rsidRPr="00A35CDF">
              <w:rPr>
                <w:bCs/>
                <w:sz w:val="16"/>
                <w:szCs w:val="16"/>
              </w:rPr>
              <w:t>Sidelink</w:t>
            </w:r>
            <w:proofErr w:type="spellEnd"/>
            <w:r w:rsidRPr="00A35CDF">
              <w:rPr>
                <w:bCs/>
                <w:sz w:val="16"/>
                <w:szCs w:val="16"/>
              </w:rPr>
              <w:t xml:space="preserve"> UE capability transfer via PC5 </w:t>
            </w:r>
            <w:proofErr w:type="spellStart"/>
            <w:r w:rsidRPr="00A35CDF">
              <w:rPr>
                <w:bCs/>
                <w:sz w:val="16"/>
                <w:szCs w:val="16"/>
              </w:rPr>
              <w:t>RRC</w:t>
            </w:r>
            <w:proofErr w:type="spellEnd"/>
            <w:r w:rsidRPr="00A35CDF">
              <w:rPr>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tcPr>
          <w:p w14:paraId="432772C3" w14:textId="77777777" w:rsidR="00341751" w:rsidRPr="00A35CDF" w:rsidRDefault="00341751" w:rsidP="00A04B06">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6A6C7E"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CD10CD2"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p>
        </w:tc>
      </w:tr>
      <w:tr w:rsidR="00322E31" w:rsidRPr="00A35CDF" w14:paraId="5D3F5C0D" w14:textId="77777777" w:rsidTr="00322E31">
        <w:trPr>
          <w:jc w:val="center"/>
          <w:ins w:id="91" w:author="Huawei" w:date="2024-10-31T17:11: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9DC17" w14:textId="4351B4D4" w:rsidR="00322E31" w:rsidRPr="00322E31" w:rsidRDefault="00322E31" w:rsidP="00A04B06">
            <w:pPr>
              <w:pStyle w:val="TAL"/>
              <w:keepNext w:val="0"/>
              <w:keepLines w:val="0"/>
              <w:rPr>
                <w:ins w:id="92" w:author="Huawei" w:date="2024-10-31T17:11:00Z"/>
                <w:b/>
                <w:bCs/>
                <w:sz w:val="16"/>
                <w:szCs w:val="16"/>
                <w:lang w:eastAsia="zh-CN"/>
              </w:rPr>
            </w:pPr>
            <w:ins w:id="93" w:author="Huawei" w:date="2024-10-31T17:11:00Z">
              <w:r w:rsidRPr="00322E31">
                <w:rPr>
                  <w:b/>
                  <w:bCs/>
                  <w:sz w:val="16"/>
                  <w:szCs w:val="16"/>
                  <w:lang w:eastAsia="zh-CN"/>
                </w:rPr>
                <w:t>12.2.10</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D0B3C" w14:textId="156DDFE0" w:rsidR="00322E31" w:rsidRPr="00322E31" w:rsidRDefault="00322E31" w:rsidP="00A04B06">
            <w:pPr>
              <w:pStyle w:val="TAL"/>
              <w:rPr>
                <w:ins w:id="94" w:author="Huawei" w:date="2024-10-31T17:11:00Z"/>
                <w:b/>
                <w:bCs/>
                <w:sz w:val="16"/>
                <w:szCs w:val="16"/>
              </w:rPr>
            </w:pPr>
            <w:ins w:id="95" w:author="Huawei" w:date="2024-10-31T17:11:00Z">
              <w:r w:rsidRPr="00322E31">
                <w:rPr>
                  <w:b/>
                  <w:bCs/>
                  <w:sz w:val="16"/>
                  <w:szCs w:val="16"/>
                </w:rPr>
                <w:t>Inter-concurrent operation / MAC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4F56F" w14:textId="77777777" w:rsidR="00322E31" w:rsidRPr="00A35CDF" w:rsidRDefault="00322E31" w:rsidP="00A04B06">
            <w:pPr>
              <w:pStyle w:val="TAC"/>
              <w:keepNext w:val="0"/>
              <w:keepLines w:val="0"/>
              <w:rPr>
                <w:ins w:id="96" w:author="Huawei" w:date="2024-10-31T17:11: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67E1" w14:textId="77777777" w:rsidR="00322E31" w:rsidRPr="00A35CDF" w:rsidRDefault="00322E31" w:rsidP="00A04B06">
            <w:pPr>
              <w:pStyle w:val="TAC"/>
              <w:keepNext w:val="0"/>
              <w:keepLines w:val="0"/>
              <w:rPr>
                <w:ins w:id="97" w:author="Huawei" w:date="2024-10-31T17:11: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62AA9" w14:textId="77777777" w:rsidR="00322E31" w:rsidRPr="00A35CDF" w:rsidRDefault="00322E31" w:rsidP="00A04B06">
            <w:pPr>
              <w:pStyle w:val="TAL"/>
              <w:keepNext w:val="0"/>
              <w:keepLines w:val="0"/>
              <w:rPr>
                <w:ins w:id="98" w:author="Huawei" w:date="2024-10-31T17:11:00Z"/>
                <w:rFonts w:cs="Arial"/>
                <w:sz w:val="16"/>
                <w:szCs w:val="16"/>
                <w:lang w:eastAsia="zh-CN"/>
              </w:rPr>
            </w:pPr>
          </w:p>
        </w:tc>
      </w:tr>
      <w:tr w:rsidR="00322E31" w:rsidRPr="00A35CDF" w14:paraId="1A1A49CE" w14:textId="77777777" w:rsidTr="00322E31">
        <w:trPr>
          <w:jc w:val="center"/>
          <w:ins w:id="99" w:author="Huawei" w:date="2024-10-31T17:11: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17D90" w14:textId="1FFEB941" w:rsidR="00322E31" w:rsidRPr="00322E31" w:rsidRDefault="00322E31" w:rsidP="00A04B06">
            <w:pPr>
              <w:pStyle w:val="TAL"/>
              <w:keepNext w:val="0"/>
              <w:keepLines w:val="0"/>
              <w:rPr>
                <w:ins w:id="100" w:author="Huawei" w:date="2024-10-31T17:11:00Z"/>
                <w:b/>
                <w:bCs/>
                <w:sz w:val="16"/>
                <w:szCs w:val="16"/>
                <w:lang w:eastAsia="zh-CN"/>
              </w:rPr>
            </w:pPr>
            <w:ins w:id="101" w:author="Huawei" w:date="2024-10-31T17:11:00Z">
              <w:r w:rsidRPr="00322E31">
                <w:rPr>
                  <w:b/>
                  <w:bCs/>
                  <w:sz w:val="16"/>
                  <w:szCs w:val="16"/>
                  <w:lang w:eastAsia="zh-CN"/>
                </w:rPr>
                <w:t>12.2.10.1</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AE504" w14:textId="434753EA" w:rsidR="00322E31" w:rsidRPr="00322E31" w:rsidRDefault="00322E31" w:rsidP="00A04B06">
            <w:pPr>
              <w:pStyle w:val="TAL"/>
              <w:rPr>
                <w:ins w:id="102" w:author="Huawei" w:date="2024-10-31T17:11:00Z"/>
                <w:b/>
                <w:bCs/>
                <w:sz w:val="16"/>
                <w:szCs w:val="16"/>
              </w:rPr>
            </w:pPr>
            <w:ins w:id="103" w:author="Huawei" w:date="2024-10-31T17:11:00Z">
              <w:r w:rsidRPr="00322E31">
                <w:rPr>
                  <w:b/>
                  <w:bCs/>
                  <w:sz w:val="16"/>
                  <w:szCs w:val="16"/>
                </w:rPr>
                <w:t>Inter-concurrent operation / MAC / SL-</w:t>
              </w:r>
              <w:proofErr w:type="spellStart"/>
              <w:r w:rsidRPr="00322E31">
                <w:rPr>
                  <w:b/>
                  <w:bCs/>
                  <w:sz w:val="16"/>
                  <w:szCs w:val="16"/>
                </w:rPr>
                <w:t>SCH</w:t>
              </w:r>
              <w:proofErr w:type="spellEnd"/>
              <w:r w:rsidRPr="00322E31">
                <w:rPr>
                  <w:b/>
                  <w:bCs/>
                  <w:sz w:val="16"/>
                  <w:szCs w:val="16"/>
                </w:rPr>
                <w:t xml:space="preserve"> data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08CEB" w14:textId="77777777" w:rsidR="00322E31" w:rsidRPr="00A35CDF" w:rsidRDefault="00322E31" w:rsidP="00A04B06">
            <w:pPr>
              <w:pStyle w:val="TAC"/>
              <w:keepNext w:val="0"/>
              <w:keepLines w:val="0"/>
              <w:rPr>
                <w:ins w:id="104" w:author="Huawei" w:date="2024-10-31T17:11: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ACB45" w14:textId="77777777" w:rsidR="00322E31" w:rsidRPr="00A35CDF" w:rsidRDefault="00322E31" w:rsidP="00A04B06">
            <w:pPr>
              <w:pStyle w:val="TAC"/>
              <w:keepNext w:val="0"/>
              <w:keepLines w:val="0"/>
              <w:rPr>
                <w:ins w:id="105" w:author="Huawei" w:date="2024-10-31T17:11: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4DCE1" w14:textId="77777777" w:rsidR="00322E31" w:rsidRPr="00A35CDF" w:rsidRDefault="00322E31" w:rsidP="00A04B06">
            <w:pPr>
              <w:pStyle w:val="TAL"/>
              <w:keepNext w:val="0"/>
              <w:keepLines w:val="0"/>
              <w:rPr>
                <w:ins w:id="106" w:author="Huawei" w:date="2024-10-31T17:11:00Z"/>
                <w:rFonts w:cs="Arial"/>
                <w:sz w:val="16"/>
                <w:szCs w:val="16"/>
                <w:lang w:eastAsia="zh-CN"/>
              </w:rPr>
            </w:pPr>
          </w:p>
        </w:tc>
      </w:tr>
      <w:tr w:rsidR="00C6380F" w:rsidRPr="00A35CDF" w14:paraId="645A431A" w14:textId="77777777" w:rsidTr="00A04B06">
        <w:trPr>
          <w:jc w:val="center"/>
          <w:ins w:id="107"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39EB8160" w14:textId="447BADF2" w:rsidR="00C6380F" w:rsidRPr="00A35CDF" w:rsidRDefault="00C6380F" w:rsidP="00C6380F">
            <w:pPr>
              <w:pStyle w:val="TAL"/>
              <w:keepNext w:val="0"/>
              <w:keepLines w:val="0"/>
              <w:rPr>
                <w:ins w:id="108" w:author="Huawei" w:date="2024-10-31T17:11:00Z"/>
                <w:bCs/>
                <w:sz w:val="16"/>
                <w:szCs w:val="16"/>
                <w:lang w:eastAsia="zh-CN"/>
              </w:rPr>
            </w:pPr>
            <w:ins w:id="109" w:author="Huawei" w:date="2024-10-31T17:11:00Z">
              <w:r w:rsidRPr="00322E31">
                <w:rPr>
                  <w:bCs/>
                  <w:sz w:val="16"/>
                  <w:szCs w:val="16"/>
                  <w:lang w:eastAsia="zh-CN"/>
                </w:rPr>
                <w:t>12.2.10.1.1</w:t>
              </w:r>
            </w:ins>
          </w:p>
        </w:tc>
        <w:tc>
          <w:tcPr>
            <w:tcW w:w="3510" w:type="dxa"/>
            <w:tcBorders>
              <w:top w:val="single" w:sz="4" w:space="0" w:color="auto"/>
              <w:left w:val="single" w:sz="4" w:space="0" w:color="auto"/>
              <w:bottom w:val="single" w:sz="4" w:space="0" w:color="auto"/>
              <w:right w:val="single" w:sz="4" w:space="0" w:color="auto"/>
            </w:tcBorders>
          </w:tcPr>
          <w:p w14:paraId="1ACF136C" w14:textId="3173E619" w:rsidR="00C6380F" w:rsidRPr="00A35CDF" w:rsidRDefault="00C6380F" w:rsidP="00C6380F">
            <w:pPr>
              <w:pStyle w:val="TAL"/>
              <w:rPr>
                <w:ins w:id="110" w:author="Huawei" w:date="2024-10-31T17:11:00Z"/>
                <w:bCs/>
                <w:sz w:val="16"/>
                <w:szCs w:val="16"/>
              </w:rPr>
            </w:pPr>
            <w:ins w:id="111" w:author="Huawei" w:date="2024-10-31T17:11: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transmission / Dynamic </w:t>
              </w:r>
              <w:proofErr w:type="spellStart"/>
              <w:r w:rsidRPr="00322E31">
                <w:rPr>
                  <w:bCs/>
                  <w:sz w:val="16"/>
                  <w:szCs w:val="16"/>
                </w:rPr>
                <w:t>sidelink</w:t>
              </w:r>
              <w:proofErr w:type="spellEnd"/>
              <w:r w:rsidRPr="00322E31">
                <w:rPr>
                  <w:bCs/>
                  <w:sz w:val="16"/>
                  <w:szCs w:val="16"/>
                </w:rPr>
                <w:t xml:space="preserve"> grant</w:t>
              </w:r>
            </w:ins>
          </w:p>
        </w:tc>
        <w:tc>
          <w:tcPr>
            <w:tcW w:w="811" w:type="dxa"/>
            <w:tcBorders>
              <w:top w:val="single" w:sz="4" w:space="0" w:color="auto"/>
              <w:left w:val="single" w:sz="4" w:space="0" w:color="auto"/>
              <w:bottom w:val="single" w:sz="4" w:space="0" w:color="auto"/>
              <w:right w:val="single" w:sz="4" w:space="0" w:color="auto"/>
            </w:tcBorders>
          </w:tcPr>
          <w:p w14:paraId="1528DE05" w14:textId="0D5B0ADD" w:rsidR="00C6380F" w:rsidRPr="00A35CDF" w:rsidRDefault="00C6380F" w:rsidP="00C6380F">
            <w:pPr>
              <w:pStyle w:val="TAC"/>
              <w:keepNext w:val="0"/>
              <w:keepLines w:val="0"/>
              <w:rPr>
                <w:ins w:id="112" w:author="Huawei" w:date="2024-10-31T17:11:00Z"/>
                <w:rFonts w:cs="Arial"/>
                <w:sz w:val="16"/>
                <w:szCs w:val="16"/>
              </w:rPr>
            </w:pPr>
            <w:ins w:id="113" w:author="Huawei" w:date="2024-10-31T17:14:00Z">
              <w:r w:rsidRPr="0036563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5BDA19BE" w14:textId="764230F6" w:rsidR="00C6380F" w:rsidRPr="00A35CDF" w:rsidRDefault="00C6380F" w:rsidP="00C6380F">
            <w:pPr>
              <w:pStyle w:val="TAC"/>
              <w:keepNext w:val="0"/>
              <w:keepLines w:val="0"/>
              <w:rPr>
                <w:ins w:id="114" w:author="Huawei" w:date="2024-10-31T17:11:00Z"/>
                <w:rFonts w:cs="Arial"/>
                <w:sz w:val="16"/>
                <w:szCs w:val="16"/>
                <w:lang w:eastAsia="zh-CN"/>
              </w:rPr>
            </w:pPr>
            <w:ins w:id="115" w:author="Huawei" w:date="2024-10-31T17:14: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591A6324" w14:textId="645D32BE" w:rsidR="00C6380F" w:rsidRPr="00A35CDF" w:rsidRDefault="00C6380F" w:rsidP="00C6380F">
            <w:pPr>
              <w:pStyle w:val="TAL"/>
              <w:keepNext w:val="0"/>
              <w:keepLines w:val="0"/>
              <w:rPr>
                <w:ins w:id="116" w:author="Huawei" w:date="2024-10-31T17:11:00Z"/>
                <w:rFonts w:cs="Arial"/>
                <w:sz w:val="16"/>
                <w:szCs w:val="16"/>
                <w:lang w:eastAsia="zh-CN"/>
              </w:rPr>
            </w:pPr>
            <w:ins w:id="117" w:author="Huawei" w:date="2024-10-31T17:14: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C6380F" w:rsidRPr="00A35CDF" w14:paraId="1F3D2D1B" w14:textId="77777777" w:rsidTr="00A04B06">
        <w:trPr>
          <w:jc w:val="center"/>
          <w:ins w:id="118"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2D18A795" w14:textId="19D771C5" w:rsidR="00C6380F" w:rsidRPr="00A35CDF" w:rsidRDefault="00C6380F" w:rsidP="00C6380F">
            <w:pPr>
              <w:pStyle w:val="TAL"/>
              <w:keepNext w:val="0"/>
              <w:keepLines w:val="0"/>
              <w:rPr>
                <w:ins w:id="119" w:author="Huawei" w:date="2024-10-31T17:11:00Z"/>
                <w:bCs/>
                <w:sz w:val="16"/>
                <w:szCs w:val="16"/>
                <w:lang w:eastAsia="zh-CN"/>
              </w:rPr>
            </w:pPr>
            <w:ins w:id="120" w:author="Huawei" w:date="2024-10-31T17:11:00Z">
              <w:r w:rsidRPr="00322E31">
                <w:rPr>
                  <w:bCs/>
                  <w:sz w:val="16"/>
                  <w:szCs w:val="16"/>
                  <w:lang w:eastAsia="zh-CN"/>
                </w:rPr>
                <w:t>12.2.10.1.2</w:t>
              </w:r>
            </w:ins>
          </w:p>
        </w:tc>
        <w:tc>
          <w:tcPr>
            <w:tcW w:w="3510" w:type="dxa"/>
            <w:tcBorders>
              <w:top w:val="single" w:sz="4" w:space="0" w:color="auto"/>
              <w:left w:val="single" w:sz="4" w:space="0" w:color="auto"/>
              <w:bottom w:val="single" w:sz="4" w:space="0" w:color="auto"/>
              <w:right w:val="single" w:sz="4" w:space="0" w:color="auto"/>
            </w:tcBorders>
          </w:tcPr>
          <w:p w14:paraId="25E1D885" w14:textId="2E6A0D82" w:rsidR="00C6380F" w:rsidRPr="00A35CDF" w:rsidRDefault="00C6380F" w:rsidP="00C6380F">
            <w:pPr>
              <w:pStyle w:val="TAL"/>
              <w:rPr>
                <w:ins w:id="121" w:author="Huawei" w:date="2024-10-31T17:11:00Z"/>
                <w:bCs/>
                <w:sz w:val="16"/>
                <w:szCs w:val="16"/>
              </w:rPr>
            </w:pPr>
            <w:ins w:id="122" w:author="Huawei" w:date="2024-10-31T17:12: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transmission / Configured </w:t>
              </w:r>
              <w:proofErr w:type="spellStart"/>
              <w:r w:rsidRPr="00322E31">
                <w:rPr>
                  <w:bCs/>
                  <w:sz w:val="16"/>
                  <w:szCs w:val="16"/>
                </w:rPr>
                <w:t>sidelink</w:t>
              </w:r>
              <w:proofErr w:type="spellEnd"/>
              <w:r w:rsidRPr="00322E31">
                <w:rPr>
                  <w:bCs/>
                  <w:sz w:val="16"/>
                  <w:szCs w:val="16"/>
                </w:rPr>
                <w:t xml:space="preserve"> grant</w:t>
              </w:r>
            </w:ins>
          </w:p>
        </w:tc>
        <w:tc>
          <w:tcPr>
            <w:tcW w:w="811" w:type="dxa"/>
            <w:tcBorders>
              <w:top w:val="single" w:sz="4" w:space="0" w:color="auto"/>
              <w:left w:val="single" w:sz="4" w:space="0" w:color="auto"/>
              <w:bottom w:val="single" w:sz="4" w:space="0" w:color="auto"/>
              <w:right w:val="single" w:sz="4" w:space="0" w:color="auto"/>
            </w:tcBorders>
          </w:tcPr>
          <w:p w14:paraId="643C348A" w14:textId="78BC6F90" w:rsidR="00C6380F" w:rsidRPr="00A35CDF" w:rsidRDefault="00C6380F" w:rsidP="00C6380F">
            <w:pPr>
              <w:pStyle w:val="TAC"/>
              <w:keepNext w:val="0"/>
              <w:keepLines w:val="0"/>
              <w:rPr>
                <w:ins w:id="123" w:author="Huawei" w:date="2024-10-31T17:11:00Z"/>
                <w:rFonts w:cs="Arial"/>
                <w:sz w:val="16"/>
                <w:szCs w:val="16"/>
              </w:rPr>
            </w:pPr>
            <w:ins w:id="124" w:author="Huawei" w:date="2024-10-31T17:14:00Z">
              <w:r w:rsidRPr="0036563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4B8843F" w14:textId="66709A15" w:rsidR="00C6380F" w:rsidRPr="00A35CDF" w:rsidRDefault="00C6380F" w:rsidP="00C6380F">
            <w:pPr>
              <w:pStyle w:val="TAC"/>
              <w:keepNext w:val="0"/>
              <w:keepLines w:val="0"/>
              <w:rPr>
                <w:ins w:id="125" w:author="Huawei" w:date="2024-10-31T17:11:00Z"/>
                <w:rFonts w:cs="Arial"/>
                <w:sz w:val="16"/>
                <w:szCs w:val="16"/>
                <w:lang w:eastAsia="zh-CN"/>
              </w:rPr>
            </w:pPr>
            <w:ins w:id="126" w:author="Huawei" w:date="2024-10-31T17:14: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65B6573A" w14:textId="08D40986" w:rsidR="00C6380F" w:rsidRPr="00A35CDF" w:rsidRDefault="00C6380F" w:rsidP="00C6380F">
            <w:pPr>
              <w:pStyle w:val="TAL"/>
              <w:keepNext w:val="0"/>
              <w:keepLines w:val="0"/>
              <w:rPr>
                <w:ins w:id="127" w:author="Huawei" w:date="2024-10-31T17:11:00Z"/>
                <w:rFonts w:cs="Arial"/>
                <w:sz w:val="16"/>
                <w:szCs w:val="16"/>
                <w:lang w:eastAsia="zh-CN"/>
              </w:rPr>
            </w:pPr>
            <w:ins w:id="128" w:author="Huawei" w:date="2024-10-31T17:14: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C6380F" w:rsidRPr="00A35CDF" w14:paraId="3FDB877C" w14:textId="77777777" w:rsidTr="00A04B06">
        <w:trPr>
          <w:jc w:val="center"/>
          <w:ins w:id="129"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6D6E1AD3" w14:textId="25FD6E9A" w:rsidR="00C6380F" w:rsidRPr="00A35CDF" w:rsidRDefault="00C6380F" w:rsidP="00C6380F">
            <w:pPr>
              <w:pStyle w:val="TAL"/>
              <w:keepNext w:val="0"/>
              <w:keepLines w:val="0"/>
              <w:rPr>
                <w:ins w:id="130" w:author="Huawei" w:date="2024-10-31T17:11:00Z"/>
                <w:bCs/>
                <w:sz w:val="16"/>
                <w:szCs w:val="16"/>
                <w:lang w:eastAsia="zh-CN"/>
              </w:rPr>
            </w:pPr>
            <w:ins w:id="131" w:author="Huawei" w:date="2024-10-31T17:12:00Z">
              <w:r w:rsidRPr="00322E31">
                <w:rPr>
                  <w:bCs/>
                  <w:sz w:val="16"/>
                  <w:szCs w:val="16"/>
                  <w:lang w:eastAsia="zh-CN"/>
                </w:rPr>
                <w:t>12.2.10.1.3</w:t>
              </w:r>
            </w:ins>
          </w:p>
        </w:tc>
        <w:tc>
          <w:tcPr>
            <w:tcW w:w="3510" w:type="dxa"/>
            <w:tcBorders>
              <w:top w:val="single" w:sz="4" w:space="0" w:color="auto"/>
              <w:left w:val="single" w:sz="4" w:space="0" w:color="auto"/>
              <w:bottom w:val="single" w:sz="4" w:space="0" w:color="auto"/>
              <w:right w:val="single" w:sz="4" w:space="0" w:color="auto"/>
            </w:tcBorders>
          </w:tcPr>
          <w:p w14:paraId="34080923" w14:textId="24977499" w:rsidR="00C6380F" w:rsidRPr="00A35CDF" w:rsidRDefault="00C6380F" w:rsidP="00C6380F">
            <w:pPr>
              <w:pStyle w:val="TAL"/>
              <w:rPr>
                <w:ins w:id="132" w:author="Huawei" w:date="2024-10-31T17:11:00Z"/>
                <w:bCs/>
                <w:sz w:val="16"/>
                <w:szCs w:val="16"/>
              </w:rPr>
            </w:pPr>
            <w:ins w:id="133" w:author="Huawei" w:date="2024-10-31T17:12: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transmission / Selected </w:t>
              </w:r>
              <w:proofErr w:type="spellStart"/>
              <w:r w:rsidRPr="00322E31">
                <w:rPr>
                  <w:bCs/>
                  <w:sz w:val="16"/>
                  <w:szCs w:val="16"/>
                </w:rPr>
                <w:t>sidelink</w:t>
              </w:r>
              <w:proofErr w:type="spellEnd"/>
              <w:r w:rsidRPr="00322E31">
                <w:rPr>
                  <w:bCs/>
                  <w:sz w:val="16"/>
                  <w:szCs w:val="16"/>
                </w:rPr>
                <w:t xml:space="preserve"> grant</w:t>
              </w:r>
            </w:ins>
          </w:p>
        </w:tc>
        <w:tc>
          <w:tcPr>
            <w:tcW w:w="811" w:type="dxa"/>
            <w:tcBorders>
              <w:top w:val="single" w:sz="4" w:space="0" w:color="auto"/>
              <w:left w:val="single" w:sz="4" w:space="0" w:color="auto"/>
              <w:bottom w:val="single" w:sz="4" w:space="0" w:color="auto"/>
              <w:right w:val="single" w:sz="4" w:space="0" w:color="auto"/>
            </w:tcBorders>
          </w:tcPr>
          <w:p w14:paraId="3353608D" w14:textId="7010D8C0" w:rsidR="00C6380F" w:rsidRPr="00A35CDF" w:rsidRDefault="00C6380F" w:rsidP="00C6380F">
            <w:pPr>
              <w:pStyle w:val="TAC"/>
              <w:keepNext w:val="0"/>
              <w:keepLines w:val="0"/>
              <w:rPr>
                <w:ins w:id="134" w:author="Huawei" w:date="2024-10-31T17:11:00Z"/>
                <w:rFonts w:cs="Arial"/>
                <w:sz w:val="16"/>
                <w:szCs w:val="16"/>
              </w:rPr>
            </w:pPr>
            <w:ins w:id="135" w:author="Huawei" w:date="2024-10-31T17:14:00Z">
              <w:r w:rsidRPr="00365634">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0ABDD16" w14:textId="497E10C0" w:rsidR="00C6380F" w:rsidRPr="00A35CDF" w:rsidRDefault="00C6380F" w:rsidP="00C6380F">
            <w:pPr>
              <w:pStyle w:val="TAC"/>
              <w:keepNext w:val="0"/>
              <w:keepLines w:val="0"/>
              <w:rPr>
                <w:ins w:id="136" w:author="Huawei" w:date="2024-10-31T17:11:00Z"/>
                <w:rFonts w:cs="Arial"/>
                <w:sz w:val="16"/>
                <w:szCs w:val="16"/>
                <w:lang w:eastAsia="zh-CN"/>
              </w:rPr>
            </w:pPr>
            <w:ins w:id="137" w:author="Huawei" w:date="2024-10-31T17:14: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7C4D62FD" w14:textId="04558300" w:rsidR="00C6380F" w:rsidRPr="00A35CDF" w:rsidRDefault="00C6380F" w:rsidP="00C6380F">
            <w:pPr>
              <w:pStyle w:val="TAL"/>
              <w:keepNext w:val="0"/>
              <w:keepLines w:val="0"/>
              <w:rPr>
                <w:ins w:id="138" w:author="Huawei" w:date="2024-10-31T17:11:00Z"/>
                <w:rFonts w:cs="Arial"/>
                <w:sz w:val="16"/>
                <w:szCs w:val="16"/>
                <w:lang w:eastAsia="zh-CN"/>
              </w:rPr>
            </w:pPr>
            <w:ins w:id="139" w:author="Huawei" w:date="2024-10-31T17:14: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322E31" w:rsidRPr="00A35CDF" w14:paraId="09DDCDD3" w14:textId="77777777" w:rsidTr="00322E31">
        <w:trPr>
          <w:jc w:val="center"/>
          <w:ins w:id="140" w:author="Huawei" w:date="2024-10-31T17:11: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14608" w14:textId="076A5525" w:rsidR="00322E31" w:rsidRPr="00322E31" w:rsidRDefault="00322E31" w:rsidP="00A04B06">
            <w:pPr>
              <w:pStyle w:val="TAL"/>
              <w:keepNext w:val="0"/>
              <w:keepLines w:val="0"/>
              <w:rPr>
                <w:ins w:id="141" w:author="Huawei" w:date="2024-10-31T17:11:00Z"/>
                <w:b/>
                <w:bCs/>
                <w:sz w:val="16"/>
                <w:szCs w:val="16"/>
                <w:lang w:eastAsia="zh-CN"/>
              </w:rPr>
            </w:pPr>
            <w:ins w:id="142" w:author="Huawei" w:date="2024-10-31T17:12:00Z">
              <w:r w:rsidRPr="00322E31">
                <w:rPr>
                  <w:b/>
                  <w:bCs/>
                  <w:sz w:val="16"/>
                  <w:szCs w:val="16"/>
                  <w:lang w:eastAsia="zh-CN"/>
                </w:rPr>
                <w:t>12.2.10.2</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85C53" w14:textId="6E9C24C0" w:rsidR="00322E31" w:rsidRPr="00322E31" w:rsidRDefault="00322E31" w:rsidP="00A04B06">
            <w:pPr>
              <w:pStyle w:val="TAL"/>
              <w:rPr>
                <w:ins w:id="143" w:author="Huawei" w:date="2024-10-31T17:11:00Z"/>
                <w:b/>
                <w:bCs/>
                <w:sz w:val="16"/>
                <w:szCs w:val="16"/>
              </w:rPr>
            </w:pPr>
            <w:ins w:id="144" w:author="Huawei" w:date="2024-10-31T17:12:00Z">
              <w:r w:rsidRPr="00322E31">
                <w:rPr>
                  <w:b/>
                  <w:bCs/>
                  <w:sz w:val="16"/>
                  <w:szCs w:val="16"/>
                </w:rPr>
                <w:t>Inter-concurrent operation / MAC / SL-</w:t>
              </w:r>
              <w:proofErr w:type="spellStart"/>
              <w:r w:rsidRPr="00322E31">
                <w:rPr>
                  <w:b/>
                  <w:bCs/>
                  <w:sz w:val="16"/>
                  <w:szCs w:val="16"/>
                </w:rPr>
                <w:t>SCH</w:t>
              </w:r>
              <w:proofErr w:type="spellEnd"/>
              <w:r w:rsidRPr="00322E31">
                <w:rPr>
                  <w:b/>
                  <w:bCs/>
                  <w:sz w:val="16"/>
                  <w:szCs w:val="16"/>
                </w:rPr>
                <w:t xml:space="preserve"> data reception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AB792" w14:textId="77777777" w:rsidR="00322E31" w:rsidRPr="00A35CDF" w:rsidRDefault="00322E31" w:rsidP="00A04B06">
            <w:pPr>
              <w:pStyle w:val="TAC"/>
              <w:keepNext w:val="0"/>
              <w:keepLines w:val="0"/>
              <w:rPr>
                <w:ins w:id="145" w:author="Huawei" w:date="2024-10-31T17:11: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1003B" w14:textId="77777777" w:rsidR="00322E31" w:rsidRPr="00A35CDF" w:rsidRDefault="00322E31" w:rsidP="00A04B06">
            <w:pPr>
              <w:pStyle w:val="TAC"/>
              <w:keepNext w:val="0"/>
              <w:keepLines w:val="0"/>
              <w:rPr>
                <w:ins w:id="146" w:author="Huawei" w:date="2024-10-31T17:11: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2A701" w14:textId="77777777" w:rsidR="00322E31" w:rsidRPr="00A35CDF" w:rsidRDefault="00322E31" w:rsidP="00A04B06">
            <w:pPr>
              <w:pStyle w:val="TAL"/>
              <w:keepNext w:val="0"/>
              <w:keepLines w:val="0"/>
              <w:rPr>
                <w:ins w:id="147" w:author="Huawei" w:date="2024-10-31T17:11:00Z"/>
                <w:rFonts w:cs="Arial"/>
                <w:sz w:val="16"/>
                <w:szCs w:val="16"/>
                <w:lang w:eastAsia="zh-CN"/>
              </w:rPr>
            </w:pPr>
          </w:p>
        </w:tc>
      </w:tr>
      <w:tr w:rsidR="00C6380F" w:rsidRPr="00A35CDF" w14:paraId="4013DE44" w14:textId="77777777" w:rsidTr="00A04B06">
        <w:trPr>
          <w:jc w:val="center"/>
          <w:ins w:id="148"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75B6747A" w14:textId="6CF47357" w:rsidR="00C6380F" w:rsidRPr="00A35CDF" w:rsidRDefault="00C6380F" w:rsidP="00C6380F">
            <w:pPr>
              <w:pStyle w:val="TAL"/>
              <w:keepNext w:val="0"/>
              <w:keepLines w:val="0"/>
              <w:rPr>
                <w:ins w:id="149" w:author="Huawei" w:date="2024-10-31T17:11:00Z"/>
                <w:bCs/>
                <w:sz w:val="16"/>
                <w:szCs w:val="16"/>
                <w:lang w:eastAsia="zh-CN"/>
              </w:rPr>
            </w:pPr>
            <w:ins w:id="150" w:author="Huawei" w:date="2024-10-31T17:12:00Z">
              <w:r w:rsidRPr="00322E31">
                <w:rPr>
                  <w:bCs/>
                  <w:sz w:val="16"/>
                  <w:szCs w:val="16"/>
                  <w:lang w:eastAsia="zh-CN"/>
                </w:rPr>
                <w:t>12.2.10.2.1</w:t>
              </w:r>
            </w:ins>
          </w:p>
        </w:tc>
        <w:tc>
          <w:tcPr>
            <w:tcW w:w="3510" w:type="dxa"/>
            <w:tcBorders>
              <w:top w:val="single" w:sz="4" w:space="0" w:color="auto"/>
              <w:left w:val="single" w:sz="4" w:space="0" w:color="auto"/>
              <w:bottom w:val="single" w:sz="4" w:space="0" w:color="auto"/>
              <w:right w:val="single" w:sz="4" w:space="0" w:color="auto"/>
            </w:tcBorders>
          </w:tcPr>
          <w:p w14:paraId="739F6780" w14:textId="45D2EE24" w:rsidR="00C6380F" w:rsidRPr="00A35CDF" w:rsidRDefault="00C6380F" w:rsidP="00C6380F">
            <w:pPr>
              <w:pStyle w:val="TAL"/>
              <w:rPr>
                <w:ins w:id="151" w:author="Huawei" w:date="2024-10-31T17:11:00Z"/>
                <w:bCs/>
                <w:sz w:val="16"/>
                <w:szCs w:val="16"/>
              </w:rPr>
            </w:pPr>
            <w:ins w:id="152" w:author="Huawei" w:date="2024-10-31T17:12: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reception / ACK-</w:t>
              </w:r>
              <w:proofErr w:type="spellStart"/>
              <w:r w:rsidRPr="00322E31">
                <w:rPr>
                  <w:bCs/>
                  <w:sz w:val="16"/>
                  <w:szCs w:val="16"/>
                </w:rPr>
                <w:t>NACK</w:t>
              </w:r>
              <w:proofErr w:type="spellEnd"/>
              <w:r w:rsidRPr="00322E31">
                <w:rPr>
                  <w:bCs/>
                  <w:sz w:val="16"/>
                  <w:szCs w:val="16"/>
                </w:rPr>
                <w:t xml:space="preserve"> </w:t>
              </w:r>
              <w:proofErr w:type="spellStart"/>
              <w:r w:rsidRPr="00322E31">
                <w:rPr>
                  <w:bCs/>
                  <w:sz w:val="16"/>
                  <w:szCs w:val="16"/>
                </w:rPr>
                <w:t>HARQ</w:t>
              </w:r>
            </w:ins>
            <w:proofErr w:type="spellEnd"/>
          </w:p>
        </w:tc>
        <w:tc>
          <w:tcPr>
            <w:tcW w:w="811" w:type="dxa"/>
            <w:tcBorders>
              <w:top w:val="single" w:sz="4" w:space="0" w:color="auto"/>
              <w:left w:val="single" w:sz="4" w:space="0" w:color="auto"/>
              <w:bottom w:val="single" w:sz="4" w:space="0" w:color="auto"/>
              <w:right w:val="single" w:sz="4" w:space="0" w:color="auto"/>
            </w:tcBorders>
          </w:tcPr>
          <w:p w14:paraId="45528B04" w14:textId="2B5C0D4A" w:rsidR="00C6380F" w:rsidRPr="00A35CDF" w:rsidRDefault="00C6380F" w:rsidP="00C6380F">
            <w:pPr>
              <w:pStyle w:val="TAC"/>
              <w:keepNext w:val="0"/>
              <w:keepLines w:val="0"/>
              <w:rPr>
                <w:ins w:id="153" w:author="Huawei" w:date="2024-10-31T17:11:00Z"/>
                <w:rFonts w:cs="Arial"/>
                <w:sz w:val="16"/>
                <w:szCs w:val="16"/>
              </w:rPr>
            </w:pPr>
            <w:ins w:id="154" w:author="Huawei" w:date="2024-10-31T17:14:00Z">
              <w:r w:rsidRPr="000258E0">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AABF97D" w14:textId="0D7ED892" w:rsidR="00C6380F" w:rsidRPr="00A35CDF" w:rsidRDefault="00C6380F" w:rsidP="00C6380F">
            <w:pPr>
              <w:pStyle w:val="TAC"/>
              <w:keepNext w:val="0"/>
              <w:keepLines w:val="0"/>
              <w:rPr>
                <w:ins w:id="155" w:author="Huawei" w:date="2024-10-31T17:11:00Z"/>
                <w:rFonts w:cs="Arial"/>
                <w:sz w:val="16"/>
                <w:szCs w:val="16"/>
                <w:lang w:eastAsia="zh-CN"/>
              </w:rPr>
            </w:pPr>
            <w:ins w:id="156" w:author="Huawei" w:date="2024-10-31T17:15: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028EEC82" w14:textId="564705FF" w:rsidR="00C6380F" w:rsidRPr="00A35CDF" w:rsidRDefault="00C6380F" w:rsidP="00C6380F">
            <w:pPr>
              <w:pStyle w:val="TAL"/>
              <w:keepNext w:val="0"/>
              <w:keepLines w:val="0"/>
              <w:rPr>
                <w:ins w:id="157" w:author="Huawei" w:date="2024-10-31T17:11:00Z"/>
                <w:rFonts w:cs="Arial"/>
                <w:sz w:val="16"/>
                <w:szCs w:val="16"/>
                <w:lang w:eastAsia="zh-CN"/>
              </w:rPr>
            </w:pPr>
            <w:ins w:id="158" w:author="Huawei" w:date="2024-10-31T17:15: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C6380F" w:rsidRPr="00A35CDF" w14:paraId="7B3D8392" w14:textId="77777777" w:rsidTr="00A04B06">
        <w:trPr>
          <w:jc w:val="center"/>
          <w:ins w:id="159"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0DAF4A5C" w14:textId="3DD13ECE" w:rsidR="00C6380F" w:rsidRPr="00A35CDF" w:rsidRDefault="00C6380F" w:rsidP="00C6380F">
            <w:pPr>
              <w:pStyle w:val="TAL"/>
              <w:keepNext w:val="0"/>
              <w:keepLines w:val="0"/>
              <w:rPr>
                <w:ins w:id="160" w:author="Huawei" w:date="2024-10-31T17:11:00Z"/>
                <w:bCs/>
                <w:sz w:val="16"/>
                <w:szCs w:val="16"/>
                <w:lang w:eastAsia="zh-CN"/>
              </w:rPr>
            </w:pPr>
            <w:ins w:id="161" w:author="Huawei" w:date="2024-10-31T17:12:00Z">
              <w:r w:rsidRPr="00322E31">
                <w:rPr>
                  <w:bCs/>
                  <w:sz w:val="16"/>
                  <w:szCs w:val="16"/>
                  <w:lang w:eastAsia="zh-CN"/>
                </w:rPr>
                <w:t>12.2.10.2.2</w:t>
              </w:r>
            </w:ins>
          </w:p>
        </w:tc>
        <w:tc>
          <w:tcPr>
            <w:tcW w:w="3510" w:type="dxa"/>
            <w:tcBorders>
              <w:top w:val="single" w:sz="4" w:space="0" w:color="auto"/>
              <w:left w:val="single" w:sz="4" w:space="0" w:color="auto"/>
              <w:bottom w:val="single" w:sz="4" w:space="0" w:color="auto"/>
              <w:right w:val="single" w:sz="4" w:space="0" w:color="auto"/>
            </w:tcBorders>
          </w:tcPr>
          <w:p w14:paraId="18C4656B" w14:textId="5465E6C4" w:rsidR="00C6380F" w:rsidRPr="00A35CDF" w:rsidRDefault="00C6380F" w:rsidP="00C6380F">
            <w:pPr>
              <w:pStyle w:val="TAL"/>
              <w:rPr>
                <w:ins w:id="162" w:author="Huawei" w:date="2024-10-31T17:11:00Z"/>
                <w:bCs/>
                <w:sz w:val="16"/>
                <w:szCs w:val="16"/>
              </w:rPr>
            </w:pPr>
            <w:ins w:id="163" w:author="Huawei" w:date="2024-10-31T17:12: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reception / </w:t>
              </w:r>
              <w:proofErr w:type="spellStart"/>
              <w:r w:rsidRPr="00322E31">
                <w:rPr>
                  <w:bCs/>
                  <w:sz w:val="16"/>
                  <w:szCs w:val="16"/>
                </w:rPr>
                <w:t>NACK</w:t>
              </w:r>
              <w:proofErr w:type="spellEnd"/>
              <w:r w:rsidRPr="00322E31">
                <w:rPr>
                  <w:bCs/>
                  <w:sz w:val="16"/>
                  <w:szCs w:val="16"/>
                </w:rPr>
                <w:t xml:space="preserve">-only </w:t>
              </w:r>
              <w:proofErr w:type="spellStart"/>
              <w:r w:rsidRPr="00322E31">
                <w:rPr>
                  <w:bCs/>
                  <w:sz w:val="16"/>
                  <w:szCs w:val="16"/>
                </w:rPr>
                <w:t>HARQ</w:t>
              </w:r>
            </w:ins>
            <w:proofErr w:type="spellEnd"/>
          </w:p>
        </w:tc>
        <w:tc>
          <w:tcPr>
            <w:tcW w:w="811" w:type="dxa"/>
            <w:tcBorders>
              <w:top w:val="single" w:sz="4" w:space="0" w:color="auto"/>
              <w:left w:val="single" w:sz="4" w:space="0" w:color="auto"/>
              <w:bottom w:val="single" w:sz="4" w:space="0" w:color="auto"/>
              <w:right w:val="single" w:sz="4" w:space="0" w:color="auto"/>
            </w:tcBorders>
          </w:tcPr>
          <w:p w14:paraId="417383FA" w14:textId="0576A827" w:rsidR="00C6380F" w:rsidRPr="00A35CDF" w:rsidRDefault="00C6380F" w:rsidP="00C6380F">
            <w:pPr>
              <w:pStyle w:val="TAC"/>
              <w:keepNext w:val="0"/>
              <w:keepLines w:val="0"/>
              <w:rPr>
                <w:ins w:id="164" w:author="Huawei" w:date="2024-10-31T17:11:00Z"/>
                <w:rFonts w:cs="Arial"/>
                <w:sz w:val="16"/>
                <w:szCs w:val="16"/>
              </w:rPr>
            </w:pPr>
            <w:ins w:id="165" w:author="Huawei" w:date="2024-10-31T17:14:00Z">
              <w:r w:rsidRPr="000258E0">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79AD9F4" w14:textId="7DBDE0DF" w:rsidR="00C6380F" w:rsidRPr="00A35CDF" w:rsidRDefault="00C6380F" w:rsidP="00C6380F">
            <w:pPr>
              <w:pStyle w:val="TAC"/>
              <w:keepNext w:val="0"/>
              <w:keepLines w:val="0"/>
              <w:rPr>
                <w:ins w:id="166" w:author="Huawei" w:date="2024-10-31T17:11:00Z"/>
                <w:rFonts w:cs="Arial"/>
                <w:sz w:val="16"/>
                <w:szCs w:val="16"/>
                <w:lang w:eastAsia="zh-CN"/>
              </w:rPr>
            </w:pPr>
            <w:ins w:id="167" w:author="Huawei" w:date="2024-10-31T17:15: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5AA807BB" w14:textId="7868D806" w:rsidR="00C6380F" w:rsidRPr="00A35CDF" w:rsidRDefault="00C6380F" w:rsidP="00C6380F">
            <w:pPr>
              <w:pStyle w:val="TAL"/>
              <w:keepNext w:val="0"/>
              <w:keepLines w:val="0"/>
              <w:rPr>
                <w:ins w:id="168" w:author="Huawei" w:date="2024-10-31T17:11:00Z"/>
                <w:rFonts w:cs="Arial"/>
                <w:sz w:val="16"/>
                <w:szCs w:val="16"/>
                <w:lang w:eastAsia="zh-CN"/>
              </w:rPr>
            </w:pPr>
            <w:ins w:id="169" w:author="Huawei" w:date="2024-10-31T17:15: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C6380F" w:rsidRPr="00A35CDF" w14:paraId="636AA3DA" w14:textId="77777777" w:rsidTr="00A04B06">
        <w:trPr>
          <w:jc w:val="center"/>
          <w:ins w:id="170"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45579C82" w14:textId="69AAB5C8" w:rsidR="00C6380F" w:rsidRPr="00A35CDF" w:rsidRDefault="00C6380F" w:rsidP="00C6380F">
            <w:pPr>
              <w:pStyle w:val="TAL"/>
              <w:keepNext w:val="0"/>
              <w:keepLines w:val="0"/>
              <w:rPr>
                <w:ins w:id="171" w:author="Huawei" w:date="2024-10-31T17:11:00Z"/>
                <w:bCs/>
                <w:sz w:val="16"/>
                <w:szCs w:val="16"/>
                <w:lang w:eastAsia="zh-CN"/>
              </w:rPr>
            </w:pPr>
            <w:ins w:id="172" w:author="Huawei" w:date="2024-10-31T17:12:00Z">
              <w:r w:rsidRPr="00322E31">
                <w:rPr>
                  <w:bCs/>
                  <w:sz w:val="16"/>
                  <w:szCs w:val="16"/>
                  <w:lang w:eastAsia="zh-CN"/>
                </w:rPr>
                <w:t>12.2.10.2.3</w:t>
              </w:r>
            </w:ins>
          </w:p>
        </w:tc>
        <w:tc>
          <w:tcPr>
            <w:tcW w:w="3510" w:type="dxa"/>
            <w:tcBorders>
              <w:top w:val="single" w:sz="4" w:space="0" w:color="auto"/>
              <w:left w:val="single" w:sz="4" w:space="0" w:color="auto"/>
              <w:bottom w:val="single" w:sz="4" w:space="0" w:color="auto"/>
              <w:right w:val="single" w:sz="4" w:space="0" w:color="auto"/>
            </w:tcBorders>
          </w:tcPr>
          <w:p w14:paraId="4D1C105A" w14:textId="7B5304E2" w:rsidR="00C6380F" w:rsidRPr="00A35CDF" w:rsidRDefault="00C6380F" w:rsidP="00C6380F">
            <w:pPr>
              <w:pStyle w:val="TAL"/>
              <w:rPr>
                <w:ins w:id="173" w:author="Huawei" w:date="2024-10-31T17:11:00Z"/>
                <w:bCs/>
                <w:sz w:val="16"/>
                <w:szCs w:val="16"/>
              </w:rPr>
            </w:pPr>
            <w:ins w:id="174" w:author="Huawei" w:date="2024-10-31T17:12: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reception / SL-</w:t>
              </w:r>
              <w:proofErr w:type="spellStart"/>
              <w:r w:rsidRPr="00322E31">
                <w:rPr>
                  <w:bCs/>
                  <w:sz w:val="16"/>
                  <w:szCs w:val="16"/>
                </w:rPr>
                <w:t>SCH</w:t>
              </w:r>
              <w:proofErr w:type="spellEnd"/>
              <w:r w:rsidRPr="00322E31">
                <w:rPr>
                  <w:bCs/>
                  <w:sz w:val="16"/>
                  <w:szCs w:val="16"/>
                </w:rPr>
                <w:t xml:space="preserve"> Transport block size selection</w:t>
              </w:r>
            </w:ins>
          </w:p>
        </w:tc>
        <w:tc>
          <w:tcPr>
            <w:tcW w:w="811" w:type="dxa"/>
            <w:tcBorders>
              <w:top w:val="single" w:sz="4" w:space="0" w:color="auto"/>
              <w:left w:val="single" w:sz="4" w:space="0" w:color="auto"/>
              <w:bottom w:val="single" w:sz="4" w:space="0" w:color="auto"/>
              <w:right w:val="single" w:sz="4" w:space="0" w:color="auto"/>
            </w:tcBorders>
          </w:tcPr>
          <w:p w14:paraId="48AC2077" w14:textId="341D9299" w:rsidR="00C6380F" w:rsidRPr="00A35CDF" w:rsidRDefault="00C6380F" w:rsidP="00C6380F">
            <w:pPr>
              <w:pStyle w:val="TAC"/>
              <w:keepNext w:val="0"/>
              <w:keepLines w:val="0"/>
              <w:rPr>
                <w:ins w:id="175" w:author="Huawei" w:date="2024-10-31T17:11:00Z"/>
                <w:rFonts w:cs="Arial"/>
                <w:sz w:val="16"/>
                <w:szCs w:val="16"/>
              </w:rPr>
            </w:pPr>
            <w:ins w:id="176" w:author="Huawei" w:date="2024-10-31T17:14:00Z">
              <w:r w:rsidRPr="000258E0">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E6651EC" w14:textId="693458AF" w:rsidR="00C6380F" w:rsidRPr="00A35CDF" w:rsidRDefault="00C6380F" w:rsidP="00C6380F">
            <w:pPr>
              <w:pStyle w:val="TAC"/>
              <w:keepNext w:val="0"/>
              <w:keepLines w:val="0"/>
              <w:rPr>
                <w:ins w:id="177" w:author="Huawei" w:date="2024-10-31T17:11:00Z"/>
                <w:rFonts w:cs="Arial"/>
                <w:sz w:val="16"/>
                <w:szCs w:val="16"/>
                <w:lang w:eastAsia="zh-CN"/>
              </w:rPr>
            </w:pPr>
            <w:ins w:id="178" w:author="Huawei" w:date="2024-10-31T17:15: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0661724D" w14:textId="183B312E" w:rsidR="00C6380F" w:rsidRPr="00A35CDF" w:rsidRDefault="00C6380F" w:rsidP="00C6380F">
            <w:pPr>
              <w:pStyle w:val="TAL"/>
              <w:keepNext w:val="0"/>
              <w:keepLines w:val="0"/>
              <w:rPr>
                <w:ins w:id="179" w:author="Huawei" w:date="2024-10-31T17:11:00Z"/>
                <w:rFonts w:cs="Arial"/>
                <w:sz w:val="16"/>
                <w:szCs w:val="16"/>
                <w:lang w:eastAsia="zh-CN"/>
              </w:rPr>
            </w:pPr>
            <w:ins w:id="180" w:author="Huawei" w:date="2024-10-31T17:15: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C6380F" w:rsidRPr="00C6380F" w14:paraId="628C8AA2" w14:textId="77777777" w:rsidTr="00A04B06">
        <w:trPr>
          <w:jc w:val="center"/>
          <w:ins w:id="181"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1825CB11" w14:textId="0CA2C437" w:rsidR="00C6380F" w:rsidRPr="00A35CDF" w:rsidRDefault="00C6380F" w:rsidP="00C6380F">
            <w:pPr>
              <w:pStyle w:val="TAL"/>
              <w:keepNext w:val="0"/>
              <w:keepLines w:val="0"/>
              <w:rPr>
                <w:ins w:id="182" w:author="Huawei" w:date="2024-10-31T17:11:00Z"/>
                <w:bCs/>
                <w:sz w:val="16"/>
                <w:szCs w:val="16"/>
                <w:lang w:eastAsia="zh-CN"/>
              </w:rPr>
            </w:pPr>
            <w:ins w:id="183" w:author="Huawei" w:date="2024-10-31T17:12:00Z">
              <w:r w:rsidRPr="00322E31">
                <w:rPr>
                  <w:bCs/>
                  <w:sz w:val="16"/>
                  <w:szCs w:val="16"/>
                  <w:lang w:eastAsia="zh-CN"/>
                </w:rPr>
                <w:t>12.2.10.2.4</w:t>
              </w:r>
            </w:ins>
          </w:p>
        </w:tc>
        <w:tc>
          <w:tcPr>
            <w:tcW w:w="3510" w:type="dxa"/>
            <w:tcBorders>
              <w:top w:val="single" w:sz="4" w:space="0" w:color="auto"/>
              <w:left w:val="single" w:sz="4" w:space="0" w:color="auto"/>
              <w:bottom w:val="single" w:sz="4" w:space="0" w:color="auto"/>
              <w:right w:val="single" w:sz="4" w:space="0" w:color="auto"/>
            </w:tcBorders>
          </w:tcPr>
          <w:p w14:paraId="7CEBFA87" w14:textId="047E9588" w:rsidR="00C6380F" w:rsidRPr="00A35CDF" w:rsidRDefault="00C6380F" w:rsidP="00C6380F">
            <w:pPr>
              <w:pStyle w:val="TAL"/>
              <w:rPr>
                <w:ins w:id="184" w:author="Huawei" w:date="2024-10-31T17:11:00Z"/>
                <w:bCs/>
                <w:sz w:val="16"/>
                <w:szCs w:val="16"/>
              </w:rPr>
            </w:pPr>
            <w:ins w:id="185" w:author="Huawei" w:date="2024-10-31T17:13:00Z">
              <w:r w:rsidRPr="00322E31">
                <w:rPr>
                  <w:bCs/>
                  <w:sz w:val="16"/>
                  <w:szCs w:val="16"/>
                </w:rPr>
                <w:t>Inter-concurrent operation / MAC / SL-</w:t>
              </w:r>
              <w:proofErr w:type="spellStart"/>
              <w:r w:rsidRPr="00322E31">
                <w:rPr>
                  <w:bCs/>
                  <w:sz w:val="16"/>
                  <w:szCs w:val="16"/>
                </w:rPr>
                <w:t>SCH</w:t>
              </w:r>
              <w:proofErr w:type="spellEnd"/>
              <w:r w:rsidRPr="00322E31">
                <w:rPr>
                  <w:bCs/>
                  <w:sz w:val="16"/>
                  <w:szCs w:val="16"/>
                </w:rPr>
                <w:t xml:space="preserve"> data reception / SL-</w:t>
              </w:r>
              <w:proofErr w:type="spellStart"/>
              <w:r w:rsidRPr="00322E31">
                <w:rPr>
                  <w:bCs/>
                  <w:sz w:val="16"/>
                  <w:szCs w:val="16"/>
                </w:rPr>
                <w:t>SCH</w:t>
              </w:r>
              <w:proofErr w:type="spellEnd"/>
              <w:r w:rsidRPr="00322E31">
                <w:rPr>
                  <w:bCs/>
                  <w:sz w:val="16"/>
                  <w:szCs w:val="16"/>
                </w:rPr>
                <w:t xml:space="preserve"> Transport block size selection for SL MIMO</w:t>
              </w:r>
            </w:ins>
          </w:p>
        </w:tc>
        <w:tc>
          <w:tcPr>
            <w:tcW w:w="811" w:type="dxa"/>
            <w:tcBorders>
              <w:top w:val="single" w:sz="4" w:space="0" w:color="auto"/>
              <w:left w:val="single" w:sz="4" w:space="0" w:color="auto"/>
              <w:bottom w:val="single" w:sz="4" w:space="0" w:color="auto"/>
              <w:right w:val="single" w:sz="4" w:space="0" w:color="auto"/>
            </w:tcBorders>
          </w:tcPr>
          <w:p w14:paraId="03F70575" w14:textId="6D8DB46C" w:rsidR="00C6380F" w:rsidRPr="00A35CDF" w:rsidRDefault="00C6380F" w:rsidP="00C6380F">
            <w:pPr>
              <w:pStyle w:val="TAC"/>
              <w:keepNext w:val="0"/>
              <w:keepLines w:val="0"/>
              <w:rPr>
                <w:ins w:id="186" w:author="Huawei" w:date="2024-10-31T17:11:00Z"/>
                <w:rFonts w:cs="Arial"/>
                <w:sz w:val="16"/>
                <w:szCs w:val="16"/>
              </w:rPr>
            </w:pPr>
            <w:ins w:id="187" w:author="Huawei" w:date="2024-10-31T17:14:00Z">
              <w:r w:rsidRPr="000258E0">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36990916" w14:textId="7752A051" w:rsidR="00C6380F" w:rsidRPr="00A35CDF" w:rsidRDefault="00C6380F" w:rsidP="00C6380F">
            <w:pPr>
              <w:pStyle w:val="TAC"/>
              <w:keepNext w:val="0"/>
              <w:keepLines w:val="0"/>
              <w:rPr>
                <w:ins w:id="188" w:author="Huawei" w:date="2024-10-31T17:11:00Z"/>
                <w:rFonts w:cs="Arial"/>
                <w:sz w:val="16"/>
                <w:szCs w:val="16"/>
                <w:lang w:eastAsia="zh-CN"/>
              </w:rPr>
            </w:pPr>
            <w:ins w:id="189" w:author="Huawei" w:date="2024-10-31T17:16:00Z">
              <w:r>
                <w:rPr>
                  <w:rFonts w:cs="Arial" w:hint="eastAsia"/>
                  <w:sz w:val="16"/>
                  <w:szCs w:val="16"/>
                  <w:lang w:eastAsia="zh-CN"/>
                </w:rPr>
                <w:t>C</w:t>
              </w:r>
              <w:r>
                <w:rPr>
                  <w:rFonts w:cs="Arial"/>
                  <w:sz w:val="16"/>
                  <w:szCs w:val="16"/>
                  <w:lang w:eastAsia="zh-CN"/>
                </w:rPr>
                <w:t>hh02</w:t>
              </w:r>
            </w:ins>
          </w:p>
        </w:tc>
        <w:tc>
          <w:tcPr>
            <w:tcW w:w="3597" w:type="dxa"/>
            <w:tcBorders>
              <w:top w:val="single" w:sz="4" w:space="0" w:color="auto"/>
              <w:left w:val="single" w:sz="4" w:space="0" w:color="auto"/>
              <w:bottom w:val="single" w:sz="4" w:space="0" w:color="auto"/>
              <w:right w:val="single" w:sz="4" w:space="0" w:color="auto"/>
            </w:tcBorders>
          </w:tcPr>
          <w:p w14:paraId="27FE5195" w14:textId="7C35A466" w:rsidR="00C6380F" w:rsidRPr="00A35CDF" w:rsidRDefault="00C6380F" w:rsidP="00C6380F">
            <w:pPr>
              <w:pStyle w:val="TAL"/>
              <w:keepNext w:val="0"/>
              <w:keepLines w:val="0"/>
              <w:rPr>
                <w:ins w:id="190" w:author="Huawei" w:date="2024-10-31T17:11:00Z"/>
                <w:rFonts w:cs="Arial"/>
                <w:sz w:val="16"/>
                <w:szCs w:val="16"/>
                <w:lang w:eastAsia="zh-CN"/>
              </w:rPr>
            </w:pPr>
            <w:ins w:id="191" w:author="Huawei" w:date="2024-10-31T17:16:00Z">
              <w:r w:rsidRPr="00A35CDF">
                <w:rPr>
                  <w:rFonts w:cs="Arial"/>
                  <w:sz w:val="16"/>
                  <w:szCs w:val="16"/>
                  <w:lang w:eastAsia="zh-CN"/>
                </w:rPr>
                <w:t>UE supporting 5G core</w:t>
              </w:r>
              <w:r>
                <w:rPr>
                  <w:rFonts w:cs="Arial"/>
                  <w:sz w:val="16"/>
                  <w:szCs w:val="16"/>
                  <w:lang w:eastAsia="zh-CN"/>
                </w:rPr>
                <w:t xml:space="preserve">, </w:t>
              </w:r>
              <w:r w:rsidRPr="00A35CDF">
                <w:rPr>
                  <w:rFonts w:cs="Arial"/>
                  <w:sz w:val="16"/>
                  <w:szCs w:val="16"/>
                  <w:lang w:eastAsia="zh-CN"/>
                </w:rPr>
                <w:t xml:space="preserve">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r>
                <w:rPr>
                  <w:rFonts w:cs="Arial"/>
                  <w:sz w:val="16"/>
                  <w:szCs w:val="16"/>
                  <w:lang w:eastAsia="zh-CN"/>
                </w:rPr>
                <w:t xml:space="preserve"> and SL-MIMO</w:t>
              </w:r>
            </w:ins>
          </w:p>
        </w:tc>
      </w:tr>
      <w:tr w:rsidR="00322E31" w:rsidRPr="00A35CDF" w14:paraId="57FC510D" w14:textId="77777777" w:rsidTr="00322E31">
        <w:trPr>
          <w:jc w:val="center"/>
          <w:ins w:id="192" w:author="Huawei" w:date="2024-10-31T17:11: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408CB" w14:textId="503B422B" w:rsidR="00322E31" w:rsidRPr="00322E31" w:rsidRDefault="00322E31" w:rsidP="00A04B06">
            <w:pPr>
              <w:pStyle w:val="TAL"/>
              <w:keepNext w:val="0"/>
              <w:keepLines w:val="0"/>
              <w:rPr>
                <w:ins w:id="193" w:author="Huawei" w:date="2024-10-31T17:11:00Z"/>
                <w:b/>
                <w:bCs/>
                <w:sz w:val="16"/>
                <w:szCs w:val="16"/>
                <w:lang w:eastAsia="zh-CN"/>
              </w:rPr>
            </w:pPr>
            <w:ins w:id="194" w:author="Huawei" w:date="2024-10-31T17:13:00Z">
              <w:r w:rsidRPr="00322E31">
                <w:rPr>
                  <w:b/>
                  <w:bCs/>
                  <w:sz w:val="16"/>
                  <w:szCs w:val="16"/>
                  <w:lang w:eastAsia="zh-CN"/>
                </w:rPr>
                <w:t>12.2.10.3</w:t>
              </w:r>
            </w:ins>
          </w:p>
        </w:tc>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22A84" w14:textId="7450A814" w:rsidR="00322E31" w:rsidRPr="00322E31" w:rsidRDefault="00322E31" w:rsidP="00A04B06">
            <w:pPr>
              <w:pStyle w:val="TAL"/>
              <w:rPr>
                <w:ins w:id="195" w:author="Huawei" w:date="2024-10-31T17:11:00Z"/>
                <w:b/>
                <w:bCs/>
                <w:sz w:val="16"/>
                <w:szCs w:val="16"/>
              </w:rPr>
            </w:pPr>
            <w:ins w:id="196" w:author="Huawei" w:date="2024-10-31T17:13:00Z">
              <w:r w:rsidRPr="00322E31">
                <w:rPr>
                  <w:b/>
                  <w:bCs/>
                  <w:sz w:val="16"/>
                  <w:szCs w:val="16"/>
                </w:rPr>
                <w:t xml:space="preserve">Inter-concurrent operation / MAC / </w:t>
              </w:r>
              <w:proofErr w:type="spellStart"/>
              <w:r w:rsidRPr="00322E31">
                <w:rPr>
                  <w:b/>
                  <w:bCs/>
                  <w:sz w:val="16"/>
                  <w:szCs w:val="16"/>
                </w:rPr>
                <w:t>Uu</w:t>
              </w:r>
              <w:proofErr w:type="spellEnd"/>
              <w:r w:rsidRPr="00322E31">
                <w:rPr>
                  <w:b/>
                  <w:bCs/>
                  <w:sz w:val="16"/>
                  <w:szCs w:val="16"/>
                </w:rPr>
                <w:t xml:space="preserve"> procedures related to </w:t>
              </w:r>
              <w:proofErr w:type="spellStart"/>
              <w:r w:rsidRPr="00322E31">
                <w:rPr>
                  <w:b/>
                  <w:bCs/>
                  <w:sz w:val="16"/>
                  <w:szCs w:val="16"/>
                </w:rPr>
                <w:t>sidelink</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5D5EE" w14:textId="77777777" w:rsidR="00322E31" w:rsidRPr="00A35CDF" w:rsidRDefault="00322E31" w:rsidP="00A04B06">
            <w:pPr>
              <w:pStyle w:val="TAC"/>
              <w:keepNext w:val="0"/>
              <w:keepLines w:val="0"/>
              <w:rPr>
                <w:ins w:id="197" w:author="Huawei" w:date="2024-10-31T17:11: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CEC58" w14:textId="77777777" w:rsidR="00322E31" w:rsidRPr="00A35CDF" w:rsidRDefault="00322E31" w:rsidP="00A04B06">
            <w:pPr>
              <w:pStyle w:val="TAC"/>
              <w:keepNext w:val="0"/>
              <w:keepLines w:val="0"/>
              <w:rPr>
                <w:ins w:id="198" w:author="Huawei" w:date="2024-10-31T17:11: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3C07E" w14:textId="77777777" w:rsidR="00322E31" w:rsidRPr="00A35CDF" w:rsidRDefault="00322E31" w:rsidP="00A04B06">
            <w:pPr>
              <w:pStyle w:val="TAL"/>
              <w:keepNext w:val="0"/>
              <w:keepLines w:val="0"/>
              <w:rPr>
                <w:ins w:id="199" w:author="Huawei" w:date="2024-10-31T17:11:00Z"/>
                <w:rFonts w:cs="Arial"/>
                <w:sz w:val="16"/>
                <w:szCs w:val="16"/>
                <w:lang w:eastAsia="zh-CN"/>
              </w:rPr>
            </w:pPr>
          </w:p>
        </w:tc>
      </w:tr>
      <w:tr w:rsidR="00C6380F" w:rsidRPr="00A35CDF" w14:paraId="289BF334" w14:textId="77777777" w:rsidTr="00A04B06">
        <w:trPr>
          <w:jc w:val="center"/>
          <w:ins w:id="200" w:author="Huawei" w:date="2024-10-31T17:11:00Z"/>
        </w:trPr>
        <w:tc>
          <w:tcPr>
            <w:tcW w:w="1092" w:type="dxa"/>
            <w:tcBorders>
              <w:top w:val="single" w:sz="4" w:space="0" w:color="auto"/>
              <w:left w:val="single" w:sz="4" w:space="0" w:color="auto"/>
              <w:bottom w:val="single" w:sz="4" w:space="0" w:color="auto"/>
              <w:right w:val="single" w:sz="4" w:space="0" w:color="auto"/>
            </w:tcBorders>
          </w:tcPr>
          <w:p w14:paraId="267152D9" w14:textId="185DE1F7" w:rsidR="00C6380F" w:rsidRPr="00A35CDF" w:rsidRDefault="00C6380F" w:rsidP="00C6380F">
            <w:pPr>
              <w:pStyle w:val="TAL"/>
              <w:keepNext w:val="0"/>
              <w:keepLines w:val="0"/>
              <w:rPr>
                <w:ins w:id="201" w:author="Huawei" w:date="2024-10-31T17:11:00Z"/>
                <w:bCs/>
                <w:sz w:val="16"/>
                <w:szCs w:val="16"/>
                <w:lang w:eastAsia="zh-CN"/>
              </w:rPr>
            </w:pPr>
            <w:ins w:id="202" w:author="Huawei" w:date="2024-10-31T17:13:00Z">
              <w:r w:rsidRPr="00322E31">
                <w:rPr>
                  <w:bCs/>
                  <w:sz w:val="16"/>
                  <w:szCs w:val="16"/>
                  <w:lang w:eastAsia="zh-CN"/>
                </w:rPr>
                <w:t>12.2.10.3.1</w:t>
              </w:r>
            </w:ins>
          </w:p>
        </w:tc>
        <w:tc>
          <w:tcPr>
            <w:tcW w:w="3510" w:type="dxa"/>
            <w:tcBorders>
              <w:top w:val="single" w:sz="4" w:space="0" w:color="auto"/>
              <w:left w:val="single" w:sz="4" w:space="0" w:color="auto"/>
              <w:bottom w:val="single" w:sz="4" w:space="0" w:color="auto"/>
              <w:right w:val="single" w:sz="4" w:space="0" w:color="auto"/>
            </w:tcBorders>
          </w:tcPr>
          <w:p w14:paraId="64841809" w14:textId="7958D677" w:rsidR="00C6380F" w:rsidRPr="00A35CDF" w:rsidRDefault="00C6380F" w:rsidP="00C6380F">
            <w:pPr>
              <w:pStyle w:val="TAL"/>
              <w:rPr>
                <w:ins w:id="203" w:author="Huawei" w:date="2024-10-31T17:11:00Z"/>
                <w:bCs/>
                <w:sz w:val="16"/>
                <w:szCs w:val="16"/>
              </w:rPr>
            </w:pPr>
            <w:ins w:id="204" w:author="Huawei" w:date="2024-10-31T17:13:00Z">
              <w:r w:rsidRPr="00322E31">
                <w:rPr>
                  <w:bCs/>
                  <w:sz w:val="16"/>
                  <w:szCs w:val="16"/>
                </w:rPr>
                <w:t xml:space="preserve">Inter-concurrent operation / MAC / </w:t>
              </w:r>
              <w:proofErr w:type="spellStart"/>
              <w:r w:rsidRPr="00322E31">
                <w:rPr>
                  <w:bCs/>
                  <w:sz w:val="16"/>
                  <w:szCs w:val="16"/>
                </w:rPr>
                <w:t>Uu</w:t>
              </w:r>
              <w:proofErr w:type="spellEnd"/>
              <w:r w:rsidRPr="00322E31">
                <w:rPr>
                  <w:bCs/>
                  <w:sz w:val="16"/>
                  <w:szCs w:val="16"/>
                </w:rPr>
                <w:t xml:space="preserve"> procedures related to </w:t>
              </w:r>
              <w:proofErr w:type="spellStart"/>
              <w:r w:rsidRPr="00322E31">
                <w:rPr>
                  <w:bCs/>
                  <w:sz w:val="16"/>
                  <w:szCs w:val="16"/>
                </w:rPr>
                <w:t>sidelink</w:t>
              </w:r>
              <w:proofErr w:type="spellEnd"/>
              <w:r w:rsidRPr="00322E31">
                <w:rPr>
                  <w:bCs/>
                  <w:sz w:val="16"/>
                  <w:szCs w:val="16"/>
                </w:rPr>
                <w:t xml:space="preserve"> / </w:t>
              </w:r>
              <w:proofErr w:type="spellStart"/>
              <w:r w:rsidRPr="00322E31">
                <w:rPr>
                  <w:bCs/>
                  <w:sz w:val="16"/>
                  <w:szCs w:val="16"/>
                </w:rPr>
                <w:t>Sidelink</w:t>
              </w:r>
              <w:proofErr w:type="spellEnd"/>
              <w:r w:rsidRPr="00322E31">
                <w:rPr>
                  <w:bCs/>
                  <w:sz w:val="16"/>
                  <w:szCs w:val="16"/>
                </w:rPr>
                <w:t xml:space="preserve"> buffer status reporting and scheduling request</w:t>
              </w:r>
            </w:ins>
          </w:p>
        </w:tc>
        <w:tc>
          <w:tcPr>
            <w:tcW w:w="811" w:type="dxa"/>
            <w:tcBorders>
              <w:top w:val="single" w:sz="4" w:space="0" w:color="auto"/>
              <w:left w:val="single" w:sz="4" w:space="0" w:color="auto"/>
              <w:bottom w:val="single" w:sz="4" w:space="0" w:color="auto"/>
              <w:right w:val="single" w:sz="4" w:space="0" w:color="auto"/>
            </w:tcBorders>
          </w:tcPr>
          <w:p w14:paraId="3A9AFCDE" w14:textId="704F7FF4" w:rsidR="00C6380F" w:rsidRPr="00A35CDF" w:rsidRDefault="00C6380F" w:rsidP="00C6380F">
            <w:pPr>
              <w:pStyle w:val="TAC"/>
              <w:keepNext w:val="0"/>
              <w:keepLines w:val="0"/>
              <w:rPr>
                <w:ins w:id="205" w:author="Huawei" w:date="2024-10-31T17:11:00Z"/>
                <w:rFonts w:cs="Arial"/>
                <w:sz w:val="16"/>
                <w:szCs w:val="16"/>
              </w:rPr>
            </w:pPr>
            <w:ins w:id="206" w:author="Huawei" w:date="2024-10-31T17:14:00Z">
              <w:r w:rsidRPr="00A35CDF">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66E3A431" w14:textId="5DC716FB" w:rsidR="00C6380F" w:rsidRPr="00A35CDF" w:rsidRDefault="00C6380F" w:rsidP="00C6380F">
            <w:pPr>
              <w:pStyle w:val="TAC"/>
              <w:keepNext w:val="0"/>
              <w:keepLines w:val="0"/>
              <w:rPr>
                <w:ins w:id="207" w:author="Huawei" w:date="2024-10-31T17:11:00Z"/>
                <w:rFonts w:cs="Arial"/>
                <w:sz w:val="16"/>
                <w:szCs w:val="16"/>
                <w:lang w:eastAsia="zh-CN"/>
              </w:rPr>
            </w:pPr>
            <w:ins w:id="208" w:author="Huawei" w:date="2024-10-31T17:15:00Z">
              <w:r w:rsidRPr="00A35CDF">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461ED9F2" w14:textId="39C99372" w:rsidR="00C6380F" w:rsidRPr="00A35CDF" w:rsidRDefault="00C6380F" w:rsidP="00C6380F">
            <w:pPr>
              <w:pStyle w:val="TAL"/>
              <w:keepNext w:val="0"/>
              <w:keepLines w:val="0"/>
              <w:rPr>
                <w:ins w:id="209" w:author="Huawei" w:date="2024-10-31T17:11:00Z"/>
                <w:rFonts w:cs="Arial"/>
                <w:sz w:val="16"/>
                <w:szCs w:val="16"/>
                <w:lang w:eastAsia="zh-CN"/>
              </w:rPr>
            </w:pPr>
            <w:ins w:id="210" w:author="Huawei" w:date="2024-10-31T17:15:00Z">
              <w:r w:rsidRPr="00A35CDF">
                <w:rPr>
                  <w:rFonts w:cs="Arial"/>
                  <w:sz w:val="16"/>
                  <w:szCs w:val="16"/>
                  <w:lang w:eastAsia="zh-CN"/>
                </w:rPr>
                <w:t xml:space="preserve">UE supporting 5G core and 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ins>
          </w:p>
        </w:tc>
      </w:tr>
      <w:tr w:rsidR="00341751" w:rsidRPr="00A35CDF" w14:paraId="249E69BA"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3AFEF33"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F78630D"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7CB661"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D53BF" w14:textId="77777777" w:rsidR="00341751" w:rsidRPr="00A35CDF" w:rsidRDefault="00341751" w:rsidP="00A04B06">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4329C2F" w14:textId="77777777" w:rsidR="00341751" w:rsidRPr="00A35CDF" w:rsidRDefault="00341751" w:rsidP="00A04B06">
            <w:pPr>
              <w:pStyle w:val="TAL"/>
              <w:keepNext w:val="0"/>
              <w:keepLines w:val="0"/>
              <w:rPr>
                <w:rFonts w:cs="Arial"/>
                <w:sz w:val="16"/>
                <w:szCs w:val="16"/>
                <w:lang w:eastAsia="zh-CN"/>
              </w:rPr>
            </w:pPr>
          </w:p>
        </w:tc>
      </w:tr>
      <w:tr w:rsidR="00341751" w:rsidRPr="00A35CDF" w14:paraId="69D35EB8"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C4AD651"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0CC1C9" w14:textId="77777777" w:rsidR="00341751" w:rsidRPr="00A35CDF" w:rsidRDefault="00341751" w:rsidP="00A04B06">
            <w:pPr>
              <w:pStyle w:val="TAL"/>
              <w:rPr>
                <w:bCs/>
                <w:sz w:val="16"/>
                <w:szCs w:val="16"/>
              </w:rPr>
            </w:pPr>
            <w:r w:rsidRPr="00A35CDF">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A730647"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C4857E" w14:textId="77777777" w:rsidR="00341751" w:rsidRPr="00A35CDF" w:rsidRDefault="00341751" w:rsidP="00A04B06">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342195A" w14:textId="77777777" w:rsidR="00341751" w:rsidRPr="00A35CDF" w:rsidRDefault="00341751" w:rsidP="00A04B06">
            <w:pPr>
              <w:pStyle w:val="TAL"/>
              <w:keepNext w:val="0"/>
              <w:keepLines w:val="0"/>
              <w:rPr>
                <w:rFonts w:cs="Arial"/>
                <w:sz w:val="16"/>
                <w:szCs w:val="16"/>
                <w:lang w:eastAsia="zh-CN"/>
              </w:rPr>
            </w:pPr>
          </w:p>
        </w:tc>
      </w:tr>
      <w:tr w:rsidR="00341751" w:rsidRPr="00A35CDF" w14:paraId="22C6DE5C"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CE5AE8E"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2666523" w14:textId="77777777" w:rsidR="00341751" w:rsidRPr="00A35CDF" w:rsidRDefault="00341751" w:rsidP="00A04B06">
            <w:pPr>
              <w:pStyle w:val="TAL"/>
              <w:rPr>
                <w:bCs/>
                <w:sz w:val="16"/>
                <w:szCs w:val="16"/>
              </w:rPr>
            </w:pPr>
            <w:r w:rsidRPr="00A35CDF">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42CAC0"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691C31" w14:textId="77777777" w:rsidR="00341751" w:rsidRPr="00A35CDF" w:rsidRDefault="00341751" w:rsidP="00A04B06">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6B41C3" w14:textId="77777777" w:rsidR="00341751" w:rsidRPr="00A35CDF" w:rsidRDefault="00341751" w:rsidP="00A04B06">
            <w:pPr>
              <w:pStyle w:val="TAL"/>
              <w:keepNext w:val="0"/>
              <w:keepLines w:val="0"/>
              <w:rPr>
                <w:rFonts w:cs="Arial"/>
                <w:sz w:val="16"/>
                <w:szCs w:val="16"/>
                <w:lang w:eastAsia="zh-CN"/>
              </w:rPr>
            </w:pPr>
          </w:p>
        </w:tc>
      </w:tr>
      <w:tr w:rsidR="00341751" w:rsidRPr="00A35CDF" w14:paraId="05A9B648"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24D4776"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9BB641E"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4FC9C1B"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FD7D0B"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CB2E28A"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5898FD4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AC29C15"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6EAA6BF"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5G </w:t>
            </w:r>
            <w:proofErr w:type="spellStart"/>
            <w:r w:rsidRPr="00A35CDF">
              <w:rPr>
                <w:bCs/>
                <w:sz w:val="16"/>
                <w:szCs w:val="16"/>
              </w:rPr>
              <w:t>ProSe</w:t>
            </w:r>
            <w:proofErr w:type="spellEnd"/>
            <w:r w:rsidRPr="00A35CDF">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30BD46A"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E0B70F"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DB780B"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226FF07A"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3AAC33"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ECD49A"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9A4FB00"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3E1C2B"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ECB9069"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0EE2537B"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69341D"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E01146D"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7975E9"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AD3D18"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10D8634"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511B8E0D"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A96051"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E0B39B"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571349"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8B800E"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3BC7D30"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46C3282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9256CFA"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BD28E03"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79EBEBC"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083499"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5D6A69F"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1253DC14"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E967D1"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040A779"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B65B209"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6BDE61"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03F2AA6"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3F38DAE2"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2EA078"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lastRenderedPageBreak/>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5CEDC17"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BDE28C2"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CE8279"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7060A8"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0B4AA7BF"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31DF61"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B534676"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4C2D584"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85FFB9"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B01CB8"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remote UE operation</w:t>
            </w:r>
          </w:p>
        </w:tc>
      </w:tr>
      <w:tr w:rsidR="00341751" w:rsidRPr="00A35CDF" w14:paraId="4C600061"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120940"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0F9C54D" w14:textId="77777777" w:rsidR="00341751" w:rsidRPr="00A35CDF" w:rsidRDefault="00341751" w:rsidP="00A04B06">
            <w:pPr>
              <w:pStyle w:val="TAL"/>
              <w:rPr>
                <w:bCs/>
                <w:sz w:val="16"/>
                <w:szCs w:val="16"/>
              </w:rPr>
            </w:pPr>
            <w:r w:rsidRPr="00A35CDF">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912E7C5" w14:textId="77777777" w:rsidR="00341751" w:rsidRPr="00A35CDF" w:rsidRDefault="00341751" w:rsidP="00A04B0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5277BC" w14:textId="77777777" w:rsidR="00341751" w:rsidRPr="00A35CDF" w:rsidRDefault="00341751" w:rsidP="00A04B06">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C85B36" w14:textId="77777777" w:rsidR="00341751" w:rsidRPr="00A35CDF" w:rsidRDefault="00341751" w:rsidP="00A04B06">
            <w:pPr>
              <w:pStyle w:val="TAL"/>
              <w:keepNext w:val="0"/>
              <w:keepLines w:val="0"/>
              <w:rPr>
                <w:rFonts w:cs="Arial"/>
                <w:sz w:val="16"/>
                <w:szCs w:val="16"/>
                <w:lang w:eastAsia="zh-CN"/>
              </w:rPr>
            </w:pPr>
          </w:p>
        </w:tc>
      </w:tr>
      <w:tr w:rsidR="00341751" w:rsidRPr="00A35CDF" w14:paraId="1F466385"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19FB7A4F"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5F8FDFD8"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5G </w:t>
            </w:r>
            <w:proofErr w:type="spellStart"/>
            <w:r w:rsidRPr="00A35CDF">
              <w:rPr>
                <w:bCs/>
                <w:sz w:val="16"/>
                <w:szCs w:val="16"/>
              </w:rPr>
              <w:t>ProSe</w:t>
            </w:r>
            <w:proofErr w:type="spellEnd"/>
            <w:r w:rsidRPr="00A35CDF">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2D8B55AF"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562E9D9"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EB20A6A"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341751" w:rsidRPr="00A35CDF" w14:paraId="032F599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6A64A514"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321DE036"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3F2F3954"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1B730D2"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BD8B1F2"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r w:rsidR="00341751" w:rsidRPr="00A35CDF" w14:paraId="1F6A8FF9" w14:textId="77777777" w:rsidTr="00A04B06">
        <w:trPr>
          <w:jc w:val="center"/>
        </w:trPr>
        <w:tc>
          <w:tcPr>
            <w:tcW w:w="1092" w:type="dxa"/>
            <w:tcBorders>
              <w:top w:val="single" w:sz="4" w:space="0" w:color="auto"/>
              <w:left w:val="single" w:sz="4" w:space="0" w:color="auto"/>
              <w:bottom w:val="single" w:sz="4" w:space="0" w:color="auto"/>
              <w:right w:val="single" w:sz="4" w:space="0" w:color="auto"/>
            </w:tcBorders>
          </w:tcPr>
          <w:p w14:paraId="4A8CFD67" w14:textId="77777777" w:rsidR="00341751" w:rsidRPr="00A35CDF" w:rsidRDefault="00341751" w:rsidP="00A04B06">
            <w:pPr>
              <w:pStyle w:val="TAL"/>
              <w:keepNext w:val="0"/>
              <w:keepLines w:val="0"/>
              <w:rPr>
                <w:bCs/>
                <w:sz w:val="16"/>
                <w:szCs w:val="16"/>
                <w:lang w:eastAsia="zh-CN"/>
              </w:rPr>
            </w:pPr>
            <w:r w:rsidRPr="00A35CDF">
              <w:rPr>
                <w:bCs/>
                <w:sz w:val="16"/>
                <w:szCs w:val="16"/>
                <w:lang w:eastAsia="zh-CN"/>
              </w:rPr>
              <w:t>12.3.1.2.6</w:t>
            </w:r>
          </w:p>
        </w:tc>
        <w:tc>
          <w:tcPr>
            <w:tcW w:w="3510" w:type="dxa"/>
            <w:tcBorders>
              <w:top w:val="single" w:sz="4" w:space="0" w:color="auto"/>
              <w:left w:val="single" w:sz="4" w:space="0" w:color="auto"/>
              <w:bottom w:val="single" w:sz="4" w:space="0" w:color="auto"/>
              <w:right w:val="single" w:sz="4" w:space="0" w:color="auto"/>
            </w:tcBorders>
          </w:tcPr>
          <w:p w14:paraId="1DE22274" w14:textId="77777777" w:rsidR="00341751" w:rsidRPr="00A35CDF" w:rsidRDefault="00341751" w:rsidP="00A04B06">
            <w:pPr>
              <w:pStyle w:val="TAL"/>
              <w:rPr>
                <w:bCs/>
                <w:sz w:val="16"/>
                <w:szCs w:val="16"/>
              </w:rPr>
            </w:pPr>
            <w:proofErr w:type="spellStart"/>
            <w:r w:rsidRPr="00A35CDF">
              <w:rPr>
                <w:bCs/>
                <w:sz w:val="16"/>
                <w:szCs w:val="16"/>
              </w:rPr>
              <w:t>Sidelink</w:t>
            </w:r>
            <w:proofErr w:type="spellEnd"/>
            <w:r w:rsidRPr="00A35CDF">
              <w:rPr>
                <w:bCs/>
                <w:sz w:val="16"/>
                <w:szCs w:val="16"/>
              </w:rPr>
              <w:t xml:space="preserve"> Relay / L2 U2N / Relay UE / Paging </w:t>
            </w:r>
            <w:proofErr w:type="spellStart"/>
            <w:r w:rsidRPr="00A35CDF">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075071F1" w14:textId="77777777" w:rsidR="00341751" w:rsidRPr="00A35CDF" w:rsidRDefault="00341751" w:rsidP="00A04B06">
            <w:pPr>
              <w:pStyle w:val="TAC"/>
              <w:keepNext w:val="0"/>
              <w:keepLines w:val="0"/>
              <w:rPr>
                <w:rFonts w:cs="Arial"/>
                <w:sz w:val="16"/>
                <w:szCs w:val="16"/>
              </w:rPr>
            </w:pPr>
            <w:r w:rsidRPr="00A35CDF">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42FEE10" w14:textId="77777777" w:rsidR="00341751" w:rsidRPr="00A35CDF" w:rsidRDefault="00341751" w:rsidP="00A04B06">
            <w:pPr>
              <w:pStyle w:val="TAC"/>
              <w:keepNext w:val="0"/>
              <w:keepLines w:val="0"/>
              <w:rPr>
                <w:rFonts w:cs="Arial"/>
                <w:sz w:val="16"/>
                <w:szCs w:val="16"/>
                <w:lang w:eastAsia="zh-CN"/>
              </w:rPr>
            </w:pPr>
            <w:r w:rsidRPr="00A35CDF">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2DCCA88A" w14:textId="77777777" w:rsidR="00341751" w:rsidRPr="00A35CDF" w:rsidRDefault="00341751" w:rsidP="00A04B06">
            <w:pPr>
              <w:pStyle w:val="TAL"/>
              <w:keepNext w:val="0"/>
              <w:keepLines w:val="0"/>
              <w:rPr>
                <w:rFonts w:cs="Arial"/>
                <w:sz w:val="16"/>
                <w:szCs w:val="16"/>
                <w:lang w:eastAsia="zh-CN"/>
              </w:rPr>
            </w:pPr>
            <w:r w:rsidRPr="00A35CDF">
              <w:rPr>
                <w:rFonts w:cs="Arial"/>
                <w:sz w:val="16"/>
                <w:szCs w:val="16"/>
                <w:lang w:eastAsia="zh-CN"/>
              </w:rPr>
              <w:t xml:space="preserve">UE supporting 5G core and NR L2 </w:t>
            </w:r>
            <w:proofErr w:type="spellStart"/>
            <w:r w:rsidRPr="00A35CDF">
              <w:rPr>
                <w:rFonts w:cs="Arial"/>
                <w:sz w:val="16"/>
                <w:szCs w:val="16"/>
                <w:lang w:eastAsia="zh-CN"/>
              </w:rPr>
              <w:t>sidelink</w:t>
            </w:r>
            <w:proofErr w:type="spellEnd"/>
            <w:r w:rsidRPr="00A35CDF">
              <w:rPr>
                <w:rFonts w:cs="Arial"/>
                <w:sz w:val="16"/>
                <w:szCs w:val="16"/>
                <w:lang w:eastAsia="zh-CN"/>
              </w:rPr>
              <w:t xml:space="preserve"> relay UE operation</w:t>
            </w:r>
          </w:p>
        </w:tc>
      </w:tr>
    </w:tbl>
    <w:p w14:paraId="56221521" w14:textId="77777777" w:rsidR="00341751" w:rsidRPr="00A35CDF" w:rsidRDefault="00341751" w:rsidP="00341751"/>
    <w:p w14:paraId="74916C60" w14:textId="77777777" w:rsidR="00341751" w:rsidRPr="00A35CDF" w:rsidRDefault="00341751" w:rsidP="00341751">
      <w:pPr>
        <w:pStyle w:val="TH"/>
      </w:pPr>
      <w:r w:rsidRPr="00A35CDF">
        <w:t xml:space="preserve">Table 4.1-6b: Additional Information of Applicability of Protocol conformance NR </w:t>
      </w:r>
      <w:proofErr w:type="spellStart"/>
      <w:r w:rsidRPr="00A35CDF">
        <w:t>sidelink</w:t>
      </w:r>
      <w:proofErr w:type="spellEnd"/>
      <w:r w:rsidRPr="00A35CD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41751" w:rsidRPr="00A35CDF" w14:paraId="2AA73BCE" w14:textId="77777777" w:rsidTr="00A04B0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9F79378" w14:textId="77777777" w:rsidR="00341751" w:rsidRPr="00A35CDF" w:rsidRDefault="00341751" w:rsidP="00A04B06">
            <w:pPr>
              <w:spacing w:after="0"/>
              <w:jc w:val="center"/>
              <w:rPr>
                <w:rFonts w:ascii="Arial" w:hAnsi="Arial"/>
                <w:b/>
                <w:sz w:val="16"/>
                <w:szCs w:val="16"/>
              </w:rPr>
            </w:pPr>
            <w:r w:rsidRPr="00A35CD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79E107FB" w14:textId="77777777" w:rsidR="00341751" w:rsidRPr="00A35CDF" w:rsidRDefault="00341751" w:rsidP="00A04B06">
            <w:pPr>
              <w:spacing w:after="0"/>
              <w:jc w:val="center"/>
              <w:rPr>
                <w:rFonts w:ascii="Arial" w:hAnsi="Arial"/>
                <w:b/>
                <w:sz w:val="16"/>
                <w:szCs w:val="16"/>
              </w:rPr>
            </w:pPr>
            <w:r w:rsidRPr="00A35CD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8FC1A86" w14:textId="77777777" w:rsidR="00341751" w:rsidRPr="00A35CDF" w:rsidRDefault="00341751" w:rsidP="00A04B06">
            <w:pPr>
              <w:pStyle w:val="TAH"/>
              <w:rPr>
                <w:szCs w:val="16"/>
              </w:rPr>
            </w:pPr>
            <w:r w:rsidRPr="00A35CDF">
              <w:t xml:space="preserve">Specific </w:t>
            </w:r>
            <w:proofErr w:type="spellStart"/>
            <w:r w:rsidRPr="00A35CDF">
              <w:t>IXIT</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0A9267B7" w14:textId="77777777" w:rsidR="00341751" w:rsidRPr="00A35CDF" w:rsidRDefault="00341751" w:rsidP="00A04B06">
            <w:pPr>
              <w:spacing w:after="0"/>
              <w:jc w:val="center"/>
              <w:rPr>
                <w:rFonts w:ascii="Arial" w:hAnsi="Arial"/>
                <w:b/>
                <w:sz w:val="16"/>
                <w:szCs w:val="16"/>
              </w:rPr>
            </w:pPr>
            <w:r w:rsidRPr="00A35CD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DA19393" w14:textId="77777777" w:rsidR="00341751" w:rsidRPr="00A35CDF" w:rsidRDefault="00341751" w:rsidP="00A04B06">
            <w:pPr>
              <w:spacing w:after="0"/>
              <w:jc w:val="center"/>
              <w:rPr>
                <w:rFonts w:ascii="Arial" w:hAnsi="Arial"/>
                <w:b/>
                <w:sz w:val="16"/>
                <w:szCs w:val="16"/>
              </w:rPr>
            </w:pPr>
            <w:r w:rsidRPr="00A35CDF">
              <w:rPr>
                <w:rFonts w:ascii="Arial" w:hAnsi="Arial"/>
                <w:b/>
                <w:sz w:val="16"/>
                <w:szCs w:val="16"/>
              </w:rPr>
              <w:t xml:space="preserve">Release </w:t>
            </w:r>
            <w:proofErr w:type="gramStart"/>
            <w:r w:rsidRPr="00A35CDF">
              <w:rPr>
                <w:rFonts w:ascii="Arial" w:hAnsi="Arial"/>
                <w:b/>
                <w:sz w:val="16"/>
                <w:szCs w:val="16"/>
              </w:rPr>
              <w:t>other</w:t>
            </w:r>
            <w:proofErr w:type="gramEnd"/>
            <w:r w:rsidRPr="00A35CDF">
              <w:rPr>
                <w:rFonts w:ascii="Arial" w:hAnsi="Arial"/>
                <w:b/>
                <w:sz w:val="16"/>
                <w:szCs w:val="16"/>
              </w:rPr>
              <w:t xml:space="preserve"> RAT</w:t>
            </w:r>
          </w:p>
        </w:tc>
      </w:tr>
      <w:tr w:rsidR="00341751" w:rsidRPr="00A35CDF" w14:paraId="532F96E7" w14:textId="77777777" w:rsidTr="00A04B0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CAE19A9" w14:textId="77777777" w:rsidR="00341751" w:rsidRPr="00A35CDF" w:rsidRDefault="00341751" w:rsidP="00A04B06">
            <w:pPr>
              <w:pStyle w:val="TAL"/>
              <w:rPr>
                <w:lang w:eastAsia="zh-CN"/>
              </w:rPr>
            </w:pPr>
            <w:r w:rsidRPr="00A35CD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E1B61B3" w14:textId="77777777" w:rsidR="00341751" w:rsidRPr="00A35CDF" w:rsidRDefault="00341751" w:rsidP="00A04B0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B80133A" w14:textId="77777777" w:rsidR="00341751" w:rsidRPr="00A35CDF" w:rsidRDefault="00341751" w:rsidP="00A04B0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B6E7401" w14:textId="77777777" w:rsidR="00341751" w:rsidRPr="00A35CDF" w:rsidRDefault="00341751" w:rsidP="00A04B0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6545B3" w14:textId="77777777" w:rsidR="00341751" w:rsidRPr="00A35CDF" w:rsidRDefault="00341751" w:rsidP="00A04B06">
            <w:pPr>
              <w:spacing w:after="0"/>
              <w:jc w:val="center"/>
              <w:rPr>
                <w:rFonts w:ascii="Arial" w:hAnsi="Arial"/>
                <w:b/>
                <w:sz w:val="16"/>
                <w:szCs w:val="16"/>
              </w:rPr>
            </w:pPr>
          </w:p>
        </w:tc>
      </w:tr>
    </w:tbl>
    <w:p w14:paraId="63BD0291" w14:textId="77777777" w:rsidR="00341751" w:rsidRPr="00A35CDF" w:rsidRDefault="00341751" w:rsidP="00341751"/>
    <w:p w14:paraId="45CAE725" w14:textId="2872F0B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p w14:paraId="5C8A0595" w14:textId="36050231" w:rsidR="00A04B06" w:rsidRDefault="00A04B06" w:rsidP="00A04B06">
      <w:pPr>
        <w:rPr>
          <w:lang w:eastAsia="zh-CN"/>
        </w:rPr>
      </w:pPr>
    </w:p>
    <w:p w14:paraId="08D99EE5" w14:textId="0ADF61A4" w:rsidR="00A04B06" w:rsidRPr="001A5A80" w:rsidRDefault="00A04B06" w:rsidP="00A04B06">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587E129" w14:textId="77777777" w:rsidR="00A04B06" w:rsidRPr="00A35CDF" w:rsidRDefault="00A04B06" w:rsidP="00A04B06">
      <w:pPr>
        <w:pStyle w:val="2"/>
      </w:pPr>
      <w:bookmarkStart w:id="211" w:name="_Toc177038616"/>
      <w:r w:rsidRPr="00A35CDF">
        <w:t>4.2</w:t>
      </w:r>
      <w:r w:rsidRPr="00A35CDF">
        <w:tab/>
        <w:t>Protocol conformance test cases</w:t>
      </w:r>
      <w:r w:rsidRPr="00A35CDF" w:rsidDel="00062F2A">
        <w:t xml:space="preserve"> </w:t>
      </w:r>
      <w:r w:rsidRPr="00A35CDF">
        <w:t>applicability conditions</w:t>
      </w:r>
      <w:bookmarkEnd w:id="211"/>
    </w:p>
    <w:p w14:paraId="58D5D549" w14:textId="77777777" w:rsidR="00A04B06" w:rsidRPr="00A35CDF" w:rsidRDefault="00A04B06" w:rsidP="00A04B06">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04B06" w:rsidRPr="00A35CDF" w14:paraId="639E4642" w14:textId="77777777" w:rsidTr="00322E31">
        <w:trPr>
          <w:tblHeader/>
          <w:jc w:val="center"/>
        </w:trPr>
        <w:tc>
          <w:tcPr>
            <w:tcW w:w="1050" w:type="dxa"/>
            <w:tcBorders>
              <w:bottom w:val="single" w:sz="4" w:space="0" w:color="auto"/>
            </w:tcBorders>
          </w:tcPr>
          <w:p w14:paraId="1E6437E0" w14:textId="77777777" w:rsidR="00A04B06" w:rsidRPr="00A35CDF" w:rsidRDefault="00A04B06" w:rsidP="00A04B06">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05C04480" w14:textId="77777777" w:rsidR="00A04B06" w:rsidRPr="00A35CDF" w:rsidRDefault="00A04B06" w:rsidP="00A04B06">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3C1097D9" w14:textId="77777777" w:rsidR="00A04B06" w:rsidRPr="00A35CDF" w:rsidRDefault="00A04B06" w:rsidP="00A04B06">
            <w:pPr>
              <w:pStyle w:val="TAH"/>
              <w:keepNext w:val="0"/>
              <w:keepLines w:val="0"/>
              <w:rPr>
                <w:sz w:val="16"/>
                <w:szCs w:val="16"/>
              </w:rPr>
            </w:pPr>
            <w:r w:rsidRPr="00A35CDF">
              <w:rPr>
                <w:sz w:val="16"/>
                <w:szCs w:val="16"/>
              </w:rPr>
              <w:t>Comment</w:t>
            </w:r>
          </w:p>
        </w:tc>
      </w:tr>
      <w:tr w:rsidR="00A04B06" w:rsidRPr="00A35CDF" w14:paraId="22C2EE1D" w14:textId="77777777" w:rsidTr="00322E31">
        <w:trPr>
          <w:jc w:val="center"/>
        </w:trPr>
        <w:tc>
          <w:tcPr>
            <w:tcW w:w="1050" w:type="dxa"/>
            <w:tcBorders>
              <w:bottom w:val="single" w:sz="4" w:space="0" w:color="auto"/>
            </w:tcBorders>
          </w:tcPr>
          <w:p w14:paraId="49FA376E" w14:textId="77777777" w:rsidR="00A04B06" w:rsidRPr="00A35CDF" w:rsidRDefault="00A04B06" w:rsidP="00A04B06">
            <w:pPr>
              <w:pStyle w:val="TAL"/>
              <w:rPr>
                <w:sz w:val="16"/>
                <w:szCs w:val="16"/>
              </w:rPr>
            </w:pPr>
            <w:r w:rsidRPr="00A35CDF">
              <w:rPr>
                <w:sz w:val="16"/>
                <w:szCs w:val="16"/>
              </w:rPr>
              <w:t>C01</w:t>
            </w:r>
          </w:p>
        </w:tc>
        <w:tc>
          <w:tcPr>
            <w:tcW w:w="4375" w:type="dxa"/>
            <w:tcBorders>
              <w:bottom w:val="single" w:sz="4" w:space="0" w:color="auto"/>
            </w:tcBorders>
          </w:tcPr>
          <w:p w14:paraId="1F2D4E8E" w14:textId="77777777" w:rsidR="00A04B06" w:rsidRPr="00A35CDF" w:rsidRDefault="00A04B06" w:rsidP="00A04B06">
            <w:pPr>
              <w:pStyle w:val="TAL"/>
              <w:rPr>
                <w:sz w:val="16"/>
                <w:szCs w:val="16"/>
              </w:rPr>
            </w:pPr>
            <w:r w:rsidRPr="00A35CDF">
              <w:rPr>
                <w:sz w:val="16"/>
                <w:szCs w:val="16"/>
              </w:rPr>
              <w:t>IF A.4.1-3/2 THEN R ELSE N/A</w:t>
            </w:r>
          </w:p>
        </w:tc>
        <w:tc>
          <w:tcPr>
            <w:tcW w:w="4769" w:type="dxa"/>
            <w:tcBorders>
              <w:bottom w:val="single" w:sz="4" w:space="0" w:color="auto"/>
            </w:tcBorders>
          </w:tcPr>
          <w:p w14:paraId="282B5E07" w14:textId="77777777" w:rsidR="00A04B06" w:rsidRPr="00A35CDF" w:rsidRDefault="00A04B06" w:rsidP="00A04B06">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w:t>
            </w:r>
          </w:p>
        </w:tc>
      </w:tr>
      <w:tr w:rsidR="00A04B06" w:rsidRPr="00A35CDF" w14:paraId="72F8F7A1" w14:textId="77777777" w:rsidTr="00322E31">
        <w:trPr>
          <w:jc w:val="center"/>
        </w:trPr>
        <w:tc>
          <w:tcPr>
            <w:tcW w:w="1050" w:type="dxa"/>
            <w:shd w:val="clear" w:color="auto" w:fill="auto"/>
          </w:tcPr>
          <w:p w14:paraId="2B359186" w14:textId="77777777" w:rsidR="00A04B06" w:rsidRPr="00A35CDF" w:rsidRDefault="00A04B06" w:rsidP="00A04B06">
            <w:pPr>
              <w:pStyle w:val="TAL"/>
              <w:rPr>
                <w:sz w:val="16"/>
                <w:szCs w:val="16"/>
              </w:rPr>
            </w:pPr>
            <w:r w:rsidRPr="00A35CDF">
              <w:rPr>
                <w:sz w:val="16"/>
                <w:szCs w:val="16"/>
              </w:rPr>
              <w:t>C02</w:t>
            </w:r>
          </w:p>
        </w:tc>
        <w:tc>
          <w:tcPr>
            <w:tcW w:w="4375" w:type="dxa"/>
            <w:shd w:val="clear" w:color="auto" w:fill="auto"/>
          </w:tcPr>
          <w:p w14:paraId="411C83FE" w14:textId="77777777" w:rsidR="00A04B06" w:rsidRPr="00A35CDF" w:rsidRDefault="00A04B06" w:rsidP="00A04B06">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7E007798" w14:textId="77777777" w:rsidR="00A04B06" w:rsidRPr="00A35CDF" w:rsidRDefault="00A04B06" w:rsidP="00A04B06">
            <w:pPr>
              <w:pStyle w:val="TAL"/>
              <w:rPr>
                <w:sz w:val="16"/>
                <w:szCs w:val="16"/>
              </w:rPr>
            </w:pPr>
            <w:proofErr w:type="spellStart"/>
            <w:r w:rsidRPr="00A35CDF">
              <w:rPr>
                <w:sz w:val="16"/>
                <w:szCs w:val="16"/>
              </w:rPr>
              <w:t>UEs</w:t>
            </w:r>
            <w:proofErr w:type="spellEnd"/>
            <w:r w:rsidRPr="00A35CDF">
              <w:rPr>
                <w:sz w:val="16"/>
                <w:szCs w:val="16"/>
              </w:rPr>
              <w:t xml:space="preserve"> supporting 5GS and </w:t>
            </w:r>
            <w:proofErr w:type="spellStart"/>
            <w:r w:rsidRPr="00A35CDF">
              <w:rPr>
                <w:sz w:val="16"/>
                <w:szCs w:val="16"/>
              </w:rPr>
              <w:t>RLC</w:t>
            </w:r>
            <w:proofErr w:type="spellEnd"/>
            <w:r w:rsidRPr="00A35CDF">
              <w:rPr>
                <w:sz w:val="16"/>
                <w:szCs w:val="16"/>
              </w:rPr>
              <w:t xml:space="preserve"> UM Mode</w:t>
            </w:r>
          </w:p>
        </w:tc>
      </w:tr>
      <w:tr w:rsidR="00322E31" w:rsidRPr="00A35CDF" w14:paraId="64C25365" w14:textId="77777777" w:rsidTr="00BA25F3">
        <w:trPr>
          <w:jc w:val="center"/>
        </w:trPr>
        <w:tc>
          <w:tcPr>
            <w:tcW w:w="10194" w:type="dxa"/>
            <w:gridSpan w:val="3"/>
            <w:shd w:val="clear" w:color="auto" w:fill="auto"/>
          </w:tcPr>
          <w:p w14:paraId="4F5AAD97" w14:textId="25DE437F" w:rsidR="00322E31" w:rsidRPr="00322E31" w:rsidRDefault="00322E31" w:rsidP="00322E31">
            <w:pPr>
              <w:pStyle w:val="TAL"/>
              <w:jc w:val="center"/>
              <w:rPr>
                <w:sz w:val="16"/>
                <w:szCs w:val="16"/>
                <w:highlight w:val="yellow"/>
              </w:rPr>
            </w:pPr>
            <w:r w:rsidRPr="00322E31">
              <w:rPr>
                <w:rFonts w:hint="eastAsia"/>
                <w:sz w:val="16"/>
                <w:szCs w:val="16"/>
                <w:highlight w:val="yellow"/>
                <w:lang w:eastAsia="zh-CN"/>
              </w:rPr>
              <w:t>&lt;</w:t>
            </w:r>
            <w:r w:rsidRPr="00322E31">
              <w:rPr>
                <w:sz w:val="16"/>
                <w:szCs w:val="16"/>
                <w:highlight w:val="yellow"/>
                <w:lang w:eastAsia="zh-CN"/>
              </w:rPr>
              <w:t>Unchanged contents are omitted&gt;</w:t>
            </w:r>
          </w:p>
        </w:tc>
      </w:tr>
      <w:tr w:rsidR="00A04B06" w:rsidRPr="00A35CDF" w14:paraId="267E7C37" w14:textId="77777777" w:rsidTr="00322E3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2BF40" w14:textId="77777777" w:rsidR="00A04B06" w:rsidRPr="00A35CDF" w:rsidRDefault="00A04B06" w:rsidP="00A04B06">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FC9E5" w14:textId="77777777" w:rsidR="00A04B06" w:rsidRDefault="00A04B06" w:rsidP="00A04B06">
            <w:pPr>
              <w:pStyle w:val="TAL"/>
              <w:rPr>
                <w:sz w:val="16"/>
                <w:szCs w:val="16"/>
              </w:rPr>
            </w:pPr>
            <w:r w:rsidRPr="00A35CDF">
              <w:rPr>
                <w:sz w:val="16"/>
                <w:szCs w:val="16"/>
              </w:rPr>
              <w:t>IF A.4.1-5/1 AND A.4.3.13/9 THEN R ELSE N/A</w:t>
            </w:r>
          </w:p>
          <w:p w14:paraId="39A1599E" w14:textId="77777777" w:rsidR="00A04B06" w:rsidRPr="005C4778" w:rsidRDefault="00A04B06" w:rsidP="00A04B06">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CCF3" w14:textId="77777777" w:rsidR="00A04B06" w:rsidRPr="00A35CDF" w:rsidRDefault="00A04B06" w:rsidP="00A04B06">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providing </w:t>
            </w:r>
            <w:proofErr w:type="spellStart"/>
            <w:r w:rsidRPr="00A35CDF">
              <w:rPr>
                <w:rFonts w:cs="Arial"/>
                <w:sz w:val="16"/>
                <w:szCs w:val="16"/>
              </w:rPr>
              <w:t>MUSIM</w:t>
            </w:r>
            <w:proofErr w:type="spellEnd"/>
            <w:r w:rsidRPr="00A35CDF">
              <w:rPr>
                <w:rFonts w:cs="Arial"/>
                <w:sz w:val="16"/>
                <w:szCs w:val="16"/>
              </w:rPr>
              <w:t xml:space="preserve"> assistance information with temporary capability restriction and capability restriction indication</w:t>
            </w:r>
          </w:p>
        </w:tc>
      </w:tr>
      <w:tr w:rsidR="00A04B06" w:rsidRPr="00A35CDF" w14:paraId="6237C154" w14:textId="77777777" w:rsidTr="00322E31">
        <w:tblPrEx>
          <w:tblLook w:val="04A0" w:firstRow="1" w:lastRow="0" w:firstColumn="1" w:lastColumn="0" w:noHBand="0" w:noVBand="1"/>
        </w:tblPrEx>
        <w:trPr>
          <w:jc w:val="center"/>
          <w:ins w:id="212" w:author="Huawei" w:date="2024-10-31T17:0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90614" w14:textId="05F02F35" w:rsidR="00A04B06" w:rsidRPr="00A35CDF" w:rsidRDefault="00A04B06" w:rsidP="00A04B06">
            <w:pPr>
              <w:pStyle w:val="TAL"/>
              <w:rPr>
                <w:ins w:id="213" w:author="Huawei" w:date="2024-10-31T17:03:00Z"/>
                <w:sz w:val="16"/>
                <w:szCs w:val="16"/>
              </w:rPr>
            </w:pPr>
            <w:ins w:id="214" w:author="Huawei" w:date="2024-10-31T17:03:00Z">
              <w:r w:rsidRPr="00A35CDF">
                <w:rPr>
                  <w:rFonts w:cs="Arial"/>
                  <w:sz w:val="16"/>
                  <w:szCs w:val="16"/>
                </w:rPr>
                <w:t>C</w:t>
              </w:r>
            </w:ins>
            <w:ins w:id="215" w:author="Huawei" w:date="2024-10-31T17:04:00Z">
              <w:r>
                <w:rPr>
                  <w:rFonts w:cs="Arial"/>
                  <w:sz w:val="16"/>
                  <w:szCs w:val="16"/>
                </w:rPr>
                <w:t>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B1C15" w14:textId="22024BF3" w:rsidR="00A04B06" w:rsidRPr="00A35CDF" w:rsidRDefault="00A04B06" w:rsidP="00A04B06">
            <w:pPr>
              <w:pStyle w:val="TAL"/>
              <w:rPr>
                <w:ins w:id="216" w:author="Huawei" w:date="2024-10-31T17:03:00Z"/>
                <w:sz w:val="16"/>
                <w:szCs w:val="16"/>
              </w:rPr>
            </w:pPr>
            <w:ins w:id="217" w:author="Huawei" w:date="2024-10-31T17:03:00Z">
              <w:r w:rsidRPr="00A35CDF">
                <w:rPr>
                  <w:rFonts w:cs="Arial"/>
                  <w:sz w:val="16"/>
                  <w:szCs w:val="16"/>
                  <w:lang w:eastAsia="zh-CN"/>
                </w:rPr>
                <w:t xml:space="preserve">IF A.4.1-5/1 AND A.4.1-1/3 </w:t>
              </w:r>
            </w:ins>
            <w:ins w:id="218" w:author="Huawei" w:date="2024-10-31T17:05:00Z">
              <w:r w:rsidR="00322E31">
                <w:rPr>
                  <w:rFonts w:cs="Arial"/>
                  <w:sz w:val="16"/>
                  <w:szCs w:val="16"/>
                  <w:lang w:eastAsia="zh-CN"/>
                </w:rPr>
                <w:t xml:space="preserve">AND </w:t>
              </w:r>
              <w:r w:rsidR="00322E31" w:rsidRPr="00322E31">
                <w:rPr>
                  <w:rFonts w:cs="Arial"/>
                  <w:sz w:val="16"/>
                  <w:szCs w:val="16"/>
                  <w:lang w:eastAsia="zh-CN"/>
                </w:rPr>
                <w:t>A.4.3.10-1</w:t>
              </w:r>
              <w:r w:rsidR="00322E31">
                <w:rPr>
                  <w:rFonts w:cs="Arial"/>
                  <w:sz w:val="16"/>
                  <w:szCs w:val="16"/>
                  <w:lang w:eastAsia="zh-CN"/>
                </w:rPr>
                <w:t xml:space="preserve">/25 </w:t>
              </w:r>
            </w:ins>
            <w:ins w:id="219" w:author="Huawei" w:date="2024-10-31T17:03:00Z">
              <w:r w:rsidRPr="00A35CDF">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14458" w14:textId="6D7FB025" w:rsidR="00A04B06" w:rsidRPr="00A35CDF" w:rsidRDefault="00A04B06" w:rsidP="00A04B06">
            <w:pPr>
              <w:pStyle w:val="TAL"/>
              <w:rPr>
                <w:ins w:id="220" w:author="Huawei" w:date="2024-10-31T17:03:00Z"/>
                <w:rFonts w:cs="Arial"/>
                <w:sz w:val="16"/>
                <w:szCs w:val="16"/>
              </w:rPr>
            </w:pPr>
            <w:ins w:id="221" w:author="Huawei" w:date="2024-10-31T17:03:00Z">
              <w:r w:rsidRPr="00A35CDF">
                <w:rPr>
                  <w:rFonts w:cs="Arial"/>
                  <w:sz w:val="16"/>
                  <w:szCs w:val="16"/>
                </w:rPr>
                <w:t>UE supporting 5G core</w:t>
              </w:r>
            </w:ins>
            <w:ins w:id="222" w:author="Huawei" w:date="2024-10-31T17:04:00Z">
              <w:r>
                <w:rPr>
                  <w:rFonts w:cs="Arial"/>
                  <w:sz w:val="16"/>
                  <w:szCs w:val="16"/>
                </w:rPr>
                <w:t xml:space="preserve">, </w:t>
              </w:r>
            </w:ins>
            <w:ins w:id="223" w:author="Huawei" w:date="2024-10-31T17:03:00Z">
              <w:r w:rsidRPr="00A35CDF">
                <w:rPr>
                  <w:rFonts w:cs="Arial"/>
                  <w:sz w:val="16"/>
                  <w:szCs w:val="16"/>
                </w:rPr>
                <w:t xml:space="preserve">NR </w:t>
              </w:r>
              <w:proofErr w:type="spellStart"/>
              <w:r w:rsidRPr="00A35CDF">
                <w:rPr>
                  <w:rFonts w:cs="Arial"/>
                  <w:sz w:val="16"/>
                  <w:szCs w:val="16"/>
                </w:rPr>
                <w:t>sidelink</w:t>
              </w:r>
            </w:ins>
            <w:proofErr w:type="spellEnd"/>
            <w:ins w:id="224" w:author="Huawei" w:date="2024-10-31T17:04:00Z">
              <w:r>
                <w:rPr>
                  <w:rFonts w:cs="Arial"/>
                  <w:sz w:val="16"/>
                  <w:szCs w:val="16"/>
                </w:rPr>
                <w:t xml:space="preserve"> and SL-MIMO</w:t>
              </w:r>
            </w:ins>
          </w:p>
        </w:tc>
      </w:tr>
      <w:tr w:rsidR="00C6380F" w:rsidRPr="00A35CDF" w14:paraId="7CDD73E2" w14:textId="77777777" w:rsidTr="00322E31">
        <w:tblPrEx>
          <w:tblLook w:val="04A0" w:firstRow="1" w:lastRow="0" w:firstColumn="1" w:lastColumn="0" w:noHBand="0" w:noVBand="1"/>
        </w:tblPrEx>
        <w:trPr>
          <w:jc w:val="center"/>
          <w:ins w:id="225" w:author="Huawei" w:date="2024-10-31T17:1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86C3E" w14:textId="00013E60" w:rsidR="00C6380F" w:rsidRPr="00A35CDF" w:rsidRDefault="00C6380F" w:rsidP="00A04B06">
            <w:pPr>
              <w:pStyle w:val="TAL"/>
              <w:rPr>
                <w:ins w:id="226" w:author="Huawei" w:date="2024-10-31T17:16:00Z"/>
                <w:rFonts w:cs="Arial"/>
                <w:sz w:val="16"/>
                <w:szCs w:val="16"/>
              </w:rPr>
            </w:pPr>
            <w:ins w:id="227" w:author="Huawei" w:date="2024-10-31T17:17:00Z">
              <w:r w:rsidRPr="00A35CDF">
                <w:rPr>
                  <w:rFonts w:cs="Arial"/>
                  <w:sz w:val="16"/>
                  <w:szCs w:val="16"/>
                </w:rPr>
                <w:t>C</w:t>
              </w:r>
              <w:r>
                <w:rPr>
                  <w:rFonts w:cs="Arial"/>
                  <w:sz w:val="16"/>
                  <w:szCs w:val="16"/>
                </w:rPr>
                <w:t>hh02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D51FB" w14:textId="46EAFD62" w:rsidR="00C6380F" w:rsidRPr="00A35CDF" w:rsidRDefault="00C6380F" w:rsidP="00A04B06">
            <w:pPr>
              <w:pStyle w:val="TAL"/>
              <w:rPr>
                <w:ins w:id="228" w:author="Huawei" w:date="2024-10-31T17:16:00Z"/>
                <w:rFonts w:cs="Arial"/>
                <w:sz w:val="16"/>
                <w:szCs w:val="16"/>
                <w:lang w:eastAsia="zh-CN"/>
              </w:rPr>
            </w:pPr>
            <w:ins w:id="229" w:author="Huawei" w:date="2024-10-31T17:17:00Z">
              <w:r w:rsidRPr="00A35CDF">
                <w:rPr>
                  <w:rFonts w:cs="Arial"/>
                  <w:sz w:val="16"/>
                  <w:szCs w:val="16"/>
                  <w:lang w:eastAsia="zh-CN"/>
                </w:rPr>
                <w:t xml:space="preserve">IF A.4.1-5/1 AND A.4.3.10-1/1 </w:t>
              </w:r>
              <w:r>
                <w:rPr>
                  <w:rFonts w:cs="Arial"/>
                  <w:sz w:val="16"/>
                  <w:szCs w:val="16"/>
                  <w:lang w:eastAsia="zh-CN"/>
                </w:rPr>
                <w:t>AND</w:t>
              </w:r>
              <w:r w:rsidRPr="00322E31">
                <w:rPr>
                  <w:rFonts w:cs="Arial"/>
                  <w:sz w:val="16"/>
                  <w:szCs w:val="16"/>
                  <w:lang w:eastAsia="zh-CN"/>
                </w:rPr>
                <w:t xml:space="preserve"> A.4.3.10-1</w:t>
              </w:r>
              <w:r>
                <w:rPr>
                  <w:rFonts w:cs="Arial"/>
                  <w:sz w:val="16"/>
                  <w:szCs w:val="16"/>
                  <w:lang w:eastAsia="zh-CN"/>
                </w:rPr>
                <w:t xml:space="preserve">/25 </w:t>
              </w:r>
              <w:r w:rsidRPr="00A35CDF">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EBA49" w14:textId="2341D1BE" w:rsidR="00C6380F" w:rsidRPr="00A35CDF" w:rsidRDefault="00C6380F" w:rsidP="00A04B06">
            <w:pPr>
              <w:pStyle w:val="TAL"/>
              <w:rPr>
                <w:ins w:id="230" w:author="Huawei" w:date="2024-10-31T17:16:00Z"/>
                <w:rFonts w:cs="Arial"/>
                <w:sz w:val="16"/>
                <w:szCs w:val="16"/>
              </w:rPr>
            </w:pPr>
            <w:ins w:id="231" w:author="Huawei" w:date="2024-10-31T17:17:00Z">
              <w:r w:rsidRPr="00A35CDF">
                <w:rPr>
                  <w:rFonts w:cs="Arial"/>
                  <w:sz w:val="16"/>
                  <w:szCs w:val="16"/>
                  <w:lang w:eastAsia="zh-CN"/>
                </w:rPr>
                <w:t>UE supporting 5G core</w:t>
              </w:r>
              <w:r>
                <w:rPr>
                  <w:rFonts w:cs="Arial"/>
                  <w:sz w:val="16"/>
                  <w:szCs w:val="16"/>
                  <w:lang w:eastAsia="zh-CN"/>
                </w:rPr>
                <w:t xml:space="preserve">, </w:t>
              </w:r>
              <w:r w:rsidRPr="00A35CDF">
                <w:rPr>
                  <w:rFonts w:cs="Arial"/>
                  <w:sz w:val="16"/>
                  <w:szCs w:val="16"/>
                  <w:lang w:eastAsia="zh-CN"/>
                </w:rPr>
                <w:t xml:space="preserve">NR </w:t>
              </w:r>
              <w:proofErr w:type="spellStart"/>
              <w:r w:rsidRPr="00A35CDF">
                <w:rPr>
                  <w:rFonts w:cs="Arial"/>
                  <w:sz w:val="16"/>
                  <w:szCs w:val="16"/>
                  <w:lang w:eastAsia="zh-CN"/>
                </w:rPr>
                <w:t>sidelink</w:t>
              </w:r>
              <w:proofErr w:type="spellEnd"/>
              <w:r w:rsidRPr="00A35CDF">
                <w:rPr>
                  <w:rFonts w:cs="Arial"/>
                  <w:sz w:val="16"/>
                  <w:szCs w:val="16"/>
                  <w:lang w:eastAsia="zh-CN"/>
                </w:rPr>
                <w:t xml:space="preserve"> mode 1 transmission</w:t>
              </w:r>
              <w:r>
                <w:rPr>
                  <w:rFonts w:cs="Arial"/>
                  <w:sz w:val="16"/>
                  <w:szCs w:val="16"/>
                  <w:lang w:eastAsia="zh-CN"/>
                </w:rPr>
                <w:t xml:space="preserve"> and SL-MIMO</w:t>
              </w:r>
            </w:ins>
          </w:p>
        </w:tc>
      </w:tr>
    </w:tbl>
    <w:p w14:paraId="78F75D92" w14:textId="22AC8B64" w:rsidR="00A04B06" w:rsidRPr="001A5A80" w:rsidRDefault="00A04B06" w:rsidP="00A04B0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75026C08" w14:textId="77777777" w:rsidR="00A04B06" w:rsidRPr="00A04B06" w:rsidRDefault="00A04B06" w:rsidP="00A04B06">
      <w:pPr>
        <w:rPr>
          <w:lang w:eastAsia="zh-CN"/>
        </w:rPr>
      </w:pPr>
    </w:p>
    <w:sectPr w:rsidR="00A04B06" w:rsidRPr="00A04B06"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9AF95" w14:textId="77777777" w:rsidR="002E2529" w:rsidRDefault="002E2529">
      <w:r>
        <w:separator/>
      </w:r>
    </w:p>
  </w:endnote>
  <w:endnote w:type="continuationSeparator" w:id="0">
    <w:p w14:paraId="61243F63" w14:textId="77777777" w:rsidR="002E2529" w:rsidRDefault="002E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40FFF" w14:textId="77777777" w:rsidR="002E2529" w:rsidRDefault="002E2529">
      <w:r>
        <w:separator/>
      </w:r>
    </w:p>
  </w:footnote>
  <w:footnote w:type="continuationSeparator" w:id="0">
    <w:p w14:paraId="2C7DE3BF" w14:textId="77777777" w:rsidR="002E2529" w:rsidRDefault="002E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4B06" w:rsidRDefault="00A04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4B06" w:rsidRDefault="00A04B0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4B06" w:rsidRDefault="00A04B0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4B06" w:rsidRDefault="00A04B0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5BE613C6"/>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2529"/>
    <w:rsid w:val="002E472E"/>
    <w:rsid w:val="002F06A3"/>
    <w:rsid w:val="002F1CBF"/>
    <w:rsid w:val="00300F03"/>
    <w:rsid w:val="00305409"/>
    <w:rsid w:val="0031130C"/>
    <w:rsid w:val="00313F20"/>
    <w:rsid w:val="00313F33"/>
    <w:rsid w:val="00314CB3"/>
    <w:rsid w:val="00322E31"/>
    <w:rsid w:val="00324E64"/>
    <w:rsid w:val="00336FBC"/>
    <w:rsid w:val="00341751"/>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12E4"/>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081B"/>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04B06"/>
    <w:rsid w:val="00A163CB"/>
    <w:rsid w:val="00A246B6"/>
    <w:rsid w:val="00A30309"/>
    <w:rsid w:val="00A323A4"/>
    <w:rsid w:val="00A33AE3"/>
    <w:rsid w:val="00A45937"/>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380F"/>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39F8"/>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56BD"/>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A8884-487F-4708-8515-92609DEE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7738</TotalTime>
  <Pages>6</Pages>
  <Words>2628</Words>
  <Characters>14985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